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EA7F0" w14:textId="5026021C" w:rsidR="00C4261F" w:rsidRPr="001C3F51" w:rsidRDefault="00C4261F" w:rsidP="00C4261F">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B40F77" w:rsidRPr="00B40F77">
        <w:rPr>
          <w:rFonts w:ascii="Arial" w:eastAsia="MS Mincho" w:hAnsi="Arial" w:cs="Arial"/>
          <w:b/>
          <w:sz w:val="24"/>
          <w:szCs w:val="22"/>
        </w:rPr>
        <w:t>R4-2500417</w:t>
      </w:r>
    </w:p>
    <w:p w14:paraId="4C3D69AB" w14:textId="77777777" w:rsidR="00C4261F" w:rsidRPr="001C3F51" w:rsidRDefault="00C4261F" w:rsidP="00C4261F">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61F" w14:paraId="3981C228" w14:textId="77777777" w:rsidTr="002B7D22">
        <w:tc>
          <w:tcPr>
            <w:tcW w:w="9641" w:type="dxa"/>
            <w:gridSpan w:val="9"/>
            <w:tcBorders>
              <w:top w:val="single" w:sz="4" w:space="0" w:color="auto"/>
              <w:left w:val="single" w:sz="4" w:space="0" w:color="auto"/>
              <w:right w:val="single" w:sz="4" w:space="0" w:color="auto"/>
            </w:tcBorders>
          </w:tcPr>
          <w:bookmarkEnd w:id="0"/>
          <w:bookmarkEnd w:id="1"/>
          <w:p w14:paraId="6B0BA9E6" w14:textId="77777777" w:rsidR="00C4261F" w:rsidRDefault="00C4261F" w:rsidP="002B7D22">
            <w:pPr>
              <w:pStyle w:val="CRCoverPage"/>
              <w:spacing w:after="0"/>
              <w:jc w:val="right"/>
              <w:rPr>
                <w:i/>
                <w:noProof/>
              </w:rPr>
            </w:pPr>
            <w:r>
              <w:rPr>
                <w:i/>
                <w:noProof/>
                <w:sz w:val="14"/>
              </w:rPr>
              <w:t>CR-Form-v12.3</w:t>
            </w:r>
          </w:p>
        </w:tc>
      </w:tr>
      <w:tr w:rsidR="00C4261F" w14:paraId="6FDF4402" w14:textId="77777777" w:rsidTr="002B7D22">
        <w:tc>
          <w:tcPr>
            <w:tcW w:w="9641" w:type="dxa"/>
            <w:gridSpan w:val="9"/>
            <w:tcBorders>
              <w:left w:val="single" w:sz="4" w:space="0" w:color="auto"/>
              <w:right w:val="single" w:sz="4" w:space="0" w:color="auto"/>
            </w:tcBorders>
          </w:tcPr>
          <w:p w14:paraId="42025E0F" w14:textId="77777777" w:rsidR="00C4261F" w:rsidRDefault="00C4261F" w:rsidP="002B7D22">
            <w:pPr>
              <w:pStyle w:val="CRCoverPage"/>
              <w:spacing w:after="0"/>
              <w:jc w:val="center"/>
              <w:rPr>
                <w:noProof/>
              </w:rPr>
            </w:pPr>
            <w:r>
              <w:rPr>
                <w:b/>
                <w:noProof/>
                <w:sz w:val="32"/>
              </w:rPr>
              <w:t>CHANGE REQUEST</w:t>
            </w:r>
          </w:p>
        </w:tc>
      </w:tr>
      <w:tr w:rsidR="00C4261F" w14:paraId="4B60EF29" w14:textId="77777777" w:rsidTr="002B7D22">
        <w:tc>
          <w:tcPr>
            <w:tcW w:w="9641" w:type="dxa"/>
            <w:gridSpan w:val="9"/>
            <w:tcBorders>
              <w:left w:val="single" w:sz="4" w:space="0" w:color="auto"/>
              <w:right w:val="single" w:sz="4" w:space="0" w:color="auto"/>
            </w:tcBorders>
          </w:tcPr>
          <w:p w14:paraId="6340E368" w14:textId="77777777" w:rsidR="00C4261F" w:rsidRDefault="00C4261F" w:rsidP="002B7D22">
            <w:pPr>
              <w:pStyle w:val="CRCoverPage"/>
              <w:spacing w:after="0"/>
              <w:rPr>
                <w:noProof/>
                <w:sz w:val="8"/>
                <w:szCs w:val="8"/>
              </w:rPr>
            </w:pPr>
          </w:p>
        </w:tc>
      </w:tr>
      <w:tr w:rsidR="00C4261F" w14:paraId="4E9071C0" w14:textId="77777777" w:rsidTr="002B7D22">
        <w:tc>
          <w:tcPr>
            <w:tcW w:w="142" w:type="dxa"/>
            <w:tcBorders>
              <w:left w:val="single" w:sz="4" w:space="0" w:color="auto"/>
            </w:tcBorders>
          </w:tcPr>
          <w:p w14:paraId="60C3E4B0" w14:textId="77777777" w:rsidR="00C4261F" w:rsidRDefault="00C4261F" w:rsidP="002B7D22">
            <w:pPr>
              <w:pStyle w:val="CRCoverPage"/>
              <w:spacing w:after="0"/>
              <w:jc w:val="right"/>
              <w:rPr>
                <w:noProof/>
              </w:rPr>
            </w:pPr>
          </w:p>
        </w:tc>
        <w:tc>
          <w:tcPr>
            <w:tcW w:w="1559" w:type="dxa"/>
            <w:shd w:val="pct30" w:color="FFFF00" w:fill="auto"/>
          </w:tcPr>
          <w:p w14:paraId="56292A40" w14:textId="11DA9BF7" w:rsidR="00C4261F" w:rsidRPr="00410371" w:rsidRDefault="00C4261F" w:rsidP="002B7D22">
            <w:pPr>
              <w:pStyle w:val="CRCoverPage"/>
              <w:spacing w:after="0"/>
              <w:jc w:val="right"/>
              <w:rPr>
                <w:b/>
                <w:noProof/>
                <w:sz w:val="28"/>
              </w:rPr>
            </w:pPr>
            <w:fldSimple w:instr=" DOCPROPERTY  Spec#  \* MERGEFORMAT ">
              <w:r>
                <w:rPr>
                  <w:b/>
                  <w:noProof/>
                  <w:sz w:val="28"/>
                </w:rPr>
                <w:t>36.101</w:t>
              </w:r>
            </w:fldSimple>
          </w:p>
        </w:tc>
        <w:tc>
          <w:tcPr>
            <w:tcW w:w="709" w:type="dxa"/>
          </w:tcPr>
          <w:p w14:paraId="0446ABD3" w14:textId="77777777" w:rsidR="00C4261F" w:rsidRDefault="00C4261F" w:rsidP="002B7D22">
            <w:pPr>
              <w:pStyle w:val="CRCoverPage"/>
              <w:spacing w:after="0"/>
              <w:jc w:val="center"/>
              <w:rPr>
                <w:noProof/>
              </w:rPr>
            </w:pPr>
            <w:r>
              <w:rPr>
                <w:b/>
                <w:noProof/>
                <w:sz w:val="28"/>
              </w:rPr>
              <w:t>CR</w:t>
            </w:r>
          </w:p>
        </w:tc>
        <w:tc>
          <w:tcPr>
            <w:tcW w:w="1276" w:type="dxa"/>
            <w:shd w:val="pct30" w:color="FFFF00" w:fill="auto"/>
          </w:tcPr>
          <w:p w14:paraId="263A7793" w14:textId="06DBBE07" w:rsidR="00C4261F" w:rsidRPr="0017161D" w:rsidRDefault="0017161D" w:rsidP="0017161D">
            <w:pPr>
              <w:pStyle w:val="CRCoverPage"/>
              <w:spacing w:after="0"/>
              <w:jc w:val="center"/>
              <w:rPr>
                <w:b/>
                <w:bCs/>
                <w:noProof/>
              </w:rPr>
            </w:pPr>
            <w:r w:rsidRPr="0017161D">
              <w:rPr>
                <w:b/>
                <w:bCs/>
              </w:rPr>
              <w:t>-</w:t>
            </w:r>
          </w:p>
        </w:tc>
        <w:tc>
          <w:tcPr>
            <w:tcW w:w="709" w:type="dxa"/>
          </w:tcPr>
          <w:p w14:paraId="2C0A058A" w14:textId="77777777" w:rsidR="00C4261F" w:rsidRDefault="00C4261F" w:rsidP="002B7D22">
            <w:pPr>
              <w:pStyle w:val="CRCoverPage"/>
              <w:tabs>
                <w:tab w:val="right" w:pos="625"/>
              </w:tabs>
              <w:spacing w:after="0"/>
              <w:jc w:val="center"/>
              <w:rPr>
                <w:noProof/>
              </w:rPr>
            </w:pPr>
            <w:r>
              <w:rPr>
                <w:b/>
                <w:bCs/>
                <w:noProof/>
                <w:sz w:val="28"/>
              </w:rPr>
              <w:t>rev</w:t>
            </w:r>
          </w:p>
        </w:tc>
        <w:tc>
          <w:tcPr>
            <w:tcW w:w="992" w:type="dxa"/>
            <w:shd w:val="pct30" w:color="FFFF00" w:fill="auto"/>
          </w:tcPr>
          <w:p w14:paraId="17834F62" w14:textId="3715CD36" w:rsidR="00C4261F" w:rsidRPr="00410371" w:rsidRDefault="0017161D" w:rsidP="002B7D22">
            <w:pPr>
              <w:pStyle w:val="CRCoverPage"/>
              <w:spacing w:after="0"/>
              <w:jc w:val="center"/>
              <w:rPr>
                <w:b/>
                <w:noProof/>
              </w:rPr>
            </w:pPr>
            <w:r>
              <w:rPr>
                <w:b/>
                <w:noProof/>
              </w:rPr>
              <w:t>-</w:t>
            </w:r>
          </w:p>
        </w:tc>
        <w:tc>
          <w:tcPr>
            <w:tcW w:w="2410" w:type="dxa"/>
          </w:tcPr>
          <w:p w14:paraId="23892AAF" w14:textId="77777777" w:rsidR="00C4261F" w:rsidRDefault="00C4261F" w:rsidP="002B7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74B5F" w14:textId="299E8F45" w:rsidR="00C4261F" w:rsidRPr="001C3F51" w:rsidRDefault="00C4261F" w:rsidP="002B7D22">
            <w:pPr>
              <w:pStyle w:val="CRCoverPage"/>
              <w:spacing w:after="0"/>
              <w:jc w:val="center"/>
              <w:rPr>
                <w:b/>
                <w:bCs/>
                <w:noProof/>
                <w:sz w:val="28"/>
                <w:szCs w:val="28"/>
              </w:rPr>
            </w:pPr>
            <w:r>
              <w:rPr>
                <w:b/>
                <w:bCs/>
                <w:sz w:val="28"/>
                <w:szCs w:val="28"/>
              </w:rPr>
              <w:t>19</w:t>
            </w:r>
            <w:r w:rsidRPr="001C3F51">
              <w:rPr>
                <w:b/>
                <w:bCs/>
                <w:sz w:val="28"/>
                <w:szCs w:val="28"/>
              </w:rPr>
              <w:t>.</w:t>
            </w:r>
            <w:r>
              <w:rPr>
                <w:b/>
                <w:bCs/>
                <w:sz w:val="28"/>
                <w:szCs w:val="28"/>
              </w:rPr>
              <w:t>0.</w:t>
            </w:r>
            <w:r w:rsidR="006A61C3">
              <w:rPr>
                <w:b/>
                <w:bCs/>
                <w:sz w:val="28"/>
                <w:szCs w:val="28"/>
              </w:rPr>
              <w:t>1</w:t>
            </w:r>
          </w:p>
        </w:tc>
        <w:tc>
          <w:tcPr>
            <w:tcW w:w="143" w:type="dxa"/>
            <w:tcBorders>
              <w:right w:val="single" w:sz="4" w:space="0" w:color="auto"/>
            </w:tcBorders>
          </w:tcPr>
          <w:p w14:paraId="44536682" w14:textId="77777777" w:rsidR="00C4261F" w:rsidRDefault="00C4261F" w:rsidP="002B7D22">
            <w:pPr>
              <w:pStyle w:val="CRCoverPage"/>
              <w:spacing w:after="0"/>
              <w:rPr>
                <w:noProof/>
              </w:rPr>
            </w:pPr>
          </w:p>
        </w:tc>
      </w:tr>
      <w:tr w:rsidR="00C4261F" w14:paraId="4AEDF4CB" w14:textId="77777777" w:rsidTr="002B7D22">
        <w:tc>
          <w:tcPr>
            <w:tcW w:w="9641" w:type="dxa"/>
            <w:gridSpan w:val="9"/>
            <w:tcBorders>
              <w:left w:val="single" w:sz="4" w:space="0" w:color="auto"/>
              <w:right w:val="single" w:sz="4" w:space="0" w:color="auto"/>
            </w:tcBorders>
          </w:tcPr>
          <w:p w14:paraId="1668BB81" w14:textId="77777777" w:rsidR="00C4261F" w:rsidRDefault="00C4261F" w:rsidP="002B7D22">
            <w:pPr>
              <w:pStyle w:val="CRCoverPage"/>
              <w:spacing w:after="0"/>
              <w:rPr>
                <w:noProof/>
              </w:rPr>
            </w:pPr>
          </w:p>
        </w:tc>
      </w:tr>
      <w:tr w:rsidR="00C4261F" w14:paraId="71D5EAE6" w14:textId="77777777" w:rsidTr="002B7D22">
        <w:tc>
          <w:tcPr>
            <w:tcW w:w="9641" w:type="dxa"/>
            <w:gridSpan w:val="9"/>
            <w:tcBorders>
              <w:top w:val="single" w:sz="4" w:space="0" w:color="auto"/>
            </w:tcBorders>
          </w:tcPr>
          <w:p w14:paraId="25D4DAAD" w14:textId="77777777" w:rsidR="00C4261F" w:rsidRPr="00F25D98" w:rsidRDefault="00C4261F" w:rsidP="002B7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61F" w14:paraId="6822A354" w14:textId="77777777" w:rsidTr="002B7D22">
        <w:tc>
          <w:tcPr>
            <w:tcW w:w="9641" w:type="dxa"/>
            <w:gridSpan w:val="9"/>
          </w:tcPr>
          <w:p w14:paraId="36A16168" w14:textId="77777777" w:rsidR="00C4261F" w:rsidRDefault="00C4261F" w:rsidP="002B7D22">
            <w:pPr>
              <w:pStyle w:val="CRCoverPage"/>
              <w:spacing w:after="0"/>
              <w:rPr>
                <w:noProof/>
                <w:sz w:val="8"/>
                <w:szCs w:val="8"/>
              </w:rPr>
            </w:pPr>
          </w:p>
        </w:tc>
      </w:tr>
    </w:tbl>
    <w:p w14:paraId="13E0B179" w14:textId="77777777" w:rsidR="00C4261F" w:rsidRDefault="00C4261F" w:rsidP="00C42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61F" w14:paraId="5D31B849" w14:textId="77777777" w:rsidTr="002B7D22">
        <w:tc>
          <w:tcPr>
            <w:tcW w:w="2835" w:type="dxa"/>
          </w:tcPr>
          <w:p w14:paraId="2E052E46" w14:textId="77777777" w:rsidR="00C4261F" w:rsidRDefault="00C4261F" w:rsidP="002B7D22">
            <w:pPr>
              <w:pStyle w:val="CRCoverPage"/>
              <w:tabs>
                <w:tab w:val="right" w:pos="2751"/>
              </w:tabs>
              <w:spacing w:after="0"/>
              <w:rPr>
                <w:b/>
                <w:i/>
                <w:noProof/>
              </w:rPr>
            </w:pPr>
            <w:r>
              <w:rPr>
                <w:b/>
                <w:i/>
                <w:noProof/>
              </w:rPr>
              <w:t>Proposed change affects:</w:t>
            </w:r>
          </w:p>
        </w:tc>
        <w:tc>
          <w:tcPr>
            <w:tcW w:w="1418" w:type="dxa"/>
          </w:tcPr>
          <w:p w14:paraId="17CCF991" w14:textId="77777777" w:rsidR="00C4261F" w:rsidRDefault="00C4261F" w:rsidP="002B7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EE3C1" w14:textId="77777777" w:rsidR="00C4261F" w:rsidRDefault="00C4261F" w:rsidP="002B7D22">
            <w:pPr>
              <w:pStyle w:val="CRCoverPage"/>
              <w:spacing w:after="0"/>
              <w:jc w:val="center"/>
              <w:rPr>
                <w:b/>
                <w:caps/>
                <w:noProof/>
              </w:rPr>
            </w:pPr>
          </w:p>
        </w:tc>
        <w:tc>
          <w:tcPr>
            <w:tcW w:w="709" w:type="dxa"/>
            <w:tcBorders>
              <w:left w:val="single" w:sz="4" w:space="0" w:color="auto"/>
            </w:tcBorders>
          </w:tcPr>
          <w:p w14:paraId="5DC41FCE" w14:textId="77777777" w:rsidR="00C4261F" w:rsidRDefault="00C4261F" w:rsidP="002B7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5009F" w14:textId="77777777" w:rsidR="00C4261F" w:rsidRDefault="00C4261F" w:rsidP="002B7D22">
            <w:pPr>
              <w:pStyle w:val="CRCoverPage"/>
              <w:spacing w:after="0"/>
              <w:jc w:val="center"/>
              <w:rPr>
                <w:b/>
                <w:caps/>
                <w:noProof/>
              </w:rPr>
            </w:pPr>
            <w:r>
              <w:rPr>
                <w:rFonts w:hint="eastAsia"/>
                <w:b/>
                <w:caps/>
                <w:noProof/>
                <w:lang w:eastAsia="zh-CN"/>
              </w:rPr>
              <w:t>x</w:t>
            </w:r>
          </w:p>
        </w:tc>
        <w:tc>
          <w:tcPr>
            <w:tcW w:w="2126" w:type="dxa"/>
          </w:tcPr>
          <w:p w14:paraId="02F5A4FD" w14:textId="77777777" w:rsidR="00C4261F" w:rsidRDefault="00C4261F" w:rsidP="002B7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2D7E" w14:textId="77777777" w:rsidR="00C4261F" w:rsidRDefault="00C4261F" w:rsidP="002B7D22">
            <w:pPr>
              <w:pStyle w:val="CRCoverPage"/>
              <w:spacing w:after="0"/>
              <w:jc w:val="center"/>
              <w:rPr>
                <w:b/>
                <w:caps/>
                <w:noProof/>
              </w:rPr>
            </w:pPr>
          </w:p>
        </w:tc>
        <w:tc>
          <w:tcPr>
            <w:tcW w:w="1418" w:type="dxa"/>
            <w:tcBorders>
              <w:left w:val="nil"/>
            </w:tcBorders>
          </w:tcPr>
          <w:p w14:paraId="0828FB5E" w14:textId="77777777" w:rsidR="00C4261F" w:rsidRDefault="00C4261F" w:rsidP="002B7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FF4B" w14:textId="77777777" w:rsidR="00C4261F" w:rsidRDefault="00C4261F" w:rsidP="002B7D22">
            <w:pPr>
              <w:pStyle w:val="CRCoverPage"/>
              <w:spacing w:after="0"/>
              <w:jc w:val="center"/>
              <w:rPr>
                <w:b/>
                <w:bCs/>
                <w:caps/>
                <w:noProof/>
              </w:rPr>
            </w:pPr>
          </w:p>
        </w:tc>
      </w:tr>
    </w:tbl>
    <w:p w14:paraId="5777B2C4" w14:textId="77777777" w:rsidR="00C4261F" w:rsidRDefault="00C4261F" w:rsidP="00C42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61F" w14:paraId="1A81892B" w14:textId="77777777" w:rsidTr="002B7D22">
        <w:tc>
          <w:tcPr>
            <w:tcW w:w="9640" w:type="dxa"/>
            <w:gridSpan w:val="11"/>
          </w:tcPr>
          <w:p w14:paraId="2611F8C6" w14:textId="77777777" w:rsidR="00C4261F" w:rsidRDefault="00C4261F" w:rsidP="002B7D22">
            <w:pPr>
              <w:pStyle w:val="CRCoverPage"/>
              <w:spacing w:after="0"/>
              <w:rPr>
                <w:noProof/>
                <w:sz w:val="8"/>
                <w:szCs w:val="8"/>
              </w:rPr>
            </w:pPr>
          </w:p>
        </w:tc>
      </w:tr>
      <w:tr w:rsidR="00C4261F" w14:paraId="585C10D6" w14:textId="77777777" w:rsidTr="002B7D22">
        <w:tc>
          <w:tcPr>
            <w:tcW w:w="1843" w:type="dxa"/>
            <w:tcBorders>
              <w:top w:val="single" w:sz="4" w:space="0" w:color="auto"/>
              <w:left w:val="single" w:sz="4" w:space="0" w:color="auto"/>
            </w:tcBorders>
          </w:tcPr>
          <w:p w14:paraId="7677E3CD" w14:textId="77777777" w:rsidR="00C4261F" w:rsidRDefault="00C4261F" w:rsidP="00C426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B1D9D" w14:textId="2EB084BF" w:rsidR="00C4261F" w:rsidRDefault="00C4261F" w:rsidP="00C4261F">
            <w:pPr>
              <w:pStyle w:val="CRCoverPage"/>
              <w:spacing w:after="0"/>
              <w:ind w:left="100"/>
              <w:rPr>
                <w:noProof/>
              </w:rPr>
            </w:pPr>
            <w:r w:rsidRPr="00BD386C">
              <w:t xml:space="preserve">draftCR on Introduction of </w:t>
            </w:r>
            <w:r>
              <w:t>new LTE band combinations</w:t>
            </w:r>
            <w:r w:rsidRPr="00BD386C">
              <w:t xml:space="preserve"> </w:t>
            </w:r>
            <w:r w:rsidRPr="0021632D">
              <w:t>LTE_CA_R19_xBDL_yBUL</w:t>
            </w:r>
          </w:p>
        </w:tc>
      </w:tr>
      <w:tr w:rsidR="00C4261F" w14:paraId="4399204E" w14:textId="77777777" w:rsidTr="002B7D22">
        <w:tc>
          <w:tcPr>
            <w:tcW w:w="1843" w:type="dxa"/>
            <w:tcBorders>
              <w:left w:val="single" w:sz="4" w:space="0" w:color="auto"/>
            </w:tcBorders>
          </w:tcPr>
          <w:p w14:paraId="5EFEC4DF"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6ED384C3" w14:textId="77777777" w:rsidR="00C4261F" w:rsidRDefault="00C4261F" w:rsidP="00C4261F">
            <w:pPr>
              <w:pStyle w:val="CRCoverPage"/>
              <w:spacing w:after="0"/>
              <w:rPr>
                <w:noProof/>
                <w:sz w:val="8"/>
                <w:szCs w:val="8"/>
              </w:rPr>
            </w:pPr>
          </w:p>
        </w:tc>
      </w:tr>
      <w:tr w:rsidR="00C4261F" w14:paraId="3505DC3D" w14:textId="77777777" w:rsidTr="002B7D22">
        <w:tc>
          <w:tcPr>
            <w:tcW w:w="1843" w:type="dxa"/>
            <w:tcBorders>
              <w:left w:val="single" w:sz="4" w:space="0" w:color="auto"/>
            </w:tcBorders>
          </w:tcPr>
          <w:p w14:paraId="647926BA" w14:textId="77777777" w:rsidR="00C4261F" w:rsidRDefault="00C4261F" w:rsidP="00C426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CF97F9" w14:textId="6AA9CB89" w:rsidR="00C4261F" w:rsidRDefault="00C4261F" w:rsidP="00C4261F">
            <w:pPr>
              <w:pStyle w:val="CRCoverPage"/>
              <w:spacing w:after="0"/>
              <w:ind w:left="100"/>
              <w:rPr>
                <w:noProof/>
              </w:rPr>
            </w:pPr>
            <w:fldSimple w:instr=" DOCPROPERTY  SourceIfWg  \* MERGEFORMAT ">
              <w:r>
                <w:t>Huawei</w:t>
              </w:r>
              <w:r>
                <w:rPr>
                  <w:noProof/>
                </w:rPr>
                <w:t>, Hisilicon</w:t>
              </w:r>
            </w:fldSimple>
          </w:p>
        </w:tc>
      </w:tr>
      <w:tr w:rsidR="00C4261F" w14:paraId="71B706F7" w14:textId="77777777" w:rsidTr="002B7D22">
        <w:tc>
          <w:tcPr>
            <w:tcW w:w="1843" w:type="dxa"/>
            <w:tcBorders>
              <w:left w:val="single" w:sz="4" w:space="0" w:color="auto"/>
            </w:tcBorders>
          </w:tcPr>
          <w:p w14:paraId="3CDECD27" w14:textId="77777777" w:rsidR="00C4261F" w:rsidRDefault="00C4261F" w:rsidP="00C426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12576" w14:textId="77777777" w:rsidR="00C4261F" w:rsidRDefault="00C4261F" w:rsidP="00C4261F">
            <w:pPr>
              <w:pStyle w:val="CRCoverPage"/>
              <w:spacing w:after="0"/>
              <w:ind w:left="100"/>
              <w:rPr>
                <w:noProof/>
              </w:rPr>
            </w:pPr>
            <w:r>
              <w:t>R4</w:t>
            </w:r>
            <w:fldSimple w:instr=" DOCPROPERTY  SourceIfTsg  \* MERGEFORMAT "/>
          </w:p>
        </w:tc>
      </w:tr>
      <w:tr w:rsidR="00C4261F" w14:paraId="15CAD7E6" w14:textId="77777777" w:rsidTr="002B7D22">
        <w:tc>
          <w:tcPr>
            <w:tcW w:w="1843" w:type="dxa"/>
            <w:tcBorders>
              <w:left w:val="single" w:sz="4" w:space="0" w:color="auto"/>
            </w:tcBorders>
          </w:tcPr>
          <w:p w14:paraId="15932F8A" w14:textId="77777777" w:rsidR="00C4261F" w:rsidRDefault="00C4261F" w:rsidP="00C4261F">
            <w:pPr>
              <w:pStyle w:val="CRCoverPage"/>
              <w:spacing w:after="0"/>
              <w:rPr>
                <w:b/>
                <w:i/>
                <w:noProof/>
                <w:sz w:val="8"/>
                <w:szCs w:val="8"/>
              </w:rPr>
            </w:pPr>
          </w:p>
        </w:tc>
        <w:tc>
          <w:tcPr>
            <w:tcW w:w="7797" w:type="dxa"/>
            <w:gridSpan w:val="10"/>
            <w:tcBorders>
              <w:right w:val="single" w:sz="4" w:space="0" w:color="auto"/>
            </w:tcBorders>
          </w:tcPr>
          <w:p w14:paraId="4A9373B6" w14:textId="77777777" w:rsidR="00C4261F" w:rsidRDefault="00C4261F" w:rsidP="00C4261F">
            <w:pPr>
              <w:pStyle w:val="CRCoverPage"/>
              <w:spacing w:after="0"/>
              <w:rPr>
                <w:noProof/>
                <w:sz w:val="8"/>
                <w:szCs w:val="8"/>
              </w:rPr>
            </w:pPr>
          </w:p>
        </w:tc>
      </w:tr>
      <w:tr w:rsidR="00C4261F" w14:paraId="3E48C720" w14:textId="77777777" w:rsidTr="002B7D22">
        <w:tc>
          <w:tcPr>
            <w:tcW w:w="1843" w:type="dxa"/>
            <w:tcBorders>
              <w:left w:val="single" w:sz="4" w:space="0" w:color="auto"/>
            </w:tcBorders>
          </w:tcPr>
          <w:p w14:paraId="21C950AC" w14:textId="77777777" w:rsidR="00C4261F" w:rsidRDefault="00C4261F" w:rsidP="00C4261F">
            <w:pPr>
              <w:pStyle w:val="CRCoverPage"/>
              <w:tabs>
                <w:tab w:val="right" w:pos="1759"/>
              </w:tabs>
              <w:spacing w:after="0"/>
              <w:rPr>
                <w:b/>
                <w:i/>
                <w:noProof/>
              </w:rPr>
            </w:pPr>
            <w:r>
              <w:rPr>
                <w:b/>
                <w:i/>
                <w:noProof/>
              </w:rPr>
              <w:t>Work item code:</w:t>
            </w:r>
          </w:p>
        </w:tc>
        <w:tc>
          <w:tcPr>
            <w:tcW w:w="3686" w:type="dxa"/>
            <w:gridSpan w:val="5"/>
            <w:shd w:val="pct30" w:color="FFFF00" w:fill="auto"/>
          </w:tcPr>
          <w:p w14:paraId="4328A037" w14:textId="132DAC12" w:rsidR="00C4261F" w:rsidRDefault="00BB3069" w:rsidP="00C4261F">
            <w:pPr>
              <w:pStyle w:val="CRCoverPage"/>
              <w:spacing w:after="0"/>
              <w:ind w:left="100"/>
              <w:rPr>
                <w:noProof/>
              </w:rPr>
            </w:pPr>
            <w:r w:rsidRPr="0021632D">
              <w:t>LTE_CA_R19_xBDL_yBUL-Core</w:t>
            </w:r>
          </w:p>
        </w:tc>
        <w:tc>
          <w:tcPr>
            <w:tcW w:w="567" w:type="dxa"/>
            <w:tcBorders>
              <w:left w:val="nil"/>
            </w:tcBorders>
          </w:tcPr>
          <w:p w14:paraId="08972DA2" w14:textId="77777777" w:rsidR="00C4261F" w:rsidRDefault="00C4261F" w:rsidP="00C4261F">
            <w:pPr>
              <w:pStyle w:val="CRCoverPage"/>
              <w:spacing w:after="0"/>
              <w:ind w:right="100"/>
              <w:rPr>
                <w:noProof/>
              </w:rPr>
            </w:pPr>
          </w:p>
        </w:tc>
        <w:tc>
          <w:tcPr>
            <w:tcW w:w="1417" w:type="dxa"/>
            <w:gridSpan w:val="3"/>
            <w:tcBorders>
              <w:left w:val="nil"/>
            </w:tcBorders>
          </w:tcPr>
          <w:p w14:paraId="2ABE568D" w14:textId="77777777" w:rsidR="00C4261F" w:rsidRDefault="00C4261F" w:rsidP="00C426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B29A0" w14:textId="77777777" w:rsidR="00C4261F" w:rsidRDefault="00C4261F" w:rsidP="00C4261F">
            <w:pPr>
              <w:pStyle w:val="CRCoverPage"/>
              <w:spacing w:after="0"/>
              <w:ind w:left="100"/>
              <w:rPr>
                <w:noProof/>
              </w:rPr>
            </w:pPr>
            <w:r>
              <w:t>2025-02-03</w:t>
            </w:r>
          </w:p>
        </w:tc>
      </w:tr>
      <w:tr w:rsidR="00C4261F" w14:paraId="21DAA590" w14:textId="77777777" w:rsidTr="002B7D22">
        <w:tc>
          <w:tcPr>
            <w:tcW w:w="1843" w:type="dxa"/>
            <w:tcBorders>
              <w:left w:val="single" w:sz="4" w:space="0" w:color="auto"/>
            </w:tcBorders>
          </w:tcPr>
          <w:p w14:paraId="090BF4F7" w14:textId="77777777" w:rsidR="00C4261F" w:rsidRDefault="00C4261F" w:rsidP="00C4261F">
            <w:pPr>
              <w:pStyle w:val="CRCoverPage"/>
              <w:spacing w:after="0"/>
              <w:rPr>
                <w:b/>
                <w:i/>
                <w:noProof/>
                <w:sz w:val="8"/>
                <w:szCs w:val="8"/>
              </w:rPr>
            </w:pPr>
          </w:p>
        </w:tc>
        <w:tc>
          <w:tcPr>
            <w:tcW w:w="1986" w:type="dxa"/>
            <w:gridSpan w:val="4"/>
          </w:tcPr>
          <w:p w14:paraId="2AC14F25" w14:textId="77777777" w:rsidR="00C4261F" w:rsidRDefault="00C4261F" w:rsidP="00C4261F">
            <w:pPr>
              <w:pStyle w:val="CRCoverPage"/>
              <w:spacing w:after="0"/>
              <w:rPr>
                <w:noProof/>
                <w:sz w:val="8"/>
                <w:szCs w:val="8"/>
              </w:rPr>
            </w:pPr>
          </w:p>
        </w:tc>
        <w:tc>
          <w:tcPr>
            <w:tcW w:w="2267" w:type="dxa"/>
            <w:gridSpan w:val="2"/>
          </w:tcPr>
          <w:p w14:paraId="550606BF" w14:textId="77777777" w:rsidR="00C4261F" w:rsidRDefault="00C4261F" w:rsidP="00C4261F">
            <w:pPr>
              <w:pStyle w:val="CRCoverPage"/>
              <w:spacing w:after="0"/>
              <w:rPr>
                <w:noProof/>
                <w:sz w:val="8"/>
                <w:szCs w:val="8"/>
              </w:rPr>
            </w:pPr>
          </w:p>
        </w:tc>
        <w:tc>
          <w:tcPr>
            <w:tcW w:w="1417" w:type="dxa"/>
            <w:gridSpan w:val="3"/>
          </w:tcPr>
          <w:p w14:paraId="633DB217" w14:textId="77777777" w:rsidR="00C4261F" w:rsidRDefault="00C4261F" w:rsidP="00C4261F">
            <w:pPr>
              <w:pStyle w:val="CRCoverPage"/>
              <w:spacing w:after="0"/>
              <w:rPr>
                <w:noProof/>
                <w:sz w:val="8"/>
                <w:szCs w:val="8"/>
              </w:rPr>
            </w:pPr>
          </w:p>
        </w:tc>
        <w:tc>
          <w:tcPr>
            <w:tcW w:w="2127" w:type="dxa"/>
            <w:tcBorders>
              <w:right w:val="single" w:sz="4" w:space="0" w:color="auto"/>
            </w:tcBorders>
          </w:tcPr>
          <w:p w14:paraId="50E5FAFD" w14:textId="77777777" w:rsidR="00C4261F" w:rsidRDefault="00C4261F" w:rsidP="00C4261F">
            <w:pPr>
              <w:pStyle w:val="CRCoverPage"/>
              <w:spacing w:after="0"/>
              <w:rPr>
                <w:noProof/>
                <w:sz w:val="8"/>
                <w:szCs w:val="8"/>
              </w:rPr>
            </w:pPr>
          </w:p>
        </w:tc>
      </w:tr>
      <w:tr w:rsidR="00C4261F" w14:paraId="52B20896" w14:textId="77777777" w:rsidTr="002B7D22">
        <w:trPr>
          <w:cantSplit/>
        </w:trPr>
        <w:tc>
          <w:tcPr>
            <w:tcW w:w="1843" w:type="dxa"/>
            <w:tcBorders>
              <w:left w:val="single" w:sz="4" w:space="0" w:color="auto"/>
            </w:tcBorders>
          </w:tcPr>
          <w:p w14:paraId="5C0E3D22" w14:textId="77777777" w:rsidR="00C4261F" w:rsidRDefault="00C4261F" w:rsidP="00C4261F">
            <w:pPr>
              <w:pStyle w:val="CRCoverPage"/>
              <w:tabs>
                <w:tab w:val="right" w:pos="1759"/>
              </w:tabs>
              <w:spacing w:after="0"/>
              <w:rPr>
                <w:b/>
                <w:i/>
                <w:noProof/>
              </w:rPr>
            </w:pPr>
            <w:r>
              <w:rPr>
                <w:b/>
                <w:i/>
                <w:noProof/>
              </w:rPr>
              <w:t>Category:</w:t>
            </w:r>
          </w:p>
        </w:tc>
        <w:tc>
          <w:tcPr>
            <w:tcW w:w="851" w:type="dxa"/>
            <w:shd w:val="pct30" w:color="FFFF00" w:fill="auto"/>
          </w:tcPr>
          <w:p w14:paraId="294C278E" w14:textId="056A9AC0" w:rsidR="00C4261F" w:rsidRDefault="00BB3069" w:rsidP="00C4261F">
            <w:pPr>
              <w:pStyle w:val="CRCoverPage"/>
              <w:spacing w:after="0"/>
              <w:ind w:left="100" w:right="-609"/>
              <w:rPr>
                <w:b/>
                <w:noProof/>
              </w:rPr>
            </w:pPr>
            <w:r>
              <w:t>B</w:t>
            </w:r>
          </w:p>
        </w:tc>
        <w:tc>
          <w:tcPr>
            <w:tcW w:w="3402" w:type="dxa"/>
            <w:gridSpan w:val="5"/>
            <w:tcBorders>
              <w:left w:val="nil"/>
            </w:tcBorders>
          </w:tcPr>
          <w:p w14:paraId="69964322" w14:textId="77777777" w:rsidR="00C4261F" w:rsidRDefault="00C4261F" w:rsidP="00C4261F">
            <w:pPr>
              <w:pStyle w:val="CRCoverPage"/>
              <w:spacing w:after="0"/>
              <w:rPr>
                <w:noProof/>
              </w:rPr>
            </w:pPr>
          </w:p>
        </w:tc>
        <w:tc>
          <w:tcPr>
            <w:tcW w:w="1417" w:type="dxa"/>
            <w:gridSpan w:val="3"/>
            <w:tcBorders>
              <w:left w:val="nil"/>
            </w:tcBorders>
          </w:tcPr>
          <w:p w14:paraId="449A534E" w14:textId="77777777" w:rsidR="00C4261F" w:rsidRDefault="00C4261F" w:rsidP="00C426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ABD03" w14:textId="7D72AB5E" w:rsidR="00C4261F" w:rsidRDefault="00C4261F" w:rsidP="00C4261F">
            <w:pPr>
              <w:pStyle w:val="CRCoverPage"/>
              <w:spacing w:after="0"/>
              <w:ind w:left="100"/>
              <w:rPr>
                <w:noProof/>
              </w:rPr>
            </w:pPr>
            <w:r>
              <w:t>Rel-1</w:t>
            </w:r>
            <w:r w:rsidR="00BB3069">
              <w:t>9</w:t>
            </w:r>
            <w:fldSimple w:instr=" DOCPROPERTY  Release  \* MERGEFORMAT "/>
          </w:p>
        </w:tc>
      </w:tr>
      <w:tr w:rsidR="00C4261F" w14:paraId="1DF27E0C" w14:textId="77777777" w:rsidTr="002B7D22">
        <w:tc>
          <w:tcPr>
            <w:tcW w:w="1843" w:type="dxa"/>
            <w:tcBorders>
              <w:left w:val="single" w:sz="4" w:space="0" w:color="auto"/>
              <w:bottom w:val="single" w:sz="4" w:space="0" w:color="auto"/>
            </w:tcBorders>
          </w:tcPr>
          <w:p w14:paraId="13003CEF" w14:textId="77777777" w:rsidR="00C4261F" w:rsidRDefault="00C4261F" w:rsidP="00C4261F">
            <w:pPr>
              <w:pStyle w:val="CRCoverPage"/>
              <w:spacing w:after="0"/>
              <w:rPr>
                <w:b/>
                <w:i/>
                <w:noProof/>
              </w:rPr>
            </w:pPr>
          </w:p>
        </w:tc>
        <w:tc>
          <w:tcPr>
            <w:tcW w:w="4677" w:type="dxa"/>
            <w:gridSpan w:val="8"/>
            <w:tcBorders>
              <w:bottom w:val="single" w:sz="4" w:space="0" w:color="auto"/>
            </w:tcBorders>
          </w:tcPr>
          <w:p w14:paraId="0B2E5985" w14:textId="77777777" w:rsidR="00C4261F" w:rsidRDefault="00C4261F" w:rsidP="00C426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CFBBE" w14:textId="77777777" w:rsidR="00C4261F" w:rsidRDefault="00C4261F" w:rsidP="00C426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52E2" w14:textId="77777777" w:rsidR="00C4261F" w:rsidRPr="007C2097" w:rsidRDefault="00C4261F" w:rsidP="00C426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261F" w14:paraId="1B90C2D7" w14:textId="77777777" w:rsidTr="002B7D22">
        <w:tc>
          <w:tcPr>
            <w:tcW w:w="1843" w:type="dxa"/>
          </w:tcPr>
          <w:p w14:paraId="7ADA52F2" w14:textId="77777777" w:rsidR="00C4261F" w:rsidRDefault="00C4261F" w:rsidP="00C4261F">
            <w:pPr>
              <w:pStyle w:val="CRCoverPage"/>
              <w:spacing w:after="0"/>
              <w:rPr>
                <w:b/>
                <w:i/>
                <w:noProof/>
                <w:sz w:val="8"/>
                <w:szCs w:val="8"/>
              </w:rPr>
            </w:pPr>
          </w:p>
        </w:tc>
        <w:tc>
          <w:tcPr>
            <w:tcW w:w="7797" w:type="dxa"/>
            <w:gridSpan w:val="10"/>
          </w:tcPr>
          <w:p w14:paraId="24ACFDC9" w14:textId="77777777" w:rsidR="00C4261F" w:rsidRDefault="00C4261F" w:rsidP="00C4261F">
            <w:pPr>
              <w:pStyle w:val="CRCoverPage"/>
              <w:spacing w:after="0"/>
              <w:rPr>
                <w:noProof/>
                <w:sz w:val="8"/>
                <w:szCs w:val="8"/>
              </w:rPr>
            </w:pPr>
          </w:p>
        </w:tc>
      </w:tr>
      <w:tr w:rsidR="00BB3069" w14:paraId="335FD0F4" w14:textId="77777777" w:rsidTr="002B7D22">
        <w:tc>
          <w:tcPr>
            <w:tcW w:w="2694" w:type="dxa"/>
            <w:gridSpan w:val="2"/>
            <w:tcBorders>
              <w:top w:val="single" w:sz="4" w:space="0" w:color="auto"/>
              <w:left w:val="single" w:sz="4" w:space="0" w:color="auto"/>
            </w:tcBorders>
          </w:tcPr>
          <w:p w14:paraId="1B8F7C23" w14:textId="77777777" w:rsidR="00BB3069" w:rsidRDefault="00BB3069" w:rsidP="00BB30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35D89" w14:textId="77777777" w:rsidR="00BB3069" w:rsidRDefault="00BB3069" w:rsidP="00BB3069">
            <w:pPr>
              <w:pStyle w:val="CRCoverPage"/>
              <w:spacing w:after="0"/>
              <w:ind w:left="100"/>
              <w:rPr>
                <w:noProof/>
                <w:lang w:eastAsia="zh-TW"/>
              </w:rPr>
            </w:pPr>
            <w:r>
              <w:rPr>
                <w:noProof/>
                <w:lang w:eastAsia="zh-TW"/>
              </w:rPr>
              <w:t xml:space="preserve">Introduction of new LTE band combinations. </w:t>
            </w:r>
          </w:p>
          <w:p w14:paraId="60482E94" w14:textId="77777777" w:rsidR="00BB3069" w:rsidRDefault="00BB3069" w:rsidP="00BB3069">
            <w:pPr>
              <w:pStyle w:val="CRCoverPage"/>
              <w:numPr>
                <w:ilvl w:val="0"/>
                <w:numId w:val="45"/>
              </w:numPr>
              <w:spacing w:after="0"/>
              <w:rPr>
                <w:noProof/>
                <w:lang w:eastAsia="zh-TW"/>
              </w:rPr>
            </w:pPr>
            <w:r w:rsidRPr="003D4271">
              <w:rPr>
                <w:noProof/>
                <w:lang w:eastAsia="zh-TW"/>
              </w:rPr>
              <w:t>CA_1A-8A-41C</w:t>
            </w:r>
          </w:p>
          <w:p w14:paraId="4C2FCD7D" w14:textId="77777777" w:rsidR="00BB3069" w:rsidRDefault="00BB3069" w:rsidP="00BB3069">
            <w:pPr>
              <w:pStyle w:val="CRCoverPage"/>
              <w:numPr>
                <w:ilvl w:val="0"/>
                <w:numId w:val="45"/>
              </w:numPr>
              <w:spacing w:after="0"/>
              <w:rPr>
                <w:noProof/>
                <w:lang w:eastAsia="zh-TW"/>
              </w:rPr>
            </w:pPr>
            <w:r>
              <w:rPr>
                <w:noProof/>
                <w:lang w:eastAsia="zh-TW"/>
              </w:rPr>
              <w:t>CA_1A-20A-41A</w:t>
            </w:r>
          </w:p>
          <w:p w14:paraId="60EB1990" w14:textId="77777777" w:rsidR="00BB3069" w:rsidRDefault="00BB3069" w:rsidP="00BB3069">
            <w:pPr>
              <w:pStyle w:val="CRCoverPage"/>
              <w:numPr>
                <w:ilvl w:val="0"/>
                <w:numId w:val="45"/>
              </w:numPr>
              <w:spacing w:after="0"/>
              <w:rPr>
                <w:noProof/>
                <w:lang w:eastAsia="zh-TW"/>
              </w:rPr>
            </w:pPr>
            <w:r>
              <w:rPr>
                <w:noProof/>
                <w:lang w:eastAsia="zh-TW"/>
              </w:rPr>
              <w:t>CA_1A-20A-41C</w:t>
            </w:r>
          </w:p>
          <w:p w14:paraId="36408B65" w14:textId="77777777" w:rsidR="00BB3069" w:rsidRDefault="00BB3069" w:rsidP="00BB3069">
            <w:pPr>
              <w:pStyle w:val="CRCoverPage"/>
              <w:numPr>
                <w:ilvl w:val="0"/>
                <w:numId w:val="45"/>
              </w:numPr>
              <w:spacing w:after="0"/>
              <w:rPr>
                <w:noProof/>
                <w:lang w:eastAsia="zh-TW"/>
              </w:rPr>
            </w:pPr>
            <w:r>
              <w:rPr>
                <w:noProof/>
                <w:lang w:eastAsia="zh-TW"/>
              </w:rPr>
              <w:t>CA_1A-3A-3A-41A</w:t>
            </w:r>
          </w:p>
          <w:p w14:paraId="6530729D" w14:textId="77777777" w:rsidR="00BB3069" w:rsidRDefault="00BB3069" w:rsidP="00BB3069">
            <w:pPr>
              <w:pStyle w:val="CRCoverPage"/>
              <w:numPr>
                <w:ilvl w:val="0"/>
                <w:numId w:val="45"/>
              </w:numPr>
              <w:spacing w:after="0"/>
              <w:rPr>
                <w:noProof/>
                <w:lang w:eastAsia="zh-TW"/>
              </w:rPr>
            </w:pPr>
            <w:r>
              <w:rPr>
                <w:noProof/>
                <w:lang w:eastAsia="zh-TW"/>
              </w:rPr>
              <w:t>CA_1A-3A-3A-41C</w:t>
            </w:r>
          </w:p>
          <w:p w14:paraId="0EA9D179" w14:textId="77777777" w:rsidR="00BB3069" w:rsidRDefault="00BB3069" w:rsidP="00BB3069">
            <w:pPr>
              <w:pStyle w:val="CRCoverPage"/>
              <w:numPr>
                <w:ilvl w:val="0"/>
                <w:numId w:val="45"/>
              </w:numPr>
              <w:spacing w:after="0"/>
              <w:rPr>
                <w:noProof/>
                <w:lang w:eastAsia="zh-TW"/>
              </w:rPr>
            </w:pPr>
            <w:r w:rsidRPr="002E4BE6">
              <w:rPr>
                <w:noProof/>
                <w:lang w:eastAsia="zh-TW"/>
              </w:rPr>
              <w:t>CA_1A-3A-8A-41C</w:t>
            </w:r>
          </w:p>
          <w:p w14:paraId="23D5B9AB" w14:textId="77777777" w:rsidR="00BB3069" w:rsidRDefault="00BB3069" w:rsidP="00BB3069">
            <w:pPr>
              <w:pStyle w:val="CRCoverPage"/>
              <w:numPr>
                <w:ilvl w:val="0"/>
                <w:numId w:val="45"/>
              </w:numPr>
              <w:spacing w:after="0"/>
              <w:rPr>
                <w:noProof/>
                <w:lang w:eastAsia="zh-TW"/>
              </w:rPr>
            </w:pPr>
            <w:r w:rsidRPr="002E4BE6">
              <w:rPr>
                <w:noProof/>
                <w:lang w:eastAsia="zh-TW"/>
              </w:rPr>
              <w:t>CA_1A-3A-3A-8A-41A</w:t>
            </w:r>
          </w:p>
          <w:p w14:paraId="59409D20" w14:textId="77777777" w:rsidR="00BB3069" w:rsidRDefault="00BB3069" w:rsidP="00BB3069">
            <w:pPr>
              <w:pStyle w:val="CRCoverPage"/>
              <w:numPr>
                <w:ilvl w:val="0"/>
                <w:numId w:val="45"/>
              </w:numPr>
              <w:spacing w:after="0"/>
              <w:rPr>
                <w:noProof/>
                <w:lang w:eastAsia="zh-TW"/>
              </w:rPr>
            </w:pPr>
            <w:r>
              <w:rPr>
                <w:noProof/>
                <w:lang w:eastAsia="zh-TW"/>
              </w:rPr>
              <w:t>CA_1A-3A-20A-41A</w:t>
            </w:r>
          </w:p>
          <w:p w14:paraId="1ED8C3D2" w14:textId="77777777" w:rsidR="00BB3069" w:rsidRDefault="00BB3069" w:rsidP="00BB3069">
            <w:pPr>
              <w:pStyle w:val="CRCoverPage"/>
              <w:numPr>
                <w:ilvl w:val="0"/>
                <w:numId w:val="45"/>
              </w:numPr>
              <w:spacing w:after="0"/>
              <w:rPr>
                <w:noProof/>
                <w:lang w:eastAsia="zh-TW"/>
              </w:rPr>
            </w:pPr>
            <w:r>
              <w:rPr>
                <w:noProof/>
                <w:lang w:eastAsia="zh-TW"/>
              </w:rPr>
              <w:t>CA_1A-3A-20A-41C</w:t>
            </w:r>
          </w:p>
          <w:p w14:paraId="7CDD180B" w14:textId="77777777" w:rsidR="00BB3069" w:rsidRDefault="00BB3069" w:rsidP="00BB3069">
            <w:pPr>
              <w:pStyle w:val="CRCoverPage"/>
              <w:numPr>
                <w:ilvl w:val="0"/>
                <w:numId w:val="45"/>
              </w:numPr>
              <w:spacing w:after="0"/>
              <w:rPr>
                <w:noProof/>
                <w:lang w:eastAsia="zh-TW"/>
              </w:rPr>
            </w:pPr>
            <w:r w:rsidRPr="00E07665">
              <w:rPr>
                <w:noProof/>
                <w:lang w:eastAsia="zh-TW"/>
              </w:rPr>
              <w:t>CA_1A-3A-3A-20A-41A</w:t>
            </w:r>
          </w:p>
          <w:p w14:paraId="6A9A0FDF" w14:textId="48F04625" w:rsidR="00BB3069" w:rsidRDefault="00BB3069" w:rsidP="00BB3069">
            <w:pPr>
              <w:pStyle w:val="CRCoverPage"/>
              <w:spacing w:after="0"/>
              <w:rPr>
                <w:noProof/>
              </w:rPr>
            </w:pPr>
            <w:r>
              <w:rPr>
                <w:noProof/>
                <w:lang w:eastAsia="zh-TW"/>
              </w:rPr>
              <w:t xml:space="preserve">Remark: none of the above band combinations has UL CA  </w:t>
            </w:r>
          </w:p>
        </w:tc>
      </w:tr>
      <w:tr w:rsidR="00BB3069" w14:paraId="303916C9" w14:textId="77777777" w:rsidTr="002B7D22">
        <w:tc>
          <w:tcPr>
            <w:tcW w:w="2694" w:type="dxa"/>
            <w:gridSpan w:val="2"/>
            <w:tcBorders>
              <w:left w:val="single" w:sz="4" w:space="0" w:color="auto"/>
            </w:tcBorders>
          </w:tcPr>
          <w:p w14:paraId="7DDFEC8A"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12826A6A" w14:textId="77777777" w:rsidR="00BB3069" w:rsidRDefault="00BB3069" w:rsidP="00BB3069">
            <w:pPr>
              <w:pStyle w:val="CRCoverPage"/>
              <w:spacing w:after="0"/>
              <w:rPr>
                <w:noProof/>
                <w:sz w:val="8"/>
                <w:szCs w:val="8"/>
              </w:rPr>
            </w:pPr>
          </w:p>
        </w:tc>
      </w:tr>
      <w:tr w:rsidR="00BB3069" w14:paraId="41F69047" w14:textId="77777777" w:rsidTr="002B7D22">
        <w:tc>
          <w:tcPr>
            <w:tcW w:w="2694" w:type="dxa"/>
            <w:gridSpan w:val="2"/>
            <w:tcBorders>
              <w:left w:val="single" w:sz="4" w:space="0" w:color="auto"/>
            </w:tcBorders>
          </w:tcPr>
          <w:p w14:paraId="192BF24A" w14:textId="77777777" w:rsidR="00BB3069" w:rsidRDefault="00BB3069" w:rsidP="00BB30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CF7C" w14:textId="10E222C2" w:rsidR="00BB3069" w:rsidRDefault="00BB3069" w:rsidP="00BB3069">
            <w:pPr>
              <w:pStyle w:val="CRCoverPage"/>
              <w:spacing w:after="0"/>
              <w:rPr>
                <w:noProof/>
              </w:rPr>
            </w:pPr>
            <w:r>
              <w:rPr>
                <w:rFonts w:cs="Arial"/>
                <w:noProof/>
                <w:lang w:eastAsia="zh-CN"/>
              </w:rPr>
              <w:t>The above mentioned band combinations are added to the specifications</w:t>
            </w:r>
          </w:p>
        </w:tc>
      </w:tr>
      <w:tr w:rsidR="00BB3069" w14:paraId="59831D62" w14:textId="77777777" w:rsidTr="002B7D22">
        <w:tc>
          <w:tcPr>
            <w:tcW w:w="2694" w:type="dxa"/>
            <w:gridSpan w:val="2"/>
            <w:tcBorders>
              <w:left w:val="single" w:sz="4" w:space="0" w:color="auto"/>
            </w:tcBorders>
          </w:tcPr>
          <w:p w14:paraId="2B09D188" w14:textId="77777777" w:rsidR="00BB3069" w:rsidRDefault="00BB3069" w:rsidP="00BB3069">
            <w:pPr>
              <w:pStyle w:val="CRCoverPage"/>
              <w:spacing w:after="0"/>
              <w:rPr>
                <w:b/>
                <w:i/>
                <w:noProof/>
                <w:sz w:val="8"/>
                <w:szCs w:val="8"/>
              </w:rPr>
            </w:pPr>
          </w:p>
        </w:tc>
        <w:tc>
          <w:tcPr>
            <w:tcW w:w="6946" w:type="dxa"/>
            <w:gridSpan w:val="9"/>
            <w:tcBorders>
              <w:right w:val="single" w:sz="4" w:space="0" w:color="auto"/>
            </w:tcBorders>
          </w:tcPr>
          <w:p w14:paraId="32B80ACD" w14:textId="77777777" w:rsidR="00BB3069" w:rsidRDefault="00BB3069" w:rsidP="00BB3069">
            <w:pPr>
              <w:pStyle w:val="CRCoverPage"/>
              <w:spacing w:after="0"/>
              <w:rPr>
                <w:noProof/>
                <w:sz w:val="8"/>
                <w:szCs w:val="8"/>
              </w:rPr>
            </w:pPr>
          </w:p>
        </w:tc>
      </w:tr>
      <w:tr w:rsidR="00BB3069" w14:paraId="0353E31F" w14:textId="77777777" w:rsidTr="002B7D22">
        <w:tc>
          <w:tcPr>
            <w:tcW w:w="2694" w:type="dxa"/>
            <w:gridSpan w:val="2"/>
            <w:tcBorders>
              <w:left w:val="single" w:sz="4" w:space="0" w:color="auto"/>
              <w:bottom w:val="single" w:sz="4" w:space="0" w:color="auto"/>
            </w:tcBorders>
          </w:tcPr>
          <w:p w14:paraId="160B1A50" w14:textId="77777777" w:rsidR="00BB3069" w:rsidRDefault="00BB3069" w:rsidP="00BB30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D1D25" w14:textId="41424E4B" w:rsidR="00BB3069" w:rsidRDefault="00BB3069" w:rsidP="00BB3069">
            <w:pPr>
              <w:pStyle w:val="CRCoverPage"/>
              <w:spacing w:after="0"/>
              <w:rPr>
                <w:noProof/>
              </w:rPr>
            </w:pPr>
            <w:r>
              <w:rPr>
                <w:rFonts w:cs="Arial"/>
                <w:noProof/>
                <w:lang w:eastAsia="zh-CN"/>
              </w:rPr>
              <w:t>The</w:t>
            </w:r>
            <w:r w:rsidRPr="00A2520C">
              <w:rPr>
                <w:rFonts w:cs="Arial"/>
                <w:noProof/>
                <w:lang w:eastAsia="zh-CN"/>
              </w:rPr>
              <w:t xml:space="preserve"> above</w:t>
            </w:r>
            <w:r>
              <w:rPr>
                <w:rFonts w:cs="Arial"/>
                <w:noProof/>
                <w:lang w:eastAsia="zh-CN"/>
              </w:rPr>
              <w:t xml:space="preserve"> LTE-A CA</w:t>
            </w:r>
            <w:r w:rsidRPr="00A2520C">
              <w:rPr>
                <w:rFonts w:cs="Arial"/>
                <w:noProof/>
              </w:rPr>
              <w:t xml:space="preserve"> band combinations are not specified.</w:t>
            </w:r>
          </w:p>
        </w:tc>
      </w:tr>
      <w:tr w:rsidR="00BB3069" w14:paraId="52E68BCC" w14:textId="77777777" w:rsidTr="002B7D22">
        <w:tc>
          <w:tcPr>
            <w:tcW w:w="2694" w:type="dxa"/>
            <w:gridSpan w:val="2"/>
          </w:tcPr>
          <w:p w14:paraId="443CC519" w14:textId="77777777" w:rsidR="00BB3069" w:rsidRDefault="00BB3069" w:rsidP="00BB3069">
            <w:pPr>
              <w:pStyle w:val="CRCoverPage"/>
              <w:spacing w:after="0"/>
              <w:rPr>
                <w:b/>
                <w:i/>
                <w:noProof/>
                <w:sz w:val="8"/>
                <w:szCs w:val="8"/>
              </w:rPr>
            </w:pPr>
          </w:p>
        </w:tc>
        <w:tc>
          <w:tcPr>
            <w:tcW w:w="6946" w:type="dxa"/>
            <w:gridSpan w:val="9"/>
          </w:tcPr>
          <w:p w14:paraId="6A6229B2" w14:textId="77777777" w:rsidR="00BB3069" w:rsidRDefault="00BB3069" w:rsidP="00BB3069">
            <w:pPr>
              <w:pStyle w:val="CRCoverPage"/>
              <w:spacing w:after="0"/>
              <w:rPr>
                <w:noProof/>
                <w:sz w:val="8"/>
                <w:szCs w:val="8"/>
              </w:rPr>
            </w:pPr>
          </w:p>
        </w:tc>
      </w:tr>
      <w:tr w:rsidR="00BB3069" w14:paraId="2D782483" w14:textId="77777777" w:rsidTr="002B7D22">
        <w:tc>
          <w:tcPr>
            <w:tcW w:w="2694" w:type="dxa"/>
            <w:gridSpan w:val="2"/>
            <w:tcBorders>
              <w:top w:val="single" w:sz="4" w:space="0" w:color="auto"/>
              <w:left w:val="single" w:sz="4" w:space="0" w:color="auto"/>
            </w:tcBorders>
          </w:tcPr>
          <w:p w14:paraId="718DEDCB" w14:textId="77777777" w:rsidR="00BB3069" w:rsidRDefault="00BB3069" w:rsidP="00BB30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87908" w14:textId="681C3F75" w:rsidR="00BB3069" w:rsidRDefault="00BB3069" w:rsidP="00BB3069">
            <w:pPr>
              <w:pStyle w:val="CRCoverPage"/>
              <w:spacing w:after="0"/>
              <w:rPr>
                <w:noProof/>
              </w:rPr>
            </w:pPr>
            <w:r w:rsidRPr="00B516DC">
              <w:rPr>
                <w:noProof/>
                <w:lang w:eastAsia="zh-TW"/>
              </w:rPr>
              <w:t>5.6A</w:t>
            </w:r>
            <w:r>
              <w:rPr>
                <w:noProof/>
                <w:lang w:eastAsia="zh-TW"/>
              </w:rPr>
              <w:t>, 7.3.1</w:t>
            </w:r>
          </w:p>
        </w:tc>
      </w:tr>
      <w:tr w:rsidR="00C4261F" w14:paraId="47E74474" w14:textId="77777777" w:rsidTr="002B7D22">
        <w:tc>
          <w:tcPr>
            <w:tcW w:w="2694" w:type="dxa"/>
            <w:gridSpan w:val="2"/>
            <w:tcBorders>
              <w:left w:val="single" w:sz="4" w:space="0" w:color="auto"/>
            </w:tcBorders>
          </w:tcPr>
          <w:p w14:paraId="751D9220" w14:textId="77777777" w:rsidR="00C4261F" w:rsidRDefault="00C4261F" w:rsidP="00C4261F">
            <w:pPr>
              <w:pStyle w:val="CRCoverPage"/>
              <w:spacing w:after="0"/>
              <w:rPr>
                <w:b/>
                <w:i/>
                <w:noProof/>
                <w:sz w:val="8"/>
                <w:szCs w:val="8"/>
              </w:rPr>
            </w:pPr>
          </w:p>
        </w:tc>
        <w:tc>
          <w:tcPr>
            <w:tcW w:w="6946" w:type="dxa"/>
            <w:gridSpan w:val="9"/>
            <w:tcBorders>
              <w:right w:val="single" w:sz="4" w:space="0" w:color="auto"/>
            </w:tcBorders>
          </w:tcPr>
          <w:p w14:paraId="0A7BBBFB" w14:textId="77777777" w:rsidR="00C4261F" w:rsidRDefault="00C4261F" w:rsidP="00C4261F">
            <w:pPr>
              <w:pStyle w:val="CRCoverPage"/>
              <w:spacing w:after="0"/>
              <w:rPr>
                <w:noProof/>
                <w:sz w:val="8"/>
                <w:szCs w:val="8"/>
              </w:rPr>
            </w:pPr>
          </w:p>
        </w:tc>
      </w:tr>
      <w:tr w:rsidR="00C4261F" w14:paraId="191E99A3" w14:textId="77777777" w:rsidTr="002B7D22">
        <w:tc>
          <w:tcPr>
            <w:tcW w:w="2694" w:type="dxa"/>
            <w:gridSpan w:val="2"/>
            <w:tcBorders>
              <w:left w:val="single" w:sz="4" w:space="0" w:color="auto"/>
            </w:tcBorders>
          </w:tcPr>
          <w:p w14:paraId="0E39FFCB" w14:textId="77777777" w:rsidR="00C4261F" w:rsidRDefault="00C4261F" w:rsidP="00C426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C691" w14:textId="77777777" w:rsidR="00C4261F" w:rsidRDefault="00C4261F" w:rsidP="00C426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C8EE1" w14:textId="77777777" w:rsidR="00C4261F" w:rsidRDefault="00C4261F" w:rsidP="00C4261F">
            <w:pPr>
              <w:pStyle w:val="CRCoverPage"/>
              <w:spacing w:after="0"/>
              <w:jc w:val="center"/>
              <w:rPr>
                <w:b/>
                <w:caps/>
                <w:noProof/>
              </w:rPr>
            </w:pPr>
            <w:r>
              <w:rPr>
                <w:b/>
                <w:caps/>
                <w:noProof/>
              </w:rPr>
              <w:t>N</w:t>
            </w:r>
          </w:p>
        </w:tc>
        <w:tc>
          <w:tcPr>
            <w:tcW w:w="2977" w:type="dxa"/>
            <w:gridSpan w:val="4"/>
          </w:tcPr>
          <w:p w14:paraId="28921E4A" w14:textId="77777777" w:rsidR="00C4261F" w:rsidRDefault="00C4261F" w:rsidP="00C426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0BA7A" w14:textId="77777777" w:rsidR="00C4261F" w:rsidRDefault="00C4261F" w:rsidP="00C4261F">
            <w:pPr>
              <w:pStyle w:val="CRCoverPage"/>
              <w:spacing w:after="0"/>
              <w:ind w:left="99"/>
              <w:rPr>
                <w:noProof/>
              </w:rPr>
            </w:pPr>
          </w:p>
        </w:tc>
      </w:tr>
      <w:tr w:rsidR="00C4261F" w14:paraId="015C0D5B" w14:textId="77777777" w:rsidTr="002B7D22">
        <w:tc>
          <w:tcPr>
            <w:tcW w:w="2694" w:type="dxa"/>
            <w:gridSpan w:val="2"/>
            <w:tcBorders>
              <w:left w:val="single" w:sz="4" w:space="0" w:color="auto"/>
            </w:tcBorders>
          </w:tcPr>
          <w:p w14:paraId="45F8C859" w14:textId="77777777" w:rsidR="00C4261F" w:rsidRDefault="00C4261F" w:rsidP="00C426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AD8C5"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AE0A0" w14:textId="77777777" w:rsidR="00C4261F" w:rsidRDefault="00C4261F" w:rsidP="00C4261F">
            <w:pPr>
              <w:pStyle w:val="CRCoverPage"/>
              <w:spacing w:after="0"/>
              <w:jc w:val="center"/>
              <w:rPr>
                <w:b/>
                <w:caps/>
                <w:noProof/>
              </w:rPr>
            </w:pPr>
            <w:r>
              <w:rPr>
                <w:b/>
                <w:caps/>
                <w:noProof/>
              </w:rPr>
              <w:t>X</w:t>
            </w:r>
          </w:p>
        </w:tc>
        <w:tc>
          <w:tcPr>
            <w:tcW w:w="2977" w:type="dxa"/>
            <w:gridSpan w:val="4"/>
          </w:tcPr>
          <w:p w14:paraId="441812B2" w14:textId="77777777" w:rsidR="00C4261F" w:rsidRDefault="00C4261F" w:rsidP="00C426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215D2" w14:textId="77777777" w:rsidR="00C4261F" w:rsidRDefault="00C4261F" w:rsidP="00C4261F">
            <w:pPr>
              <w:pStyle w:val="CRCoverPage"/>
              <w:spacing w:after="0"/>
              <w:ind w:left="99"/>
              <w:rPr>
                <w:noProof/>
              </w:rPr>
            </w:pPr>
            <w:r>
              <w:rPr>
                <w:noProof/>
              </w:rPr>
              <w:t xml:space="preserve">TS/TR ... CR ... </w:t>
            </w:r>
          </w:p>
        </w:tc>
      </w:tr>
      <w:tr w:rsidR="00C4261F" w14:paraId="5E783B8D" w14:textId="77777777" w:rsidTr="002B7D22">
        <w:tc>
          <w:tcPr>
            <w:tcW w:w="2694" w:type="dxa"/>
            <w:gridSpan w:val="2"/>
            <w:tcBorders>
              <w:left w:val="single" w:sz="4" w:space="0" w:color="auto"/>
            </w:tcBorders>
          </w:tcPr>
          <w:p w14:paraId="43791D65" w14:textId="77777777" w:rsidR="00C4261F" w:rsidRDefault="00C4261F" w:rsidP="00C426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9485" w14:textId="77777777" w:rsidR="00C4261F" w:rsidRDefault="00C4261F" w:rsidP="00C42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75AE" w14:textId="77777777" w:rsidR="00C4261F" w:rsidRDefault="00C4261F" w:rsidP="00C4261F">
            <w:pPr>
              <w:pStyle w:val="CRCoverPage"/>
              <w:spacing w:after="0"/>
              <w:jc w:val="center"/>
              <w:rPr>
                <w:b/>
                <w:caps/>
                <w:noProof/>
              </w:rPr>
            </w:pPr>
          </w:p>
        </w:tc>
        <w:tc>
          <w:tcPr>
            <w:tcW w:w="2977" w:type="dxa"/>
            <w:gridSpan w:val="4"/>
          </w:tcPr>
          <w:p w14:paraId="59765300" w14:textId="77777777" w:rsidR="00C4261F" w:rsidRDefault="00C4261F" w:rsidP="00C426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B0915" w14:textId="77777777" w:rsidR="00C4261F" w:rsidRDefault="00C4261F" w:rsidP="00C4261F">
            <w:pPr>
              <w:pStyle w:val="CRCoverPage"/>
              <w:spacing w:after="0"/>
              <w:ind w:left="99"/>
              <w:rPr>
                <w:noProof/>
              </w:rPr>
            </w:pPr>
            <w:r w:rsidRPr="001C3F51">
              <w:rPr>
                <w:noProof/>
              </w:rPr>
              <w:t>TS 38.521-3</w:t>
            </w:r>
          </w:p>
        </w:tc>
      </w:tr>
      <w:tr w:rsidR="00C4261F" w14:paraId="072C4F7A" w14:textId="77777777" w:rsidTr="002B7D22">
        <w:tc>
          <w:tcPr>
            <w:tcW w:w="2694" w:type="dxa"/>
            <w:gridSpan w:val="2"/>
            <w:tcBorders>
              <w:left w:val="single" w:sz="4" w:space="0" w:color="auto"/>
            </w:tcBorders>
          </w:tcPr>
          <w:p w14:paraId="459170A8" w14:textId="77777777" w:rsidR="00C4261F" w:rsidRDefault="00C4261F" w:rsidP="00C426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BAE1A" w14:textId="77777777" w:rsidR="00C4261F" w:rsidRDefault="00C4261F" w:rsidP="00C426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09D1" w14:textId="77777777" w:rsidR="00C4261F" w:rsidRDefault="00C4261F" w:rsidP="00C4261F">
            <w:pPr>
              <w:pStyle w:val="CRCoverPage"/>
              <w:spacing w:after="0"/>
              <w:jc w:val="center"/>
              <w:rPr>
                <w:b/>
                <w:caps/>
                <w:noProof/>
              </w:rPr>
            </w:pPr>
            <w:r>
              <w:rPr>
                <w:b/>
                <w:caps/>
                <w:noProof/>
              </w:rPr>
              <w:t>X</w:t>
            </w:r>
          </w:p>
        </w:tc>
        <w:tc>
          <w:tcPr>
            <w:tcW w:w="2977" w:type="dxa"/>
            <w:gridSpan w:val="4"/>
          </w:tcPr>
          <w:p w14:paraId="1A4C5FD5" w14:textId="77777777" w:rsidR="00C4261F" w:rsidRDefault="00C4261F" w:rsidP="00C426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53E19" w14:textId="77777777" w:rsidR="00C4261F" w:rsidRDefault="00C4261F" w:rsidP="00C4261F">
            <w:pPr>
              <w:pStyle w:val="CRCoverPage"/>
              <w:spacing w:after="0"/>
              <w:ind w:left="99"/>
              <w:rPr>
                <w:noProof/>
              </w:rPr>
            </w:pPr>
            <w:r>
              <w:rPr>
                <w:noProof/>
              </w:rPr>
              <w:t xml:space="preserve">TS/TR ... CR ... </w:t>
            </w:r>
          </w:p>
        </w:tc>
      </w:tr>
      <w:tr w:rsidR="00C4261F" w14:paraId="4627A37E" w14:textId="77777777" w:rsidTr="002B7D22">
        <w:tc>
          <w:tcPr>
            <w:tcW w:w="2694" w:type="dxa"/>
            <w:gridSpan w:val="2"/>
            <w:tcBorders>
              <w:left w:val="single" w:sz="4" w:space="0" w:color="auto"/>
            </w:tcBorders>
          </w:tcPr>
          <w:p w14:paraId="49F1C1AD" w14:textId="77777777" w:rsidR="00C4261F" w:rsidRDefault="00C4261F" w:rsidP="00C4261F">
            <w:pPr>
              <w:pStyle w:val="CRCoverPage"/>
              <w:spacing w:after="0"/>
              <w:rPr>
                <w:b/>
                <w:i/>
                <w:noProof/>
              </w:rPr>
            </w:pPr>
          </w:p>
        </w:tc>
        <w:tc>
          <w:tcPr>
            <w:tcW w:w="6946" w:type="dxa"/>
            <w:gridSpan w:val="9"/>
            <w:tcBorders>
              <w:right w:val="single" w:sz="4" w:space="0" w:color="auto"/>
            </w:tcBorders>
          </w:tcPr>
          <w:p w14:paraId="5A9FF931" w14:textId="77777777" w:rsidR="00C4261F" w:rsidRDefault="00C4261F" w:rsidP="00C4261F">
            <w:pPr>
              <w:pStyle w:val="CRCoverPage"/>
              <w:spacing w:after="0"/>
              <w:rPr>
                <w:noProof/>
              </w:rPr>
            </w:pPr>
          </w:p>
        </w:tc>
      </w:tr>
      <w:tr w:rsidR="00C4261F" w14:paraId="2DCA745D" w14:textId="77777777" w:rsidTr="002B7D22">
        <w:tc>
          <w:tcPr>
            <w:tcW w:w="2694" w:type="dxa"/>
            <w:gridSpan w:val="2"/>
            <w:tcBorders>
              <w:left w:val="single" w:sz="4" w:space="0" w:color="auto"/>
              <w:bottom w:val="single" w:sz="4" w:space="0" w:color="auto"/>
            </w:tcBorders>
          </w:tcPr>
          <w:p w14:paraId="79B7F8AE" w14:textId="77777777" w:rsidR="00C4261F" w:rsidRDefault="00C4261F" w:rsidP="00C426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C183C" w14:textId="77777777" w:rsidR="00C4261F" w:rsidRDefault="00C4261F" w:rsidP="00C4261F">
            <w:pPr>
              <w:pStyle w:val="CRCoverPage"/>
              <w:spacing w:after="0"/>
              <w:ind w:left="100"/>
              <w:rPr>
                <w:noProof/>
              </w:rPr>
            </w:pPr>
          </w:p>
        </w:tc>
      </w:tr>
      <w:tr w:rsidR="00C4261F" w:rsidRPr="008863B9" w14:paraId="523057FA" w14:textId="77777777" w:rsidTr="002B7D22">
        <w:tc>
          <w:tcPr>
            <w:tcW w:w="2694" w:type="dxa"/>
            <w:gridSpan w:val="2"/>
            <w:tcBorders>
              <w:top w:val="single" w:sz="4" w:space="0" w:color="auto"/>
              <w:bottom w:val="single" w:sz="4" w:space="0" w:color="auto"/>
            </w:tcBorders>
          </w:tcPr>
          <w:p w14:paraId="4ADEE0F6" w14:textId="77777777" w:rsidR="00C4261F" w:rsidRPr="008863B9" w:rsidRDefault="00C4261F" w:rsidP="00C426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1AA7" w14:textId="77777777" w:rsidR="00C4261F" w:rsidRPr="008863B9" w:rsidRDefault="00C4261F" w:rsidP="00C4261F">
            <w:pPr>
              <w:pStyle w:val="CRCoverPage"/>
              <w:spacing w:after="0"/>
              <w:ind w:left="100"/>
              <w:rPr>
                <w:noProof/>
                <w:sz w:val="8"/>
                <w:szCs w:val="8"/>
              </w:rPr>
            </w:pPr>
          </w:p>
        </w:tc>
      </w:tr>
      <w:tr w:rsidR="00C4261F" w14:paraId="3B7D46F1" w14:textId="77777777" w:rsidTr="002B7D22">
        <w:tc>
          <w:tcPr>
            <w:tcW w:w="2694" w:type="dxa"/>
            <w:gridSpan w:val="2"/>
            <w:tcBorders>
              <w:top w:val="single" w:sz="4" w:space="0" w:color="auto"/>
              <w:left w:val="single" w:sz="4" w:space="0" w:color="auto"/>
              <w:bottom w:val="single" w:sz="4" w:space="0" w:color="auto"/>
            </w:tcBorders>
          </w:tcPr>
          <w:p w14:paraId="23ABED76" w14:textId="77777777" w:rsidR="00C4261F" w:rsidRDefault="00C4261F" w:rsidP="00C426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180F7" w14:textId="77777777" w:rsidR="00C4261F" w:rsidRDefault="00C4261F" w:rsidP="00C4261F">
            <w:pPr>
              <w:pStyle w:val="CRCoverPage"/>
              <w:spacing w:after="0"/>
              <w:ind w:left="100"/>
              <w:rPr>
                <w:noProof/>
              </w:rPr>
            </w:pPr>
          </w:p>
        </w:tc>
      </w:tr>
    </w:tbl>
    <w:p w14:paraId="09C6D3F9" w14:textId="7FE20D5B" w:rsidR="00C4261F" w:rsidRDefault="00C4261F">
      <w:pPr>
        <w:rPr>
          <w:noProof/>
          <w:lang w:eastAsia="zh-TW"/>
        </w:rPr>
      </w:pPr>
    </w:p>
    <w:p w14:paraId="1E274F60" w14:textId="651CDE54" w:rsidR="00C4261F" w:rsidRDefault="00C4261F">
      <w:pPr>
        <w:rPr>
          <w:noProof/>
          <w:lang w:eastAsia="zh-TW"/>
        </w:rPr>
      </w:pPr>
    </w:p>
    <w:p w14:paraId="1F8A2F29" w14:textId="133FE7ED" w:rsidR="00C4261F" w:rsidRDefault="00C4261F">
      <w:pPr>
        <w:rPr>
          <w:noProof/>
          <w:lang w:eastAsia="zh-TW"/>
        </w:rPr>
      </w:pPr>
    </w:p>
    <w:p w14:paraId="15B13323" w14:textId="4A03767E" w:rsidR="00C4261F" w:rsidRDefault="00C4261F">
      <w:pPr>
        <w:rPr>
          <w:noProof/>
          <w:lang w:eastAsia="zh-TW"/>
        </w:rPr>
      </w:pPr>
    </w:p>
    <w:p w14:paraId="77010215" w14:textId="77777777"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lastRenderedPageBreak/>
        <w:t>&lt;</w:t>
      </w:r>
      <w:r w:rsidRPr="003850F8">
        <w:rPr>
          <w:noProof/>
          <w:snapToGrid w:val="0"/>
          <w:color w:val="FF0000"/>
          <w:lang w:eastAsia="zh-CN"/>
        </w:rPr>
        <w:t xml:space="preserve"> </w:t>
      </w:r>
      <w:r>
        <w:rPr>
          <w:noProof/>
          <w:snapToGrid w:val="0"/>
          <w:color w:val="FF0000"/>
          <w:lang w:eastAsia="zh-CN"/>
        </w:rPr>
        <w:t xml:space="preserve">Next Changes </w:t>
      </w:r>
      <w:r w:rsidRPr="004B7299">
        <w:rPr>
          <w:color w:val="FF0000"/>
        </w:rPr>
        <w:t>Table 5.6A.1-2</w:t>
      </w:r>
      <w:r>
        <w:rPr>
          <w:color w:val="FF0000"/>
        </w:rPr>
        <w:t>a</w:t>
      </w:r>
      <w:r w:rsidRPr="005F24F0">
        <w:rPr>
          <w:noProof/>
          <w:snapToGrid w:val="0"/>
          <w:color w:val="FF0000"/>
          <w:lang w:eastAsia="zh-CN"/>
        </w:rPr>
        <w:t>&gt;</w:t>
      </w:r>
    </w:p>
    <w:p w14:paraId="7CB9D45D" w14:textId="77777777" w:rsidR="000563D5" w:rsidRDefault="000563D5" w:rsidP="000563D5">
      <w:pPr>
        <w:pStyle w:val="TH"/>
      </w:pPr>
      <w:bookmarkStart w:id="3" w:name="_CRTable5_6A_12a"/>
      <w:bookmarkStart w:id="4" w:name="_Hlk12890290"/>
      <w:r w:rsidRPr="001D386E">
        <w:lastRenderedPageBreak/>
        <w:t xml:space="preserve">Table </w:t>
      </w:r>
      <w:bookmarkEnd w:id="3"/>
      <w:r w:rsidRPr="001D386E">
        <w:t>5.6A.1-2a</w:t>
      </w:r>
      <w:bookmarkEnd w:id="4"/>
      <w:r w:rsidRPr="001D386E">
        <w:t xml:space="preserve">: E-UTRA </w:t>
      </w:r>
      <w:bookmarkStart w:id="5" w:name="_Hlk12890307"/>
      <w:r w:rsidRPr="001D386E">
        <w:t>CA configurations</w:t>
      </w:r>
      <w:bookmarkEnd w:id="5"/>
      <w:r w:rsidRPr="001D386E">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466"/>
        <w:gridCol w:w="767"/>
        <w:gridCol w:w="586"/>
        <w:gridCol w:w="586"/>
        <w:gridCol w:w="587"/>
        <w:gridCol w:w="587"/>
        <w:gridCol w:w="587"/>
        <w:gridCol w:w="587"/>
        <w:gridCol w:w="1187"/>
        <w:gridCol w:w="1286"/>
      </w:tblGrid>
      <w:tr w:rsidR="002D618C" w:rsidRPr="00DD699A" w14:paraId="1C151459" w14:textId="77777777" w:rsidTr="00432137">
        <w:trPr>
          <w:jc w:val="center"/>
        </w:trPr>
        <w:tc>
          <w:tcPr>
            <w:tcW w:w="10011" w:type="dxa"/>
            <w:gridSpan w:val="11"/>
          </w:tcPr>
          <w:p w14:paraId="5DB5A202"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E-UTRA CA configuration / Bandwidth combination set</w:t>
            </w:r>
          </w:p>
        </w:tc>
      </w:tr>
      <w:tr w:rsidR="002D618C" w:rsidRPr="00DD699A" w14:paraId="08F80EC0" w14:textId="77777777" w:rsidTr="00432137">
        <w:trPr>
          <w:jc w:val="center"/>
        </w:trPr>
        <w:tc>
          <w:tcPr>
            <w:tcW w:w="1785" w:type="dxa"/>
            <w:vAlign w:val="center"/>
          </w:tcPr>
          <w:p w14:paraId="6FBA6A34"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5D893EDB" w14:textId="77777777" w:rsidR="002D618C" w:rsidRPr="00DD699A" w:rsidRDefault="002D618C" w:rsidP="00432137">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753D3C09"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4935155D"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14816070"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7" w:type="dxa"/>
            <w:vAlign w:val="center"/>
          </w:tcPr>
          <w:p w14:paraId="425D5F63"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7" w:type="dxa"/>
            <w:vAlign w:val="center"/>
          </w:tcPr>
          <w:p w14:paraId="1321235F"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14:paraId="7956B525"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vAlign w:val="center"/>
          </w:tcPr>
          <w:p w14:paraId="0E705125"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05E59FEF"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Maximum aggregated bandwidth</w:t>
            </w:r>
          </w:p>
          <w:p w14:paraId="55353CBC"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7667D8E0" w14:textId="77777777" w:rsidR="002D618C" w:rsidRPr="00DD699A" w:rsidRDefault="002D618C" w:rsidP="00432137">
            <w:pPr>
              <w:keepNext/>
              <w:keepLines/>
              <w:spacing w:after="0"/>
              <w:jc w:val="center"/>
              <w:rPr>
                <w:rFonts w:ascii="Arial" w:hAnsi="Arial"/>
                <w:b/>
                <w:sz w:val="18"/>
              </w:rPr>
            </w:pPr>
            <w:r w:rsidRPr="00DD699A">
              <w:rPr>
                <w:rFonts w:ascii="Arial" w:hAnsi="Arial"/>
                <w:b/>
                <w:sz w:val="18"/>
              </w:rPr>
              <w:t>Bandwidth combination set</w:t>
            </w:r>
          </w:p>
        </w:tc>
      </w:tr>
      <w:tr w:rsidR="002D618C" w:rsidRPr="00DD699A" w14:paraId="0BFF260B" w14:textId="77777777" w:rsidTr="00432137">
        <w:trPr>
          <w:jc w:val="center"/>
        </w:trPr>
        <w:tc>
          <w:tcPr>
            <w:tcW w:w="1785" w:type="dxa"/>
            <w:vMerge w:val="restart"/>
            <w:vAlign w:val="center"/>
          </w:tcPr>
          <w:p w14:paraId="2F5A9B8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420CE088"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CA_1A-3A</w:t>
            </w:r>
          </w:p>
          <w:p w14:paraId="030EA97C" w14:textId="77777777" w:rsidR="002D618C" w:rsidRPr="00DD699A" w:rsidRDefault="002D618C" w:rsidP="00432137">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6488B8F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6C2D8B9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2A50195C" w14:textId="77777777" w:rsidR="002D618C" w:rsidRPr="00DD699A" w:rsidRDefault="002D618C" w:rsidP="00432137">
            <w:pPr>
              <w:keepNext/>
              <w:keepLines/>
              <w:spacing w:after="0"/>
              <w:jc w:val="center"/>
              <w:rPr>
                <w:rFonts w:ascii="Arial" w:hAnsi="Arial"/>
                <w:sz w:val="18"/>
              </w:rPr>
            </w:pPr>
          </w:p>
        </w:tc>
        <w:tc>
          <w:tcPr>
            <w:tcW w:w="586" w:type="dxa"/>
            <w:vAlign w:val="center"/>
          </w:tcPr>
          <w:p w14:paraId="5DE9B69C" w14:textId="77777777" w:rsidR="002D618C" w:rsidRPr="00DD699A" w:rsidRDefault="002D618C" w:rsidP="00432137">
            <w:pPr>
              <w:keepNext/>
              <w:keepLines/>
              <w:spacing w:after="0"/>
              <w:jc w:val="center"/>
              <w:rPr>
                <w:rFonts w:ascii="Arial" w:hAnsi="Arial"/>
                <w:sz w:val="18"/>
              </w:rPr>
            </w:pPr>
          </w:p>
        </w:tc>
        <w:tc>
          <w:tcPr>
            <w:tcW w:w="587" w:type="dxa"/>
            <w:vAlign w:val="center"/>
          </w:tcPr>
          <w:p w14:paraId="6A0F76D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E4F96E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E5C487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554306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D2BEE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24F2A70B"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0</w:t>
            </w:r>
          </w:p>
        </w:tc>
      </w:tr>
      <w:tr w:rsidR="002D618C" w:rsidRPr="00DD699A" w14:paraId="3675A444" w14:textId="77777777" w:rsidTr="00432137">
        <w:trPr>
          <w:jc w:val="center"/>
        </w:trPr>
        <w:tc>
          <w:tcPr>
            <w:tcW w:w="1785" w:type="dxa"/>
            <w:vMerge/>
            <w:vAlign w:val="center"/>
          </w:tcPr>
          <w:p w14:paraId="56632DB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5DCB3E5" w14:textId="77777777" w:rsidR="002D618C" w:rsidRPr="00DD699A" w:rsidRDefault="002D618C" w:rsidP="00432137">
            <w:pPr>
              <w:keepNext/>
              <w:keepLines/>
              <w:spacing w:after="0"/>
              <w:jc w:val="center"/>
              <w:rPr>
                <w:rFonts w:ascii="Arial" w:hAnsi="Arial"/>
                <w:sz w:val="18"/>
              </w:rPr>
            </w:pPr>
          </w:p>
        </w:tc>
        <w:tc>
          <w:tcPr>
            <w:tcW w:w="767" w:type="dxa"/>
            <w:vAlign w:val="center"/>
          </w:tcPr>
          <w:p w14:paraId="6EEE34C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436C89CB" w14:textId="77777777" w:rsidR="002D618C" w:rsidRPr="00DD699A" w:rsidRDefault="002D618C" w:rsidP="00432137">
            <w:pPr>
              <w:keepNext/>
              <w:keepLines/>
              <w:spacing w:after="0"/>
              <w:jc w:val="center"/>
              <w:rPr>
                <w:rFonts w:ascii="Arial" w:hAnsi="Arial"/>
                <w:sz w:val="18"/>
              </w:rPr>
            </w:pPr>
          </w:p>
        </w:tc>
        <w:tc>
          <w:tcPr>
            <w:tcW w:w="586" w:type="dxa"/>
            <w:vAlign w:val="center"/>
          </w:tcPr>
          <w:p w14:paraId="35EF0B2F" w14:textId="77777777" w:rsidR="002D618C" w:rsidRPr="00DD699A" w:rsidRDefault="002D618C" w:rsidP="00432137">
            <w:pPr>
              <w:keepNext/>
              <w:keepLines/>
              <w:spacing w:after="0"/>
              <w:jc w:val="center"/>
              <w:rPr>
                <w:rFonts w:ascii="Arial" w:hAnsi="Arial"/>
                <w:sz w:val="18"/>
              </w:rPr>
            </w:pPr>
          </w:p>
        </w:tc>
        <w:tc>
          <w:tcPr>
            <w:tcW w:w="587" w:type="dxa"/>
            <w:vAlign w:val="center"/>
          </w:tcPr>
          <w:p w14:paraId="2E8CED2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F71E9C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0222228"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885081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295011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9590085" w14:textId="77777777" w:rsidR="002D618C" w:rsidRPr="00DD699A" w:rsidRDefault="002D618C" w:rsidP="00432137">
            <w:pPr>
              <w:keepNext/>
              <w:keepLines/>
              <w:spacing w:after="0"/>
              <w:jc w:val="center"/>
              <w:rPr>
                <w:rFonts w:ascii="Arial" w:hAnsi="Arial"/>
                <w:sz w:val="18"/>
              </w:rPr>
            </w:pPr>
          </w:p>
        </w:tc>
      </w:tr>
      <w:tr w:rsidR="002D618C" w:rsidRPr="00DD699A" w14:paraId="7651D157" w14:textId="77777777" w:rsidTr="00432137">
        <w:trPr>
          <w:jc w:val="center"/>
        </w:trPr>
        <w:tc>
          <w:tcPr>
            <w:tcW w:w="1785" w:type="dxa"/>
            <w:vMerge/>
            <w:vAlign w:val="center"/>
          </w:tcPr>
          <w:p w14:paraId="5A2B962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52C1AA7" w14:textId="77777777" w:rsidR="002D618C" w:rsidRPr="00DD699A" w:rsidRDefault="002D618C" w:rsidP="00432137">
            <w:pPr>
              <w:keepNext/>
              <w:keepLines/>
              <w:spacing w:after="0"/>
              <w:jc w:val="center"/>
              <w:rPr>
                <w:rFonts w:ascii="Arial" w:hAnsi="Arial"/>
                <w:sz w:val="18"/>
              </w:rPr>
            </w:pPr>
          </w:p>
        </w:tc>
        <w:tc>
          <w:tcPr>
            <w:tcW w:w="767" w:type="dxa"/>
            <w:vAlign w:val="center"/>
          </w:tcPr>
          <w:p w14:paraId="1807534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C11D59A" w14:textId="77777777" w:rsidR="002D618C" w:rsidRPr="00DD699A" w:rsidRDefault="002D618C" w:rsidP="00432137">
            <w:pPr>
              <w:keepNext/>
              <w:keepLines/>
              <w:spacing w:after="0"/>
              <w:jc w:val="center"/>
              <w:rPr>
                <w:rFonts w:ascii="Arial" w:hAnsi="Arial"/>
                <w:sz w:val="18"/>
              </w:rPr>
            </w:pPr>
          </w:p>
        </w:tc>
        <w:tc>
          <w:tcPr>
            <w:tcW w:w="586" w:type="dxa"/>
            <w:vAlign w:val="center"/>
          </w:tcPr>
          <w:p w14:paraId="033C71DB" w14:textId="77777777" w:rsidR="002D618C" w:rsidRPr="00DD699A" w:rsidRDefault="002D618C" w:rsidP="00432137">
            <w:pPr>
              <w:keepNext/>
              <w:keepLines/>
              <w:spacing w:after="0"/>
              <w:jc w:val="center"/>
              <w:rPr>
                <w:rFonts w:ascii="Arial" w:hAnsi="Arial"/>
                <w:sz w:val="18"/>
              </w:rPr>
            </w:pPr>
          </w:p>
        </w:tc>
        <w:tc>
          <w:tcPr>
            <w:tcW w:w="587" w:type="dxa"/>
            <w:vAlign w:val="center"/>
          </w:tcPr>
          <w:p w14:paraId="40E88A3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40C426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55BED50" w14:textId="77777777" w:rsidR="002D618C" w:rsidRPr="00DD699A" w:rsidRDefault="002D618C" w:rsidP="00432137">
            <w:pPr>
              <w:keepNext/>
              <w:keepLines/>
              <w:spacing w:after="0"/>
              <w:jc w:val="center"/>
              <w:rPr>
                <w:rFonts w:ascii="Arial" w:hAnsi="Arial"/>
                <w:sz w:val="18"/>
              </w:rPr>
            </w:pPr>
          </w:p>
        </w:tc>
        <w:tc>
          <w:tcPr>
            <w:tcW w:w="587" w:type="dxa"/>
            <w:vAlign w:val="center"/>
          </w:tcPr>
          <w:p w14:paraId="42AC00FC"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5BAEA51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600C351" w14:textId="77777777" w:rsidR="002D618C" w:rsidRPr="00DD699A" w:rsidRDefault="002D618C" w:rsidP="00432137">
            <w:pPr>
              <w:keepNext/>
              <w:keepLines/>
              <w:spacing w:after="0"/>
              <w:jc w:val="center"/>
              <w:rPr>
                <w:rFonts w:ascii="Arial" w:hAnsi="Arial"/>
                <w:sz w:val="18"/>
              </w:rPr>
            </w:pPr>
          </w:p>
        </w:tc>
      </w:tr>
      <w:tr w:rsidR="002D618C" w:rsidRPr="00DD699A" w14:paraId="578FABC9" w14:textId="77777777" w:rsidTr="00432137">
        <w:trPr>
          <w:jc w:val="center"/>
        </w:trPr>
        <w:tc>
          <w:tcPr>
            <w:tcW w:w="1785" w:type="dxa"/>
            <w:vMerge/>
            <w:vAlign w:val="center"/>
          </w:tcPr>
          <w:p w14:paraId="3BD8EB6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BCC489B" w14:textId="77777777" w:rsidR="002D618C" w:rsidRPr="00DD699A" w:rsidRDefault="002D618C" w:rsidP="00432137">
            <w:pPr>
              <w:keepNext/>
              <w:keepLines/>
              <w:spacing w:after="0"/>
              <w:jc w:val="center"/>
              <w:rPr>
                <w:rFonts w:ascii="Arial" w:hAnsi="Arial"/>
                <w:sz w:val="18"/>
              </w:rPr>
            </w:pPr>
          </w:p>
        </w:tc>
        <w:tc>
          <w:tcPr>
            <w:tcW w:w="767" w:type="dxa"/>
            <w:vAlign w:val="center"/>
          </w:tcPr>
          <w:p w14:paraId="370A28E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1BCF90B7" w14:textId="77777777" w:rsidR="002D618C" w:rsidRPr="00DD699A" w:rsidRDefault="002D618C" w:rsidP="00432137">
            <w:pPr>
              <w:keepNext/>
              <w:keepLines/>
              <w:spacing w:after="0"/>
              <w:jc w:val="center"/>
              <w:rPr>
                <w:rFonts w:ascii="Arial" w:hAnsi="Arial"/>
                <w:sz w:val="18"/>
              </w:rPr>
            </w:pPr>
          </w:p>
        </w:tc>
        <w:tc>
          <w:tcPr>
            <w:tcW w:w="586" w:type="dxa"/>
            <w:vAlign w:val="center"/>
          </w:tcPr>
          <w:p w14:paraId="04EF86D0" w14:textId="77777777" w:rsidR="002D618C" w:rsidRPr="00DD699A" w:rsidRDefault="002D618C" w:rsidP="00432137">
            <w:pPr>
              <w:keepNext/>
              <w:keepLines/>
              <w:spacing w:after="0"/>
              <w:jc w:val="center"/>
              <w:rPr>
                <w:rFonts w:ascii="Arial" w:hAnsi="Arial"/>
                <w:sz w:val="18"/>
              </w:rPr>
            </w:pPr>
          </w:p>
        </w:tc>
        <w:tc>
          <w:tcPr>
            <w:tcW w:w="587" w:type="dxa"/>
            <w:vAlign w:val="center"/>
          </w:tcPr>
          <w:p w14:paraId="7413943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2A7DE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F2C6161" w14:textId="77777777" w:rsidR="002D618C" w:rsidRPr="00DD699A" w:rsidRDefault="002D618C" w:rsidP="00432137">
            <w:pPr>
              <w:keepNext/>
              <w:keepLines/>
              <w:spacing w:after="0"/>
              <w:jc w:val="center"/>
              <w:rPr>
                <w:rFonts w:ascii="Arial" w:hAnsi="Arial"/>
                <w:sz w:val="18"/>
              </w:rPr>
            </w:pPr>
          </w:p>
        </w:tc>
        <w:tc>
          <w:tcPr>
            <w:tcW w:w="587" w:type="dxa"/>
            <w:vAlign w:val="center"/>
          </w:tcPr>
          <w:p w14:paraId="54A0A000" w14:textId="77777777" w:rsidR="002D618C" w:rsidRPr="00DD699A" w:rsidRDefault="002D618C" w:rsidP="00432137">
            <w:pPr>
              <w:keepNext/>
              <w:keepLines/>
              <w:spacing w:after="0"/>
              <w:jc w:val="center"/>
              <w:rPr>
                <w:rFonts w:ascii="Arial" w:hAnsi="Arial"/>
                <w:sz w:val="18"/>
              </w:rPr>
            </w:pPr>
          </w:p>
        </w:tc>
        <w:tc>
          <w:tcPr>
            <w:tcW w:w="1187" w:type="dxa"/>
            <w:vMerge w:val="restart"/>
            <w:vAlign w:val="center"/>
          </w:tcPr>
          <w:p w14:paraId="3127111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42C696B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1</w:t>
            </w:r>
          </w:p>
        </w:tc>
      </w:tr>
      <w:tr w:rsidR="002D618C" w:rsidRPr="00DD699A" w14:paraId="7A4D72DA" w14:textId="77777777" w:rsidTr="00432137">
        <w:trPr>
          <w:jc w:val="center"/>
        </w:trPr>
        <w:tc>
          <w:tcPr>
            <w:tcW w:w="1785" w:type="dxa"/>
            <w:vMerge/>
            <w:vAlign w:val="center"/>
          </w:tcPr>
          <w:p w14:paraId="3DBE33A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4D0949D" w14:textId="77777777" w:rsidR="002D618C" w:rsidRPr="00DD699A" w:rsidRDefault="002D618C" w:rsidP="00432137">
            <w:pPr>
              <w:keepNext/>
              <w:keepLines/>
              <w:spacing w:after="0"/>
              <w:jc w:val="center"/>
              <w:rPr>
                <w:rFonts w:ascii="Arial" w:hAnsi="Arial"/>
                <w:sz w:val="18"/>
              </w:rPr>
            </w:pPr>
          </w:p>
        </w:tc>
        <w:tc>
          <w:tcPr>
            <w:tcW w:w="767" w:type="dxa"/>
            <w:vAlign w:val="center"/>
          </w:tcPr>
          <w:p w14:paraId="10E22A0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4F73CE1F" w14:textId="77777777" w:rsidR="002D618C" w:rsidRPr="00DD699A" w:rsidRDefault="002D618C" w:rsidP="00432137">
            <w:pPr>
              <w:keepNext/>
              <w:keepLines/>
              <w:spacing w:after="0"/>
              <w:jc w:val="center"/>
              <w:rPr>
                <w:rFonts w:ascii="Arial" w:hAnsi="Arial"/>
                <w:sz w:val="18"/>
              </w:rPr>
            </w:pPr>
          </w:p>
        </w:tc>
        <w:tc>
          <w:tcPr>
            <w:tcW w:w="586" w:type="dxa"/>
            <w:vAlign w:val="center"/>
          </w:tcPr>
          <w:p w14:paraId="28B76B35" w14:textId="77777777" w:rsidR="002D618C" w:rsidRPr="00DD699A" w:rsidRDefault="002D618C" w:rsidP="00432137">
            <w:pPr>
              <w:keepNext/>
              <w:keepLines/>
              <w:spacing w:after="0"/>
              <w:jc w:val="center"/>
              <w:rPr>
                <w:rFonts w:ascii="Arial" w:hAnsi="Arial"/>
                <w:sz w:val="18"/>
              </w:rPr>
            </w:pPr>
          </w:p>
        </w:tc>
        <w:tc>
          <w:tcPr>
            <w:tcW w:w="587" w:type="dxa"/>
            <w:vAlign w:val="center"/>
          </w:tcPr>
          <w:p w14:paraId="1F9891F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B24960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59CA0E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4D66CC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117EF7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E4AE559" w14:textId="77777777" w:rsidR="002D618C" w:rsidRPr="00DD699A" w:rsidRDefault="002D618C" w:rsidP="00432137">
            <w:pPr>
              <w:keepNext/>
              <w:keepLines/>
              <w:spacing w:after="0"/>
              <w:jc w:val="center"/>
              <w:rPr>
                <w:rFonts w:ascii="Arial" w:hAnsi="Arial"/>
                <w:sz w:val="18"/>
              </w:rPr>
            </w:pPr>
          </w:p>
        </w:tc>
      </w:tr>
      <w:tr w:rsidR="002D618C" w:rsidRPr="00DD699A" w14:paraId="016C7580" w14:textId="77777777" w:rsidTr="00432137">
        <w:trPr>
          <w:jc w:val="center"/>
        </w:trPr>
        <w:tc>
          <w:tcPr>
            <w:tcW w:w="1785" w:type="dxa"/>
            <w:vMerge/>
            <w:vAlign w:val="center"/>
          </w:tcPr>
          <w:p w14:paraId="083C082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210F2C5" w14:textId="77777777" w:rsidR="002D618C" w:rsidRPr="00DD699A" w:rsidRDefault="002D618C" w:rsidP="00432137">
            <w:pPr>
              <w:keepNext/>
              <w:keepLines/>
              <w:spacing w:after="0"/>
              <w:jc w:val="center"/>
              <w:rPr>
                <w:rFonts w:ascii="Arial" w:hAnsi="Arial"/>
                <w:sz w:val="18"/>
              </w:rPr>
            </w:pPr>
          </w:p>
        </w:tc>
        <w:tc>
          <w:tcPr>
            <w:tcW w:w="767" w:type="dxa"/>
            <w:vAlign w:val="center"/>
          </w:tcPr>
          <w:p w14:paraId="5F3E310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FECB67C" w14:textId="77777777" w:rsidR="002D618C" w:rsidRPr="00DD699A" w:rsidRDefault="002D618C" w:rsidP="00432137">
            <w:pPr>
              <w:keepNext/>
              <w:keepLines/>
              <w:spacing w:after="0"/>
              <w:jc w:val="center"/>
              <w:rPr>
                <w:rFonts w:ascii="Arial" w:hAnsi="Arial"/>
                <w:sz w:val="18"/>
              </w:rPr>
            </w:pPr>
          </w:p>
        </w:tc>
        <w:tc>
          <w:tcPr>
            <w:tcW w:w="586" w:type="dxa"/>
            <w:vAlign w:val="center"/>
          </w:tcPr>
          <w:p w14:paraId="6721A011" w14:textId="77777777" w:rsidR="002D618C" w:rsidRPr="00DD699A" w:rsidRDefault="002D618C" w:rsidP="00432137">
            <w:pPr>
              <w:keepNext/>
              <w:keepLines/>
              <w:spacing w:after="0"/>
              <w:jc w:val="center"/>
              <w:rPr>
                <w:rFonts w:ascii="Arial" w:hAnsi="Arial"/>
                <w:sz w:val="18"/>
              </w:rPr>
            </w:pPr>
          </w:p>
        </w:tc>
        <w:tc>
          <w:tcPr>
            <w:tcW w:w="587" w:type="dxa"/>
            <w:vAlign w:val="center"/>
          </w:tcPr>
          <w:p w14:paraId="1006911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6F985F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D95F1D6" w14:textId="77777777" w:rsidR="002D618C" w:rsidRPr="00DD699A" w:rsidRDefault="002D618C" w:rsidP="00432137">
            <w:pPr>
              <w:keepNext/>
              <w:keepLines/>
              <w:spacing w:after="0"/>
              <w:jc w:val="center"/>
              <w:rPr>
                <w:rFonts w:ascii="Arial" w:hAnsi="Arial"/>
                <w:sz w:val="18"/>
              </w:rPr>
            </w:pPr>
          </w:p>
        </w:tc>
        <w:tc>
          <w:tcPr>
            <w:tcW w:w="587" w:type="dxa"/>
            <w:vAlign w:val="center"/>
          </w:tcPr>
          <w:p w14:paraId="4C6B57B0"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4D0FD69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3A7A4DC" w14:textId="77777777" w:rsidR="002D618C" w:rsidRPr="00DD699A" w:rsidRDefault="002D618C" w:rsidP="00432137">
            <w:pPr>
              <w:keepNext/>
              <w:keepLines/>
              <w:spacing w:after="0"/>
              <w:jc w:val="center"/>
              <w:rPr>
                <w:rFonts w:ascii="Arial" w:hAnsi="Arial"/>
                <w:sz w:val="18"/>
              </w:rPr>
            </w:pPr>
          </w:p>
        </w:tc>
      </w:tr>
      <w:tr w:rsidR="002D618C" w:rsidRPr="00DD699A" w14:paraId="0BCD04DE" w14:textId="77777777" w:rsidTr="00432137">
        <w:trPr>
          <w:jc w:val="center"/>
        </w:trPr>
        <w:tc>
          <w:tcPr>
            <w:tcW w:w="1785" w:type="dxa"/>
            <w:vMerge w:val="restart"/>
            <w:vAlign w:val="center"/>
          </w:tcPr>
          <w:p w14:paraId="38E4606E"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2C5426E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364D05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14:paraId="3D999FC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4994618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6E3AA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EC2A00A" w14:textId="77777777" w:rsidTr="00432137">
        <w:trPr>
          <w:jc w:val="center"/>
        </w:trPr>
        <w:tc>
          <w:tcPr>
            <w:tcW w:w="1785" w:type="dxa"/>
            <w:vMerge/>
            <w:vAlign w:val="center"/>
          </w:tcPr>
          <w:p w14:paraId="5340773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B2A4628"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FD249D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5166B64F" w14:textId="77777777" w:rsidR="002D618C" w:rsidRPr="00DD699A" w:rsidRDefault="002D618C" w:rsidP="00432137">
            <w:pPr>
              <w:keepNext/>
              <w:keepLines/>
              <w:spacing w:after="0"/>
              <w:jc w:val="center"/>
              <w:rPr>
                <w:rFonts w:ascii="Arial" w:hAnsi="Arial"/>
                <w:sz w:val="18"/>
              </w:rPr>
            </w:pPr>
          </w:p>
        </w:tc>
        <w:tc>
          <w:tcPr>
            <w:tcW w:w="586" w:type="dxa"/>
            <w:vAlign w:val="center"/>
          </w:tcPr>
          <w:p w14:paraId="6C6CD74D" w14:textId="77777777" w:rsidR="002D618C" w:rsidRPr="00DD699A" w:rsidRDefault="002D618C" w:rsidP="00432137">
            <w:pPr>
              <w:keepNext/>
              <w:keepLines/>
              <w:spacing w:after="0"/>
              <w:jc w:val="center"/>
              <w:rPr>
                <w:rFonts w:ascii="Arial" w:hAnsi="Arial"/>
                <w:sz w:val="18"/>
              </w:rPr>
            </w:pPr>
          </w:p>
        </w:tc>
        <w:tc>
          <w:tcPr>
            <w:tcW w:w="587" w:type="dxa"/>
            <w:vAlign w:val="center"/>
          </w:tcPr>
          <w:p w14:paraId="268CA6AD"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7CE2FE81"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2B4A9BE4"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684B4B93"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2B9F26C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39ED0F2" w14:textId="77777777" w:rsidR="002D618C" w:rsidRPr="00DD699A" w:rsidRDefault="002D618C" w:rsidP="00432137">
            <w:pPr>
              <w:keepNext/>
              <w:keepLines/>
              <w:spacing w:after="0"/>
              <w:jc w:val="center"/>
              <w:rPr>
                <w:rFonts w:ascii="Arial" w:hAnsi="Arial"/>
                <w:sz w:val="18"/>
              </w:rPr>
            </w:pPr>
          </w:p>
        </w:tc>
      </w:tr>
      <w:tr w:rsidR="002D618C" w:rsidRPr="00DD699A" w14:paraId="5798A379" w14:textId="77777777" w:rsidTr="00432137">
        <w:trPr>
          <w:jc w:val="center"/>
        </w:trPr>
        <w:tc>
          <w:tcPr>
            <w:tcW w:w="1785" w:type="dxa"/>
            <w:vMerge/>
            <w:vAlign w:val="center"/>
          </w:tcPr>
          <w:p w14:paraId="1B828E7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A9FC46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E3F134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34D2DBD0" w14:textId="77777777" w:rsidR="002D618C" w:rsidRPr="00DD699A" w:rsidRDefault="002D618C" w:rsidP="00432137">
            <w:pPr>
              <w:keepNext/>
              <w:keepLines/>
              <w:spacing w:after="0"/>
              <w:jc w:val="center"/>
              <w:rPr>
                <w:rFonts w:ascii="Arial" w:hAnsi="Arial"/>
                <w:sz w:val="18"/>
              </w:rPr>
            </w:pPr>
          </w:p>
        </w:tc>
        <w:tc>
          <w:tcPr>
            <w:tcW w:w="586" w:type="dxa"/>
            <w:vAlign w:val="center"/>
          </w:tcPr>
          <w:p w14:paraId="184798AD" w14:textId="77777777" w:rsidR="002D618C" w:rsidRPr="00DD699A" w:rsidRDefault="002D618C" w:rsidP="00432137">
            <w:pPr>
              <w:keepNext/>
              <w:keepLines/>
              <w:spacing w:after="0"/>
              <w:jc w:val="center"/>
              <w:rPr>
                <w:rFonts w:ascii="Arial" w:hAnsi="Arial"/>
                <w:sz w:val="18"/>
              </w:rPr>
            </w:pPr>
          </w:p>
        </w:tc>
        <w:tc>
          <w:tcPr>
            <w:tcW w:w="587" w:type="dxa"/>
            <w:vAlign w:val="center"/>
          </w:tcPr>
          <w:p w14:paraId="0DB8DDB9"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081EB084"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1C66752C" w14:textId="77777777" w:rsidR="002D618C" w:rsidRPr="00DD699A" w:rsidRDefault="002D618C" w:rsidP="00432137">
            <w:pPr>
              <w:keepNext/>
              <w:keepLines/>
              <w:spacing w:after="0"/>
              <w:jc w:val="center"/>
              <w:rPr>
                <w:rFonts w:ascii="Arial" w:hAnsi="Arial"/>
                <w:sz w:val="18"/>
              </w:rPr>
            </w:pPr>
          </w:p>
        </w:tc>
        <w:tc>
          <w:tcPr>
            <w:tcW w:w="587" w:type="dxa"/>
            <w:vAlign w:val="center"/>
          </w:tcPr>
          <w:p w14:paraId="21A9DBD3"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0C62E20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885FF1C" w14:textId="77777777" w:rsidR="002D618C" w:rsidRPr="00DD699A" w:rsidRDefault="002D618C" w:rsidP="00432137">
            <w:pPr>
              <w:keepNext/>
              <w:keepLines/>
              <w:spacing w:after="0"/>
              <w:jc w:val="center"/>
              <w:rPr>
                <w:rFonts w:ascii="Arial" w:hAnsi="Arial"/>
                <w:sz w:val="18"/>
              </w:rPr>
            </w:pPr>
          </w:p>
        </w:tc>
      </w:tr>
      <w:tr w:rsidR="002D618C" w:rsidRPr="00DD699A" w14:paraId="7BBD9000" w14:textId="77777777" w:rsidTr="00432137">
        <w:trPr>
          <w:jc w:val="center"/>
        </w:trPr>
        <w:tc>
          <w:tcPr>
            <w:tcW w:w="1785" w:type="dxa"/>
            <w:vMerge w:val="restart"/>
            <w:vAlign w:val="center"/>
          </w:tcPr>
          <w:p w14:paraId="15C42BAE" w14:textId="77777777" w:rsidR="002D618C" w:rsidRPr="00DD699A" w:rsidRDefault="002D618C" w:rsidP="00432137">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21CC7A12" w14:textId="77777777" w:rsidR="002D618C" w:rsidRPr="00DD699A" w:rsidRDefault="002D618C" w:rsidP="00432137">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3C73BF6F" w14:textId="77777777" w:rsidR="002D618C" w:rsidRPr="00DD699A" w:rsidRDefault="002D618C" w:rsidP="00432137">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3F83D652" w14:textId="77777777" w:rsidR="002D618C" w:rsidRPr="00DD699A" w:rsidRDefault="002D618C" w:rsidP="00432137">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3FC1EF31" w14:textId="77777777" w:rsidR="002D618C" w:rsidRPr="00DD699A" w:rsidRDefault="002D618C" w:rsidP="00432137">
            <w:pPr>
              <w:keepNext/>
              <w:keepLines/>
              <w:spacing w:after="0"/>
              <w:jc w:val="center"/>
              <w:rPr>
                <w:rFonts w:ascii="Arial" w:hAnsi="Arial"/>
                <w:bCs/>
                <w:sz w:val="18"/>
              </w:rPr>
            </w:pPr>
            <w:r w:rsidRPr="00DD699A">
              <w:rPr>
                <w:rFonts w:ascii="Arial" w:eastAsia="MS Mincho" w:hAnsi="Arial"/>
                <w:sz w:val="18"/>
                <w:lang w:eastAsia="ja-JP"/>
              </w:rPr>
              <w:t>1</w:t>
            </w:r>
          </w:p>
        </w:tc>
        <w:tc>
          <w:tcPr>
            <w:tcW w:w="3520" w:type="dxa"/>
            <w:gridSpan w:val="6"/>
            <w:vAlign w:val="center"/>
          </w:tcPr>
          <w:p w14:paraId="0E01F7C1" w14:textId="77777777" w:rsidR="002D618C" w:rsidRPr="00DD699A" w:rsidRDefault="002D618C" w:rsidP="00432137">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7C8A6F7E" w14:textId="77777777" w:rsidR="002D618C" w:rsidRPr="00DD699A" w:rsidRDefault="002D618C" w:rsidP="00432137">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65E42072" w14:textId="77777777" w:rsidR="002D618C" w:rsidRPr="00DD699A" w:rsidRDefault="002D618C" w:rsidP="00432137">
            <w:pPr>
              <w:keepNext/>
              <w:keepLines/>
              <w:spacing w:after="0"/>
              <w:jc w:val="center"/>
              <w:rPr>
                <w:rFonts w:ascii="Arial" w:hAnsi="Arial"/>
                <w:sz w:val="18"/>
              </w:rPr>
            </w:pPr>
            <w:r w:rsidRPr="00DD699A">
              <w:rPr>
                <w:rFonts w:ascii="Arial" w:eastAsia="MS Mincho" w:hAnsi="Arial" w:hint="eastAsia"/>
                <w:sz w:val="18"/>
                <w:lang w:eastAsia="ja-JP"/>
              </w:rPr>
              <w:t>0</w:t>
            </w:r>
          </w:p>
        </w:tc>
      </w:tr>
      <w:tr w:rsidR="002D618C" w:rsidRPr="00DD699A" w14:paraId="77CEBDF7" w14:textId="77777777" w:rsidTr="00432137">
        <w:trPr>
          <w:jc w:val="center"/>
        </w:trPr>
        <w:tc>
          <w:tcPr>
            <w:tcW w:w="1785" w:type="dxa"/>
            <w:vMerge/>
            <w:vAlign w:val="center"/>
          </w:tcPr>
          <w:p w14:paraId="324A40F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5AC26D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859F1E6" w14:textId="77777777" w:rsidR="002D618C" w:rsidRPr="00DD699A" w:rsidRDefault="002D618C" w:rsidP="00432137">
            <w:pPr>
              <w:keepNext/>
              <w:keepLines/>
              <w:spacing w:after="0"/>
              <w:jc w:val="center"/>
              <w:rPr>
                <w:rFonts w:ascii="Arial" w:hAnsi="Arial"/>
                <w:bCs/>
                <w:sz w:val="18"/>
              </w:rPr>
            </w:pPr>
            <w:r w:rsidRPr="00DD699A">
              <w:rPr>
                <w:rFonts w:ascii="Arial" w:eastAsia="MS Mincho" w:hAnsi="Arial"/>
                <w:sz w:val="18"/>
                <w:lang w:eastAsia="ja-JP"/>
              </w:rPr>
              <w:t>3</w:t>
            </w:r>
          </w:p>
        </w:tc>
        <w:tc>
          <w:tcPr>
            <w:tcW w:w="3520" w:type="dxa"/>
            <w:gridSpan w:val="6"/>
            <w:vAlign w:val="center"/>
          </w:tcPr>
          <w:p w14:paraId="4DA1D374" w14:textId="77777777" w:rsidR="002D618C" w:rsidRPr="00DD699A" w:rsidRDefault="002D618C" w:rsidP="00432137">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5439ED3E"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D4F5723" w14:textId="77777777" w:rsidR="002D618C" w:rsidRPr="00DD699A" w:rsidRDefault="002D618C" w:rsidP="00432137">
            <w:pPr>
              <w:keepNext/>
              <w:keepLines/>
              <w:spacing w:after="0"/>
              <w:jc w:val="center"/>
              <w:rPr>
                <w:rFonts w:ascii="Arial" w:hAnsi="Arial"/>
                <w:sz w:val="18"/>
              </w:rPr>
            </w:pPr>
          </w:p>
        </w:tc>
      </w:tr>
      <w:tr w:rsidR="002D618C" w:rsidRPr="00DD699A" w14:paraId="446AEAD0" w14:textId="77777777" w:rsidTr="00432137">
        <w:trPr>
          <w:jc w:val="center"/>
        </w:trPr>
        <w:tc>
          <w:tcPr>
            <w:tcW w:w="1785" w:type="dxa"/>
            <w:vMerge/>
            <w:vAlign w:val="center"/>
          </w:tcPr>
          <w:p w14:paraId="515AAE4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EDCDC3F"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9FA196E" w14:textId="77777777" w:rsidR="002D618C" w:rsidRPr="00DD699A" w:rsidRDefault="002D618C" w:rsidP="00432137">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2AAE61CF" w14:textId="77777777" w:rsidR="002D618C" w:rsidRPr="00DD699A" w:rsidRDefault="002D618C" w:rsidP="00432137">
            <w:pPr>
              <w:keepNext/>
              <w:keepLines/>
              <w:spacing w:after="0"/>
              <w:jc w:val="center"/>
              <w:rPr>
                <w:rFonts w:ascii="Arial" w:hAnsi="Arial"/>
                <w:sz w:val="18"/>
              </w:rPr>
            </w:pPr>
          </w:p>
        </w:tc>
        <w:tc>
          <w:tcPr>
            <w:tcW w:w="586" w:type="dxa"/>
            <w:vAlign w:val="center"/>
          </w:tcPr>
          <w:p w14:paraId="7EEB1BA9" w14:textId="77777777" w:rsidR="002D618C" w:rsidRPr="00DD699A" w:rsidRDefault="002D618C" w:rsidP="00432137">
            <w:pPr>
              <w:keepNext/>
              <w:keepLines/>
              <w:spacing w:after="0"/>
              <w:jc w:val="center"/>
              <w:rPr>
                <w:rFonts w:ascii="Arial" w:hAnsi="Arial"/>
                <w:sz w:val="18"/>
              </w:rPr>
            </w:pPr>
          </w:p>
        </w:tc>
        <w:tc>
          <w:tcPr>
            <w:tcW w:w="587" w:type="dxa"/>
            <w:vAlign w:val="center"/>
          </w:tcPr>
          <w:p w14:paraId="1C911DF4" w14:textId="77777777" w:rsidR="002D618C" w:rsidRPr="00DD699A" w:rsidRDefault="002D618C" w:rsidP="00432137">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14:paraId="0636E15A" w14:textId="77777777" w:rsidR="002D618C" w:rsidRPr="00DD699A" w:rsidRDefault="002D618C" w:rsidP="00432137">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14:paraId="026FE6A8" w14:textId="77777777" w:rsidR="002D618C" w:rsidRPr="00DD699A" w:rsidRDefault="002D618C" w:rsidP="00432137">
            <w:pPr>
              <w:keepNext/>
              <w:keepLines/>
              <w:spacing w:after="0"/>
              <w:jc w:val="center"/>
              <w:rPr>
                <w:rFonts w:ascii="Arial" w:hAnsi="Arial"/>
                <w:sz w:val="18"/>
              </w:rPr>
            </w:pPr>
          </w:p>
        </w:tc>
        <w:tc>
          <w:tcPr>
            <w:tcW w:w="587" w:type="dxa"/>
            <w:vAlign w:val="center"/>
          </w:tcPr>
          <w:p w14:paraId="19F06DE9"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37B543F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FFC12D2" w14:textId="77777777" w:rsidR="002D618C" w:rsidRPr="00DD699A" w:rsidRDefault="002D618C" w:rsidP="00432137">
            <w:pPr>
              <w:keepNext/>
              <w:keepLines/>
              <w:spacing w:after="0"/>
              <w:jc w:val="center"/>
              <w:rPr>
                <w:rFonts w:ascii="Arial" w:hAnsi="Arial"/>
                <w:sz w:val="18"/>
              </w:rPr>
            </w:pPr>
          </w:p>
        </w:tc>
      </w:tr>
      <w:tr w:rsidR="002D618C" w:rsidRPr="00DD699A" w14:paraId="5C07105F" w14:textId="77777777" w:rsidTr="00432137">
        <w:trPr>
          <w:jc w:val="center"/>
        </w:trPr>
        <w:tc>
          <w:tcPr>
            <w:tcW w:w="1785" w:type="dxa"/>
            <w:vMerge w:val="restart"/>
            <w:vAlign w:val="center"/>
          </w:tcPr>
          <w:p w14:paraId="54BF165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41C7D25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9DDB7F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39E830F7" w14:textId="77777777" w:rsidR="002D618C" w:rsidRPr="00DD699A" w:rsidRDefault="002D618C" w:rsidP="00432137">
            <w:pPr>
              <w:keepNext/>
              <w:keepLines/>
              <w:spacing w:after="0"/>
              <w:jc w:val="center"/>
              <w:rPr>
                <w:rFonts w:ascii="Arial" w:hAnsi="Arial"/>
                <w:sz w:val="18"/>
              </w:rPr>
            </w:pPr>
          </w:p>
        </w:tc>
        <w:tc>
          <w:tcPr>
            <w:tcW w:w="586" w:type="dxa"/>
            <w:vAlign w:val="center"/>
          </w:tcPr>
          <w:p w14:paraId="1BAB3538" w14:textId="77777777" w:rsidR="002D618C" w:rsidRPr="00DD699A" w:rsidRDefault="002D618C" w:rsidP="00432137">
            <w:pPr>
              <w:keepNext/>
              <w:keepLines/>
              <w:spacing w:after="0"/>
              <w:jc w:val="center"/>
              <w:rPr>
                <w:rFonts w:ascii="Arial" w:hAnsi="Arial"/>
                <w:sz w:val="18"/>
              </w:rPr>
            </w:pPr>
          </w:p>
        </w:tc>
        <w:tc>
          <w:tcPr>
            <w:tcW w:w="587" w:type="dxa"/>
            <w:vAlign w:val="center"/>
          </w:tcPr>
          <w:p w14:paraId="122575BF" w14:textId="77777777" w:rsidR="002D618C" w:rsidRPr="00DD699A" w:rsidRDefault="002D618C" w:rsidP="00432137">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4222D00B" w14:textId="77777777" w:rsidR="002D618C" w:rsidRPr="00DD699A" w:rsidRDefault="002D618C" w:rsidP="00432137">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4C93FD8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472F5F8" w14:textId="77777777" w:rsidR="002D618C" w:rsidRPr="00DD699A" w:rsidRDefault="002D618C" w:rsidP="00432137">
            <w:pPr>
              <w:keepNext/>
              <w:keepLines/>
              <w:spacing w:after="0"/>
              <w:jc w:val="center"/>
              <w:rPr>
                <w:rFonts w:ascii="Arial" w:hAnsi="Arial"/>
                <w:sz w:val="18"/>
              </w:rPr>
            </w:pPr>
          </w:p>
        </w:tc>
        <w:tc>
          <w:tcPr>
            <w:tcW w:w="1187" w:type="dxa"/>
            <w:vMerge w:val="restart"/>
            <w:vAlign w:val="center"/>
          </w:tcPr>
          <w:p w14:paraId="29530C94"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7216494D"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0</w:t>
            </w:r>
          </w:p>
        </w:tc>
      </w:tr>
      <w:tr w:rsidR="002D618C" w:rsidRPr="00DD699A" w14:paraId="0BC2DE06" w14:textId="77777777" w:rsidTr="00432137">
        <w:trPr>
          <w:jc w:val="center"/>
        </w:trPr>
        <w:tc>
          <w:tcPr>
            <w:tcW w:w="1785" w:type="dxa"/>
            <w:vMerge/>
            <w:vAlign w:val="center"/>
          </w:tcPr>
          <w:p w14:paraId="160C010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5902E5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74E1C9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0" w:type="dxa"/>
            <w:gridSpan w:val="6"/>
            <w:vAlign w:val="center"/>
          </w:tcPr>
          <w:p w14:paraId="3AAC938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09A5138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CEB5905" w14:textId="77777777" w:rsidR="002D618C" w:rsidRPr="00DD699A" w:rsidRDefault="002D618C" w:rsidP="00432137">
            <w:pPr>
              <w:keepNext/>
              <w:keepLines/>
              <w:spacing w:after="0"/>
              <w:jc w:val="center"/>
              <w:rPr>
                <w:rFonts w:ascii="Arial" w:hAnsi="Arial"/>
                <w:sz w:val="18"/>
              </w:rPr>
            </w:pPr>
          </w:p>
        </w:tc>
      </w:tr>
      <w:tr w:rsidR="002D618C" w:rsidRPr="00DD699A" w14:paraId="055B33A0" w14:textId="77777777" w:rsidTr="00432137">
        <w:trPr>
          <w:jc w:val="center"/>
        </w:trPr>
        <w:tc>
          <w:tcPr>
            <w:tcW w:w="1785" w:type="dxa"/>
            <w:vMerge/>
            <w:vAlign w:val="center"/>
          </w:tcPr>
          <w:p w14:paraId="4DCC516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25C230E"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3B997D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5203F9F0" w14:textId="77777777" w:rsidR="002D618C" w:rsidRPr="00DD699A" w:rsidRDefault="002D618C" w:rsidP="00432137">
            <w:pPr>
              <w:keepNext/>
              <w:keepLines/>
              <w:spacing w:after="0"/>
              <w:jc w:val="center"/>
              <w:rPr>
                <w:rFonts w:ascii="Arial" w:hAnsi="Arial"/>
                <w:sz w:val="18"/>
              </w:rPr>
            </w:pPr>
          </w:p>
        </w:tc>
        <w:tc>
          <w:tcPr>
            <w:tcW w:w="586" w:type="dxa"/>
            <w:vAlign w:val="center"/>
          </w:tcPr>
          <w:p w14:paraId="7D98414D" w14:textId="77777777" w:rsidR="002D618C" w:rsidRPr="00DD699A" w:rsidRDefault="002D618C" w:rsidP="00432137">
            <w:pPr>
              <w:keepNext/>
              <w:keepLines/>
              <w:spacing w:after="0"/>
              <w:jc w:val="center"/>
              <w:rPr>
                <w:rFonts w:ascii="Arial" w:hAnsi="Arial"/>
                <w:sz w:val="18"/>
              </w:rPr>
            </w:pPr>
          </w:p>
        </w:tc>
        <w:tc>
          <w:tcPr>
            <w:tcW w:w="587" w:type="dxa"/>
            <w:vAlign w:val="center"/>
          </w:tcPr>
          <w:p w14:paraId="550E345D" w14:textId="77777777" w:rsidR="002D618C" w:rsidRPr="00DD699A" w:rsidRDefault="002D618C" w:rsidP="00432137">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1CFBA456" w14:textId="77777777" w:rsidR="002D618C" w:rsidRPr="00DD699A" w:rsidRDefault="002D618C" w:rsidP="00432137">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7CDC34D4" w14:textId="77777777" w:rsidR="002D618C" w:rsidRPr="00DD699A" w:rsidRDefault="002D618C" w:rsidP="00432137">
            <w:pPr>
              <w:keepNext/>
              <w:keepLines/>
              <w:spacing w:after="0"/>
              <w:jc w:val="center"/>
              <w:rPr>
                <w:rFonts w:ascii="Arial" w:hAnsi="Arial"/>
                <w:sz w:val="18"/>
              </w:rPr>
            </w:pPr>
          </w:p>
        </w:tc>
        <w:tc>
          <w:tcPr>
            <w:tcW w:w="587" w:type="dxa"/>
            <w:vAlign w:val="center"/>
          </w:tcPr>
          <w:p w14:paraId="26E3B50F"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08A5C6A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AC2FC70" w14:textId="77777777" w:rsidR="002D618C" w:rsidRPr="00DD699A" w:rsidRDefault="002D618C" w:rsidP="00432137">
            <w:pPr>
              <w:keepNext/>
              <w:keepLines/>
              <w:spacing w:after="0"/>
              <w:jc w:val="center"/>
              <w:rPr>
                <w:rFonts w:ascii="Arial" w:hAnsi="Arial"/>
                <w:sz w:val="18"/>
              </w:rPr>
            </w:pPr>
          </w:p>
        </w:tc>
      </w:tr>
      <w:tr w:rsidR="002D618C" w:rsidRPr="00DD699A" w14:paraId="75400155"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6D839EC"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2E07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8EA07" w14:textId="77777777" w:rsidR="002D618C" w:rsidRPr="00DD699A" w:rsidRDefault="002D618C" w:rsidP="0043213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E96D10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D0002"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6351A"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0</w:t>
            </w:r>
          </w:p>
        </w:tc>
      </w:tr>
      <w:tr w:rsidR="002D618C" w:rsidRPr="00DD699A" w14:paraId="4B2D90A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00062"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75A9" w14:textId="77777777" w:rsidR="002D618C" w:rsidRPr="00DD699A" w:rsidRDefault="002D618C"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DA7DD" w14:textId="77777777" w:rsidR="002D618C" w:rsidRPr="00DD699A" w:rsidRDefault="002D618C" w:rsidP="00432137">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C1DB075"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077D5B"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60C17C"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EB7915"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90D598"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5F268C" w14:textId="77777777" w:rsidR="002D618C" w:rsidRPr="00DD699A" w:rsidRDefault="002D618C" w:rsidP="00432137">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AC25"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AE67" w14:textId="77777777" w:rsidR="002D618C" w:rsidRPr="00DD699A" w:rsidRDefault="002D618C" w:rsidP="00432137">
            <w:pPr>
              <w:keepNext/>
              <w:keepLines/>
              <w:spacing w:after="0"/>
              <w:jc w:val="center"/>
              <w:rPr>
                <w:rFonts w:ascii="Arial" w:hAnsi="Arial"/>
                <w:sz w:val="18"/>
              </w:rPr>
            </w:pPr>
          </w:p>
        </w:tc>
      </w:tr>
      <w:tr w:rsidR="002D618C" w:rsidRPr="00DD699A" w14:paraId="239278A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2D1A6"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A0A1" w14:textId="77777777" w:rsidR="002D618C" w:rsidRPr="00DD699A" w:rsidRDefault="002D618C"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BF35E" w14:textId="77777777" w:rsidR="002D618C" w:rsidRPr="00DD699A" w:rsidRDefault="002D618C" w:rsidP="00432137">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E341D6F"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5A25AF"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6475E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0B014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3C874F"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C1FDA56"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7D9A7"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AF4A" w14:textId="77777777" w:rsidR="002D618C" w:rsidRPr="00DD699A" w:rsidRDefault="002D618C" w:rsidP="00432137">
            <w:pPr>
              <w:keepNext/>
              <w:keepLines/>
              <w:spacing w:after="0"/>
              <w:jc w:val="center"/>
              <w:rPr>
                <w:rFonts w:ascii="Arial" w:hAnsi="Arial"/>
                <w:sz w:val="18"/>
              </w:rPr>
            </w:pPr>
          </w:p>
        </w:tc>
      </w:tr>
      <w:tr w:rsidR="002D618C" w:rsidRPr="00DD699A" w14:paraId="734F4105" w14:textId="77777777" w:rsidTr="00432137">
        <w:trPr>
          <w:jc w:val="center"/>
        </w:trPr>
        <w:tc>
          <w:tcPr>
            <w:tcW w:w="1785" w:type="dxa"/>
            <w:vMerge w:val="restart"/>
            <w:vAlign w:val="center"/>
          </w:tcPr>
          <w:p w14:paraId="452AB50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126F565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CA_1A-3A</w:t>
            </w:r>
          </w:p>
          <w:p w14:paraId="544EF83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CA_1A-7A</w:t>
            </w:r>
          </w:p>
          <w:p w14:paraId="7494C51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0A5B1520" w14:textId="77777777" w:rsidR="002D618C" w:rsidRPr="00DD699A" w:rsidRDefault="002D618C" w:rsidP="00432137">
            <w:pPr>
              <w:keepNext/>
              <w:keepLines/>
              <w:spacing w:after="0"/>
              <w:jc w:val="center"/>
              <w:rPr>
                <w:rFonts w:ascii="Arial" w:hAnsi="Arial"/>
                <w:bCs/>
                <w:sz w:val="18"/>
              </w:rPr>
            </w:pPr>
            <w:r w:rsidRPr="00DD699A">
              <w:rPr>
                <w:rFonts w:ascii="Arial" w:hAnsi="Arial"/>
                <w:sz w:val="18"/>
              </w:rPr>
              <w:t>1</w:t>
            </w:r>
          </w:p>
        </w:tc>
        <w:tc>
          <w:tcPr>
            <w:tcW w:w="586" w:type="dxa"/>
            <w:vAlign w:val="center"/>
          </w:tcPr>
          <w:p w14:paraId="63461E9A" w14:textId="77777777" w:rsidR="002D618C" w:rsidRPr="00DD699A" w:rsidRDefault="002D618C" w:rsidP="00432137">
            <w:pPr>
              <w:keepNext/>
              <w:keepLines/>
              <w:spacing w:after="0"/>
              <w:jc w:val="center"/>
              <w:rPr>
                <w:rFonts w:ascii="Arial" w:hAnsi="Arial"/>
                <w:sz w:val="18"/>
              </w:rPr>
            </w:pPr>
          </w:p>
        </w:tc>
        <w:tc>
          <w:tcPr>
            <w:tcW w:w="586" w:type="dxa"/>
            <w:vAlign w:val="center"/>
          </w:tcPr>
          <w:p w14:paraId="1410D9B5" w14:textId="77777777" w:rsidR="002D618C" w:rsidRPr="00DD699A" w:rsidRDefault="002D618C" w:rsidP="00432137">
            <w:pPr>
              <w:keepNext/>
              <w:keepLines/>
              <w:spacing w:after="0"/>
              <w:jc w:val="center"/>
              <w:rPr>
                <w:rFonts w:ascii="Arial" w:hAnsi="Arial"/>
                <w:sz w:val="18"/>
              </w:rPr>
            </w:pPr>
          </w:p>
        </w:tc>
        <w:tc>
          <w:tcPr>
            <w:tcW w:w="587" w:type="dxa"/>
            <w:vAlign w:val="center"/>
          </w:tcPr>
          <w:p w14:paraId="657CAD79" w14:textId="77777777" w:rsidR="002D618C" w:rsidRPr="00DD699A" w:rsidRDefault="002D618C" w:rsidP="00432137">
            <w:pPr>
              <w:keepNext/>
              <w:keepLines/>
              <w:spacing w:after="0"/>
              <w:jc w:val="center"/>
              <w:rPr>
                <w:rFonts w:ascii="Arial" w:hAnsi="Arial"/>
                <w:bCs/>
                <w:sz w:val="18"/>
              </w:rPr>
            </w:pPr>
            <w:r w:rsidRPr="00DD699A">
              <w:rPr>
                <w:rFonts w:ascii="Arial" w:hAnsi="Arial"/>
                <w:sz w:val="18"/>
              </w:rPr>
              <w:t>Yes</w:t>
            </w:r>
          </w:p>
        </w:tc>
        <w:tc>
          <w:tcPr>
            <w:tcW w:w="587" w:type="dxa"/>
            <w:vAlign w:val="center"/>
          </w:tcPr>
          <w:p w14:paraId="7B17E80D" w14:textId="77777777" w:rsidR="002D618C" w:rsidRPr="00DD699A" w:rsidRDefault="002D618C" w:rsidP="00432137">
            <w:pPr>
              <w:keepNext/>
              <w:keepLines/>
              <w:spacing w:after="0"/>
              <w:jc w:val="center"/>
              <w:rPr>
                <w:rFonts w:ascii="Arial" w:hAnsi="Arial"/>
                <w:bCs/>
                <w:sz w:val="18"/>
              </w:rPr>
            </w:pPr>
            <w:r w:rsidRPr="00DD699A">
              <w:rPr>
                <w:rFonts w:ascii="Arial" w:hAnsi="Arial"/>
                <w:sz w:val="18"/>
              </w:rPr>
              <w:t>Yes</w:t>
            </w:r>
          </w:p>
        </w:tc>
        <w:tc>
          <w:tcPr>
            <w:tcW w:w="587" w:type="dxa"/>
            <w:vAlign w:val="center"/>
          </w:tcPr>
          <w:p w14:paraId="5F2E268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8898B0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A7279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AA5BCF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54450A8" w14:textId="77777777" w:rsidTr="00432137">
        <w:trPr>
          <w:jc w:val="center"/>
        </w:trPr>
        <w:tc>
          <w:tcPr>
            <w:tcW w:w="1785" w:type="dxa"/>
            <w:vMerge/>
            <w:vAlign w:val="center"/>
          </w:tcPr>
          <w:p w14:paraId="427E4F3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2B2725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2DA0ACB" w14:textId="77777777" w:rsidR="002D618C" w:rsidRPr="00DD699A" w:rsidRDefault="002D618C" w:rsidP="00432137">
            <w:pPr>
              <w:keepNext/>
              <w:keepLines/>
              <w:spacing w:after="0"/>
              <w:jc w:val="center"/>
              <w:rPr>
                <w:rFonts w:ascii="Arial" w:hAnsi="Arial"/>
                <w:bCs/>
                <w:sz w:val="18"/>
              </w:rPr>
            </w:pPr>
            <w:r w:rsidRPr="00DD699A">
              <w:rPr>
                <w:rFonts w:ascii="Arial" w:hAnsi="Arial"/>
                <w:sz w:val="18"/>
              </w:rPr>
              <w:t>3</w:t>
            </w:r>
          </w:p>
        </w:tc>
        <w:tc>
          <w:tcPr>
            <w:tcW w:w="3520" w:type="dxa"/>
            <w:gridSpan w:val="6"/>
            <w:vAlign w:val="center"/>
          </w:tcPr>
          <w:p w14:paraId="51DCB94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1BBCDE1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7A0F784" w14:textId="77777777" w:rsidR="002D618C" w:rsidRPr="00DD699A" w:rsidRDefault="002D618C" w:rsidP="00432137">
            <w:pPr>
              <w:keepNext/>
              <w:keepLines/>
              <w:spacing w:after="0"/>
              <w:jc w:val="center"/>
              <w:rPr>
                <w:rFonts w:ascii="Arial" w:hAnsi="Arial"/>
                <w:sz w:val="18"/>
              </w:rPr>
            </w:pPr>
          </w:p>
        </w:tc>
      </w:tr>
      <w:tr w:rsidR="002D618C" w:rsidRPr="00DD699A" w14:paraId="39C30184" w14:textId="77777777" w:rsidTr="00432137">
        <w:trPr>
          <w:jc w:val="center"/>
        </w:trPr>
        <w:tc>
          <w:tcPr>
            <w:tcW w:w="1785" w:type="dxa"/>
            <w:vMerge/>
            <w:vAlign w:val="center"/>
          </w:tcPr>
          <w:p w14:paraId="18D6FE5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AE944F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207E2B8" w14:textId="77777777" w:rsidR="002D618C" w:rsidRPr="00DD699A" w:rsidRDefault="002D618C" w:rsidP="00432137">
            <w:pPr>
              <w:keepNext/>
              <w:keepLines/>
              <w:spacing w:after="0"/>
              <w:jc w:val="center"/>
              <w:rPr>
                <w:rFonts w:ascii="Arial" w:hAnsi="Arial"/>
                <w:bCs/>
                <w:sz w:val="18"/>
              </w:rPr>
            </w:pPr>
            <w:r w:rsidRPr="00DD699A">
              <w:rPr>
                <w:rFonts w:ascii="Arial" w:hAnsi="Arial"/>
                <w:sz w:val="18"/>
              </w:rPr>
              <w:t>7</w:t>
            </w:r>
          </w:p>
        </w:tc>
        <w:tc>
          <w:tcPr>
            <w:tcW w:w="3520" w:type="dxa"/>
            <w:gridSpan w:val="6"/>
            <w:vAlign w:val="center"/>
          </w:tcPr>
          <w:p w14:paraId="739173A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2E0E9A1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13A6F0D" w14:textId="77777777" w:rsidR="002D618C" w:rsidRPr="00DD699A" w:rsidRDefault="002D618C" w:rsidP="00432137">
            <w:pPr>
              <w:keepNext/>
              <w:keepLines/>
              <w:spacing w:after="0"/>
              <w:jc w:val="center"/>
              <w:rPr>
                <w:rFonts w:ascii="Arial" w:hAnsi="Arial"/>
                <w:sz w:val="18"/>
              </w:rPr>
            </w:pPr>
          </w:p>
        </w:tc>
      </w:tr>
      <w:tr w:rsidR="002D618C" w:rsidRPr="00DD699A" w14:paraId="047C0415" w14:textId="77777777" w:rsidTr="00432137">
        <w:trPr>
          <w:jc w:val="center"/>
        </w:trPr>
        <w:tc>
          <w:tcPr>
            <w:tcW w:w="1785" w:type="dxa"/>
            <w:vMerge w:val="restart"/>
            <w:vAlign w:val="center"/>
          </w:tcPr>
          <w:p w14:paraId="091DFCD9"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5E79D23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2838452" w14:textId="77777777" w:rsidR="002D618C" w:rsidRPr="00DD699A" w:rsidRDefault="002D618C" w:rsidP="0043213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0A77F191" w14:textId="77777777" w:rsidR="002D618C" w:rsidRPr="00DD699A" w:rsidRDefault="002D618C" w:rsidP="00432137">
            <w:pPr>
              <w:keepNext/>
              <w:keepLines/>
              <w:spacing w:after="0"/>
              <w:jc w:val="center"/>
              <w:rPr>
                <w:rFonts w:ascii="Arial" w:hAnsi="Arial"/>
                <w:sz w:val="18"/>
              </w:rPr>
            </w:pPr>
          </w:p>
        </w:tc>
        <w:tc>
          <w:tcPr>
            <w:tcW w:w="586" w:type="dxa"/>
            <w:vAlign w:val="center"/>
          </w:tcPr>
          <w:p w14:paraId="367B0EDC" w14:textId="77777777" w:rsidR="002D618C" w:rsidRPr="00DD699A" w:rsidRDefault="002D618C" w:rsidP="00432137">
            <w:pPr>
              <w:keepNext/>
              <w:keepLines/>
              <w:spacing w:after="0"/>
              <w:jc w:val="center"/>
              <w:rPr>
                <w:rFonts w:ascii="Arial" w:hAnsi="Arial"/>
                <w:sz w:val="18"/>
              </w:rPr>
            </w:pPr>
          </w:p>
        </w:tc>
        <w:tc>
          <w:tcPr>
            <w:tcW w:w="587" w:type="dxa"/>
            <w:vAlign w:val="center"/>
          </w:tcPr>
          <w:p w14:paraId="29F5EDD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AB16F0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3FD1BE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025891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0965CA"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292CAD3"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0</w:t>
            </w:r>
          </w:p>
        </w:tc>
      </w:tr>
      <w:tr w:rsidR="002D618C" w:rsidRPr="00DD699A" w14:paraId="0EAB6087" w14:textId="77777777" w:rsidTr="00432137">
        <w:trPr>
          <w:jc w:val="center"/>
        </w:trPr>
        <w:tc>
          <w:tcPr>
            <w:tcW w:w="1785" w:type="dxa"/>
            <w:vMerge/>
            <w:vAlign w:val="center"/>
          </w:tcPr>
          <w:p w14:paraId="24B53DD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81170D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023A461" w14:textId="77777777" w:rsidR="002D618C" w:rsidRPr="00DD699A" w:rsidRDefault="002D618C" w:rsidP="00432137">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14:paraId="6265EBC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B127F7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FB0DA17" w14:textId="77777777" w:rsidR="002D618C" w:rsidRPr="00DD699A" w:rsidRDefault="002D618C" w:rsidP="00432137">
            <w:pPr>
              <w:keepNext/>
              <w:keepLines/>
              <w:spacing w:after="0"/>
              <w:jc w:val="center"/>
              <w:rPr>
                <w:rFonts w:ascii="Arial" w:hAnsi="Arial"/>
                <w:sz w:val="18"/>
              </w:rPr>
            </w:pPr>
          </w:p>
        </w:tc>
      </w:tr>
      <w:tr w:rsidR="002D618C" w:rsidRPr="00DD699A" w14:paraId="6027022C" w14:textId="77777777" w:rsidTr="00432137">
        <w:trPr>
          <w:jc w:val="center"/>
        </w:trPr>
        <w:tc>
          <w:tcPr>
            <w:tcW w:w="1785" w:type="dxa"/>
            <w:vMerge/>
            <w:vAlign w:val="center"/>
          </w:tcPr>
          <w:p w14:paraId="5FA2C90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307BF6F"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B47B248" w14:textId="77777777" w:rsidR="002D618C" w:rsidRPr="00DD699A" w:rsidRDefault="002D618C" w:rsidP="00432137">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688F4D65" w14:textId="77777777" w:rsidR="002D618C" w:rsidRPr="00DD699A" w:rsidRDefault="002D618C" w:rsidP="00432137">
            <w:pPr>
              <w:keepNext/>
              <w:keepLines/>
              <w:spacing w:after="0"/>
              <w:jc w:val="center"/>
              <w:rPr>
                <w:rFonts w:ascii="Arial" w:hAnsi="Arial"/>
                <w:sz w:val="18"/>
              </w:rPr>
            </w:pPr>
          </w:p>
        </w:tc>
        <w:tc>
          <w:tcPr>
            <w:tcW w:w="586" w:type="dxa"/>
            <w:vAlign w:val="center"/>
          </w:tcPr>
          <w:p w14:paraId="5C991958" w14:textId="77777777" w:rsidR="002D618C" w:rsidRPr="00DD699A" w:rsidRDefault="002D618C" w:rsidP="00432137">
            <w:pPr>
              <w:keepNext/>
              <w:keepLines/>
              <w:spacing w:after="0"/>
              <w:jc w:val="center"/>
              <w:rPr>
                <w:rFonts w:ascii="Arial" w:hAnsi="Arial"/>
                <w:sz w:val="18"/>
              </w:rPr>
            </w:pPr>
          </w:p>
        </w:tc>
        <w:tc>
          <w:tcPr>
            <w:tcW w:w="587" w:type="dxa"/>
            <w:vAlign w:val="center"/>
          </w:tcPr>
          <w:p w14:paraId="786E364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724746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C920842" w14:textId="77777777" w:rsidR="002D618C" w:rsidRPr="00DD699A" w:rsidRDefault="002D618C" w:rsidP="00432137">
            <w:pPr>
              <w:keepNext/>
              <w:keepLines/>
              <w:spacing w:after="0"/>
              <w:jc w:val="center"/>
              <w:rPr>
                <w:rFonts w:ascii="Arial" w:hAnsi="Arial"/>
                <w:sz w:val="18"/>
              </w:rPr>
            </w:pPr>
          </w:p>
        </w:tc>
        <w:tc>
          <w:tcPr>
            <w:tcW w:w="587" w:type="dxa"/>
            <w:vAlign w:val="center"/>
          </w:tcPr>
          <w:p w14:paraId="59537CFA"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72EE7B1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1F49C8F" w14:textId="77777777" w:rsidR="002D618C" w:rsidRPr="00DD699A" w:rsidRDefault="002D618C" w:rsidP="00432137">
            <w:pPr>
              <w:keepNext/>
              <w:keepLines/>
              <w:spacing w:after="0"/>
              <w:jc w:val="center"/>
              <w:rPr>
                <w:rFonts w:ascii="Arial" w:hAnsi="Arial"/>
                <w:sz w:val="18"/>
              </w:rPr>
            </w:pPr>
          </w:p>
        </w:tc>
      </w:tr>
      <w:tr w:rsidR="002D618C" w:rsidRPr="00DD699A" w14:paraId="5DC455E1" w14:textId="77777777" w:rsidTr="00432137">
        <w:trPr>
          <w:jc w:val="center"/>
        </w:trPr>
        <w:tc>
          <w:tcPr>
            <w:tcW w:w="1785" w:type="dxa"/>
            <w:vMerge w:val="restart"/>
            <w:vAlign w:val="center"/>
          </w:tcPr>
          <w:p w14:paraId="538B453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20EB837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p w14:paraId="061FF57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CA_1A-7A</w:t>
            </w:r>
          </w:p>
          <w:p w14:paraId="1319237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46722D0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53714A1" w14:textId="77777777" w:rsidR="002D618C" w:rsidRPr="00DD699A" w:rsidRDefault="002D618C" w:rsidP="00432137">
            <w:pPr>
              <w:keepNext/>
              <w:keepLines/>
              <w:spacing w:after="0"/>
              <w:jc w:val="center"/>
              <w:rPr>
                <w:rFonts w:ascii="Arial" w:hAnsi="Arial"/>
                <w:sz w:val="18"/>
              </w:rPr>
            </w:pPr>
          </w:p>
        </w:tc>
        <w:tc>
          <w:tcPr>
            <w:tcW w:w="586" w:type="dxa"/>
            <w:vAlign w:val="center"/>
          </w:tcPr>
          <w:p w14:paraId="4D1F3436" w14:textId="77777777" w:rsidR="002D618C" w:rsidRPr="00DD699A" w:rsidRDefault="002D618C" w:rsidP="00432137">
            <w:pPr>
              <w:keepNext/>
              <w:keepLines/>
              <w:spacing w:after="0"/>
              <w:jc w:val="center"/>
              <w:rPr>
                <w:rFonts w:ascii="Arial" w:hAnsi="Arial"/>
                <w:sz w:val="18"/>
              </w:rPr>
            </w:pPr>
          </w:p>
        </w:tc>
        <w:tc>
          <w:tcPr>
            <w:tcW w:w="587" w:type="dxa"/>
            <w:vAlign w:val="center"/>
          </w:tcPr>
          <w:p w14:paraId="4122DFA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1EAA99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278C7D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E986A8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3BF04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E7D737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7B1235E" w14:textId="77777777" w:rsidTr="00432137">
        <w:trPr>
          <w:jc w:val="center"/>
        </w:trPr>
        <w:tc>
          <w:tcPr>
            <w:tcW w:w="1785" w:type="dxa"/>
            <w:vMerge/>
            <w:vAlign w:val="center"/>
          </w:tcPr>
          <w:p w14:paraId="501F801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380D228"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00B3B6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9F27CFE" w14:textId="77777777" w:rsidR="002D618C" w:rsidRPr="00DD699A" w:rsidRDefault="002D618C" w:rsidP="00432137">
            <w:pPr>
              <w:keepNext/>
              <w:keepLines/>
              <w:spacing w:after="0"/>
              <w:jc w:val="center"/>
              <w:rPr>
                <w:rFonts w:ascii="Arial" w:hAnsi="Arial"/>
                <w:sz w:val="18"/>
              </w:rPr>
            </w:pPr>
          </w:p>
        </w:tc>
        <w:tc>
          <w:tcPr>
            <w:tcW w:w="586" w:type="dxa"/>
            <w:vAlign w:val="center"/>
          </w:tcPr>
          <w:p w14:paraId="56B1D3F2" w14:textId="77777777" w:rsidR="002D618C" w:rsidRPr="00DD699A" w:rsidRDefault="002D618C" w:rsidP="00432137">
            <w:pPr>
              <w:keepNext/>
              <w:keepLines/>
              <w:spacing w:after="0"/>
              <w:jc w:val="center"/>
              <w:rPr>
                <w:rFonts w:ascii="Arial" w:hAnsi="Arial"/>
                <w:sz w:val="18"/>
              </w:rPr>
            </w:pPr>
          </w:p>
        </w:tc>
        <w:tc>
          <w:tcPr>
            <w:tcW w:w="587" w:type="dxa"/>
            <w:vAlign w:val="center"/>
          </w:tcPr>
          <w:p w14:paraId="7F1CC32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D78948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5E5D5C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D4726F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AF566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A92AAD8" w14:textId="77777777" w:rsidR="002D618C" w:rsidRPr="00DD699A" w:rsidRDefault="002D618C" w:rsidP="00432137">
            <w:pPr>
              <w:keepNext/>
              <w:keepLines/>
              <w:spacing w:after="0"/>
              <w:jc w:val="center"/>
              <w:rPr>
                <w:rFonts w:ascii="Arial" w:hAnsi="Arial"/>
                <w:sz w:val="18"/>
              </w:rPr>
            </w:pPr>
          </w:p>
        </w:tc>
      </w:tr>
      <w:tr w:rsidR="002D618C" w:rsidRPr="00DD699A" w14:paraId="4A1DB41C" w14:textId="77777777" w:rsidTr="00432137">
        <w:trPr>
          <w:jc w:val="center"/>
        </w:trPr>
        <w:tc>
          <w:tcPr>
            <w:tcW w:w="1785" w:type="dxa"/>
            <w:vMerge/>
            <w:vAlign w:val="center"/>
          </w:tcPr>
          <w:p w14:paraId="11A6B39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343F3DB"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0EEF02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097FC89C" w14:textId="77777777" w:rsidR="002D618C" w:rsidRPr="00DD699A" w:rsidRDefault="002D618C" w:rsidP="00432137">
            <w:pPr>
              <w:keepNext/>
              <w:keepLines/>
              <w:spacing w:after="0"/>
              <w:jc w:val="center"/>
              <w:rPr>
                <w:rFonts w:ascii="Arial" w:hAnsi="Arial"/>
                <w:sz w:val="18"/>
              </w:rPr>
            </w:pPr>
          </w:p>
        </w:tc>
        <w:tc>
          <w:tcPr>
            <w:tcW w:w="586" w:type="dxa"/>
            <w:vAlign w:val="center"/>
          </w:tcPr>
          <w:p w14:paraId="063FC43E" w14:textId="77777777" w:rsidR="002D618C" w:rsidRPr="00DD699A" w:rsidRDefault="002D618C" w:rsidP="00432137">
            <w:pPr>
              <w:keepNext/>
              <w:keepLines/>
              <w:spacing w:after="0"/>
              <w:jc w:val="center"/>
              <w:rPr>
                <w:rFonts w:ascii="Arial" w:hAnsi="Arial"/>
                <w:sz w:val="18"/>
              </w:rPr>
            </w:pPr>
          </w:p>
        </w:tc>
        <w:tc>
          <w:tcPr>
            <w:tcW w:w="587" w:type="dxa"/>
            <w:vAlign w:val="center"/>
          </w:tcPr>
          <w:p w14:paraId="57584182" w14:textId="77777777" w:rsidR="002D618C" w:rsidRPr="00DD699A" w:rsidRDefault="002D618C" w:rsidP="00432137">
            <w:pPr>
              <w:keepNext/>
              <w:keepLines/>
              <w:spacing w:after="0"/>
              <w:jc w:val="center"/>
              <w:rPr>
                <w:rFonts w:ascii="Arial" w:hAnsi="Arial"/>
                <w:sz w:val="18"/>
              </w:rPr>
            </w:pPr>
          </w:p>
        </w:tc>
        <w:tc>
          <w:tcPr>
            <w:tcW w:w="587" w:type="dxa"/>
            <w:vAlign w:val="center"/>
          </w:tcPr>
          <w:p w14:paraId="6FD600E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FED6E3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2AB0F9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81462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56D3883" w14:textId="77777777" w:rsidR="002D618C" w:rsidRPr="00DD699A" w:rsidRDefault="002D618C" w:rsidP="00432137">
            <w:pPr>
              <w:keepNext/>
              <w:keepLines/>
              <w:spacing w:after="0"/>
              <w:jc w:val="center"/>
              <w:rPr>
                <w:rFonts w:ascii="Arial" w:hAnsi="Arial"/>
                <w:sz w:val="18"/>
              </w:rPr>
            </w:pPr>
          </w:p>
        </w:tc>
      </w:tr>
      <w:tr w:rsidR="002D618C" w:rsidRPr="00DD699A" w14:paraId="7C312C23" w14:textId="77777777" w:rsidTr="00432137">
        <w:trPr>
          <w:jc w:val="center"/>
        </w:trPr>
        <w:tc>
          <w:tcPr>
            <w:tcW w:w="1785" w:type="dxa"/>
            <w:vMerge/>
            <w:vAlign w:val="center"/>
          </w:tcPr>
          <w:p w14:paraId="70936AB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270DDF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EFF581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4E26522" w14:textId="77777777" w:rsidR="002D618C" w:rsidRPr="00DD699A" w:rsidRDefault="002D618C" w:rsidP="00432137">
            <w:pPr>
              <w:keepNext/>
              <w:keepLines/>
              <w:spacing w:after="0"/>
              <w:jc w:val="center"/>
              <w:rPr>
                <w:rFonts w:ascii="Arial" w:hAnsi="Arial"/>
                <w:sz w:val="18"/>
              </w:rPr>
            </w:pPr>
          </w:p>
        </w:tc>
        <w:tc>
          <w:tcPr>
            <w:tcW w:w="586" w:type="dxa"/>
            <w:vAlign w:val="center"/>
          </w:tcPr>
          <w:p w14:paraId="3C4EA4D7" w14:textId="77777777" w:rsidR="002D618C" w:rsidRPr="00DD699A" w:rsidRDefault="002D618C" w:rsidP="00432137">
            <w:pPr>
              <w:keepNext/>
              <w:keepLines/>
              <w:spacing w:after="0"/>
              <w:jc w:val="center"/>
              <w:rPr>
                <w:rFonts w:ascii="Arial" w:hAnsi="Arial"/>
                <w:sz w:val="18"/>
              </w:rPr>
            </w:pPr>
          </w:p>
        </w:tc>
        <w:tc>
          <w:tcPr>
            <w:tcW w:w="587" w:type="dxa"/>
            <w:vAlign w:val="center"/>
          </w:tcPr>
          <w:p w14:paraId="30169DA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EA9F4F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926980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8A2C2F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1E850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8E31F3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r>
      <w:tr w:rsidR="002D618C" w:rsidRPr="00DD699A" w14:paraId="1B86D892" w14:textId="77777777" w:rsidTr="00432137">
        <w:trPr>
          <w:jc w:val="center"/>
        </w:trPr>
        <w:tc>
          <w:tcPr>
            <w:tcW w:w="1785" w:type="dxa"/>
            <w:vMerge/>
            <w:vAlign w:val="center"/>
          </w:tcPr>
          <w:p w14:paraId="05772C8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7F433F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E79C33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0443D27" w14:textId="77777777" w:rsidR="002D618C" w:rsidRPr="00DD699A" w:rsidRDefault="002D618C" w:rsidP="00432137">
            <w:pPr>
              <w:keepNext/>
              <w:keepLines/>
              <w:spacing w:after="0"/>
              <w:jc w:val="center"/>
              <w:rPr>
                <w:rFonts w:ascii="Arial" w:hAnsi="Arial"/>
                <w:sz w:val="18"/>
              </w:rPr>
            </w:pPr>
          </w:p>
        </w:tc>
        <w:tc>
          <w:tcPr>
            <w:tcW w:w="586" w:type="dxa"/>
            <w:vAlign w:val="center"/>
          </w:tcPr>
          <w:p w14:paraId="74EABEFB" w14:textId="77777777" w:rsidR="002D618C" w:rsidRPr="00DD699A" w:rsidRDefault="002D618C" w:rsidP="00432137">
            <w:pPr>
              <w:keepNext/>
              <w:keepLines/>
              <w:spacing w:after="0"/>
              <w:jc w:val="center"/>
              <w:rPr>
                <w:rFonts w:ascii="Arial" w:hAnsi="Arial"/>
                <w:sz w:val="18"/>
              </w:rPr>
            </w:pPr>
          </w:p>
        </w:tc>
        <w:tc>
          <w:tcPr>
            <w:tcW w:w="587" w:type="dxa"/>
            <w:vAlign w:val="center"/>
          </w:tcPr>
          <w:p w14:paraId="6CAD9DC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B8A485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305E6E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477253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DAD8BE"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BB9A1F3" w14:textId="77777777" w:rsidR="002D618C" w:rsidRPr="00DD699A" w:rsidRDefault="002D618C" w:rsidP="00432137">
            <w:pPr>
              <w:keepNext/>
              <w:keepLines/>
              <w:spacing w:after="0"/>
              <w:jc w:val="center"/>
              <w:rPr>
                <w:rFonts w:ascii="Arial" w:hAnsi="Arial"/>
                <w:sz w:val="18"/>
              </w:rPr>
            </w:pPr>
          </w:p>
        </w:tc>
      </w:tr>
      <w:tr w:rsidR="002D618C" w:rsidRPr="00DD699A" w14:paraId="67B06B38" w14:textId="77777777" w:rsidTr="00432137">
        <w:trPr>
          <w:jc w:val="center"/>
        </w:trPr>
        <w:tc>
          <w:tcPr>
            <w:tcW w:w="1785" w:type="dxa"/>
            <w:vMerge/>
            <w:vAlign w:val="center"/>
          </w:tcPr>
          <w:p w14:paraId="1F2F251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EAECB34"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2B680A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6E725CC2" w14:textId="77777777" w:rsidR="002D618C" w:rsidRPr="00DD699A" w:rsidRDefault="002D618C" w:rsidP="00432137">
            <w:pPr>
              <w:keepNext/>
              <w:keepLines/>
              <w:spacing w:after="0"/>
              <w:jc w:val="center"/>
              <w:rPr>
                <w:rFonts w:ascii="Arial" w:hAnsi="Arial"/>
                <w:sz w:val="18"/>
              </w:rPr>
            </w:pPr>
          </w:p>
        </w:tc>
        <w:tc>
          <w:tcPr>
            <w:tcW w:w="586" w:type="dxa"/>
            <w:vAlign w:val="center"/>
          </w:tcPr>
          <w:p w14:paraId="345D735E" w14:textId="77777777" w:rsidR="002D618C" w:rsidRPr="00DD699A" w:rsidRDefault="002D618C" w:rsidP="00432137">
            <w:pPr>
              <w:keepNext/>
              <w:keepLines/>
              <w:spacing w:after="0"/>
              <w:jc w:val="center"/>
              <w:rPr>
                <w:rFonts w:ascii="Arial" w:hAnsi="Arial"/>
                <w:sz w:val="18"/>
              </w:rPr>
            </w:pPr>
          </w:p>
        </w:tc>
        <w:tc>
          <w:tcPr>
            <w:tcW w:w="587" w:type="dxa"/>
            <w:vAlign w:val="center"/>
          </w:tcPr>
          <w:p w14:paraId="001F9E6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80D040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65F566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281C26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0C746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3D9DAEC" w14:textId="77777777" w:rsidR="002D618C" w:rsidRPr="00DD699A" w:rsidRDefault="002D618C" w:rsidP="00432137">
            <w:pPr>
              <w:keepNext/>
              <w:keepLines/>
              <w:spacing w:after="0"/>
              <w:jc w:val="center"/>
              <w:rPr>
                <w:rFonts w:ascii="Arial" w:hAnsi="Arial"/>
                <w:sz w:val="18"/>
              </w:rPr>
            </w:pPr>
          </w:p>
        </w:tc>
      </w:tr>
      <w:tr w:rsidR="002D618C" w:rsidRPr="00DD699A" w14:paraId="107A7C12" w14:textId="77777777" w:rsidTr="00432137">
        <w:trPr>
          <w:jc w:val="center"/>
        </w:trPr>
        <w:tc>
          <w:tcPr>
            <w:tcW w:w="1785" w:type="dxa"/>
            <w:vMerge w:val="restart"/>
            <w:vAlign w:val="center"/>
          </w:tcPr>
          <w:p w14:paraId="760E3B3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1B0311E4"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CA_1A-3A</w:t>
            </w:r>
          </w:p>
          <w:p w14:paraId="5FD20801"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CA_1A-7A</w:t>
            </w:r>
          </w:p>
          <w:p w14:paraId="178A06B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14:paraId="252FCFE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3520" w:type="dxa"/>
            <w:gridSpan w:val="6"/>
            <w:vAlign w:val="center"/>
          </w:tcPr>
          <w:p w14:paraId="36489B3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1A76E72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E8E345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350D021" w14:textId="77777777" w:rsidTr="00432137">
        <w:trPr>
          <w:jc w:val="center"/>
        </w:trPr>
        <w:tc>
          <w:tcPr>
            <w:tcW w:w="1785" w:type="dxa"/>
            <w:vMerge/>
            <w:vAlign w:val="center"/>
          </w:tcPr>
          <w:p w14:paraId="45F6743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AD4316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97704D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601AB8F" w14:textId="77777777" w:rsidR="002D618C" w:rsidRPr="00DD699A" w:rsidRDefault="002D618C" w:rsidP="00432137">
            <w:pPr>
              <w:keepNext/>
              <w:keepLines/>
              <w:spacing w:after="0"/>
              <w:jc w:val="center"/>
              <w:rPr>
                <w:rFonts w:ascii="Arial" w:hAnsi="Arial"/>
                <w:sz w:val="18"/>
              </w:rPr>
            </w:pPr>
          </w:p>
        </w:tc>
        <w:tc>
          <w:tcPr>
            <w:tcW w:w="586" w:type="dxa"/>
            <w:vAlign w:val="center"/>
          </w:tcPr>
          <w:p w14:paraId="491F65AA" w14:textId="77777777" w:rsidR="002D618C" w:rsidRPr="00DD699A" w:rsidRDefault="002D618C" w:rsidP="00432137">
            <w:pPr>
              <w:keepNext/>
              <w:keepLines/>
              <w:spacing w:after="0"/>
              <w:jc w:val="center"/>
              <w:rPr>
                <w:rFonts w:ascii="Arial" w:hAnsi="Arial"/>
                <w:sz w:val="18"/>
              </w:rPr>
            </w:pPr>
          </w:p>
        </w:tc>
        <w:tc>
          <w:tcPr>
            <w:tcW w:w="587" w:type="dxa"/>
            <w:vAlign w:val="center"/>
          </w:tcPr>
          <w:p w14:paraId="548C06F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AF52F1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B1D5A8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025E11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388A6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C22EFA7" w14:textId="77777777" w:rsidR="002D618C" w:rsidRPr="00DD699A" w:rsidRDefault="002D618C" w:rsidP="00432137">
            <w:pPr>
              <w:keepNext/>
              <w:keepLines/>
              <w:spacing w:after="0"/>
              <w:jc w:val="center"/>
              <w:rPr>
                <w:rFonts w:ascii="Arial" w:hAnsi="Arial"/>
                <w:sz w:val="18"/>
              </w:rPr>
            </w:pPr>
          </w:p>
        </w:tc>
      </w:tr>
      <w:tr w:rsidR="002D618C" w:rsidRPr="00DD699A" w14:paraId="0E707BA6" w14:textId="77777777" w:rsidTr="00432137">
        <w:trPr>
          <w:jc w:val="center"/>
        </w:trPr>
        <w:tc>
          <w:tcPr>
            <w:tcW w:w="1785" w:type="dxa"/>
            <w:vMerge/>
            <w:vAlign w:val="center"/>
          </w:tcPr>
          <w:p w14:paraId="2E4D629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9CB5A0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94A647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5FDD8FD" w14:textId="77777777" w:rsidR="002D618C" w:rsidRPr="00DD699A" w:rsidRDefault="002D618C" w:rsidP="00432137">
            <w:pPr>
              <w:keepNext/>
              <w:keepLines/>
              <w:spacing w:after="0"/>
              <w:jc w:val="center"/>
              <w:rPr>
                <w:rFonts w:ascii="Arial" w:hAnsi="Arial"/>
                <w:sz w:val="18"/>
              </w:rPr>
            </w:pPr>
          </w:p>
        </w:tc>
        <w:tc>
          <w:tcPr>
            <w:tcW w:w="586" w:type="dxa"/>
            <w:vAlign w:val="center"/>
          </w:tcPr>
          <w:p w14:paraId="267A49FD" w14:textId="77777777" w:rsidR="002D618C" w:rsidRPr="00DD699A" w:rsidRDefault="002D618C" w:rsidP="00432137">
            <w:pPr>
              <w:keepNext/>
              <w:keepLines/>
              <w:spacing w:after="0"/>
              <w:jc w:val="center"/>
              <w:rPr>
                <w:rFonts w:ascii="Arial" w:hAnsi="Arial"/>
                <w:sz w:val="18"/>
              </w:rPr>
            </w:pPr>
          </w:p>
        </w:tc>
        <w:tc>
          <w:tcPr>
            <w:tcW w:w="587" w:type="dxa"/>
            <w:vAlign w:val="center"/>
          </w:tcPr>
          <w:p w14:paraId="3C752DE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66FADB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56856C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ED57ED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6FA53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922284A" w14:textId="77777777" w:rsidR="002D618C" w:rsidRPr="00DD699A" w:rsidRDefault="002D618C" w:rsidP="00432137">
            <w:pPr>
              <w:keepNext/>
              <w:keepLines/>
              <w:spacing w:after="0"/>
              <w:jc w:val="center"/>
              <w:rPr>
                <w:rFonts w:ascii="Arial" w:hAnsi="Arial"/>
                <w:sz w:val="18"/>
              </w:rPr>
            </w:pPr>
          </w:p>
        </w:tc>
      </w:tr>
      <w:tr w:rsidR="002D618C" w:rsidRPr="00DD699A" w14:paraId="683295C0" w14:textId="77777777" w:rsidTr="00432137">
        <w:trPr>
          <w:jc w:val="center"/>
        </w:trPr>
        <w:tc>
          <w:tcPr>
            <w:tcW w:w="1785" w:type="dxa"/>
            <w:vMerge w:val="restart"/>
            <w:vAlign w:val="center"/>
          </w:tcPr>
          <w:p w14:paraId="0C443DD7" w14:textId="77777777" w:rsidR="002D618C" w:rsidRPr="00DD699A" w:rsidRDefault="002D618C" w:rsidP="00432137">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31050CDD"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CA_1A-3A</w:t>
            </w:r>
          </w:p>
          <w:p w14:paraId="29CB571F"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CA_1A-7A</w:t>
            </w:r>
          </w:p>
          <w:p w14:paraId="78DA1C1F"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6275C5A0" w14:textId="77777777" w:rsidR="002D618C" w:rsidRPr="00DD699A" w:rsidRDefault="002D618C" w:rsidP="00432137">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0" w:type="dxa"/>
            <w:gridSpan w:val="6"/>
            <w:vAlign w:val="center"/>
          </w:tcPr>
          <w:p w14:paraId="5B2B686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2B516374" w14:textId="77777777" w:rsidR="002D618C" w:rsidRPr="00DD699A" w:rsidRDefault="002D618C" w:rsidP="00432137">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6C6134C7" w14:textId="77777777" w:rsidR="002D618C" w:rsidRPr="00DD699A" w:rsidRDefault="002D618C" w:rsidP="00432137">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2D618C" w:rsidRPr="00DD699A" w14:paraId="07DFA6AE" w14:textId="77777777" w:rsidTr="00432137">
        <w:trPr>
          <w:jc w:val="center"/>
        </w:trPr>
        <w:tc>
          <w:tcPr>
            <w:tcW w:w="1785" w:type="dxa"/>
            <w:vMerge/>
            <w:vAlign w:val="center"/>
          </w:tcPr>
          <w:p w14:paraId="77A7D07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BF5971B"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7B2EF68" w14:textId="77777777" w:rsidR="002D618C" w:rsidRPr="00DD699A" w:rsidRDefault="002D618C" w:rsidP="00432137">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0" w:type="dxa"/>
            <w:gridSpan w:val="6"/>
            <w:vAlign w:val="center"/>
          </w:tcPr>
          <w:p w14:paraId="4697215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2EE758D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C489742" w14:textId="77777777" w:rsidR="002D618C" w:rsidRPr="00DD699A" w:rsidRDefault="002D618C" w:rsidP="00432137">
            <w:pPr>
              <w:keepNext/>
              <w:keepLines/>
              <w:spacing w:after="0"/>
              <w:jc w:val="center"/>
              <w:rPr>
                <w:rFonts w:ascii="Arial" w:hAnsi="Arial"/>
                <w:sz w:val="18"/>
              </w:rPr>
            </w:pPr>
          </w:p>
        </w:tc>
      </w:tr>
      <w:tr w:rsidR="002D618C" w:rsidRPr="00DD699A" w14:paraId="47483F9C" w14:textId="77777777" w:rsidTr="00432137">
        <w:trPr>
          <w:jc w:val="center"/>
        </w:trPr>
        <w:tc>
          <w:tcPr>
            <w:tcW w:w="1785" w:type="dxa"/>
            <w:vMerge/>
            <w:vAlign w:val="center"/>
          </w:tcPr>
          <w:p w14:paraId="2A0A23A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2075BBE"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F577531" w14:textId="77777777" w:rsidR="002D618C" w:rsidRPr="00DD699A" w:rsidRDefault="002D618C" w:rsidP="00432137">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6937CB97" w14:textId="77777777" w:rsidR="002D618C" w:rsidRPr="00DD699A" w:rsidRDefault="002D618C" w:rsidP="00432137">
            <w:pPr>
              <w:keepNext/>
              <w:keepLines/>
              <w:spacing w:after="0"/>
              <w:jc w:val="center"/>
              <w:rPr>
                <w:rFonts w:ascii="Arial" w:hAnsi="Arial" w:cs="Arial"/>
                <w:sz w:val="18"/>
              </w:rPr>
            </w:pPr>
          </w:p>
        </w:tc>
        <w:tc>
          <w:tcPr>
            <w:tcW w:w="586" w:type="dxa"/>
            <w:vAlign w:val="center"/>
          </w:tcPr>
          <w:p w14:paraId="1C8A4430" w14:textId="77777777" w:rsidR="002D618C" w:rsidRPr="00DD699A" w:rsidRDefault="002D618C" w:rsidP="00432137">
            <w:pPr>
              <w:keepNext/>
              <w:keepLines/>
              <w:spacing w:after="0"/>
              <w:jc w:val="center"/>
              <w:rPr>
                <w:rFonts w:ascii="Arial" w:hAnsi="Arial" w:cs="Arial"/>
                <w:sz w:val="18"/>
              </w:rPr>
            </w:pPr>
          </w:p>
        </w:tc>
        <w:tc>
          <w:tcPr>
            <w:tcW w:w="587" w:type="dxa"/>
            <w:vAlign w:val="center"/>
          </w:tcPr>
          <w:p w14:paraId="7F66A13A" w14:textId="77777777" w:rsidR="002D618C" w:rsidRPr="00DD699A" w:rsidRDefault="002D618C" w:rsidP="00432137">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1F442C54" w14:textId="77777777" w:rsidR="002D618C" w:rsidRPr="00DD699A" w:rsidRDefault="002D618C" w:rsidP="00432137">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1565488B" w14:textId="77777777" w:rsidR="002D618C" w:rsidRPr="00DD699A" w:rsidRDefault="002D618C" w:rsidP="00432137">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699CAE8C" w14:textId="77777777" w:rsidR="002D618C" w:rsidRPr="00DD699A" w:rsidRDefault="002D618C" w:rsidP="00432137">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3AE1179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852B074" w14:textId="77777777" w:rsidR="002D618C" w:rsidRPr="00DD699A" w:rsidRDefault="002D618C" w:rsidP="00432137">
            <w:pPr>
              <w:keepNext/>
              <w:keepLines/>
              <w:spacing w:after="0"/>
              <w:jc w:val="center"/>
              <w:rPr>
                <w:rFonts w:ascii="Arial" w:hAnsi="Arial"/>
                <w:sz w:val="18"/>
              </w:rPr>
            </w:pPr>
          </w:p>
        </w:tc>
      </w:tr>
      <w:tr w:rsidR="002D618C" w:rsidRPr="00DD699A" w14:paraId="06B73208" w14:textId="77777777" w:rsidTr="00432137">
        <w:trPr>
          <w:jc w:val="center"/>
        </w:trPr>
        <w:tc>
          <w:tcPr>
            <w:tcW w:w="1785" w:type="dxa"/>
            <w:vMerge w:val="restart"/>
            <w:vAlign w:val="center"/>
          </w:tcPr>
          <w:p w14:paraId="39BD2BF9" w14:textId="77777777" w:rsidR="002D618C" w:rsidRPr="00DD699A" w:rsidRDefault="002D618C" w:rsidP="00432137">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6" w:type="dxa"/>
            <w:vMerge w:val="restart"/>
            <w:vAlign w:val="center"/>
          </w:tcPr>
          <w:p w14:paraId="294CC34E"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CA_1A-3A</w:t>
            </w:r>
          </w:p>
          <w:p w14:paraId="00ED44A2"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CA_1A-7A</w:t>
            </w:r>
          </w:p>
          <w:p w14:paraId="296E9E4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14:paraId="13BB79DE" w14:textId="77777777" w:rsidR="002D618C" w:rsidRPr="00DD699A" w:rsidRDefault="002D618C" w:rsidP="00432137">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20" w:type="dxa"/>
            <w:gridSpan w:val="6"/>
            <w:vAlign w:val="center"/>
          </w:tcPr>
          <w:p w14:paraId="1A3EF7BB" w14:textId="77777777" w:rsidR="002D618C" w:rsidRPr="00DD699A" w:rsidRDefault="002D618C" w:rsidP="00432137">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vMerge w:val="restart"/>
            <w:vAlign w:val="center"/>
          </w:tcPr>
          <w:p w14:paraId="7CB273FE"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14:paraId="6518E287"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0</w:t>
            </w:r>
          </w:p>
        </w:tc>
      </w:tr>
      <w:tr w:rsidR="002D618C" w:rsidRPr="00DD699A" w14:paraId="1B2F4018" w14:textId="77777777" w:rsidTr="00432137">
        <w:trPr>
          <w:jc w:val="center"/>
        </w:trPr>
        <w:tc>
          <w:tcPr>
            <w:tcW w:w="1785" w:type="dxa"/>
            <w:vMerge/>
            <w:vAlign w:val="center"/>
          </w:tcPr>
          <w:p w14:paraId="3D07205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57095B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B2CDE87" w14:textId="77777777" w:rsidR="002D618C" w:rsidRPr="00DD699A" w:rsidRDefault="002D618C" w:rsidP="00432137">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vAlign w:val="center"/>
          </w:tcPr>
          <w:p w14:paraId="6361D8B4" w14:textId="77777777" w:rsidR="002D618C" w:rsidRPr="00DD699A" w:rsidRDefault="002D618C" w:rsidP="00432137">
            <w:pPr>
              <w:keepNext/>
              <w:keepLines/>
              <w:spacing w:after="0"/>
              <w:jc w:val="center"/>
              <w:rPr>
                <w:rFonts w:ascii="Arial" w:hAnsi="Arial" w:cs="Arial"/>
                <w:sz w:val="18"/>
              </w:rPr>
            </w:pPr>
          </w:p>
        </w:tc>
        <w:tc>
          <w:tcPr>
            <w:tcW w:w="586" w:type="dxa"/>
            <w:vAlign w:val="center"/>
          </w:tcPr>
          <w:p w14:paraId="3BC34E4D" w14:textId="77777777" w:rsidR="002D618C" w:rsidRPr="00DD699A" w:rsidRDefault="002D618C" w:rsidP="00432137">
            <w:pPr>
              <w:keepNext/>
              <w:keepLines/>
              <w:spacing w:after="0"/>
              <w:jc w:val="center"/>
              <w:rPr>
                <w:rFonts w:ascii="Arial" w:hAnsi="Arial" w:cs="Arial"/>
                <w:sz w:val="18"/>
              </w:rPr>
            </w:pPr>
          </w:p>
        </w:tc>
        <w:tc>
          <w:tcPr>
            <w:tcW w:w="587" w:type="dxa"/>
            <w:vAlign w:val="center"/>
          </w:tcPr>
          <w:p w14:paraId="4E9FC2CD" w14:textId="77777777" w:rsidR="002D618C" w:rsidRPr="00DD699A" w:rsidRDefault="002D618C" w:rsidP="00432137">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620122B7" w14:textId="77777777" w:rsidR="002D618C" w:rsidRPr="00DD699A" w:rsidRDefault="002D618C" w:rsidP="00432137">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609DA410" w14:textId="77777777" w:rsidR="002D618C" w:rsidRPr="00DD699A" w:rsidRDefault="002D618C" w:rsidP="00432137">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1AABF4FF" w14:textId="77777777" w:rsidR="002D618C" w:rsidRPr="00DD699A" w:rsidRDefault="002D618C" w:rsidP="00432137">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51E2A5C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EFF1756" w14:textId="77777777" w:rsidR="002D618C" w:rsidRPr="00DD699A" w:rsidRDefault="002D618C" w:rsidP="00432137">
            <w:pPr>
              <w:keepNext/>
              <w:keepLines/>
              <w:spacing w:after="0"/>
              <w:jc w:val="center"/>
              <w:rPr>
                <w:rFonts w:ascii="Arial" w:hAnsi="Arial"/>
                <w:sz w:val="18"/>
              </w:rPr>
            </w:pPr>
          </w:p>
        </w:tc>
      </w:tr>
      <w:tr w:rsidR="002D618C" w:rsidRPr="00DD699A" w14:paraId="12831739" w14:textId="77777777" w:rsidTr="00432137">
        <w:trPr>
          <w:jc w:val="center"/>
        </w:trPr>
        <w:tc>
          <w:tcPr>
            <w:tcW w:w="1785" w:type="dxa"/>
            <w:vMerge/>
            <w:vAlign w:val="center"/>
          </w:tcPr>
          <w:p w14:paraId="7EBAAA5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A24B7D8"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DADD22D" w14:textId="77777777" w:rsidR="002D618C" w:rsidRPr="00DD699A" w:rsidRDefault="002D618C" w:rsidP="00432137">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20" w:type="dxa"/>
            <w:gridSpan w:val="6"/>
            <w:vAlign w:val="center"/>
          </w:tcPr>
          <w:p w14:paraId="2064FA17" w14:textId="77777777" w:rsidR="002D618C" w:rsidRPr="00DD699A" w:rsidRDefault="002D618C" w:rsidP="00432137">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vMerge/>
          </w:tcPr>
          <w:p w14:paraId="5CDB13D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B9587AE" w14:textId="77777777" w:rsidR="002D618C" w:rsidRPr="00DD699A" w:rsidRDefault="002D618C" w:rsidP="00432137">
            <w:pPr>
              <w:keepNext/>
              <w:keepLines/>
              <w:spacing w:after="0"/>
              <w:jc w:val="center"/>
              <w:rPr>
                <w:rFonts w:ascii="Arial" w:hAnsi="Arial"/>
                <w:sz w:val="18"/>
              </w:rPr>
            </w:pPr>
          </w:p>
        </w:tc>
      </w:tr>
      <w:tr w:rsidR="002D618C" w:rsidRPr="00DD699A" w14:paraId="25542436" w14:textId="77777777" w:rsidTr="00432137">
        <w:trPr>
          <w:jc w:val="center"/>
        </w:trPr>
        <w:tc>
          <w:tcPr>
            <w:tcW w:w="1785" w:type="dxa"/>
            <w:vMerge w:val="restart"/>
            <w:vAlign w:val="center"/>
          </w:tcPr>
          <w:p w14:paraId="4A1EA698"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14E9FA9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CA_1A-3A</w:t>
            </w:r>
          </w:p>
          <w:p w14:paraId="6F3F903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CA_1A-7A</w:t>
            </w:r>
          </w:p>
          <w:p w14:paraId="748C05C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3AC7DE32" w14:textId="77777777" w:rsidR="002D618C" w:rsidRPr="00DD699A" w:rsidRDefault="002D618C" w:rsidP="00432137">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20A3F1B8" w14:textId="77777777" w:rsidR="002D618C" w:rsidRPr="00DD699A" w:rsidRDefault="002D618C" w:rsidP="00432137">
            <w:pPr>
              <w:keepNext/>
              <w:keepLines/>
              <w:spacing w:after="0"/>
              <w:jc w:val="center"/>
              <w:rPr>
                <w:rFonts w:ascii="Arial" w:hAnsi="Arial"/>
                <w:sz w:val="18"/>
              </w:rPr>
            </w:pPr>
          </w:p>
        </w:tc>
        <w:tc>
          <w:tcPr>
            <w:tcW w:w="586" w:type="dxa"/>
            <w:vAlign w:val="center"/>
          </w:tcPr>
          <w:p w14:paraId="4C7CD33E" w14:textId="77777777" w:rsidR="002D618C" w:rsidRPr="00DD699A" w:rsidRDefault="002D618C" w:rsidP="00432137">
            <w:pPr>
              <w:keepNext/>
              <w:keepLines/>
              <w:spacing w:after="0"/>
              <w:jc w:val="center"/>
              <w:rPr>
                <w:rFonts w:ascii="Arial" w:hAnsi="Arial"/>
                <w:sz w:val="18"/>
              </w:rPr>
            </w:pPr>
          </w:p>
        </w:tc>
        <w:tc>
          <w:tcPr>
            <w:tcW w:w="587" w:type="dxa"/>
            <w:vAlign w:val="center"/>
          </w:tcPr>
          <w:p w14:paraId="6BC0E29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1C1985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AFF1BF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7E1FB4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718D04"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363B8B1A"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0</w:t>
            </w:r>
          </w:p>
        </w:tc>
      </w:tr>
      <w:tr w:rsidR="002D618C" w:rsidRPr="00DD699A" w14:paraId="3542BF28" w14:textId="77777777" w:rsidTr="00432137">
        <w:trPr>
          <w:jc w:val="center"/>
        </w:trPr>
        <w:tc>
          <w:tcPr>
            <w:tcW w:w="1785" w:type="dxa"/>
            <w:vMerge/>
            <w:vAlign w:val="center"/>
          </w:tcPr>
          <w:p w14:paraId="27FDF53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4B4673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7E97477" w14:textId="77777777" w:rsidR="002D618C" w:rsidRPr="00DD699A" w:rsidRDefault="002D618C" w:rsidP="00432137">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14:paraId="4225C2E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3DB2472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B60379F" w14:textId="77777777" w:rsidR="002D618C" w:rsidRPr="00DD699A" w:rsidRDefault="002D618C" w:rsidP="00432137">
            <w:pPr>
              <w:keepNext/>
              <w:keepLines/>
              <w:spacing w:after="0"/>
              <w:jc w:val="center"/>
              <w:rPr>
                <w:rFonts w:ascii="Arial" w:hAnsi="Arial"/>
                <w:sz w:val="18"/>
              </w:rPr>
            </w:pPr>
          </w:p>
        </w:tc>
      </w:tr>
      <w:tr w:rsidR="002D618C" w:rsidRPr="00DD699A" w14:paraId="3B7C5BC3" w14:textId="77777777" w:rsidTr="00432137">
        <w:trPr>
          <w:jc w:val="center"/>
        </w:trPr>
        <w:tc>
          <w:tcPr>
            <w:tcW w:w="1785" w:type="dxa"/>
            <w:vMerge/>
            <w:vAlign w:val="center"/>
          </w:tcPr>
          <w:p w14:paraId="5CAC26B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35520E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3DB23A5" w14:textId="77777777" w:rsidR="002D618C" w:rsidRPr="00DD699A" w:rsidRDefault="002D618C" w:rsidP="00432137">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08F3247F" w14:textId="77777777" w:rsidR="002D618C" w:rsidRPr="00DD699A" w:rsidRDefault="002D618C" w:rsidP="00432137">
            <w:pPr>
              <w:keepNext/>
              <w:keepLines/>
              <w:spacing w:after="0"/>
              <w:jc w:val="center"/>
              <w:rPr>
                <w:rFonts w:ascii="Arial" w:hAnsi="Arial"/>
                <w:sz w:val="18"/>
              </w:rPr>
            </w:pPr>
          </w:p>
        </w:tc>
        <w:tc>
          <w:tcPr>
            <w:tcW w:w="586" w:type="dxa"/>
            <w:vAlign w:val="center"/>
          </w:tcPr>
          <w:p w14:paraId="72CBCE69" w14:textId="77777777" w:rsidR="002D618C" w:rsidRPr="00DD699A" w:rsidRDefault="002D618C" w:rsidP="00432137">
            <w:pPr>
              <w:keepNext/>
              <w:keepLines/>
              <w:spacing w:after="0"/>
              <w:jc w:val="center"/>
              <w:rPr>
                <w:rFonts w:ascii="Arial" w:hAnsi="Arial"/>
                <w:sz w:val="18"/>
              </w:rPr>
            </w:pPr>
          </w:p>
        </w:tc>
        <w:tc>
          <w:tcPr>
            <w:tcW w:w="587" w:type="dxa"/>
            <w:vAlign w:val="center"/>
          </w:tcPr>
          <w:p w14:paraId="0FBA8DC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2DDDA0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402AE2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5E056C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6CFE4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2630324" w14:textId="77777777" w:rsidR="002D618C" w:rsidRPr="00DD699A" w:rsidRDefault="002D618C" w:rsidP="00432137">
            <w:pPr>
              <w:keepNext/>
              <w:keepLines/>
              <w:spacing w:after="0"/>
              <w:jc w:val="center"/>
              <w:rPr>
                <w:rFonts w:ascii="Arial" w:hAnsi="Arial"/>
                <w:sz w:val="18"/>
              </w:rPr>
            </w:pPr>
          </w:p>
        </w:tc>
      </w:tr>
      <w:tr w:rsidR="002D618C" w:rsidRPr="00DD699A" w14:paraId="7F36B871" w14:textId="77777777" w:rsidTr="00432137">
        <w:trPr>
          <w:jc w:val="center"/>
        </w:trPr>
        <w:tc>
          <w:tcPr>
            <w:tcW w:w="1785" w:type="dxa"/>
            <w:vMerge w:val="restart"/>
            <w:vAlign w:val="center"/>
          </w:tcPr>
          <w:p w14:paraId="2CD91FF5" w14:textId="77777777" w:rsidR="002D618C" w:rsidRPr="00DD699A" w:rsidRDefault="002D618C" w:rsidP="00432137">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20ABC4D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78ABF10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14:paraId="77499F5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5E727657"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6832C830"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3ACCD167" w14:textId="77777777" w:rsidTr="00432137">
        <w:trPr>
          <w:jc w:val="center"/>
        </w:trPr>
        <w:tc>
          <w:tcPr>
            <w:tcW w:w="1785" w:type="dxa"/>
            <w:vMerge/>
            <w:vAlign w:val="center"/>
          </w:tcPr>
          <w:p w14:paraId="714ED38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8164526"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967B1E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14:paraId="6A2192F5"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250FB43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682964C" w14:textId="77777777" w:rsidR="002D618C" w:rsidRPr="00DD699A" w:rsidRDefault="002D618C" w:rsidP="00432137">
            <w:pPr>
              <w:keepNext/>
              <w:keepLines/>
              <w:spacing w:after="0"/>
              <w:jc w:val="center"/>
              <w:rPr>
                <w:rFonts w:ascii="Arial" w:hAnsi="Arial"/>
                <w:sz w:val="18"/>
              </w:rPr>
            </w:pPr>
          </w:p>
        </w:tc>
      </w:tr>
      <w:tr w:rsidR="002D618C" w:rsidRPr="00DD699A" w14:paraId="6B514582" w14:textId="77777777" w:rsidTr="00432137">
        <w:trPr>
          <w:jc w:val="center"/>
        </w:trPr>
        <w:tc>
          <w:tcPr>
            <w:tcW w:w="1785" w:type="dxa"/>
            <w:vMerge/>
            <w:vAlign w:val="center"/>
          </w:tcPr>
          <w:p w14:paraId="5E8A368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75BD32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8BF884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7</w:t>
            </w:r>
          </w:p>
        </w:tc>
        <w:tc>
          <w:tcPr>
            <w:tcW w:w="3520" w:type="dxa"/>
            <w:gridSpan w:val="6"/>
            <w:vAlign w:val="center"/>
          </w:tcPr>
          <w:p w14:paraId="06DB1BC7"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EC565EE"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5E41DA0" w14:textId="77777777" w:rsidR="002D618C" w:rsidRPr="00DD699A" w:rsidRDefault="002D618C" w:rsidP="00432137">
            <w:pPr>
              <w:keepNext/>
              <w:keepLines/>
              <w:spacing w:after="0"/>
              <w:jc w:val="center"/>
              <w:rPr>
                <w:rFonts w:ascii="Arial" w:hAnsi="Arial"/>
                <w:sz w:val="18"/>
              </w:rPr>
            </w:pPr>
          </w:p>
        </w:tc>
      </w:tr>
      <w:tr w:rsidR="002D618C" w:rsidRPr="00DD699A" w14:paraId="17F74941" w14:textId="77777777" w:rsidTr="00432137">
        <w:trPr>
          <w:jc w:val="center"/>
        </w:trPr>
        <w:tc>
          <w:tcPr>
            <w:tcW w:w="1785" w:type="dxa"/>
            <w:vMerge w:val="restart"/>
            <w:vAlign w:val="center"/>
          </w:tcPr>
          <w:p w14:paraId="27E489E2"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058A6E1C" w14:textId="77777777" w:rsidR="002D618C" w:rsidRPr="00DD699A" w:rsidRDefault="002D618C" w:rsidP="00432137">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2AAED4D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1027ACC0" w14:textId="77777777" w:rsidR="002D618C" w:rsidRPr="00DD699A" w:rsidRDefault="002D618C" w:rsidP="00432137">
            <w:pPr>
              <w:keepNext/>
              <w:keepLines/>
              <w:spacing w:after="0"/>
              <w:jc w:val="center"/>
              <w:rPr>
                <w:rFonts w:ascii="Arial" w:hAnsi="Arial"/>
                <w:sz w:val="18"/>
              </w:rPr>
            </w:pPr>
          </w:p>
        </w:tc>
        <w:tc>
          <w:tcPr>
            <w:tcW w:w="586" w:type="dxa"/>
            <w:vAlign w:val="center"/>
          </w:tcPr>
          <w:p w14:paraId="5D1AEC28" w14:textId="77777777" w:rsidR="002D618C" w:rsidRPr="00DD699A" w:rsidRDefault="002D618C" w:rsidP="00432137">
            <w:pPr>
              <w:keepNext/>
              <w:keepLines/>
              <w:spacing w:after="0"/>
              <w:jc w:val="center"/>
              <w:rPr>
                <w:rFonts w:ascii="Arial" w:hAnsi="Arial"/>
                <w:sz w:val="18"/>
              </w:rPr>
            </w:pPr>
          </w:p>
        </w:tc>
        <w:tc>
          <w:tcPr>
            <w:tcW w:w="587" w:type="dxa"/>
            <w:vAlign w:val="center"/>
          </w:tcPr>
          <w:p w14:paraId="6CE2B363"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5008DCA4"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7F056D32"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0E3B0D67"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0A7DF42D"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D0D07F7"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45E87586" w14:textId="77777777" w:rsidTr="00432137">
        <w:trPr>
          <w:jc w:val="center"/>
        </w:trPr>
        <w:tc>
          <w:tcPr>
            <w:tcW w:w="1785" w:type="dxa"/>
            <w:vMerge/>
            <w:vAlign w:val="center"/>
          </w:tcPr>
          <w:p w14:paraId="04C1F0C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F3E8B36"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D6F61B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0" w:type="dxa"/>
            <w:gridSpan w:val="6"/>
            <w:vAlign w:val="center"/>
          </w:tcPr>
          <w:p w14:paraId="7503C3A6"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2C75BD4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BEB1DF1" w14:textId="77777777" w:rsidR="002D618C" w:rsidRPr="00DD699A" w:rsidRDefault="002D618C" w:rsidP="00432137">
            <w:pPr>
              <w:keepNext/>
              <w:keepLines/>
              <w:spacing w:after="0"/>
              <w:jc w:val="center"/>
              <w:rPr>
                <w:rFonts w:ascii="Arial" w:hAnsi="Arial"/>
                <w:sz w:val="18"/>
              </w:rPr>
            </w:pPr>
          </w:p>
        </w:tc>
      </w:tr>
      <w:tr w:rsidR="002D618C" w:rsidRPr="00DD699A" w14:paraId="6A8B37E6" w14:textId="77777777" w:rsidTr="00432137">
        <w:trPr>
          <w:jc w:val="center"/>
        </w:trPr>
        <w:tc>
          <w:tcPr>
            <w:tcW w:w="1785" w:type="dxa"/>
            <w:vMerge/>
            <w:vAlign w:val="center"/>
          </w:tcPr>
          <w:p w14:paraId="01F180C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8E5353F"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C38702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0" w:type="dxa"/>
            <w:gridSpan w:val="6"/>
            <w:vAlign w:val="center"/>
          </w:tcPr>
          <w:p w14:paraId="1C3376D7"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7D62D48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37FD7EB" w14:textId="77777777" w:rsidR="002D618C" w:rsidRPr="00DD699A" w:rsidRDefault="002D618C" w:rsidP="00432137">
            <w:pPr>
              <w:keepNext/>
              <w:keepLines/>
              <w:spacing w:after="0"/>
              <w:jc w:val="center"/>
              <w:rPr>
                <w:rFonts w:ascii="Arial" w:hAnsi="Arial"/>
                <w:sz w:val="18"/>
              </w:rPr>
            </w:pPr>
          </w:p>
        </w:tc>
      </w:tr>
      <w:tr w:rsidR="002D618C" w:rsidRPr="00DD699A" w14:paraId="543AF1E0" w14:textId="77777777" w:rsidTr="00432137">
        <w:trPr>
          <w:jc w:val="center"/>
        </w:trPr>
        <w:tc>
          <w:tcPr>
            <w:tcW w:w="1785" w:type="dxa"/>
            <w:vMerge w:val="restart"/>
            <w:vAlign w:val="center"/>
          </w:tcPr>
          <w:p w14:paraId="79EC511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79F0A83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p w14:paraId="2072285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CA_1A-7A</w:t>
            </w:r>
          </w:p>
          <w:p w14:paraId="56833E4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03F99A2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99C0BB6" w14:textId="77777777" w:rsidR="002D618C" w:rsidRPr="00DD699A" w:rsidRDefault="002D618C" w:rsidP="00432137">
            <w:pPr>
              <w:keepNext/>
              <w:keepLines/>
              <w:spacing w:after="0"/>
              <w:jc w:val="center"/>
              <w:rPr>
                <w:rFonts w:ascii="Arial" w:hAnsi="Arial"/>
                <w:sz w:val="18"/>
              </w:rPr>
            </w:pPr>
          </w:p>
        </w:tc>
        <w:tc>
          <w:tcPr>
            <w:tcW w:w="586" w:type="dxa"/>
            <w:vAlign w:val="center"/>
          </w:tcPr>
          <w:p w14:paraId="1279FF6A" w14:textId="77777777" w:rsidR="002D618C" w:rsidRPr="00DD699A" w:rsidRDefault="002D618C" w:rsidP="00432137">
            <w:pPr>
              <w:keepNext/>
              <w:keepLines/>
              <w:spacing w:after="0"/>
              <w:jc w:val="center"/>
              <w:rPr>
                <w:rFonts w:ascii="Arial" w:hAnsi="Arial"/>
                <w:sz w:val="18"/>
              </w:rPr>
            </w:pPr>
          </w:p>
        </w:tc>
        <w:tc>
          <w:tcPr>
            <w:tcW w:w="587" w:type="dxa"/>
            <w:vAlign w:val="center"/>
          </w:tcPr>
          <w:p w14:paraId="6D48451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890984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2E590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319F95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80823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B101D2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341E9C5" w14:textId="77777777" w:rsidTr="00432137">
        <w:trPr>
          <w:jc w:val="center"/>
        </w:trPr>
        <w:tc>
          <w:tcPr>
            <w:tcW w:w="1785" w:type="dxa"/>
            <w:vMerge/>
            <w:vAlign w:val="center"/>
          </w:tcPr>
          <w:p w14:paraId="745E0B9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6F0A628"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9232CD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57B1111" w14:textId="77777777" w:rsidR="002D618C" w:rsidRPr="00DD699A" w:rsidRDefault="002D618C" w:rsidP="00432137">
            <w:pPr>
              <w:keepNext/>
              <w:keepLines/>
              <w:spacing w:after="0"/>
              <w:jc w:val="center"/>
              <w:rPr>
                <w:rFonts w:ascii="Arial" w:hAnsi="Arial"/>
                <w:sz w:val="18"/>
              </w:rPr>
            </w:pPr>
          </w:p>
        </w:tc>
        <w:tc>
          <w:tcPr>
            <w:tcW w:w="586" w:type="dxa"/>
            <w:vAlign w:val="center"/>
          </w:tcPr>
          <w:p w14:paraId="5D4A630F" w14:textId="77777777" w:rsidR="002D618C" w:rsidRPr="00DD699A" w:rsidRDefault="002D618C" w:rsidP="00432137">
            <w:pPr>
              <w:keepNext/>
              <w:keepLines/>
              <w:spacing w:after="0"/>
              <w:jc w:val="center"/>
              <w:rPr>
                <w:rFonts w:ascii="Arial" w:hAnsi="Arial"/>
                <w:sz w:val="18"/>
              </w:rPr>
            </w:pPr>
          </w:p>
        </w:tc>
        <w:tc>
          <w:tcPr>
            <w:tcW w:w="587" w:type="dxa"/>
            <w:vAlign w:val="center"/>
          </w:tcPr>
          <w:p w14:paraId="09C724E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7DF34F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900B8E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BC284C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6DBB9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CC240EF" w14:textId="77777777" w:rsidR="002D618C" w:rsidRPr="00DD699A" w:rsidRDefault="002D618C" w:rsidP="00432137">
            <w:pPr>
              <w:keepNext/>
              <w:keepLines/>
              <w:spacing w:after="0"/>
              <w:jc w:val="center"/>
              <w:rPr>
                <w:rFonts w:ascii="Arial" w:hAnsi="Arial"/>
                <w:sz w:val="18"/>
              </w:rPr>
            </w:pPr>
          </w:p>
        </w:tc>
      </w:tr>
      <w:tr w:rsidR="002D618C" w:rsidRPr="00DD699A" w14:paraId="72E90E8E" w14:textId="77777777" w:rsidTr="00432137">
        <w:trPr>
          <w:jc w:val="center"/>
        </w:trPr>
        <w:tc>
          <w:tcPr>
            <w:tcW w:w="1785" w:type="dxa"/>
            <w:vMerge/>
            <w:vAlign w:val="center"/>
          </w:tcPr>
          <w:p w14:paraId="12B1CEF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A5E57A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055F57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14:paraId="1CB7A95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4CE8E5F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DCA3F3F" w14:textId="77777777" w:rsidR="002D618C" w:rsidRPr="00DD699A" w:rsidRDefault="002D618C" w:rsidP="00432137">
            <w:pPr>
              <w:keepNext/>
              <w:keepLines/>
              <w:spacing w:after="0"/>
              <w:jc w:val="center"/>
              <w:rPr>
                <w:rFonts w:ascii="Arial" w:hAnsi="Arial"/>
                <w:sz w:val="18"/>
              </w:rPr>
            </w:pPr>
          </w:p>
        </w:tc>
      </w:tr>
      <w:tr w:rsidR="002D618C" w:rsidRPr="00DD699A" w14:paraId="4F72E0A3" w14:textId="77777777" w:rsidTr="00432137">
        <w:trPr>
          <w:jc w:val="center"/>
        </w:trPr>
        <w:tc>
          <w:tcPr>
            <w:tcW w:w="1785" w:type="dxa"/>
            <w:vMerge/>
            <w:vAlign w:val="center"/>
          </w:tcPr>
          <w:p w14:paraId="71E0400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305B38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CC5DBB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D8A33B3" w14:textId="77777777" w:rsidR="002D618C" w:rsidRPr="00DD699A" w:rsidRDefault="002D618C" w:rsidP="00432137">
            <w:pPr>
              <w:keepNext/>
              <w:keepLines/>
              <w:spacing w:after="0"/>
              <w:jc w:val="center"/>
              <w:rPr>
                <w:rFonts w:ascii="Arial" w:hAnsi="Arial"/>
                <w:sz w:val="18"/>
              </w:rPr>
            </w:pPr>
          </w:p>
        </w:tc>
        <w:tc>
          <w:tcPr>
            <w:tcW w:w="586" w:type="dxa"/>
            <w:vAlign w:val="center"/>
          </w:tcPr>
          <w:p w14:paraId="19EE336B" w14:textId="77777777" w:rsidR="002D618C" w:rsidRPr="00DD699A" w:rsidRDefault="002D618C" w:rsidP="00432137">
            <w:pPr>
              <w:keepNext/>
              <w:keepLines/>
              <w:spacing w:after="0"/>
              <w:jc w:val="center"/>
              <w:rPr>
                <w:rFonts w:ascii="Arial" w:hAnsi="Arial"/>
                <w:sz w:val="18"/>
              </w:rPr>
            </w:pPr>
          </w:p>
        </w:tc>
        <w:tc>
          <w:tcPr>
            <w:tcW w:w="587" w:type="dxa"/>
            <w:vAlign w:val="center"/>
          </w:tcPr>
          <w:p w14:paraId="62375E18"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121B0D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489CDB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5A5ECB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9777B9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7CD062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r>
      <w:tr w:rsidR="002D618C" w:rsidRPr="00DD699A" w14:paraId="0225690A" w14:textId="77777777" w:rsidTr="00432137">
        <w:trPr>
          <w:jc w:val="center"/>
        </w:trPr>
        <w:tc>
          <w:tcPr>
            <w:tcW w:w="1785" w:type="dxa"/>
            <w:vMerge/>
            <w:vAlign w:val="center"/>
          </w:tcPr>
          <w:p w14:paraId="0520A37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02B9BF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40B321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C8E6524" w14:textId="77777777" w:rsidR="002D618C" w:rsidRPr="00DD699A" w:rsidRDefault="002D618C" w:rsidP="00432137">
            <w:pPr>
              <w:keepNext/>
              <w:keepLines/>
              <w:spacing w:after="0"/>
              <w:jc w:val="center"/>
              <w:rPr>
                <w:rFonts w:ascii="Arial" w:hAnsi="Arial"/>
                <w:sz w:val="18"/>
              </w:rPr>
            </w:pPr>
          </w:p>
        </w:tc>
        <w:tc>
          <w:tcPr>
            <w:tcW w:w="586" w:type="dxa"/>
            <w:vAlign w:val="center"/>
          </w:tcPr>
          <w:p w14:paraId="6DCAF16A" w14:textId="77777777" w:rsidR="002D618C" w:rsidRPr="00DD699A" w:rsidRDefault="002D618C" w:rsidP="00432137">
            <w:pPr>
              <w:keepNext/>
              <w:keepLines/>
              <w:spacing w:after="0"/>
              <w:jc w:val="center"/>
              <w:rPr>
                <w:rFonts w:ascii="Arial" w:hAnsi="Arial"/>
                <w:sz w:val="18"/>
              </w:rPr>
            </w:pPr>
          </w:p>
        </w:tc>
        <w:tc>
          <w:tcPr>
            <w:tcW w:w="587" w:type="dxa"/>
            <w:vAlign w:val="center"/>
          </w:tcPr>
          <w:p w14:paraId="1D9C597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220B15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B4086F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58761B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5BC801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B8B1805" w14:textId="77777777" w:rsidR="002D618C" w:rsidRPr="00DD699A" w:rsidRDefault="002D618C" w:rsidP="00432137">
            <w:pPr>
              <w:keepNext/>
              <w:keepLines/>
              <w:spacing w:after="0"/>
              <w:jc w:val="center"/>
              <w:rPr>
                <w:rFonts w:ascii="Arial" w:hAnsi="Arial"/>
                <w:sz w:val="18"/>
              </w:rPr>
            </w:pPr>
          </w:p>
        </w:tc>
      </w:tr>
      <w:tr w:rsidR="002D618C" w:rsidRPr="00DD699A" w14:paraId="352FBE7A" w14:textId="77777777" w:rsidTr="00432137">
        <w:trPr>
          <w:jc w:val="center"/>
        </w:trPr>
        <w:tc>
          <w:tcPr>
            <w:tcW w:w="1785" w:type="dxa"/>
            <w:vMerge/>
            <w:vAlign w:val="center"/>
          </w:tcPr>
          <w:p w14:paraId="703B435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C93BFA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B2CEA2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14:paraId="451F844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652274C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5E6E017" w14:textId="77777777" w:rsidR="002D618C" w:rsidRPr="00DD699A" w:rsidRDefault="002D618C" w:rsidP="00432137">
            <w:pPr>
              <w:keepNext/>
              <w:keepLines/>
              <w:spacing w:after="0"/>
              <w:jc w:val="center"/>
              <w:rPr>
                <w:rFonts w:ascii="Arial" w:hAnsi="Arial"/>
                <w:sz w:val="18"/>
              </w:rPr>
            </w:pPr>
          </w:p>
        </w:tc>
      </w:tr>
      <w:tr w:rsidR="002D618C" w:rsidRPr="00DD699A" w14:paraId="224ABD6A" w14:textId="77777777" w:rsidTr="00432137">
        <w:trPr>
          <w:jc w:val="center"/>
        </w:trPr>
        <w:tc>
          <w:tcPr>
            <w:tcW w:w="1785" w:type="dxa"/>
            <w:vMerge w:val="restart"/>
            <w:vAlign w:val="center"/>
          </w:tcPr>
          <w:p w14:paraId="03AB2C5C"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58D17753" w14:textId="77777777" w:rsidR="002D618C" w:rsidRPr="00DD699A" w:rsidRDefault="002D618C" w:rsidP="0043213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76DB83F0" w14:textId="77777777" w:rsidR="002D618C" w:rsidRPr="00DD699A" w:rsidRDefault="002D618C" w:rsidP="0043213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5E6197C1" w14:textId="77777777" w:rsidR="002D618C" w:rsidRPr="00DD699A" w:rsidRDefault="002D618C" w:rsidP="00432137">
            <w:pPr>
              <w:keepNext/>
              <w:keepLines/>
              <w:spacing w:after="0"/>
              <w:jc w:val="center"/>
              <w:rPr>
                <w:rFonts w:ascii="Arial" w:eastAsia="Calibri" w:hAnsi="Arial"/>
                <w:sz w:val="18"/>
                <w:lang w:val="en-US"/>
              </w:rPr>
            </w:pPr>
          </w:p>
        </w:tc>
        <w:tc>
          <w:tcPr>
            <w:tcW w:w="586" w:type="dxa"/>
            <w:vAlign w:val="center"/>
          </w:tcPr>
          <w:p w14:paraId="6107B3D5"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7F8AE1B8"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E024CE7"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94CF38B"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6827C2C2"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58676D35"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12D57734"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2D618C" w:rsidRPr="00DD699A" w14:paraId="219A7BD7" w14:textId="77777777" w:rsidTr="00432137">
        <w:trPr>
          <w:jc w:val="center"/>
        </w:trPr>
        <w:tc>
          <w:tcPr>
            <w:tcW w:w="1785" w:type="dxa"/>
            <w:vMerge/>
            <w:vAlign w:val="center"/>
          </w:tcPr>
          <w:p w14:paraId="285155D7" w14:textId="77777777" w:rsidR="002D618C" w:rsidRPr="00DD699A" w:rsidRDefault="002D618C" w:rsidP="00432137">
            <w:pPr>
              <w:keepNext/>
              <w:keepLines/>
              <w:spacing w:after="0"/>
              <w:jc w:val="center"/>
              <w:rPr>
                <w:rFonts w:ascii="Arial" w:eastAsia="Calibri" w:hAnsi="Arial"/>
                <w:sz w:val="18"/>
                <w:lang w:val="en-US"/>
              </w:rPr>
            </w:pPr>
          </w:p>
        </w:tc>
        <w:tc>
          <w:tcPr>
            <w:tcW w:w="1466" w:type="dxa"/>
            <w:vMerge/>
            <w:vAlign w:val="center"/>
          </w:tcPr>
          <w:p w14:paraId="5356D3C6" w14:textId="77777777" w:rsidR="002D618C" w:rsidRPr="00DD699A" w:rsidRDefault="002D618C" w:rsidP="00432137">
            <w:pPr>
              <w:keepNext/>
              <w:keepLines/>
              <w:spacing w:after="0"/>
              <w:jc w:val="center"/>
              <w:rPr>
                <w:rFonts w:ascii="Arial" w:eastAsia="Calibri" w:hAnsi="Arial"/>
                <w:sz w:val="18"/>
                <w:lang w:val="en-US" w:eastAsia="ja-JP"/>
              </w:rPr>
            </w:pPr>
          </w:p>
        </w:tc>
        <w:tc>
          <w:tcPr>
            <w:tcW w:w="767" w:type="dxa"/>
            <w:vAlign w:val="center"/>
          </w:tcPr>
          <w:p w14:paraId="45073563" w14:textId="77777777" w:rsidR="002D618C" w:rsidRPr="00DD699A" w:rsidRDefault="002D618C" w:rsidP="0043213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4097E45E" w14:textId="77777777" w:rsidR="002D618C" w:rsidRPr="00DD699A" w:rsidRDefault="002D618C" w:rsidP="00432137">
            <w:pPr>
              <w:keepNext/>
              <w:keepLines/>
              <w:spacing w:after="0"/>
              <w:jc w:val="center"/>
              <w:rPr>
                <w:rFonts w:ascii="Arial" w:eastAsia="Calibri" w:hAnsi="Arial"/>
                <w:sz w:val="18"/>
                <w:lang w:val="en-US"/>
              </w:rPr>
            </w:pPr>
          </w:p>
        </w:tc>
        <w:tc>
          <w:tcPr>
            <w:tcW w:w="586" w:type="dxa"/>
            <w:vAlign w:val="center"/>
          </w:tcPr>
          <w:p w14:paraId="1E20B5FA"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67F20AC4"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4B93DDF7"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2B721A1"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vAlign w:val="center"/>
          </w:tcPr>
          <w:p w14:paraId="4691C93F"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61E252B9" w14:textId="77777777" w:rsidR="002D618C" w:rsidRPr="00DD699A" w:rsidRDefault="002D618C" w:rsidP="00432137">
            <w:pPr>
              <w:keepNext/>
              <w:keepLines/>
              <w:spacing w:after="0"/>
              <w:jc w:val="center"/>
              <w:rPr>
                <w:rFonts w:ascii="Arial" w:eastAsia="Calibri" w:hAnsi="Arial"/>
                <w:sz w:val="18"/>
                <w:lang w:val="en-US"/>
              </w:rPr>
            </w:pPr>
          </w:p>
        </w:tc>
        <w:tc>
          <w:tcPr>
            <w:tcW w:w="1286" w:type="dxa"/>
            <w:vMerge/>
            <w:vAlign w:val="center"/>
          </w:tcPr>
          <w:p w14:paraId="428C7613" w14:textId="77777777" w:rsidR="002D618C" w:rsidRPr="00DD699A" w:rsidRDefault="002D618C" w:rsidP="00432137">
            <w:pPr>
              <w:keepNext/>
              <w:keepLines/>
              <w:spacing w:after="0"/>
              <w:jc w:val="center"/>
              <w:rPr>
                <w:rFonts w:ascii="Arial" w:eastAsia="Calibri" w:hAnsi="Arial"/>
                <w:sz w:val="18"/>
                <w:lang w:val="en-US"/>
              </w:rPr>
            </w:pPr>
          </w:p>
        </w:tc>
      </w:tr>
      <w:tr w:rsidR="002D618C" w:rsidRPr="00DD699A" w14:paraId="4D333972" w14:textId="77777777" w:rsidTr="00432137">
        <w:trPr>
          <w:jc w:val="center"/>
        </w:trPr>
        <w:tc>
          <w:tcPr>
            <w:tcW w:w="1785" w:type="dxa"/>
            <w:vMerge/>
            <w:vAlign w:val="center"/>
          </w:tcPr>
          <w:p w14:paraId="3E8D9EC7" w14:textId="77777777" w:rsidR="002D618C" w:rsidRPr="00DD699A" w:rsidRDefault="002D618C" w:rsidP="00432137">
            <w:pPr>
              <w:keepNext/>
              <w:keepLines/>
              <w:spacing w:after="0"/>
              <w:jc w:val="center"/>
              <w:rPr>
                <w:rFonts w:ascii="Arial" w:eastAsia="Calibri" w:hAnsi="Arial"/>
                <w:sz w:val="18"/>
                <w:lang w:val="en-US"/>
              </w:rPr>
            </w:pPr>
          </w:p>
        </w:tc>
        <w:tc>
          <w:tcPr>
            <w:tcW w:w="1466" w:type="dxa"/>
            <w:vMerge/>
            <w:vAlign w:val="center"/>
          </w:tcPr>
          <w:p w14:paraId="5A11108F" w14:textId="77777777" w:rsidR="002D618C" w:rsidRPr="00DD699A" w:rsidRDefault="002D618C" w:rsidP="00432137">
            <w:pPr>
              <w:keepNext/>
              <w:keepLines/>
              <w:spacing w:after="0"/>
              <w:jc w:val="center"/>
              <w:rPr>
                <w:rFonts w:ascii="Arial" w:eastAsia="Calibri" w:hAnsi="Arial"/>
                <w:sz w:val="18"/>
                <w:lang w:val="en-US" w:eastAsia="ja-JP"/>
              </w:rPr>
            </w:pPr>
          </w:p>
        </w:tc>
        <w:tc>
          <w:tcPr>
            <w:tcW w:w="767" w:type="dxa"/>
            <w:vAlign w:val="center"/>
          </w:tcPr>
          <w:p w14:paraId="5BB516BD" w14:textId="77777777" w:rsidR="002D618C" w:rsidRPr="00DD699A" w:rsidRDefault="002D618C" w:rsidP="00432137">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0" w:type="dxa"/>
            <w:gridSpan w:val="6"/>
            <w:vAlign w:val="center"/>
          </w:tcPr>
          <w:p w14:paraId="4D3633DD"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33709202" w14:textId="77777777" w:rsidR="002D618C" w:rsidRPr="00DD699A" w:rsidRDefault="002D618C" w:rsidP="00432137">
            <w:pPr>
              <w:keepNext/>
              <w:keepLines/>
              <w:spacing w:after="0"/>
              <w:jc w:val="center"/>
              <w:rPr>
                <w:rFonts w:ascii="Arial" w:eastAsia="Calibri" w:hAnsi="Arial"/>
                <w:sz w:val="18"/>
                <w:lang w:val="en-US"/>
              </w:rPr>
            </w:pPr>
          </w:p>
        </w:tc>
        <w:tc>
          <w:tcPr>
            <w:tcW w:w="1286" w:type="dxa"/>
            <w:vMerge/>
            <w:vAlign w:val="center"/>
          </w:tcPr>
          <w:p w14:paraId="009E1FB6" w14:textId="77777777" w:rsidR="002D618C" w:rsidRPr="00DD699A" w:rsidRDefault="002D618C" w:rsidP="00432137">
            <w:pPr>
              <w:keepNext/>
              <w:keepLines/>
              <w:spacing w:after="0"/>
              <w:jc w:val="center"/>
              <w:rPr>
                <w:rFonts w:ascii="Arial" w:eastAsia="Calibri" w:hAnsi="Arial"/>
                <w:sz w:val="18"/>
                <w:lang w:val="en-US"/>
              </w:rPr>
            </w:pPr>
          </w:p>
        </w:tc>
      </w:tr>
      <w:tr w:rsidR="002D618C" w:rsidRPr="00DD699A" w14:paraId="65478075" w14:textId="77777777" w:rsidTr="00432137">
        <w:trPr>
          <w:jc w:val="center"/>
        </w:trPr>
        <w:tc>
          <w:tcPr>
            <w:tcW w:w="1785" w:type="dxa"/>
            <w:vMerge/>
            <w:vAlign w:val="center"/>
          </w:tcPr>
          <w:p w14:paraId="412FAA53"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5CA60446"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7FECE4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53BE291"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556FA2AD"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36C0A40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762ABC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F65442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AF3F82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C8429F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254BBAB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r>
      <w:tr w:rsidR="002D618C" w:rsidRPr="00DD699A" w14:paraId="1909F383" w14:textId="77777777" w:rsidTr="00432137">
        <w:trPr>
          <w:jc w:val="center"/>
        </w:trPr>
        <w:tc>
          <w:tcPr>
            <w:tcW w:w="1785" w:type="dxa"/>
            <w:vMerge/>
            <w:vAlign w:val="center"/>
          </w:tcPr>
          <w:p w14:paraId="0317F142"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488F21E8"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6148C3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D53D6AC"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245F6345"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7A701F4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A6D2FD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9D098A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27E1BB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AF8E58F"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198B88C0"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66315E66" w14:textId="77777777" w:rsidTr="00432137">
        <w:trPr>
          <w:jc w:val="center"/>
        </w:trPr>
        <w:tc>
          <w:tcPr>
            <w:tcW w:w="1785" w:type="dxa"/>
            <w:vMerge/>
            <w:vAlign w:val="center"/>
          </w:tcPr>
          <w:p w14:paraId="2DCFA030"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114122B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ADE633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14:paraId="1090CB16" w14:textId="77777777" w:rsidR="002D618C" w:rsidRPr="00DD699A" w:rsidRDefault="002D618C" w:rsidP="00432137">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1DCBD4E0"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2FB24C99"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59DDB79E" w14:textId="77777777" w:rsidTr="00432137">
        <w:trPr>
          <w:jc w:val="center"/>
        </w:trPr>
        <w:tc>
          <w:tcPr>
            <w:tcW w:w="1785" w:type="dxa"/>
            <w:vMerge w:val="restart"/>
            <w:vAlign w:val="center"/>
          </w:tcPr>
          <w:p w14:paraId="0EFF609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7628A1FE"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0FDB8F2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14:paraId="750E903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ABFAD2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36619D5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0</w:t>
            </w:r>
          </w:p>
        </w:tc>
      </w:tr>
      <w:tr w:rsidR="002D618C" w:rsidRPr="00DD699A" w14:paraId="2086F9ED" w14:textId="77777777" w:rsidTr="00432137">
        <w:trPr>
          <w:jc w:val="center"/>
        </w:trPr>
        <w:tc>
          <w:tcPr>
            <w:tcW w:w="1785" w:type="dxa"/>
            <w:vMerge/>
            <w:vAlign w:val="center"/>
          </w:tcPr>
          <w:p w14:paraId="29DA1E43"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2FC7BF7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D090AE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7EF31A9F"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4F515181"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7DB0928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79F369D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0A303A8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7742AD7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54051581"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6216D219"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6AD3FE28" w14:textId="77777777" w:rsidTr="00432137">
        <w:trPr>
          <w:jc w:val="center"/>
        </w:trPr>
        <w:tc>
          <w:tcPr>
            <w:tcW w:w="1785" w:type="dxa"/>
            <w:vMerge/>
            <w:vAlign w:val="center"/>
          </w:tcPr>
          <w:p w14:paraId="752EC1B3"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1DC9F09B"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7203875"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14:paraId="5A22CBA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3EB95C5"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7FDD60B5"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7AD39468" w14:textId="77777777" w:rsidTr="00432137">
        <w:trPr>
          <w:jc w:val="center"/>
        </w:trPr>
        <w:tc>
          <w:tcPr>
            <w:tcW w:w="1785" w:type="dxa"/>
            <w:vMerge w:val="restart"/>
            <w:vAlign w:val="center"/>
          </w:tcPr>
          <w:p w14:paraId="61CA2ED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247457C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1E59684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14:paraId="670261F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174B8A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5DC2DB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0</w:t>
            </w:r>
          </w:p>
        </w:tc>
      </w:tr>
      <w:tr w:rsidR="002D618C" w:rsidRPr="00DD699A" w14:paraId="15124F96" w14:textId="77777777" w:rsidTr="00432137">
        <w:trPr>
          <w:jc w:val="center"/>
        </w:trPr>
        <w:tc>
          <w:tcPr>
            <w:tcW w:w="1785" w:type="dxa"/>
            <w:vMerge/>
            <w:vAlign w:val="center"/>
          </w:tcPr>
          <w:p w14:paraId="21F15770"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42B42EB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5700F5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14:paraId="0708A08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7102DF16"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163547DB"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2B679940" w14:textId="77777777" w:rsidTr="00432137">
        <w:trPr>
          <w:jc w:val="center"/>
        </w:trPr>
        <w:tc>
          <w:tcPr>
            <w:tcW w:w="1785" w:type="dxa"/>
            <w:vMerge/>
            <w:vAlign w:val="center"/>
          </w:tcPr>
          <w:p w14:paraId="7A83FBB7"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345C8D99"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DB0F2A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685918B3"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3D1581CA"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7D20F86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74E64EF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4270924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73A8965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259B8A2D"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5B10B7CA"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5307F348" w14:textId="77777777" w:rsidTr="00432137">
        <w:trPr>
          <w:jc w:val="center"/>
        </w:trPr>
        <w:tc>
          <w:tcPr>
            <w:tcW w:w="1785" w:type="dxa"/>
            <w:vMerge w:val="restart"/>
            <w:vAlign w:val="center"/>
          </w:tcPr>
          <w:p w14:paraId="406EF00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7AFC580C"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3DCAB41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14:paraId="246B368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01711D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0150FB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0</w:t>
            </w:r>
          </w:p>
        </w:tc>
      </w:tr>
      <w:tr w:rsidR="002D618C" w:rsidRPr="00DD699A" w14:paraId="4043291D" w14:textId="77777777" w:rsidTr="00432137">
        <w:trPr>
          <w:jc w:val="center"/>
        </w:trPr>
        <w:tc>
          <w:tcPr>
            <w:tcW w:w="1785" w:type="dxa"/>
            <w:vMerge/>
            <w:vAlign w:val="center"/>
          </w:tcPr>
          <w:p w14:paraId="730D0644"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55B65B3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FD6E27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14:paraId="01B9D42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10BCFFA"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4D36896E"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10E8B314" w14:textId="77777777" w:rsidTr="00432137">
        <w:trPr>
          <w:jc w:val="center"/>
        </w:trPr>
        <w:tc>
          <w:tcPr>
            <w:tcW w:w="1785" w:type="dxa"/>
            <w:vMerge/>
            <w:vAlign w:val="center"/>
          </w:tcPr>
          <w:p w14:paraId="6B8D0371"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1BC9F1F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D53C055"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14:paraId="01065A8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BCC3BEB"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152393C5"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6C32A24E" w14:textId="77777777" w:rsidTr="00432137">
        <w:trPr>
          <w:jc w:val="center"/>
        </w:trPr>
        <w:tc>
          <w:tcPr>
            <w:tcW w:w="1785" w:type="dxa"/>
            <w:vMerge w:val="restart"/>
            <w:vAlign w:val="center"/>
          </w:tcPr>
          <w:p w14:paraId="4A2AB6D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63B464BD" w14:textId="77777777" w:rsidR="002D618C" w:rsidRPr="00DD699A" w:rsidRDefault="002D618C" w:rsidP="00432137">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1A89875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9191468"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4230956D"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5CE1408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87645C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C5FB3F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E88E2C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471AFE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876449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0</w:t>
            </w:r>
          </w:p>
        </w:tc>
      </w:tr>
      <w:tr w:rsidR="002D618C" w:rsidRPr="00DD699A" w14:paraId="4225AED0" w14:textId="77777777" w:rsidTr="00432137">
        <w:trPr>
          <w:jc w:val="center"/>
        </w:trPr>
        <w:tc>
          <w:tcPr>
            <w:tcW w:w="1785" w:type="dxa"/>
            <w:vMerge/>
            <w:vAlign w:val="center"/>
          </w:tcPr>
          <w:p w14:paraId="6D898CEF"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50F09DBE"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9E051A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14:paraId="6DAA108B" w14:textId="77777777" w:rsidR="002D618C" w:rsidRPr="00DD699A" w:rsidRDefault="002D618C" w:rsidP="00432137">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30499544"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11F0136B"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085101B6" w14:textId="77777777" w:rsidTr="00432137">
        <w:trPr>
          <w:jc w:val="center"/>
        </w:trPr>
        <w:tc>
          <w:tcPr>
            <w:tcW w:w="1785" w:type="dxa"/>
            <w:vMerge/>
            <w:vAlign w:val="center"/>
          </w:tcPr>
          <w:p w14:paraId="3AB02B38"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1376CC0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F7DE35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2B8830D1"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22C58716"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0EDC2392"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2E4D63F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9FFEE7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A6C23E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1A8F748"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0A2353C2"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05A0899E" w14:textId="77777777" w:rsidTr="00432137">
        <w:trPr>
          <w:jc w:val="center"/>
        </w:trPr>
        <w:tc>
          <w:tcPr>
            <w:tcW w:w="1785" w:type="dxa"/>
            <w:vMerge/>
            <w:vAlign w:val="center"/>
          </w:tcPr>
          <w:p w14:paraId="26BB5A7E"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7C8B502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78F448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E44F731"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56CBC7D9"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62BEC0B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AF5555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0D7273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9096A6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94425C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669D86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r>
      <w:tr w:rsidR="002D618C" w:rsidRPr="00DD699A" w14:paraId="600B7991" w14:textId="77777777" w:rsidTr="00432137">
        <w:trPr>
          <w:jc w:val="center"/>
        </w:trPr>
        <w:tc>
          <w:tcPr>
            <w:tcW w:w="1785" w:type="dxa"/>
            <w:vMerge/>
            <w:vAlign w:val="center"/>
          </w:tcPr>
          <w:p w14:paraId="7ACC38D4"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07AD1355"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5CB502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14:paraId="33CF1C26" w14:textId="77777777" w:rsidR="002D618C" w:rsidRPr="00DD699A" w:rsidRDefault="002D618C" w:rsidP="00432137">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2B779CD2"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26C7F4EA"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0BEC2457" w14:textId="77777777" w:rsidTr="00432137">
        <w:trPr>
          <w:jc w:val="center"/>
        </w:trPr>
        <w:tc>
          <w:tcPr>
            <w:tcW w:w="1785" w:type="dxa"/>
            <w:vMerge/>
            <w:vAlign w:val="center"/>
          </w:tcPr>
          <w:p w14:paraId="3343913C"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4227714E"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E32944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56E500F"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2402568C"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08BEFF8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25D4FC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0CB7E6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9BD3D3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BE1395E"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0A62D0AD"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16A792F1" w14:textId="77777777" w:rsidTr="00432137">
        <w:trPr>
          <w:jc w:val="center"/>
        </w:trPr>
        <w:tc>
          <w:tcPr>
            <w:tcW w:w="1785" w:type="dxa"/>
            <w:vMerge w:val="restart"/>
            <w:vAlign w:val="center"/>
          </w:tcPr>
          <w:p w14:paraId="7D3AC683"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52DE9689" w14:textId="77777777" w:rsidR="002D618C" w:rsidRPr="00DD699A" w:rsidRDefault="002D618C" w:rsidP="00432137">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4041E4D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c>
          <w:tcPr>
            <w:tcW w:w="586" w:type="dxa"/>
            <w:vAlign w:val="center"/>
          </w:tcPr>
          <w:p w14:paraId="3AF56C4B" w14:textId="77777777" w:rsidR="002D618C" w:rsidRPr="00DD699A" w:rsidRDefault="002D618C" w:rsidP="00432137">
            <w:pPr>
              <w:keepNext/>
              <w:keepLines/>
              <w:spacing w:after="0"/>
              <w:jc w:val="center"/>
              <w:rPr>
                <w:rFonts w:ascii="Arial" w:hAnsi="Arial"/>
                <w:sz w:val="18"/>
              </w:rPr>
            </w:pPr>
          </w:p>
        </w:tc>
        <w:tc>
          <w:tcPr>
            <w:tcW w:w="586" w:type="dxa"/>
            <w:vAlign w:val="center"/>
          </w:tcPr>
          <w:p w14:paraId="74483EB4" w14:textId="77777777" w:rsidR="002D618C" w:rsidRPr="00DD699A" w:rsidRDefault="002D618C" w:rsidP="00432137">
            <w:pPr>
              <w:keepNext/>
              <w:keepLines/>
              <w:spacing w:after="0"/>
              <w:jc w:val="center"/>
              <w:rPr>
                <w:rFonts w:ascii="Arial" w:hAnsi="Arial"/>
                <w:sz w:val="18"/>
              </w:rPr>
            </w:pPr>
          </w:p>
        </w:tc>
        <w:tc>
          <w:tcPr>
            <w:tcW w:w="587" w:type="dxa"/>
            <w:vAlign w:val="center"/>
          </w:tcPr>
          <w:p w14:paraId="129A67D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88E850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E92939F"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835FD12"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A3A923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4088A1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CD4C013" w14:textId="77777777" w:rsidTr="00432137">
        <w:trPr>
          <w:jc w:val="center"/>
        </w:trPr>
        <w:tc>
          <w:tcPr>
            <w:tcW w:w="1785" w:type="dxa"/>
            <w:vMerge/>
            <w:vAlign w:val="center"/>
          </w:tcPr>
          <w:p w14:paraId="35BCEC9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BCC0EF4"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4E667AC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3</w:t>
            </w:r>
          </w:p>
        </w:tc>
        <w:tc>
          <w:tcPr>
            <w:tcW w:w="3520" w:type="dxa"/>
            <w:gridSpan w:val="6"/>
            <w:vAlign w:val="center"/>
          </w:tcPr>
          <w:p w14:paraId="4C814A2F"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707CCC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1470698" w14:textId="77777777" w:rsidR="002D618C" w:rsidRPr="00DD699A" w:rsidRDefault="002D618C" w:rsidP="00432137">
            <w:pPr>
              <w:keepNext/>
              <w:keepLines/>
              <w:spacing w:after="0"/>
              <w:jc w:val="center"/>
              <w:rPr>
                <w:rFonts w:ascii="Arial" w:hAnsi="Arial"/>
                <w:sz w:val="18"/>
              </w:rPr>
            </w:pPr>
          </w:p>
        </w:tc>
      </w:tr>
      <w:tr w:rsidR="002D618C" w:rsidRPr="00DD699A" w14:paraId="4D8BB217" w14:textId="77777777" w:rsidTr="00432137">
        <w:trPr>
          <w:jc w:val="center"/>
        </w:trPr>
        <w:tc>
          <w:tcPr>
            <w:tcW w:w="1785" w:type="dxa"/>
            <w:vMerge/>
            <w:vAlign w:val="center"/>
          </w:tcPr>
          <w:p w14:paraId="48D95DF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5F77884"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11D7565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14:paraId="0D182126"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71BC649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36C51D1" w14:textId="77777777" w:rsidR="002D618C" w:rsidRPr="00DD699A" w:rsidRDefault="002D618C" w:rsidP="00432137">
            <w:pPr>
              <w:keepNext/>
              <w:keepLines/>
              <w:spacing w:after="0"/>
              <w:jc w:val="center"/>
              <w:rPr>
                <w:rFonts w:ascii="Arial" w:hAnsi="Arial"/>
                <w:sz w:val="18"/>
              </w:rPr>
            </w:pPr>
          </w:p>
        </w:tc>
      </w:tr>
      <w:tr w:rsidR="002D618C" w:rsidRPr="00DD699A" w14:paraId="0B7C8A86" w14:textId="77777777" w:rsidTr="00432137">
        <w:trPr>
          <w:jc w:val="center"/>
        </w:trPr>
        <w:tc>
          <w:tcPr>
            <w:tcW w:w="1785" w:type="dxa"/>
            <w:vMerge w:val="restart"/>
            <w:vAlign w:val="center"/>
          </w:tcPr>
          <w:p w14:paraId="033BFD2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2F6C01CF"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CA_1A-3A</w:t>
            </w:r>
          </w:p>
          <w:p w14:paraId="5D8E3BF7" w14:textId="77777777" w:rsidR="002D618C" w:rsidRPr="00DD699A" w:rsidRDefault="002D618C" w:rsidP="00432137">
            <w:pPr>
              <w:keepNext/>
              <w:keepLines/>
              <w:spacing w:after="0"/>
              <w:jc w:val="center"/>
              <w:rPr>
                <w:rFonts w:ascii="Arial" w:hAnsi="Arial"/>
                <w:sz w:val="18"/>
                <w:vertAlign w:val="superscript"/>
                <w:lang w:val="es-ES"/>
              </w:rPr>
            </w:pPr>
            <w:r w:rsidRPr="00DD699A">
              <w:rPr>
                <w:rFonts w:ascii="Arial" w:hAnsi="Arial"/>
                <w:sz w:val="18"/>
                <w:lang w:val="es-ES"/>
              </w:rPr>
              <w:t>CA_1A-8A</w:t>
            </w:r>
          </w:p>
          <w:p w14:paraId="349F547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5F77212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83EE406" w14:textId="77777777" w:rsidR="002D618C" w:rsidRPr="00DD699A" w:rsidRDefault="002D618C" w:rsidP="00432137">
            <w:pPr>
              <w:keepNext/>
              <w:keepLines/>
              <w:spacing w:after="0"/>
              <w:jc w:val="center"/>
              <w:rPr>
                <w:rFonts w:ascii="Arial" w:hAnsi="Arial"/>
                <w:sz w:val="18"/>
              </w:rPr>
            </w:pPr>
          </w:p>
        </w:tc>
        <w:tc>
          <w:tcPr>
            <w:tcW w:w="586" w:type="dxa"/>
            <w:vAlign w:val="center"/>
          </w:tcPr>
          <w:p w14:paraId="1FBEAFBF" w14:textId="77777777" w:rsidR="002D618C" w:rsidRPr="00DD699A" w:rsidRDefault="002D618C" w:rsidP="00432137">
            <w:pPr>
              <w:keepNext/>
              <w:keepLines/>
              <w:spacing w:after="0"/>
              <w:jc w:val="center"/>
              <w:rPr>
                <w:rFonts w:ascii="Arial" w:hAnsi="Arial"/>
                <w:sz w:val="18"/>
              </w:rPr>
            </w:pPr>
          </w:p>
        </w:tc>
        <w:tc>
          <w:tcPr>
            <w:tcW w:w="587" w:type="dxa"/>
            <w:vAlign w:val="center"/>
          </w:tcPr>
          <w:p w14:paraId="7168E5B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041613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73B5C9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B5CC08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052346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CB088C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0DFFE48" w14:textId="77777777" w:rsidTr="00432137">
        <w:trPr>
          <w:jc w:val="center"/>
        </w:trPr>
        <w:tc>
          <w:tcPr>
            <w:tcW w:w="1785" w:type="dxa"/>
            <w:vMerge/>
            <w:vAlign w:val="center"/>
          </w:tcPr>
          <w:p w14:paraId="43DAE1B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F1100D1" w14:textId="77777777" w:rsidR="002D618C" w:rsidRPr="00DD699A" w:rsidRDefault="002D618C" w:rsidP="00432137">
            <w:pPr>
              <w:keepNext/>
              <w:keepLines/>
              <w:spacing w:after="0"/>
              <w:jc w:val="center"/>
              <w:rPr>
                <w:rFonts w:ascii="Arial" w:hAnsi="Arial"/>
                <w:sz w:val="18"/>
              </w:rPr>
            </w:pPr>
          </w:p>
        </w:tc>
        <w:tc>
          <w:tcPr>
            <w:tcW w:w="767" w:type="dxa"/>
            <w:vAlign w:val="center"/>
          </w:tcPr>
          <w:p w14:paraId="0A5930A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1AABA779" w14:textId="77777777" w:rsidR="002D618C" w:rsidRPr="00DD699A" w:rsidRDefault="002D618C" w:rsidP="00432137">
            <w:pPr>
              <w:keepNext/>
              <w:keepLines/>
              <w:spacing w:after="0"/>
              <w:jc w:val="center"/>
              <w:rPr>
                <w:rFonts w:ascii="Arial" w:hAnsi="Arial"/>
                <w:sz w:val="18"/>
              </w:rPr>
            </w:pPr>
          </w:p>
        </w:tc>
        <w:tc>
          <w:tcPr>
            <w:tcW w:w="586" w:type="dxa"/>
            <w:vAlign w:val="center"/>
          </w:tcPr>
          <w:p w14:paraId="464480A8" w14:textId="77777777" w:rsidR="002D618C" w:rsidRPr="00DD699A" w:rsidRDefault="002D618C" w:rsidP="00432137">
            <w:pPr>
              <w:keepNext/>
              <w:keepLines/>
              <w:spacing w:after="0"/>
              <w:jc w:val="center"/>
              <w:rPr>
                <w:rFonts w:ascii="Arial" w:hAnsi="Arial"/>
                <w:sz w:val="18"/>
              </w:rPr>
            </w:pPr>
          </w:p>
        </w:tc>
        <w:tc>
          <w:tcPr>
            <w:tcW w:w="587" w:type="dxa"/>
            <w:vAlign w:val="center"/>
          </w:tcPr>
          <w:p w14:paraId="4D08939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D1394B2"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33C666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F30586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CBD287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FC7038C" w14:textId="77777777" w:rsidR="002D618C" w:rsidRPr="00DD699A" w:rsidRDefault="002D618C" w:rsidP="00432137">
            <w:pPr>
              <w:keepNext/>
              <w:keepLines/>
              <w:spacing w:after="0"/>
              <w:jc w:val="center"/>
              <w:rPr>
                <w:rFonts w:ascii="Arial" w:hAnsi="Arial"/>
                <w:sz w:val="18"/>
              </w:rPr>
            </w:pPr>
          </w:p>
        </w:tc>
      </w:tr>
      <w:tr w:rsidR="002D618C" w:rsidRPr="00DD699A" w14:paraId="7A29623C" w14:textId="77777777" w:rsidTr="00432137">
        <w:trPr>
          <w:jc w:val="center"/>
        </w:trPr>
        <w:tc>
          <w:tcPr>
            <w:tcW w:w="1785" w:type="dxa"/>
            <w:vMerge/>
            <w:vAlign w:val="center"/>
          </w:tcPr>
          <w:p w14:paraId="4C2AE3A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46B584E" w14:textId="77777777" w:rsidR="002D618C" w:rsidRPr="00DD699A" w:rsidRDefault="002D618C" w:rsidP="00432137">
            <w:pPr>
              <w:keepNext/>
              <w:keepLines/>
              <w:spacing w:after="0"/>
              <w:jc w:val="center"/>
              <w:rPr>
                <w:rFonts w:ascii="Arial" w:hAnsi="Arial"/>
                <w:sz w:val="18"/>
              </w:rPr>
            </w:pPr>
          </w:p>
        </w:tc>
        <w:tc>
          <w:tcPr>
            <w:tcW w:w="767" w:type="dxa"/>
            <w:vAlign w:val="center"/>
          </w:tcPr>
          <w:p w14:paraId="45276062"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12A96459" w14:textId="77777777" w:rsidR="002D618C" w:rsidRPr="00DD699A" w:rsidRDefault="002D618C" w:rsidP="00432137">
            <w:pPr>
              <w:keepNext/>
              <w:keepLines/>
              <w:spacing w:after="0"/>
              <w:jc w:val="center"/>
              <w:rPr>
                <w:rFonts w:ascii="Arial" w:hAnsi="Arial"/>
                <w:sz w:val="18"/>
              </w:rPr>
            </w:pPr>
          </w:p>
        </w:tc>
        <w:tc>
          <w:tcPr>
            <w:tcW w:w="586" w:type="dxa"/>
            <w:vAlign w:val="center"/>
          </w:tcPr>
          <w:p w14:paraId="077B6E8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54BA30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1BA450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1F6A5DC" w14:textId="77777777" w:rsidR="002D618C" w:rsidRPr="00DD699A" w:rsidRDefault="002D618C" w:rsidP="00432137">
            <w:pPr>
              <w:keepNext/>
              <w:keepLines/>
              <w:spacing w:after="0"/>
              <w:jc w:val="center"/>
              <w:rPr>
                <w:rFonts w:ascii="Arial" w:hAnsi="Arial"/>
                <w:sz w:val="18"/>
              </w:rPr>
            </w:pPr>
          </w:p>
        </w:tc>
        <w:tc>
          <w:tcPr>
            <w:tcW w:w="587" w:type="dxa"/>
            <w:vAlign w:val="center"/>
          </w:tcPr>
          <w:p w14:paraId="2E45C8FB"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463C19C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AB5C3E8" w14:textId="77777777" w:rsidR="002D618C" w:rsidRPr="00DD699A" w:rsidRDefault="002D618C" w:rsidP="00432137">
            <w:pPr>
              <w:keepNext/>
              <w:keepLines/>
              <w:spacing w:after="0"/>
              <w:jc w:val="center"/>
              <w:rPr>
                <w:rFonts w:ascii="Arial" w:hAnsi="Arial"/>
                <w:sz w:val="18"/>
              </w:rPr>
            </w:pPr>
          </w:p>
        </w:tc>
      </w:tr>
      <w:tr w:rsidR="002D618C" w:rsidRPr="00DD699A" w14:paraId="40608D96" w14:textId="77777777" w:rsidTr="00432137">
        <w:trPr>
          <w:jc w:val="center"/>
        </w:trPr>
        <w:tc>
          <w:tcPr>
            <w:tcW w:w="1785" w:type="dxa"/>
            <w:vMerge/>
            <w:vAlign w:val="center"/>
          </w:tcPr>
          <w:p w14:paraId="20AA988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BAA28EB" w14:textId="77777777" w:rsidR="002D618C" w:rsidRPr="00DD699A" w:rsidRDefault="002D618C" w:rsidP="00432137">
            <w:pPr>
              <w:keepNext/>
              <w:keepLines/>
              <w:spacing w:after="0"/>
              <w:jc w:val="center"/>
              <w:rPr>
                <w:rFonts w:ascii="Arial" w:hAnsi="Arial"/>
                <w:sz w:val="18"/>
              </w:rPr>
            </w:pPr>
          </w:p>
        </w:tc>
        <w:tc>
          <w:tcPr>
            <w:tcW w:w="767" w:type="dxa"/>
            <w:vAlign w:val="center"/>
          </w:tcPr>
          <w:p w14:paraId="59F089D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BE538CC" w14:textId="77777777" w:rsidR="002D618C" w:rsidRPr="00DD699A" w:rsidRDefault="002D618C" w:rsidP="00432137">
            <w:pPr>
              <w:keepNext/>
              <w:keepLines/>
              <w:spacing w:after="0"/>
              <w:jc w:val="center"/>
              <w:rPr>
                <w:rFonts w:ascii="Arial" w:hAnsi="Arial"/>
                <w:sz w:val="18"/>
              </w:rPr>
            </w:pPr>
          </w:p>
        </w:tc>
        <w:tc>
          <w:tcPr>
            <w:tcW w:w="586" w:type="dxa"/>
            <w:vAlign w:val="center"/>
          </w:tcPr>
          <w:p w14:paraId="23C0EAB0" w14:textId="77777777" w:rsidR="002D618C" w:rsidRPr="00DD699A" w:rsidRDefault="002D618C" w:rsidP="00432137">
            <w:pPr>
              <w:keepNext/>
              <w:keepLines/>
              <w:spacing w:after="0"/>
              <w:jc w:val="center"/>
              <w:rPr>
                <w:rFonts w:ascii="Arial" w:hAnsi="Arial"/>
                <w:sz w:val="18"/>
              </w:rPr>
            </w:pPr>
          </w:p>
        </w:tc>
        <w:tc>
          <w:tcPr>
            <w:tcW w:w="587" w:type="dxa"/>
            <w:vAlign w:val="center"/>
          </w:tcPr>
          <w:p w14:paraId="3AF8301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E59A72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06DE02E" w14:textId="77777777" w:rsidR="002D618C" w:rsidRPr="00DD699A" w:rsidRDefault="002D618C" w:rsidP="00432137">
            <w:pPr>
              <w:keepNext/>
              <w:keepLines/>
              <w:spacing w:after="0"/>
              <w:jc w:val="center"/>
              <w:rPr>
                <w:rFonts w:ascii="Arial" w:hAnsi="Arial"/>
                <w:sz w:val="18"/>
              </w:rPr>
            </w:pPr>
          </w:p>
        </w:tc>
        <w:tc>
          <w:tcPr>
            <w:tcW w:w="587" w:type="dxa"/>
            <w:vAlign w:val="center"/>
          </w:tcPr>
          <w:p w14:paraId="023DFEDC" w14:textId="77777777" w:rsidR="002D618C" w:rsidRPr="00DD699A" w:rsidRDefault="002D618C" w:rsidP="00432137">
            <w:pPr>
              <w:keepNext/>
              <w:keepLines/>
              <w:spacing w:after="0"/>
              <w:jc w:val="center"/>
              <w:rPr>
                <w:rFonts w:ascii="Arial" w:hAnsi="Arial"/>
                <w:sz w:val="18"/>
              </w:rPr>
            </w:pPr>
          </w:p>
        </w:tc>
        <w:tc>
          <w:tcPr>
            <w:tcW w:w="1187" w:type="dxa"/>
            <w:vMerge w:val="restart"/>
            <w:vAlign w:val="center"/>
          </w:tcPr>
          <w:p w14:paraId="1F66EF9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4B02AAD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1</w:t>
            </w:r>
          </w:p>
        </w:tc>
      </w:tr>
      <w:tr w:rsidR="002D618C" w:rsidRPr="00DD699A" w14:paraId="274C28CC" w14:textId="77777777" w:rsidTr="00432137">
        <w:trPr>
          <w:jc w:val="center"/>
        </w:trPr>
        <w:tc>
          <w:tcPr>
            <w:tcW w:w="1785" w:type="dxa"/>
            <w:vMerge/>
            <w:vAlign w:val="center"/>
          </w:tcPr>
          <w:p w14:paraId="5324960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D9C388D" w14:textId="77777777" w:rsidR="002D618C" w:rsidRPr="00DD699A" w:rsidRDefault="002D618C" w:rsidP="00432137">
            <w:pPr>
              <w:keepNext/>
              <w:keepLines/>
              <w:spacing w:after="0"/>
              <w:jc w:val="center"/>
              <w:rPr>
                <w:rFonts w:ascii="Arial" w:hAnsi="Arial"/>
                <w:sz w:val="18"/>
              </w:rPr>
            </w:pPr>
          </w:p>
        </w:tc>
        <w:tc>
          <w:tcPr>
            <w:tcW w:w="767" w:type="dxa"/>
            <w:vAlign w:val="center"/>
          </w:tcPr>
          <w:p w14:paraId="2D3240E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7BF1BDC7" w14:textId="77777777" w:rsidR="002D618C" w:rsidRPr="00DD699A" w:rsidRDefault="002D618C" w:rsidP="00432137">
            <w:pPr>
              <w:keepNext/>
              <w:keepLines/>
              <w:spacing w:after="0"/>
              <w:jc w:val="center"/>
              <w:rPr>
                <w:rFonts w:ascii="Arial" w:hAnsi="Arial"/>
                <w:sz w:val="18"/>
              </w:rPr>
            </w:pPr>
          </w:p>
        </w:tc>
        <w:tc>
          <w:tcPr>
            <w:tcW w:w="586" w:type="dxa"/>
            <w:vAlign w:val="center"/>
          </w:tcPr>
          <w:p w14:paraId="040A7AE6" w14:textId="77777777" w:rsidR="002D618C" w:rsidRPr="00DD699A" w:rsidRDefault="002D618C" w:rsidP="00432137">
            <w:pPr>
              <w:keepNext/>
              <w:keepLines/>
              <w:spacing w:after="0"/>
              <w:jc w:val="center"/>
              <w:rPr>
                <w:rFonts w:ascii="Arial" w:hAnsi="Arial"/>
                <w:sz w:val="18"/>
              </w:rPr>
            </w:pPr>
          </w:p>
        </w:tc>
        <w:tc>
          <w:tcPr>
            <w:tcW w:w="587" w:type="dxa"/>
            <w:vAlign w:val="center"/>
          </w:tcPr>
          <w:p w14:paraId="211989E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BCCD75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C6DC55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A38CFB6"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0852D9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031F335" w14:textId="77777777" w:rsidR="002D618C" w:rsidRPr="00DD699A" w:rsidRDefault="002D618C" w:rsidP="00432137">
            <w:pPr>
              <w:keepNext/>
              <w:keepLines/>
              <w:spacing w:after="0"/>
              <w:jc w:val="center"/>
              <w:rPr>
                <w:rFonts w:ascii="Arial" w:hAnsi="Arial"/>
                <w:sz w:val="18"/>
              </w:rPr>
            </w:pPr>
          </w:p>
        </w:tc>
      </w:tr>
      <w:tr w:rsidR="002D618C" w:rsidRPr="00DD699A" w14:paraId="1A2331C4" w14:textId="77777777" w:rsidTr="00432137">
        <w:trPr>
          <w:jc w:val="center"/>
        </w:trPr>
        <w:tc>
          <w:tcPr>
            <w:tcW w:w="1785" w:type="dxa"/>
            <w:vMerge/>
            <w:vAlign w:val="center"/>
          </w:tcPr>
          <w:p w14:paraId="2FC5ED3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729CE96" w14:textId="77777777" w:rsidR="002D618C" w:rsidRPr="00DD699A" w:rsidRDefault="002D618C" w:rsidP="00432137">
            <w:pPr>
              <w:keepNext/>
              <w:keepLines/>
              <w:spacing w:after="0"/>
              <w:jc w:val="center"/>
              <w:rPr>
                <w:rFonts w:ascii="Arial" w:hAnsi="Arial"/>
                <w:sz w:val="18"/>
              </w:rPr>
            </w:pPr>
          </w:p>
        </w:tc>
        <w:tc>
          <w:tcPr>
            <w:tcW w:w="767" w:type="dxa"/>
            <w:vAlign w:val="center"/>
          </w:tcPr>
          <w:p w14:paraId="79E7438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3815A519" w14:textId="77777777" w:rsidR="002D618C" w:rsidRPr="00DD699A" w:rsidRDefault="002D618C" w:rsidP="00432137">
            <w:pPr>
              <w:keepNext/>
              <w:keepLines/>
              <w:spacing w:after="0"/>
              <w:jc w:val="center"/>
              <w:rPr>
                <w:rFonts w:ascii="Arial" w:hAnsi="Arial"/>
                <w:sz w:val="18"/>
              </w:rPr>
            </w:pPr>
          </w:p>
        </w:tc>
        <w:tc>
          <w:tcPr>
            <w:tcW w:w="586" w:type="dxa"/>
            <w:vAlign w:val="center"/>
          </w:tcPr>
          <w:p w14:paraId="316B860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5017B2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4DD90DC"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30B02AA" w14:textId="77777777" w:rsidR="002D618C" w:rsidRPr="00DD699A" w:rsidRDefault="002D618C" w:rsidP="00432137">
            <w:pPr>
              <w:keepNext/>
              <w:keepLines/>
              <w:spacing w:after="0"/>
              <w:jc w:val="center"/>
              <w:rPr>
                <w:rFonts w:ascii="Arial" w:hAnsi="Arial"/>
                <w:sz w:val="18"/>
              </w:rPr>
            </w:pPr>
          </w:p>
        </w:tc>
        <w:tc>
          <w:tcPr>
            <w:tcW w:w="587" w:type="dxa"/>
            <w:vAlign w:val="center"/>
          </w:tcPr>
          <w:p w14:paraId="38721D2F"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0CD65D5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6C83843" w14:textId="77777777" w:rsidR="002D618C" w:rsidRPr="00DD699A" w:rsidRDefault="002D618C" w:rsidP="00432137">
            <w:pPr>
              <w:keepNext/>
              <w:keepLines/>
              <w:spacing w:after="0"/>
              <w:jc w:val="center"/>
              <w:rPr>
                <w:rFonts w:ascii="Arial" w:hAnsi="Arial"/>
                <w:sz w:val="18"/>
              </w:rPr>
            </w:pPr>
          </w:p>
        </w:tc>
      </w:tr>
      <w:tr w:rsidR="002D618C" w:rsidRPr="00DD699A" w14:paraId="33854BF5" w14:textId="77777777" w:rsidTr="00432137">
        <w:trPr>
          <w:jc w:val="center"/>
        </w:trPr>
        <w:tc>
          <w:tcPr>
            <w:tcW w:w="1785" w:type="dxa"/>
            <w:vMerge/>
            <w:vAlign w:val="center"/>
          </w:tcPr>
          <w:p w14:paraId="5338F45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B034430" w14:textId="77777777" w:rsidR="002D618C" w:rsidRPr="00DD699A" w:rsidRDefault="002D618C" w:rsidP="00432137">
            <w:pPr>
              <w:keepNext/>
              <w:keepLines/>
              <w:spacing w:after="0"/>
              <w:jc w:val="center"/>
              <w:rPr>
                <w:rFonts w:ascii="Arial" w:hAnsi="Arial"/>
                <w:sz w:val="18"/>
              </w:rPr>
            </w:pPr>
          </w:p>
        </w:tc>
        <w:tc>
          <w:tcPr>
            <w:tcW w:w="767" w:type="dxa"/>
            <w:vAlign w:val="center"/>
          </w:tcPr>
          <w:p w14:paraId="575BCC5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c>
          <w:tcPr>
            <w:tcW w:w="586" w:type="dxa"/>
            <w:vAlign w:val="center"/>
          </w:tcPr>
          <w:p w14:paraId="77BA01F6" w14:textId="77777777" w:rsidR="002D618C" w:rsidRPr="00DD699A" w:rsidRDefault="002D618C" w:rsidP="00432137">
            <w:pPr>
              <w:keepNext/>
              <w:keepLines/>
              <w:spacing w:after="0"/>
              <w:jc w:val="center"/>
              <w:rPr>
                <w:rFonts w:ascii="Arial" w:hAnsi="Arial"/>
                <w:sz w:val="18"/>
              </w:rPr>
            </w:pPr>
          </w:p>
        </w:tc>
        <w:tc>
          <w:tcPr>
            <w:tcW w:w="586" w:type="dxa"/>
            <w:vAlign w:val="center"/>
          </w:tcPr>
          <w:p w14:paraId="35EA1F99" w14:textId="77777777" w:rsidR="002D618C" w:rsidRPr="00DD699A" w:rsidRDefault="002D618C" w:rsidP="00432137">
            <w:pPr>
              <w:keepNext/>
              <w:keepLines/>
              <w:spacing w:after="0"/>
              <w:jc w:val="center"/>
              <w:rPr>
                <w:rFonts w:ascii="Arial" w:hAnsi="Arial"/>
                <w:sz w:val="18"/>
              </w:rPr>
            </w:pPr>
          </w:p>
        </w:tc>
        <w:tc>
          <w:tcPr>
            <w:tcW w:w="587" w:type="dxa"/>
            <w:vAlign w:val="center"/>
          </w:tcPr>
          <w:p w14:paraId="71CAF35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1E64AB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ACE117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E8210FF" w14:textId="77777777" w:rsidR="002D618C" w:rsidRPr="00DD699A" w:rsidRDefault="002D618C" w:rsidP="00432137">
            <w:pPr>
              <w:keepNext/>
              <w:keepLines/>
              <w:spacing w:after="0"/>
              <w:jc w:val="center"/>
              <w:rPr>
                <w:rFonts w:ascii="Arial" w:hAnsi="Arial"/>
                <w:sz w:val="18"/>
              </w:rPr>
            </w:pPr>
          </w:p>
        </w:tc>
        <w:tc>
          <w:tcPr>
            <w:tcW w:w="1187" w:type="dxa"/>
            <w:vMerge w:val="restart"/>
            <w:vAlign w:val="center"/>
          </w:tcPr>
          <w:p w14:paraId="3ED2FB0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EF40C3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2</w:t>
            </w:r>
          </w:p>
        </w:tc>
      </w:tr>
      <w:tr w:rsidR="002D618C" w:rsidRPr="00DD699A" w14:paraId="5AC0116A" w14:textId="77777777" w:rsidTr="00432137">
        <w:trPr>
          <w:jc w:val="center"/>
        </w:trPr>
        <w:tc>
          <w:tcPr>
            <w:tcW w:w="1785" w:type="dxa"/>
            <w:vMerge/>
            <w:vAlign w:val="center"/>
          </w:tcPr>
          <w:p w14:paraId="1BBFD5C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97878ED" w14:textId="77777777" w:rsidR="002D618C" w:rsidRPr="00DD699A" w:rsidRDefault="002D618C" w:rsidP="00432137">
            <w:pPr>
              <w:keepNext/>
              <w:keepLines/>
              <w:spacing w:after="0"/>
              <w:jc w:val="center"/>
              <w:rPr>
                <w:rFonts w:ascii="Arial" w:hAnsi="Arial"/>
                <w:sz w:val="18"/>
              </w:rPr>
            </w:pPr>
          </w:p>
        </w:tc>
        <w:tc>
          <w:tcPr>
            <w:tcW w:w="767" w:type="dxa"/>
            <w:vAlign w:val="center"/>
          </w:tcPr>
          <w:p w14:paraId="0DC3E2D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3</w:t>
            </w:r>
          </w:p>
        </w:tc>
        <w:tc>
          <w:tcPr>
            <w:tcW w:w="586" w:type="dxa"/>
            <w:vAlign w:val="center"/>
          </w:tcPr>
          <w:p w14:paraId="2EE1CAD7" w14:textId="77777777" w:rsidR="002D618C" w:rsidRPr="00DD699A" w:rsidRDefault="002D618C" w:rsidP="00432137">
            <w:pPr>
              <w:keepNext/>
              <w:keepLines/>
              <w:spacing w:after="0"/>
              <w:jc w:val="center"/>
              <w:rPr>
                <w:rFonts w:ascii="Arial" w:hAnsi="Arial"/>
                <w:sz w:val="18"/>
              </w:rPr>
            </w:pPr>
          </w:p>
        </w:tc>
        <w:tc>
          <w:tcPr>
            <w:tcW w:w="586" w:type="dxa"/>
            <w:vAlign w:val="center"/>
          </w:tcPr>
          <w:p w14:paraId="272F5C32" w14:textId="77777777" w:rsidR="002D618C" w:rsidRPr="00DD699A" w:rsidRDefault="002D618C" w:rsidP="00432137">
            <w:pPr>
              <w:keepNext/>
              <w:keepLines/>
              <w:spacing w:after="0"/>
              <w:jc w:val="center"/>
              <w:rPr>
                <w:rFonts w:ascii="Arial" w:hAnsi="Arial"/>
                <w:sz w:val="18"/>
              </w:rPr>
            </w:pPr>
          </w:p>
        </w:tc>
        <w:tc>
          <w:tcPr>
            <w:tcW w:w="587" w:type="dxa"/>
            <w:vAlign w:val="center"/>
          </w:tcPr>
          <w:p w14:paraId="5EF0A59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10D208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FA63F0C"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7CDA54C"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174B2AD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9B7C9A8" w14:textId="77777777" w:rsidR="002D618C" w:rsidRPr="00DD699A" w:rsidRDefault="002D618C" w:rsidP="00432137">
            <w:pPr>
              <w:keepNext/>
              <w:keepLines/>
              <w:spacing w:after="0"/>
              <w:jc w:val="center"/>
              <w:rPr>
                <w:rFonts w:ascii="Arial" w:hAnsi="Arial"/>
                <w:sz w:val="18"/>
              </w:rPr>
            </w:pPr>
          </w:p>
        </w:tc>
      </w:tr>
      <w:tr w:rsidR="002D618C" w:rsidRPr="00DD699A" w14:paraId="2D8C1E22" w14:textId="77777777" w:rsidTr="00432137">
        <w:trPr>
          <w:jc w:val="center"/>
        </w:trPr>
        <w:tc>
          <w:tcPr>
            <w:tcW w:w="1785" w:type="dxa"/>
            <w:vMerge/>
            <w:vAlign w:val="center"/>
          </w:tcPr>
          <w:p w14:paraId="1568F21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61D1DDF" w14:textId="77777777" w:rsidR="002D618C" w:rsidRPr="00DD699A" w:rsidRDefault="002D618C" w:rsidP="00432137">
            <w:pPr>
              <w:keepNext/>
              <w:keepLines/>
              <w:spacing w:after="0"/>
              <w:jc w:val="center"/>
              <w:rPr>
                <w:rFonts w:ascii="Arial" w:hAnsi="Arial"/>
                <w:sz w:val="18"/>
              </w:rPr>
            </w:pPr>
          </w:p>
        </w:tc>
        <w:tc>
          <w:tcPr>
            <w:tcW w:w="767" w:type="dxa"/>
            <w:vAlign w:val="center"/>
          </w:tcPr>
          <w:p w14:paraId="560FDDF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w:t>
            </w:r>
          </w:p>
        </w:tc>
        <w:tc>
          <w:tcPr>
            <w:tcW w:w="586" w:type="dxa"/>
            <w:vAlign w:val="center"/>
          </w:tcPr>
          <w:p w14:paraId="39C2FA36" w14:textId="77777777" w:rsidR="002D618C" w:rsidRPr="00DD699A" w:rsidRDefault="002D618C" w:rsidP="00432137">
            <w:pPr>
              <w:keepNext/>
              <w:keepLines/>
              <w:spacing w:after="0"/>
              <w:jc w:val="center"/>
              <w:rPr>
                <w:rFonts w:ascii="Arial" w:hAnsi="Arial"/>
                <w:sz w:val="18"/>
              </w:rPr>
            </w:pPr>
          </w:p>
        </w:tc>
        <w:tc>
          <w:tcPr>
            <w:tcW w:w="586" w:type="dxa"/>
            <w:vAlign w:val="center"/>
          </w:tcPr>
          <w:p w14:paraId="0805CD4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1A0C03B"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EFB946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4797F73" w14:textId="77777777" w:rsidR="002D618C" w:rsidRPr="00DD699A" w:rsidRDefault="002D618C" w:rsidP="00432137">
            <w:pPr>
              <w:keepNext/>
              <w:keepLines/>
              <w:spacing w:after="0"/>
              <w:jc w:val="center"/>
              <w:rPr>
                <w:rFonts w:ascii="Arial" w:hAnsi="Arial"/>
                <w:sz w:val="18"/>
              </w:rPr>
            </w:pPr>
          </w:p>
        </w:tc>
        <w:tc>
          <w:tcPr>
            <w:tcW w:w="587" w:type="dxa"/>
            <w:vAlign w:val="center"/>
          </w:tcPr>
          <w:p w14:paraId="041B29A2"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2118F0F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4DFECCC" w14:textId="77777777" w:rsidR="002D618C" w:rsidRPr="00DD699A" w:rsidRDefault="002D618C" w:rsidP="00432137">
            <w:pPr>
              <w:keepNext/>
              <w:keepLines/>
              <w:spacing w:after="0"/>
              <w:jc w:val="center"/>
              <w:rPr>
                <w:rFonts w:ascii="Arial" w:hAnsi="Arial"/>
                <w:sz w:val="18"/>
              </w:rPr>
            </w:pPr>
          </w:p>
        </w:tc>
      </w:tr>
      <w:tr w:rsidR="002D618C" w:rsidRPr="00DD699A" w14:paraId="27B2D07C" w14:textId="77777777" w:rsidTr="00432137">
        <w:trPr>
          <w:jc w:val="center"/>
        </w:trPr>
        <w:tc>
          <w:tcPr>
            <w:tcW w:w="1785" w:type="dxa"/>
            <w:vMerge/>
            <w:vAlign w:val="center"/>
          </w:tcPr>
          <w:p w14:paraId="736CD7E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1A321FE" w14:textId="77777777" w:rsidR="002D618C" w:rsidRPr="00DD699A" w:rsidRDefault="002D618C" w:rsidP="00432137">
            <w:pPr>
              <w:keepNext/>
              <w:keepLines/>
              <w:spacing w:after="0"/>
              <w:jc w:val="center"/>
              <w:rPr>
                <w:rFonts w:ascii="Arial" w:hAnsi="Arial"/>
                <w:sz w:val="18"/>
              </w:rPr>
            </w:pPr>
          </w:p>
        </w:tc>
        <w:tc>
          <w:tcPr>
            <w:tcW w:w="767" w:type="dxa"/>
            <w:vAlign w:val="center"/>
          </w:tcPr>
          <w:p w14:paraId="5A5BD0E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c>
          <w:tcPr>
            <w:tcW w:w="586" w:type="dxa"/>
            <w:vAlign w:val="center"/>
          </w:tcPr>
          <w:p w14:paraId="0F6B3B7E" w14:textId="77777777" w:rsidR="002D618C" w:rsidRPr="00DD699A" w:rsidRDefault="002D618C" w:rsidP="00432137">
            <w:pPr>
              <w:keepNext/>
              <w:keepLines/>
              <w:spacing w:after="0"/>
              <w:jc w:val="center"/>
              <w:rPr>
                <w:rFonts w:ascii="Arial" w:hAnsi="Arial"/>
                <w:sz w:val="18"/>
              </w:rPr>
            </w:pPr>
          </w:p>
        </w:tc>
        <w:tc>
          <w:tcPr>
            <w:tcW w:w="586" w:type="dxa"/>
            <w:vAlign w:val="center"/>
          </w:tcPr>
          <w:p w14:paraId="1FD5FC02" w14:textId="77777777" w:rsidR="002D618C" w:rsidRPr="00DD699A" w:rsidRDefault="002D618C" w:rsidP="00432137">
            <w:pPr>
              <w:keepNext/>
              <w:keepLines/>
              <w:spacing w:after="0"/>
              <w:jc w:val="center"/>
              <w:rPr>
                <w:rFonts w:ascii="Arial" w:hAnsi="Arial"/>
                <w:sz w:val="18"/>
              </w:rPr>
            </w:pPr>
          </w:p>
        </w:tc>
        <w:tc>
          <w:tcPr>
            <w:tcW w:w="587" w:type="dxa"/>
            <w:vAlign w:val="center"/>
          </w:tcPr>
          <w:p w14:paraId="6F31AB2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F7FA326"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EA2DA9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8A9DC3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728E6F"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0CF31B6"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3</w:t>
            </w:r>
          </w:p>
        </w:tc>
      </w:tr>
      <w:tr w:rsidR="002D618C" w:rsidRPr="00DD699A" w14:paraId="4B77D50F" w14:textId="77777777" w:rsidTr="00432137">
        <w:trPr>
          <w:jc w:val="center"/>
        </w:trPr>
        <w:tc>
          <w:tcPr>
            <w:tcW w:w="1785" w:type="dxa"/>
            <w:vMerge/>
            <w:vAlign w:val="center"/>
          </w:tcPr>
          <w:p w14:paraId="11F4F5D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D875748" w14:textId="77777777" w:rsidR="002D618C" w:rsidRPr="00DD699A" w:rsidRDefault="002D618C" w:rsidP="00432137">
            <w:pPr>
              <w:keepNext/>
              <w:keepLines/>
              <w:spacing w:after="0"/>
              <w:jc w:val="center"/>
              <w:rPr>
                <w:rFonts w:ascii="Arial" w:hAnsi="Arial"/>
                <w:sz w:val="18"/>
              </w:rPr>
            </w:pPr>
          </w:p>
        </w:tc>
        <w:tc>
          <w:tcPr>
            <w:tcW w:w="767" w:type="dxa"/>
            <w:vAlign w:val="center"/>
          </w:tcPr>
          <w:p w14:paraId="4C2C737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3</w:t>
            </w:r>
          </w:p>
        </w:tc>
        <w:tc>
          <w:tcPr>
            <w:tcW w:w="586" w:type="dxa"/>
            <w:vAlign w:val="center"/>
          </w:tcPr>
          <w:p w14:paraId="605723C0" w14:textId="77777777" w:rsidR="002D618C" w:rsidRPr="00DD699A" w:rsidRDefault="002D618C" w:rsidP="00432137">
            <w:pPr>
              <w:keepNext/>
              <w:keepLines/>
              <w:spacing w:after="0"/>
              <w:jc w:val="center"/>
              <w:rPr>
                <w:rFonts w:ascii="Arial" w:hAnsi="Arial"/>
                <w:sz w:val="18"/>
              </w:rPr>
            </w:pPr>
          </w:p>
        </w:tc>
        <w:tc>
          <w:tcPr>
            <w:tcW w:w="586" w:type="dxa"/>
            <w:vAlign w:val="center"/>
          </w:tcPr>
          <w:p w14:paraId="0A037670" w14:textId="77777777" w:rsidR="002D618C" w:rsidRPr="00DD699A" w:rsidRDefault="002D618C" w:rsidP="00432137">
            <w:pPr>
              <w:keepNext/>
              <w:keepLines/>
              <w:spacing w:after="0"/>
              <w:jc w:val="center"/>
              <w:rPr>
                <w:rFonts w:ascii="Arial" w:hAnsi="Arial"/>
                <w:sz w:val="18"/>
              </w:rPr>
            </w:pPr>
          </w:p>
        </w:tc>
        <w:tc>
          <w:tcPr>
            <w:tcW w:w="587" w:type="dxa"/>
            <w:vAlign w:val="center"/>
          </w:tcPr>
          <w:p w14:paraId="41E3599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9EFCFF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00A0AB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C4A4CCC"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971160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2672EB7" w14:textId="77777777" w:rsidR="002D618C" w:rsidRPr="00DD699A" w:rsidRDefault="002D618C" w:rsidP="00432137">
            <w:pPr>
              <w:keepNext/>
              <w:keepLines/>
              <w:spacing w:after="0"/>
              <w:jc w:val="center"/>
              <w:rPr>
                <w:rFonts w:ascii="Arial" w:hAnsi="Arial"/>
                <w:sz w:val="18"/>
              </w:rPr>
            </w:pPr>
          </w:p>
        </w:tc>
      </w:tr>
      <w:tr w:rsidR="002D618C" w:rsidRPr="00DD699A" w14:paraId="3555D988" w14:textId="77777777" w:rsidTr="00432137">
        <w:trPr>
          <w:jc w:val="center"/>
        </w:trPr>
        <w:tc>
          <w:tcPr>
            <w:tcW w:w="1785" w:type="dxa"/>
            <w:vMerge/>
            <w:vAlign w:val="center"/>
          </w:tcPr>
          <w:p w14:paraId="4F356B3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F5F8B8D" w14:textId="77777777" w:rsidR="002D618C" w:rsidRPr="00DD699A" w:rsidRDefault="002D618C" w:rsidP="00432137">
            <w:pPr>
              <w:keepNext/>
              <w:keepLines/>
              <w:spacing w:after="0"/>
              <w:jc w:val="center"/>
              <w:rPr>
                <w:rFonts w:ascii="Arial" w:hAnsi="Arial"/>
                <w:sz w:val="18"/>
              </w:rPr>
            </w:pPr>
          </w:p>
        </w:tc>
        <w:tc>
          <w:tcPr>
            <w:tcW w:w="767" w:type="dxa"/>
            <w:vAlign w:val="center"/>
          </w:tcPr>
          <w:p w14:paraId="1F79874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w:t>
            </w:r>
          </w:p>
        </w:tc>
        <w:tc>
          <w:tcPr>
            <w:tcW w:w="586" w:type="dxa"/>
            <w:vAlign w:val="center"/>
          </w:tcPr>
          <w:p w14:paraId="144672BA" w14:textId="77777777" w:rsidR="002D618C" w:rsidRPr="00DD699A" w:rsidRDefault="002D618C" w:rsidP="00432137">
            <w:pPr>
              <w:keepNext/>
              <w:keepLines/>
              <w:spacing w:after="0"/>
              <w:jc w:val="center"/>
              <w:rPr>
                <w:rFonts w:ascii="Arial" w:hAnsi="Arial"/>
                <w:sz w:val="18"/>
              </w:rPr>
            </w:pPr>
          </w:p>
        </w:tc>
        <w:tc>
          <w:tcPr>
            <w:tcW w:w="586" w:type="dxa"/>
            <w:vAlign w:val="center"/>
          </w:tcPr>
          <w:p w14:paraId="6DAC0031" w14:textId="77777777" w:rsidR="002D618C" w:rsidRPr="00DD699A" w:rsidRDefault="002D618C" w:rsidP="00432137">
            <w:pPr>
              <w:keepNext/>
              <w:keepLines/>
              <w:spacing w:after="0"/>
              <w:jc w:val="center"/>
              <w:rPr>
                <w:rFonts w:ascii="Arial" w:hAnsi="Arial"/>
                <w:sz w:val="18"/>
              </w:rPr>
            </w:pPr>
          </w:p>
        </w:tc>
        <w:tc>
          <w:tcPr>
            <w:tcW w:w="587" w:type="dxa"/>
            <w:vAlign w:val="center"/>
          </w:tcPr>
          <w:p w14:paraId="7A90419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B3176B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3A3B56E" w14:textId="77777777" w:rsidR="002D618C" w:rsidRPr="00DD699A" w:rsidRDefault="002D618C" w:rsidP="00432137">
            <w:pPr>
              <w:keepNext/>
              <w:keepLines/>
              <w:spacing w:after="0"/>
              <w:jc w:val="center"/>
              <w:rPr>
                <w:rFonts w:ascii="Arial" w:hAnsi="Arial"/>
                <w:sz w:val="18"/>
              </w:rPr>
            </w:pPr>
          </w:p>
        </w:tc>
        <w:tc>
          <w:tcPr>
            <w:tcW w:w="587" w:type="dxa"/>
            <w:vAlign w:val="center"/>
          </w:tcPr>
          <w:p w14:paraId="3A73EEDD"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0C9F6D1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B28551B" w14:textId="77777777" w:rsidR="002D618C" w:rsidRPr="00DD699A" w:rsidRDefault="002D618C" w:rsidP="00432137">
            <w:pPr>
              <w:keepNext/>
              <w:keepLines/>
              <w:spacing w:after="0"/>
              <w:jc w:val="center"/>
              <w:rPr>
                <w:rFonts w:ascii="Arial" w:hAnsi="Arial"/>
                <w:sz w:val="18"/>
              </w:rPr>
            </w:pPr>
          </w:p>
        </w:tc>
      </w:tr>
      <w:tr w:rsidR="002D618C" w:rsidRPr="00DD699A" w14:paraId="657856C8" w14:textId="77777777" w:rsidTr="00432137">
        <w:trPr>
          <w:jc w:val="center"/>
        </w:trPr>
        <w:tc>
          <w:tcPr>
            <w:tcW w:w="1785" w:type="dxa"/>
            <w:vMerge w:val="restart"/>
            <w:vAlign w:val="center"/>
          </w:tcPr>
          <w:p w14:paraId="3986FF6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0B004FA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25FCBFF1" w14:textId="77777777" w:rsidR="002D618C" w:rsidRPr="00DD699A" w:rsidRDefault="002D618C" w:rsidP="00432137">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6C5C4735" w14:textId="77777777" w:rsidR="002D618C" w:rsidRPr="00DD699A" w:rsidRDefault="002D618C" w:rsidP="00432137">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2B24A11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7457588" w14:textId="77777777" w:rsidR="002D618C" w:rsidRPr="00DD699A" w:rsidRDefault="002D618C" w:rsidP="00432137">
            <w:pPr>
              <w:keepNext/>
              <w:keepLines/>
              <w:spacing w:after="0"/>
              <w:jc w:val="center"/>
              <w:rPr>
                <w:rFonts w:ascii="Arial" w:hAnsi="Arial"/>
                <w:sz w:val="18"/>
              </w:rPr>
            </w:pPr>
          </w:p>
        </w:tc>
        <w:tc>
          <w:tcPr>
            <w:tcW w:w="586" w:type="dxa"/>
            <w:vAlign w:val="center"/>
          </w:tcPr>
          <w:p w14:paraId="7EBAAB62" w14:textId="77777777" w:rsidR="002D618C" w:rsidRPr="00DD699A" w:rsidRDefault="002D618C" w:rsidP="00432137">
            <w:pPr>
              <w:keepNext/>
              <w:keepLines/>
              <w:spacing w:after="0"/>
              <w:jc w:val="center"/>
              <w:rPr>
                <w:rFonts w:ascii="Arial" w:hAnsi="Arial"/>
                <w:sz w:val="18"/>
              </w:rPr>
            </w:pPr>
          </w:p>
        </w:tc>
        <w:tc>
          <w:tcPr>
            <w:tcW w:w="587" w:type="dxa"/>
            <w:vAlign w:val="center"/>
          </w:tcPr>
          <w:p w14:paraId="5A4DCBA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58ACC0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8C1831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2CE76F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B8019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F218F0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BDD12AE" w14:textId="77777777" w:rsidTr="00432137">
        <w:trPr>
          <w:jc w:val="center"/>
        </w:trPr>
        <w:tc>
          <w:tcPr>
            <w:tcW w:w="1785" w:type="dxa"/>
            <w:vMerge/>
            <w:vAlign w:val="center"/>
          </w:tcPr>
          <w:p w14:paraId="54A617B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2E79D66" w14:textId="77777777" w:rsidR="002D618C" w:rsidRPr="00DD699A" w:rsidRDefault="002D618C" w:rsidP="00432137">
            <w:pPr>
              <w:keepNext/>
              <w:keepLines/>
              <w:spacing w:after="0"/>
              <w:jc w:val="center"/>
              <w:rPr>
                <w:rFonts w:ascii="Arial" w:eastAsia="Malgun Gothic" w:hAnsi="Arial"/>
                <w:sz w:val="18"/>
                <w:lang w:val="es-ES"/>
              </w:rPr>
            </w:pPr>
          </w:p>
        </w:tc>
        <w:tc>
          <w:tcPr>
            <w:tcW w:w="767" w:type="dxa"/>
            <w:vAlign w:val="center"/>
          </w:tcPr>
          <w:p w14:paraId="0A8DF91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14:paraId="0399D98D" w14:textId="77777777" w:rsidR="002D618C" w:rsidRPr="00DD699A" w:rsidRDefault="002D618C" w:rsidP="00432137">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403BB9C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E53B1E9" w14:textId="77777777" w:rsidR="002D618C" w:rsidRPr="00DD699A" w:rsidRDefault="002D618C" w:rsidP="00432137">
            <w:pPr>
              <w:keepNext/>
              <w:keepLines/>
              <w:spacing w:after="0"/>
              <w:jc w:val="center"/>
              <w:rPr>
                <w:rFonts w:ascii="Arial" w:hAnsi="Arial"/>
                <w:sz w:val="18"/>
              </w:rPr>
            </w:pPr>
          </w:p>
        </w:tc>
      </w:tr>
      <w:tr w:rsidR="002D618C" w:rsidRPr="00DD699A" w14:paraId="1168316D" w14:textId="77777777" w:rsidTr="00432137">
        <w:trPr>
          <w:jc w:val="center"/>
        </w:trPr>
        <w:tc>
          <w:tcPr>
            <w:tcW w:w="1785" w:type="dxa"/>
            <w:vMerge/>
            <w:vAlign w:val="center"/>
          </w:tcPr>
          <w:p w14:paraId="6B2291A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83A71A3" w14:textId="77777777" w:rsidR="002D618C" w:rsidRPr="00DD699A" w:rsidRDefault="002D618C" w:rsidP="00432137">
            <w:pPr>
              <w:keepNext/>
              <w:keepLines/>
              <w:spacing w:after="0"/>
              <w:jc w:val="center"/>
              <w:rPr>
                <w:rFonts w:ascii="Arial" w:eastAsia="Malgun Gothic" w:hAnsi="Arial"/>
                <w:sz w:val="18"/>
                <w:lang w:val="es-ES"/>
              </w:rPr>
            </w:pPr>
          </w:p>
        </w:tc>
        <w:tc>
          <w:tcPr>
            <w:tcW w:w="767" w:type="dxa"/>
            <w:vAlign w:val="center"/>
          </w:tcPr>
          <w:p w14:paraId="6526361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05F5A27E" w14:textId="77777777" w:rsidR="002D618C" w:rsidRPr="00DD699A" w:rsidRDefault="002D618C" w:rsidP="00432137">
            <w:pPr>
              <w:keepNext/>
              <w:keepLines/>
              <w:spacing w:after="0"/>
              <w:jc w:val="center"/>
              <w:rPr>
                <w:rFonts w:ascii="Arial" w:hAnsi="Arial"/>
                <w:sz w:val="18"/>
              </w:rPr>
            </w:pPr>
          </w:p>
        </w:tc>
        <w:tc>
          <w:tcPr>
            <w:tcW w:w="586" w:type="dxa"/>
            <w:vAlign w:val="center"/>
          </w:tcPr>
          <w:p w14:paraId="3B676D9A" w14:textId="77777777" w:rsidR="002D618C" w:rsidRPr="00DD699A" w:rsidRDefault="002D618C" w:rsidP="00432137">
            <w:pPr>
              <w:keepNext/>
              <w:keepLines/>
              <w:spacing w:after="0"/>
              <w:jc w:val="center"/>
              <w:rPr>
                <w:rFonts w:ascii="Arial" w:hAnsi="Arial"/>
                <w:sz w:val="18"/>
              </w:rPr>
            </w:pPr>
          </w:p>
        </w:tc>
        <w:tc>
          <w:tcPr>
            <w:tcW w:w="587" w:type="dxa"/>
            <w:vAlign w:val="center"/>
          </w:tcPr>
          <w:p w14:paraId="09E47EC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DE00C8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74D8364" w14:textId="77777777" w:rsidR="002D618C" w:rsidRPr="00DD699A" w:rsidRDefault="002D618C" w:rsidP="00432137">
            <w:pPr>
              <w:keepNext/>
              <w:keepLines/>
              <w:spacing w:after="0"/>
              <w:jc w:val="center"/>
              <w:rPr>
                <w:rFonts w:ascii="Arial" w:hAnsi="Arial"/>
                <w:sz w:val="18"/>
              </w:rPr>
            </w:pPr>
          </w:p>
        </w:tc>
        <w:tc>
          <w:tcPr>
            <w:tcW w:w="587" w:type="dxa"/>
            <w:vAlign w:val="center"/>
          </w:tcPr>
          <w:p w14:paraId="33B65FD5"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7687334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BC86219" w14:textId="77777777" w:rsidR="002D618C" w:rsidRPr="00DD699A" w:rsidRDefault="002D618C" w:rsidP="00432137">
            <w:pPr>
              <w:keepNext/>
              <w:keepLines/>
              <w:spacing w:after="0"/>
              <w:jc w:val="center"/>
              <w:rPr>
                <w:rFonts w:ascii="Arial" w:hAnsi="Arial"/>
                <w:sz w:val="18"/>
              </w:rPr>
            </w:pPr>
          </w:p>
        </w:tc>
      </w:tr>
      <w:tr w:rsidR="002D618C" w:rsidRPr="00DD699A" w14:paraId="54080F8B" w14:textId="77777777" w:rsidTr="00432137">
        <w:trPr>
          <w:jc w:val="center"/>
        </w:trPr>
        <w:tc>
          <w:tcPr>
            <w:tcW w:w="1785" w:type="dxa"/>
            <w:vMerge w:val="restart"/>
            <w:vAlign w:val="center"/>
          </w:tcPr>
          <w:p w14:paraId="653CDBF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6AD07E5B"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CA_1A-3A</w:t>
            </w:r>
          </w:p>
          <w:p w14:paraId="5B8C5627"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CA_1A-8A</w:t>
            </w:r>
          </w:p>
          <w:p w14:paraId="31D201FE"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CA_3A-8A</w:t>
            </w:r>
          </w:p>
          <w:p w14:paraId="60A32F5C"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6F5CBE3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3F9AC4D" w14:textId="77777777" w:rsidR="002D618C" w:rsidRPr="00DD699A" w:rsidRDefault="002D618C" w:rsidP="00432137">
            <w:pPr>
              <w:keepNext/>
              <w:keepLines/>
              <w:spacing w:after="0"/>
              <w:jc w:val="center"/>
              <w:rPr>
                <w:rFonts w:ascii="Arial" w:hAnsi="Arial"/>
                <w:sz w:val="18"/>
              </w:rPr>
            </w:pPr>
          </w:p>
        </w:tc>
        <w:tc>
          <w:tcPr>
            <w:tcW w:w="586" w:type="dxa"/>
            <w:vAlign w:val="center"/>
          </w:tcPr>
          <w:p w14:paraId="2C53F6E4" w14:textId="77777777" w:rsidR="002D618C" w:rsidRPr="00DD699A" w:rsidRDefault="002D618C" w:rsidP="00432137">
            <w:pPr>
              <w:keepNext/>
              <w:keepLines/>
              <w:spacing w:after="0"/>
              <w:jc w:val="center"/>
              <w:rPr>
                <w:rFonts w:ascii="Arial" w:hAnsi="Arial"/>
                <w:sz w:val="18"/>
              </w:rPr>
            </w:pPr>
          </w:p>
        </w:tc>
        <w:tc>
          <w:tcPr>
            <w:tcW w:w="587" w:type="dxa"/>
            <w:vAlign w:val="center"/>
          </w:tcPr>
          <w:p w14:paraId="2C33586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8D33D8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AEB991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B5DD52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C767D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1E6F31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547ADC9D" w14:textId="77777777" w:rsidTr="00432137">
        <w:trPr>
          <w:jc w:val="center"/>
        </w:trPr>
        <w:tc>
          <w:tcPr>
            <w:tcW w:w="1785" w:type="dxa"/>
            <w:vMerge/>
            <w:vAlign w:val="center"/>
          </w:tcPr>
          <w:p w14:paraId="54493A0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845473D"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34CAB75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14:paraId="5FE7753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D87BFA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BD138BF" w14:textId="77777777" w:rsidR="002D618C" w:rsidRPr="00DD699A" w:rsidRDefault="002D618C" w:rsidP="00432137">
            <w:pPr>
              <w:keepNext/>
              <w:keepLines/>
              <w:spacing w:after="0"/>
              <w:jc w:val="center"/>
              <w:rPr>
                <w:rFonts w:ascii="Arial" w:hAnsi="Arial"/>
                <w:sz w:val="18"/>
              </w:rPr>
            </w:pPr>
          </w:p>
        </w:tc>
      </w:tr>
      <w:tr w:rsidR="002D618C" w:rsidRPr="00DD699A" w14:paraId="3D4333D1" w14:textId="77777777" w:rsidTr="00432137">
        <w:trPr>
          <w:jc w:val="center"/>
        </w:trPr>
        <w:tc>
          <w:tcPr>
            <w:tcW w:w="1785" w:type="dxa"/>
            <w:vMerge/>
            <w:vAlign w:val="center"/>
          </w:tcPr>
          <w:p w14:paraId="086E5C2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CD264AB"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7E6CAA7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29D3A557" w14:textId="77777777" w:rsidR="002D618C" w:rsidRPr="00DD699A" w:rsidRDefault="002D618C" w:rsidP="00432137">
            <w:pPr>
              <w:keepNext/>
              <w:keepLines/>
              <w:spacing w:after="0"/>
              <w:jc w:val="center"/>
              <w:rPr>
                <w:rFonts w:ascii="Arial" w:hAnsi="Arial"/>
                <w:sz w:val="18"/>
              </w:rPr>
            </w:pPr>
          </w:p>
        </w:tc>
        <w:tc>
          <w:tcPr>
            <w:tcW w:w="586" w:type="dxa"/>
            <w:vAlign w:val="center"/>
          </w:tcPr>
          <w:p w14:paraId="377AD0D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DAAF14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1F7A9A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533682B" w14:textId="77777777" w:rsidR="002D618C" w:rsidRPr="00DD699A" w:rsidRDefault="002D618C" w:rsidP="00432137">
            <w:pPr>
              <w:keepNext/>
              <w:keepLines/>
              <w:spacing w:after="0"/>
              <w:jc w:val="center"/>
              <w:rPr>
                <w:rFonts w:ascii="Arial" w:hAnsi="Arial"/>
                <w:sz w:val="18"/>
              </w:rPr>
            </w:pPr>
          </w:p>
        </w:tc>
        <w:tc>
          <w:tcPr>
            <w:tcW w:w="587" w:type="dxa"/>
            <w:vAlign w:val="center"/>
          </w:tcPr>
          <w:p w14:paraId="10301BEE"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20AC38E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A10B02C" w14:textId="77777777" w:rsidR="002D618C" w:rsidRPr="00DD699A" w:rsidRDefault="002D618C" w:rsidP="00432137">
            <w:pPr>
              <w:keepNext/>
              <w:keepLines/>
              <w:spacing w:after="0"/>
              <w:jc w:val="center"/>
              <w:rPr>
                <w:rFonts w:ascii="Arial" w:hAnsi="Arial"/>
                <w:sz w:val="18"/>
              </w:rPr>
            </w:pPr>
          </w:p>
        </w:tc>
      </w:tr>
      <w:tr w:rsidR="002D618C" w:rsidRPr="00DD699A" w14:paraId="57161083" w14:textId="77777777" w:rsidTr="00432137">
        <w:trPr>
          <w:jc w:val="center"/>
        </w:trPr>
        <w:tc>
          <w:tcPr>
            <w:tcW w:w="1785" w:type="dxa"/>
            <w:vMerge w:val="restart"/>
            <w:vAlign w:val="center"/>
          </w:tcPr>
          <w:p w14:paraId="5627BCBB" w14:textId="77777777" w:rsidR="002D618C" w:rsidRPr="00DD699A" w:rsidRDefault="002D618C" w:rsidP="00432137">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sz w:val="18"/>
                <w:lang w:eastAsia="zh-CN"/>
              </w:rPr>
              <w:t>8B</w:t>
            </w:r>
          </w:p>
        </w:tc>
        <w:tc>
          <w:tcPr>
            <w:tcW w:w="1466" w:type="dxa"/>
            <w:vMerge w:val="restart"/>
            <w:vAlign w:val="center"/>
          </w:tcPr>
          <w:p w14:paraId="4D8029AD" w14:textId="77777777" w:rsidR="002D618C" w:rsidRDefault="002D618C" w:rsidP="00432137">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CA_1A-3A</w:t>
            </w:r>
          </w:p>
          <w:p w14:paraId="48CBA039" w14:textId="77777777" w:rsidR="002D618C" w:rsidRDefault="002D618C" w:rsidP="00432137">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CA_1A-8A</w:t>
            </w:r>
          </w:p>
          <w:p w14:paraId="46CE8465" w14:textId="77777777" w:rsidR="002D618C" w:rsidRPr="00DF7AF4" w:rsidRDefault="002D618C" w:rsidP="00432137">
            <w:pPr>
              <w:spacing w:after="0"/>
              <w:jc w:val="center"/>
              <w:rPr>
                <w:rFonts w:ascii="Arial" w:hAnsi="Arial" w:cstheme="minorBidi"/>
                <w:kern w:val="2"/>
                <w:sz w:val="18"/>
                <w:szCs w:val="22"/>
                <w:lang w:val="es-ES"/>
              </w:rPr>
            </w:pPr>
            <w:r>
              <w:rPr>
                <w:rFonts w:ascii="Arial" w:hAnsi="Arial" w:cstheme="minorBidi"/>
                <w:kern w:val="2"/>
                <w:sz w:val="18"/>
                <w:szCs w:val="22"/>
                <w:lang w:val="es-ES"/>
              </w:rPr>
              <w:t>CA_1A-8B</w:t>
            </w:r>
          </w:p>
          <w:p w14:paraId="7BBA00C9" w14:textId="77777777" w:rsidR="002D618C" w:rsidRDefault="002D618C" w:rsidP="00432137">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CA_3A-8A</w:t>
            </w:r>
          </w:p>
          <w:p w14:paraId="29BD2704" w14:textId="77777777" w:rsidR="002D618C" w:rsidRPr="00E14BD4" w:rsidRDefault="002D618C" w:rsidP="00432137">
            <w:pPr>
              <w:spacing w:after="0"/>
              <w:jc w:val="center"/>
              <w:rPr>
                <w:rFonts w:ascii="Arial" w:hAnsi="Arial" w:cstheme="minorBidi"/>
                <w:kern w:val="2"/>
                <w:sz w:val="18"/>
                <w:szCs w:val="22"/>
                <w:lang w:val="es-ES" w:eastAsia="zh-TW"/>
              </w:rPr>
            </w:pPr>
            <w:r w:rsidRPr="00E14BD4">
              <w:rPr>
                <w:rFonts w:ascii="Arial" w:hAnsi="Arial" w:cstheme="minorBidi"/>
                <w:kern w:val="2"/>
                <w:sz w:val="18"/>
                <w:szCs w:val="22"/>
                <w:lang w:val="es-ES" w:eastAsia="zh-TW"/>
              </w:rPr>
              <w:t>CA_3A-8B</w:t>
            </w:r>
          </w:p>
          <w:p w14:paraId="588E9201" w14:textId="77777777" w:rsidR="002D618C" w:rsidRPr="00DD699A" w:rsidRDefault="002D618C" w:rsidP="00432137">
            <w:pPr>
              <w:keepNext/>
              <w:keepLines/>
              <w:spacing w:after="0"/>
              <w:jc w:val="center"/>
              <w:rPr>
                <w:rFonts w:ascii="Arial" w:hAnsi="Arial"/>
                <w:sz w:val="18"/>
                <w:lang w:val="es-ES"/>
              </w:rPr>
            </w:pPr>
            <w:r>
              <w:rPr>
                <w:rFonts w:ascii="Arial" w:hAnsi="Arial" w:cstheme="minorBidi"/>
                <w:kern w:val="2"/>
                <w:sz w:val="18"/>
                <w:szCs w:val="22"/>
                <w:lang w:val="es-ES" w:eastAsia="zh-TW"/>
              </w:rPr>
              <w:t>CA_8B</w:t>
            </w:r>
          </w:p>
        </w:tc>
        <w:tc>
          <w:tcPr>
            <w:tcW w:w="767" w:type="dxa"/>
            <w:vAlign w:val="center"/>
          </w:tcPr>
          <w:p w14:paraId="70840A20" w14:textId="77777777" w:rsidR="002D618C" w:rsidRPr="00DD699A" w:rsidRDefault="002D618C" w:rsidP="00432137">
            <w:pPr>
              <w:keepNext/>
              <w:keepLines/>
              <w:spacing w:after="0"/>
              <w:jc w:val="center"/>
              <w:rPr>
                <w:rFonts w:ascii="Arial" w:hAnsi="Arial"/>
                <w:sz w:val="18"/>
                <w:lang w:eastAsia="zh-CN"/>
              </w:rPr>
            </w:pPr>
            <w:r>
              <w:rPr>
                <w:rFonts w:ascii="Arial" w:eastAsia="Yu Mincho" w:hAnsi="Arial" w:hint="eastAsia"/>
                <w:sz w:val="18"/>
                <w:lang w:eastAsia="ja-JP"/>
              </w:rPr>
              <w:t>1</w:t>
            </w:r>
          </w:p>
        </w:tc>
        <w:tc>
          <w:tcPr>
            <w:tcW w:w="586" w:type="dxa"/>
            <w:vAlign w:val="center"/>
          </w:tcPr>
          <w:p w14:paraId="14855EB2" w14:textId="77777777" w:rsidR="002D618C" w:rsidRPr="00DD699A" w:rsidRDefault="002D618C" w:rsidP="00432137">
            <w:pPr>
              <w:keepNext/>
              <w:keepLines/>
              <w:spacing w:after="0"/>
              <w:jc w:val="center"/>
              <w:rPr>
                <w:rFonts w:ascii="Arial" w:hAnsi="Arial"/>
                <w:sz w:val="18"/>
              </w:rPr>
            </w:pPr>
          </w:p>
        </w:tc>
        <w:tc>
          <w:tcPr>
            <w:tcW w:w="586" w:type="dxa"/>
            <w:vAlign w:val="center"/>
          </w:tcPr>
          <w:p w14:paraId="5B8E89E3" w14:textId="77777777" w:rsidR="002D618C" w:rsidRPr="00DD699A" w:rsidRDefault="002D618C" w:rsidP="00432137">
            <w:pPr>
              <w:keepNext/>
              <w:keepLines/>
              <w:spacing w:after="0"/>
              <w:jc w:val="center"/>
              <w:rPr>
                <w:rFonts w:ascii="Arial" w:hAnsi="Arial"/>
                <w:sz w:val="18"/>
              </w:rPr>
            </w:pPr>
          </w:p>
        </w:tc>
        <w:tc>
          <w:tcPr>
            <w:tcW w:w="587" w:type="dxa"/>
            <w:vAlign w:val="center"/>
          </w:tcPr>
          <w:p w14:paraId="064C9E4A" w14:textId="77777777" w:rsidR="002D618C" w:rsidRPr="00DD699A" w:rsidRDefault="002D618C" w:rsidP="00432137">
            <w:pPr>
              <w:keepNext/>
              <w:keepLines/>
              <w:spacing w:after="0"/>
              <w:jc w:val="center"/>
              <w:rPr>
                <w:rFonts w:ascii="Arial" w:hAnsi="Arial"/>
                <w:sz w:val="18"/>
              </w:rPr>
            </w:pPr>
            <w:r>
              <w:rPr>
                <w:rFonts w:ascii="Arial" w:hAnsi="Arial"/>
                <w:sz w:val="18"/>
              </w:rPr>
              <w:t>Yes</w:t>
            </w:r>
          </w:p>
        </w:tc>
        <w:tc>
          <w:tcPr>
            <w:tcW w:w="587" w:type="dxa"/>
            <w:vAlign w:val="center"/>
          </w:tcPr>
          <w:p w14:paraId="446121AC" w14:textId="77777777" w:rsidR="002D618C" w:rsidRPr="00DD699A" w:rsidRDefault="002D618C" w:rsidP="00432137">
            <w:pPr>
              <w:keepNext/>
              <w:keepLines/>
              <w:spacing w:after="0"/>
              <w:jc w:val="center"/>
              <w:rPr>
                <w:rFonts w:ascii="Arial" w:hAnsi="Arial"/>
                <w:sz w:val="18"/>
              </w:rPr>
            </w:pPr>
            <w:r>
              <w:rPr>
                <w:rFonts w:ascii="Arial" w:hAnsi="Arial"/>
                <w:sz w:val="18"/>
              </w:rPr>
              <w:t>Yes</w:t>
            </w:r>
          </w:p>
        </w:tc>
        <w:tc>
          <w:tcPr>
            <w:tcW w:w="587" w:type="dxa"/>
            <w:vAlign w:val="center"/>
          </w:tcPr>
          <w:p w14:paraId="5D55A471" w14:textId="77777777" w:rsidR="002D618C" w:rsidRPr="00DD699A" w:rsidRDefault="002D618C" w:rsidP="00432137">
            <w:pPr>
              <w:keepNext/>
              <w:keepLines/>
              <w:spacing w:after="0"/>
              <w:jc w:val="center"/>
              <w:rPr>
                <w:rFonts w:ascii="Arial" w:hAnsi="Arial"/>
                <w:sz w:val="18"/>
              </w:rPr>
            </w:pPr>
            <w:r>
              <w:rPr>
                <w:rFonts w:ascii="Arial" w:hAnsi="Arial"/>
                <w:sz w:val="18"/>
              </w:rPr>
              <w:t>Yes</w:t>
            </w:r>
          </w:p>
        </w:tc>
        <w:tc>
          <w:tcPr>
            <w:tcW w:w="587" w:type="dxa"/>
            <w:vAlign w:val="center"/>
          </w:tcPr>
          <w:p w14:paraId="39925E8A" w14:textId="77777777" w:rsidR="002D618C" w:rsidRPr="00DD699A" w:rsidRDefault="002D618C" w:rsidP="00432137">
            <w:pPr>
              <w:keepNext/>
              <w:keepLines/>
              <w:spacing w:after="0"/>
              <w:jc w:val="center"/>
              <w:rPr>
                <w:rFonts w:ascii="Arial" w:hAnsi="Arial"/>
                <w:sz w:val="18"/>
              </w:rPr>
            </w:pPr>
            <w:r>
              <w:rPr>
                <w:rFonts w:ascii="Arial" w:hAnsi="Arial"/>
                <w:sz w:val="18"/>
              </w:rPr>
              <w:t>Yes</w:t>
            </w:r>
          </w:p>
        </w:tc>
        <w:tc>
          <w:tcPr>
            <w:tcW w:w="1187" w:type="dxa"/>
            <w:vMerge w:val="restart"/>
            <w:vAlign w:val="center"/>
          </w:tcPr>
          <w:p w14:paraId="3F41A5A8" w14:textId="77777777" w:rsidR="002D618C" w:rsidRPr="00DD699A" w:rsidRDefault="002D618C" w:rsidP="00432137">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286" w:type="dxa"/>
            <w:vMerge w:val="restart"/>
            <w:vAlign w:val="center"/>
          </w:tcPr>
          <w:p w14:paraId="547CE97C" w14:textId="77777777" w:rsidR="002D618C" w:rsidRPr="00DD699A" w:rsidRDefault="002D618C" w:rsidP="00432137">
            <w:pPr>
              <w:keepNext/>
              <w:keepLines/>
              <w:spacing w:after="0"/>
              <w:jc w:val="center"/>
              <w:rPr>
                <w:rFonts w:ascii="Arial" w:hAnsi="Arial"/>
                <w:sz w:val="18"/>
              </w:rPr>
            </w:pPr>
            <w:r>
              <w:rPr>
                <w:rFonts w:ascii="Arial" w:hAnsi="Arial" w:cstheme="minorBidi"/>
                <w:kern w:val="2"/>
                <w:sz w:val="18"/>
                <w:szCs w:val="22"/>
              </w:rPr>
              <w:t>0</w:t>
            </w:r>
          </w:p>
        </w:tc>
      </w:tr>
      <w:tr w:rsidR="002D618C" w:rsidRPr="00DD699A" w14:paraId="5002ABC3" w14:textId="77777777" w:rsidTr="00432137">
        <w:trPr>
          <w:jc w:val="center"/>
        </w:trPr>
        <w:tc>
          <w:tcPr>
            <w:tcW w:w="1785" w:type="dxa"/>
            <w:vMerge/>
            <w:vAlign w:val="center"/>
          </w:tcPr>
          <w:p w14:paraId="048462F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5D52406"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3CD3DDE9" w14:textId="77777777" w:rsidR="002D618C" w:rsidRPr="00DD699A" w:rsidRDefault="002D618C" w:rsidP="00432137">
            <w:pPr>
              <w:keepNext/>
              <w:keepLines/>
              <w:spacing w:after="0"/>
              <w:jc w:val="center"/>
              <w:rPr>
                <w:rFonts w:ascii="Arial" w:hAnsi="Arial"/>
                <w:sz w:val="18"/>
                <w:lang w:eastAsia="zh-CN"/>
              </w:rPr>
            </w:pPr>
            <w:r>
              <w:rPr>
                <w:rFonts w:ascii="Arial" w:eastAsia="Yu Mincho" w:hAnsi="Arial"/>
                <w:sz w:val="18"/>
                <w:lang w:eastAsia="ja-JP"/>
              </w:rPr>
              <w:t>3</w:t>
            </w:r>
          </w:p>
        </w:tc>
        <w:tc>
          <w:tcPr>
            <w:tcW w:w="586" w:type="dxa"/>
            <w:vAlign w:val="center"/>
          </w:tcPr>
          <w:p w14:paraId="26F5046B" w14:textId="77777777" w:rsidR="002D618C" w:rsidRPr="00DD699A" w:rsidRDefault="002D618C" w:rsidP="00432137">
            <w:pPr>
              <w:keepNext/>
              <w:keepLines/>
              <w:spacing w:after="0"/>
              <w:jc w:val="center"/>
              <w:rPr>
                <w:rFonts w:ascii="Arial" w:hAnsi="Arial"/>
                <w:sz w:val="18"/>
              </w:rPr>
            </w:pPr>
          </w:p>
        </w:tc>
        <w:tc>
          <w:tcPr>
            <w:tcW w:w="586" w:type="dxa"/>
            <w:vAlign w:val="center"/>
          </w:tcPr>
          <w:p w14:paraId="20B74F5F" w14:textId="77777777" w:rsidR="002D618C" w:rsidRPr="00DD699A" w:rsidRDefault="002D618C" w:rsidP="00432137">
            <w:pPr>
              <w:keepNext/>
              <w:keepLines/>
              <w:spacing w:after="0"/>
              <w:jc w:val="center"/>
              <w:rPr>
                <w:rFonts w:ascii="Arial" w:hAnsi="Arial"/>
                <w:sz w:val="18"/>
              </w:rPr>
            </w:pPr>
          </w:p>
        </w:tc>
        <w:tc>
          <w:tcPr>
            <w:tcW w:w="587" w:type="dxa"/>
            <w:vAlign w:val="center"/>
          </w:tcPr>
          <w:p w14:paraId="336CA277" w14:textId="77777777" w:rsidR="002D618C" w:rsidRPr="00DD699A" w:rsidRDefault="002D618C" w:rsidP="00432137">
            <w:pPr>
              <w:keepNext/>
              <w:keepLines/>
              <w:spacing w:after="0"/>
              <w:jc w:val="center"/>
              <w:rPr>
                <w:rFonts w:ascii="Arial" w:hAnsi="Arial"/>
                <w:sz w:val="18"/>
              </w:rPr>
            </w:pPr>
            <w:r>
              <w:rPr>
                <w:rFonts w:ascii="Arial" w:hAnsi="Arial"/>
                <w:sz w:val="18"/>
              </w:rPr>
              <w:t>Yes</w:t>
            </w:r>
          </w:p>
        </w:tc>
        <w:tc>
          <w:tcPr>
            <w:tcW w:w="587" w:type="dxa"/>
            <w:vAlign w:val="center"/>
          </w:tcPr>
          <w:p w14:paraId="69A1767C" w14:textId="77777777" w:rsidR="002D618C" w:rsidRPr="00DD699A" w:rsidRDefault="002D618C" w:rsidP="00432137">
            <w:pPr>
              <w:keepNext/>
              <w:keepLines/>
              <w:spacing w:after="0"/>
              <w:jc w:val="center"/>
              <w:rPr>
                <w:rFonts w:ascii="Arial" w:hAnsi="Arial"/>
                <w:sz w:val="18"/>
              </w:rPr>
            </w:pPr>
            <w:r>
              <w:rPr>
                <w:rFonts w:ascii="Arial" w:hAnsi="Arial"/>
                <w:sz w:val="18"/>
              </w:rPr>
              <w:t>Yes</w:t>
            </w:r>
          </w:p>
        </w:tc>
        <w:tc>
          <w:tcPr>
            <w:tcW w:w="587" w:type="dxa"/>
            <w:vAlign w:val="center"/>
          </w:tcPr>
          <w:p w14:paraId="724B6948" w14:textId="77777777" w:rsidR="002D618C" w:rsidRPr="00DD699A" w:rsidRDefault="002D618C" w:rsidP="00432137">
            <w:pPr>
              <w:keepNext/>
              <w:keepLines/>
              <w:spacing w:after="0"/>
              <w:jc w:val="center"/>
              <w:rPr>
                <w:rFonts w:ascii="Arial" w:hAnsi="Arial"/>
                <w:sz w:val="18"/>
              </w:rPr>
            </w:pPr>
            <w:r>
              <w:rPr>
                <w:rFonts w:ascii="Arial" w:hAnsi="Arial"/>
                <w:sz w:val="18"/>
              </w:rPr>
              <w:t>Yes</w:t>
            </w:r>
          </w:p>
        </w:tc>
        <w:tc>
          <w:tcPr>
            <w:tcW w:w="587" w:type="dxa"/>
            <w:vAlign w:val="center"/>
          </w:tcPr>
          <w:p w14:paraId="5212E11F" w14:textId="77777777" w:rsidR="002D618C" w:rsidRPr="00DD699A" w:rsidRDefault="002D618C" w:rsidP="00432137">
            <w:pPr>
              <w:keepNext/>
              <w:keepLines/>
              <w:spacing w:after="0"/>
              <w:jc w:val="center"/>
              <w:rPr>
                <w:rFonts w:ascii="Arial" w:hAnsi="Arial"/>
                <w:sz w:val="18"/>
              </w:rPr>
            </w:pPr>
            <w:r>
              <w:rPr>
                <w:rFonts w:ascii="Arial" w:hAnsi="Arial"/>
                <w:sz w:val="18"/>
              </w:rPr>
              <w:t>Yes</w:t>
            </w:r>
          </w:p>
        </w:tc>
        <w:tc>
          <w:tcPr>
            <w:tcW w:w="1187" w:type="dxa"/>
            <w:vMerge/>
            <w:vAlign w:val="center"/>
          </w:tcPr>
          <w:p w14:paraId="395346BE"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ACDB0C1" w14:textId="77777777" w:rsidR="002D618C" w:rsidRPr="00DD699A" w:rsidRDefault="002D618C" w:rsidP="00432137">
            <w:pPr>
              <w:keepNext/>
              <w:keepLines/>
              <w:spacing w:after="0"/>
              <w:jc w:val="center"/>
              <w:rPr>
                <w:rFonts w:ascii="Arial" w:hAnsi="Arial"/>
                <w:sz w:val="18"/>
              </w:rPr>
            </w:pPr>
          </w:p>
        </w:tc>
      </w:tr>
      <w:tr w:rsidR="002D618C" w:rsidRPr="00DD699A" w14:paraId="6DFB88E0" w14:textId="77777777" w:rsidTr="00432137">
        <w:trPr>
          <w:jc w:val="center"/>
        </w:trPr>
        <w:tc>
          <w:tcPr>
            <w:tcW w:w="1785" w:type="dxa"/>
            <w:vMerge/>
            <w:vAlign w:val="center"/>
          </w:tcPr>
          <w:p w14:paraId="118434E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7EE4C53"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2BF2CDCB" w14:textId="77777777" w:rsidR="002D618C" w:rsidRPr="00DD699A" w:rsidRDefault="002D618C" w:rsidP="00432137">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20" w:type="dxa"/>
            <w:gridSpan w:val="6"/>
            <w:vAlign w:val="center"/>
          </w:tcPr>
          <w:p w14:paraId="1CCD9CB8" w14:textId="77777777" w:rsidR="002D618C" w:rsidRPr="00DD699A" w:rsidRDefault="002D618C" w:rsidP="00432137">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14:paraId="17020C9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4AAF811" w14:textId="77777777" w:rsidR="002D618C" w:rsidRPr="00DD699A" w:rsidRDefault="002D618C" w:rsidP="00432137">
            <w:pPr>
              <w:keepNext/>
              <w:keepLines/>
              <w:spacing w:after="0"/>
              <w:jc w:val="center"/>
              <w:rPr>
                <w:rFonts w:ascii="Arial" w:hAnsi="Arial"/>
                <w:sz w:val="18"/>
              </w:rPr>
            </w:pPr>
          </w:p>
        </w:tc>
      </w:tr>
      <w:tr w:rsidR="002D618C" w:rsidRPr="00DD699A" w14:paraId="673297ED" w14:textId="77777777" w:rsidTr="00432137">
        <w:trPr>
          <w:jc w:val="center"/>
        </w:trPr>
        <w:tc>
          <w:tcPr>
            <w:tcW w:w="1785" w:type="dxa"/>
            <w:tcBorders>
              <w:bottom w:val="nil"/>
            </w:tcBorders>
            <w:vAlign w:val="center"/>
          </w:tcPr>
          <w:p w14:paraId="65BEFE5F" w14:textId="77777777" w:rsidR="002D618C" w:rsidRPr="00DD699A" w:rsidRDefault="002D618C" w:rsidP="00432137">
            <w:pPr>
              <w:keepNext/>
              <w:keepLines/>
              <w:spacing w:after="0"/>
              <w:jc w:val="center"/>
              <w:rPr>
                <w:rFonts w:ascii="Arial" w:hAnsi="Arial"/>
                <w:sz w:val="18"/>
                <w:lang w:val="en-US"/>
              </w:rPr>
            </w:pPr>
            <w:r>
              <w:rPr>
                <w:rFonts w:ascii="Arial" w:hAnsi="Arial"/>
                <w:sz w:val="18"/>
              </w:rPr>
              <w:t>CA_1A-</w:t>
            </w:r>
            <w:r>
              <w:rPr>
                <w:rFonts w:ascii="Arial" w:hAnsi="Arial"/>
                <w:sz w:val="18"/>
                <w:lang w:eastAsia="zh-CN"/>
              </w:rPr>
              <w:t>3</w:t>
            </w:r>
            <w:r>
              <w:rPr>
                <w:rFonts w:ascii="Arial" w:hAnsi="Arial"/>
                <w:sz w:val="18"/>
              </w:rPr>
              <w:t>A-</w:t>
            </w:r>
            <w:r>
              <w:rPr>
                <w:rFonts w:ascii="Arial" w:hAnsi="Arial" w:hint="eastAsia"/>
                <w:sz w:val="18"/>
                <w:lang w:eastAsia="zh-TW"/>
              </w:rPr>
              <w:t>3A-</w:t>
            </w:r>
            <w:r>
              <w:rPr>
                <w:rFonts w:ascii="Arial" w:hAnsi="Arial"/>
                <w:sz w:val="18"/>
                <w:lang w:eastAsia="zh-CN"/>
              </w:rPr>
              <w:t>8B</w:t>
            </w:r>
          </w:p>
        </w:tc>
        <w:tc>
          <w:tcPr>
            <w:tcW w:w="1466" w:type="dxa"/>
            <w:tcBorders>
              <w:bottom w:val="nil"/>
            </w:tcBorders>
            <w:vAlign w:val="center"/>
          </w:tcPr>
          <w:p w14:paraId="6B316C3C" w14:textId="77777777" w:rsidR="002D618C" w:rsidRPr="00E14BD4" w:rsidRDefault="002D618C" w:rsidP="00432137">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CA_1A-3A</w:t>
            </w:r>
          </w:p>
          <w:p w14:paraId="62121EF3" w14:textId="77777777" w:rsidR="002D618C" w:rsidRPr="00E14BD4" w:rsidRDefault="002D618C" w:rsidP="00432137">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CA_1A-8A</w:t>
            </w:r>
          </w:p>
          <w:p w14:paraId="6C3A3282" w14:textId="77777777" w:rsidR="002D618C" w:rsidRPr="00E14BD4" w:rsidRDefault="002D618C" w:rsidP="00432137">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CA_1A-8B</w:t>
            </w:r>
          </w:p>
          <w:p w14:paraId="0FB08417" w14:textId="77777777" w:rsidR="002D618C" w:rsidRPr="00E14BD4" w:rsidRDefault="002D618C" w:rsidP="00432137">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CA_3A-8A</w:t>
            </w:r>
          </w:p>
          <w:p w14:paraId="01C81856" w14:textId="77777777" w:rsidR="002D618C" w:rsidRPr="00E14BD4" w:rsidRDefault="002D618C" w:rsidP="00432137">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CA_3A-8B</w:t>
            </w:r>
          </w:p>
          <w:p w14:paraId="745A54A2" w14:textId="77777777" w:rsidR="002D618C" w:rsidRPr="00DD699A" w:rsidRDefault="002D618C" w:rsidP="00432137">
            <w:pPr>
              <w:keepNext/>
              <w:keepLines/>
              <w:spacing w:after="0"/>
              <w:jc w:val="center"/>
              <w:rPr>
                <w:rFonts w:ascii="Arial" w:hAnsi="Arial"/>
                <w:sz w:val="18"/>
                <w:lang w:eastAsia="ja-JP"/>
              </w:rPr>
            </w:pPr>
            <w:r w:rsidRPr="00E14BD4">
              <w:rPr>
                <w:rFonts w:ascii="Arial" w:hAnsi="Arial" w:cstheme="minorBidi"/>
                <w:kern w:val="2"/>
                <w:sz w:val="18"/>
                <w:szCs w:val="22"/>
                <w:lang w:val="es-ES"/>
              </w:rPr>
              <w:t>CA_8B</w:t>
            </w:r>
          </w:p>
        </w:tc>
        <w:tc>
          <w:tcPr>
            <w:tcW w:w="767" w:type="dxa"/>
            <w:vAlign w:val="center"/>
          </w:tcPr>
          <w:p w14:paraId="486DD04D" w14:textId="77777777" w:rsidR="002D618C" w:rsidRPr="00DD699A" w:rsidRDefault="002D618C" w:rsidP="00432137">
            <w:pPr>
              <w:keepNext/>
              <w:keepLines/>
              <w:spacing w:after="0"/>
              <w:jc w:val="center"/>
              <w:rPr>
                <w:rFonts w:ascii="Arial" w:hAnsi="Arial"/>
                <w:sz w:val="18"/>
                <w:lang w:val="en-US" w:eastAsia="ja-JP"/>
              </w:rPr>
            </w:pPr>
            <w:r>
              <w:rPr>
                <w:rFonts w:ascii="Arial" w:eastAsia="Yu Mincho" w:hAnsi="Arial" w:hint="eastAsia"/>
                <w:sz w:val="18"/>
                <w:lang w:eastAsia="ja-JP"/>
              </w:rPr>
              <w:t>1</w:t>
            </w:r>
          </w:p>
        </w:tc>
        <w:tc>
          <w:tcPr>
            <w:tcW w:w="586" w:type="dxa"/>
            <w:vAlign w:val="center"/>
          </w:tcPr>
          <w:p w14:paraId="37DCF7B5" w14:textId="77777777" w:rsidR="002D618C" w:rsidRPr="00DD699A" w:rsidRDefault="002D618C" w:rsidP="00432137">
            <w:pPr>
              <w:keepNext/>
              <w:keepLines/>
              <w:spacing w:after="0"/>
              <w:jc w:val="center"/>
              <w:rPr>
                <w:rFonts w:ascii="Arial" w:hAnsi="Arial"/>
                <w:sz w:val="18"/>
              </w:rPr>
            </w:pPr>
          </w:p>
        </w:tc>
        <w:tc>
          <w:tcPr>
            <w:tcW w:w="586" w:type="dxa"/>
            <w:vAlign w:val="center"/>
          </w:tcPr>
          <w:p w14:paraId="3317BD83" w14:textId="77777777" w:rsidR="002D618C" w:rsidRPr="00DD699A" w:rsidRDefault="002D618C" w:rsidP="00432137">
            <w:pPr>
              <w:keepNext/>
              <w:keepLines/>
              <w:spacing w:after="0"/>
              <w:jc w:val="center"/>
              <w:rPr>
                <w:rFonts w:ascii="Arial" w:hAnsi="Arial"/>
                <w:sz w:val="18"/>
              </w:rPr>
            </w:pPr>
          </w:p>
        </w:tc>
        <w:tc>
          <w:tcPr>
            <w:tcW w:w="587" w:type="dxa"/>
            <w:vAlign w:val="center"/>
          </w:tcPr>
          <w:p w14:paraId="30CE0D81" w14:textId="77777777" w:rsidR="002D618C" w:rsidRPr="00DD699A" w:rsidRDefault="002D618C" w:rsidP="00432137">
            <w:pPr>
              <w:keepNext/>
              <w:keepLines/>
              <w:spacing w:after="0"/>
              <w:jc w:val="center"/>
              <w:rPr>
                <w:rFonts w:ascii="Arial" w:hAnsi="Arial"/>
                <w:sz w:val="18"/>
                <w:lang w:val="en-US" w:eastAsia="ja-JP"/>
              </w:rPr>
            </w:pPr>
            <w:r>
              <w:rPr>
                <w:rFonts w:ascii="Arial" w:hAnsi="Arial"/>
                <w:sz w:val="18"/>
              </w:rPr>
              <w:t>Yes</w:t>
            </w:r>
          </w:p>
        </w:tc>
        <w:tc>
          <w:tcPr>
            <w:tcW w:w="587" w:type="dxa"/>
            <w:vAlign w:val="center"/>
          </w:tcPr>
          <w:p w14:paraId="6BE8C934" w14:textId="77777777" w:rsidR="002D618C" w:rsidRPr="00DD699A" w:rsidRDefault="002D618C" w:rsidP="00432137">
            <w:pPr>
              <w:keepNext/>
              <w:keepLines/>
              <w:spacing w:after="0"/>
              <w:jc w:val="center"/>
              <w:rPr>
                <w:rFonts w:ascii="Arial" w:hAnsi="Arial"/>
                <w:sz w:val="18"/>
                <w:lang w:val="en-US" w:eastAsia="ja-JP"/>
              </w:rPr>
            </w:pPr>
            <w:r>
              <w:rPr>
                <w:rFonts w:ascii="Arial" w:hAnsi="Arial"/>
                <w:sz w:val="18"/>
              </w:rPr>
              <w:t>Yes</w:t>
            </w:r>
          </w:p>
        </w:tc>
        <w:tc>
          <w:tcPr>
            <w:tcW w:w="587" w:type="dxa"/>
            <w:vAlign w:val="center"/>
          </w:tcPr>
          <w:p w14:paraId="5C7BCAB2" w14:textId="77777777" w:rsidR="002D618C" w:rsidRPr="00DD699A" w:rsidRDefault="002D618C" w:rsidP="00432137">
            <w:pPr>
              <w:keepNext/>
              <w:keepLines/>
              <w:spacing w:after="0"/>
              <w:jc w:val="center"/>
              <w:rPr>
                <w:rFonts w:ascii="Arial" w:hAnsi="Arial"/>
                <w:sz w:val="18"/>
                <w:lang w:val="en-US" w:eastAsia="ja-JP"/>
              </w:rPr>
            </w:pPr>
            <w:r>
              <w:rPr>
                <w:rFonts w:ascii="Arial" w:hAnsi="Arial"/>
                <w:sz w:val="18"/>
              </w:rPr>
              <w:t>Yes</w:t>
            </w:r>
          </w:p>
        </w:tc>
        <w:tc>
          <w:tcPr>
            <w:tcW w:w="587" w:type="dxa"/>
            <w:vAlign w:val="center"/>
          </w:tcPr>
          <w:p w14:paraId="141C03C8" w14:textId="77777777" w:rsidR="002D618C" w:rsidRPr="00DD699A" w:rsidRDefault="002D618C" w:rsidP="00432137">
            <w:pPr>
              <w:keepNext/>
              <w:keepLines/>
              <w:spacing w:after="0"/>
              <w:jc w:val="center"/>
              <w:rPr>
                <w:rFonts w:ascii="Arial" w:hAnsi="Arial"/>
                <w:sz w:val="18"/>
                <w:lang w:val="en-US" w:eastAsia="ja-JP"/>
              </w:rPr>
            </w:pPr>
            <w:r>
              <w:rPr>
                <w:rFonts w:ascii="Arial" w:hAnsi="Arial"/>
                <w:sz w:val="18"/>
              </w:rPr>
              <w:t>Yes</w:t>
            </w:r>
          </w:p>
        </w:tc>
        <w:tc>
          <w:tcPr>
            <w:tcW w:w="1187" w:type="dxa"/>
            <w:tcBorders>
              <w:bottom w:val="nil"/>
            </w:tcBorders>
            <w:vAlign w:val="center"/>
          </w:tcPr>
          <w:p w14:paraId="11C9BF77" w14:textId="77777777" w:rsidR="002D618C" w:rsidRPr="00DD699A" w:rsidRDefault="002D618C" w:rsidP="00432137">
            <w:pPr>
              <w:keepNext/>
              <w:keepLines/>
              <w:spacing w:after="0"/>
              <w:jc w:val="center"/>
              <w:rPr>
                <w:rFonts w:ascii="Arial" w:hAnsi="Arial"/>
                <w:sz w:val="18"/>
              </w:rPr>
            </w:pPr>
            <w:r>
              <w:rPr>
                <w:rFonts w:ascii="Arial" w:hAnsi="Arial" w:cstheme="minorBidi" w:hint="eastAsia"/>
                <w:kern w:val="2"/>
                <w:sz w:val="18"/>
                <w:szCs w:val="22"/>
                <w:lang w:eastAsia="zh-TW"/>
              </w:rPr>
              <w:t>8</w:t>
            </w:r>
            <w:r>
              <w:rPr>
                <w:rFonts w:ascii="Arial" w:eastAsia="Yu Mincho" w:hAnsi="Arial" w:cstheme="minorBidi"/>
                <w:kern w:val="2"/>
                <w:sz w:val="18"/>
                <w:szCs w:val="22"/>
                <w:lang w:eastAsia="ja-JP"/>
              </w:rPr>
              <w:t>0</w:t>
            </w:r>
          </w:p>
        </w:tc>
        <w:tc>
          <w:tcPr>
            <w:tcW w:w="1286" w:type="dxa"/>
            <w:tcBorders>
              <w:bottom w:val="nil"/>
            </w:tcBorders>
            <w:vAlign w:val="center"/>
          </w:tcPr>
          <w:p w14:paraId="03C2E75D" w14:textId="77777777" w:rsidR="002D618C" w:rsidRPr="00DD699A" w:rsidRDefault="002D618C" w:rsidP="00432137">
            <w:pPr>
              <w:keepNext/>
              <w:keepLines/>
              <w:spacing w:after="0"/>
              <w:jc w:val="center"/>
              <w:rPr>
                <w:rFonts w:ascii="Arial" w:hAnsi="Arial"/>
                <w:sz w:val="18"/>
              </w:rPr>
            </w:pPr>
            <w:r>
              <w:rPr>
                <w:rFonts w:ascii="Arial" w:hAnsi="Arial" w:cstheme="minorBidi"/>
                <w:kern w:val="2"/>
                <w:sz w:val="18"/>
                <w:szCs w:val="22"/>
              </w:rPr>
              <w:t>0</w:t>
            </w:r>
          </w:p>
        </w:tc>
      </w:tr>
      <w:tr w:rsidR="002D618C" w:rsidRPr="00DD699A" w14:paraId="1A62A8FC" w14:textId="77777777" w:rsidTr="00432137">
        <w:trPr>
          <w:jc w:val="center"/>
        </w:trPr>
        <w:tc>
          <w:tcPr>
            <w:tcW w:w="1785" w:type="dxa"/>
            <w:tcBorders>
              <w:top w:val="nil"/>
              <w:bottom w:val="nil"/>
            </w:tcBorders>
            <w:vAlign w:val="center"/>
          </w:tcPr>
          <w:p w14:paraId="1AFB4155"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bottom w:val="nil"/>
            </w:tcBorders>
            <w:vAlign w:val="center"/>
          </w:tcPr>
          <w:p w14:paraId="3406126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7FBC510" w14:textId="77777777" w:rsidR="002D618C" w:rsidRPr="00DD699A" w:rsidRDefault="002D618C" w:rsidP="00432137">
            <w:pPr>
              <w:keepNext/>
              <w:keepLines/>
              <w:spacing w:after="0"/>
              <w:jc w:val="center"/>
              <w:rPr>
                <w:rFonts w:ascii="Arial" w:hAnsi="Arial"/>
                <w:sz w:val="18"/>
                <w:lang w:val="en-US" w:eastAsia="ja-JP"/>
              </w:rPr>
            </w:pPr>
            <w:r>
              <w:rPr>
                <w:rFonts w:ascii="Arial" w:eastAsia="Yu Mincho" w:hAnsi="Arial"/>
                <w:sz w:val="18"/>
                <w:lang w:eastAsia="ja-JP"/>
              </w:rPr>
              <w:t>3</w:t>
            </w:r>
          </w:p>
        </w:tc>
        <w:tc>
          <w:tcPr>
            <w:tcW w:w="3520" w:type="dxa"/>
            <w:gridSpan w:val="6"/>
            <w:vAlign w:val="center"/>
          </w:tcPr>
          <w:p w14:paraId="40C3EEFF" w14:textId="77777777" w:rsidR="002D618C" w:rsidRPr="00DD699A" w:rsidRDefault="002D618C" w:rsidP="00432137">
            <w:pPr>
              <w:keepNext/>
              <w:keepLines/>
              <w:spacing w:after="0"/>
              <w:jc w:val="center"/>
              <w:rPr>
                <w:rFonts w:ascii="Arial" w:hAnsi="Arial"/>
                <w:sz w:val="18"/>
                <w:lang w:val="en-US" w:eastAsia="ja-JP"/>
              </w:rPr>
            </w:pPr>
            <w:r w:rsidRPr="00E14BD4">
              <w:rPr>
                <w:rFonts w:ascii="Arial" w:hAnsi="Arial"/>
                <w:sz w:val="18"/>
              </w:rPr>
              <w:t>See CA_3A-3A Bandwidth Combination Set 0 in Table 5.6A.1-3</w:t>
            </w:r>
          </w:p>
        </w:tc>
        <w:tc>
          <w:tcPr>
            <w:tcW w:w="1187" w:type="dxa"/>
            <w:tcBorders>
              <w:top w:val="nil"/>
              <w:bottom w:val="nil"/>
            </w:tcBorders>
            <w:vAlign w:val="center"/>
          </w:tcPr>
          <w:p w14:paraId="37B493F7"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259D30B7" w14:textId="77777777" w:rsidR="002D618C" w:rsidRPr="00DD699A" w:rsidRDefault="002D618C" w:rsidP="00432137">
            <w:pPr>
              <w:keepNext/>
              <w:keepLines/>
              <w:spacing w:after="0"/>
              <w:jc w:val="center"/>
              <w:rPr>
                <w:rFonts w:ascii="Arial" w:hAnsi="Arial"/>
                <w:sz w:val="18"/>
              </w:rPr>
            </w:pPr>
          </w:p>
        </w:tc>
      </w:tr>
      <w:tr w:rsidR="002D618C" w:rsidRPr="00DD699A" w14:paraId="146633D3" w14:textId="77777777" w:rsidTr="00432137">
        <w:trPr>
          <w:jc w:val="center"/>
        </w:trPr>
        <w:tc>
          <w:tcPr>
            <w:tcW w:w="1785" w:type="dxa"/>
            <w:tcBorders>
              <w:top w:val="nil"/>
            </w:tcBorders>
            <w:vAlign w:val="center"/>
          </w:tcPr>
          <w:p w14:paraId="55F9907B"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tcBorders>
            <w:vAlign w:val="center"/>
          </w:tcPr>
          <w:p w14:paraId="62289CB8"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B11171C" w14:textId="77777777" w:rsidR="002D618C" w:rsidRPr="00DD699A" w:rsidRDefault="002D618C" w:rsidP="00432137">
            <w:pPr>
              <w:keepNext/>
              <w:keepLines/>
              <w:spacing w:after="0"/>
              <w:jc w:val="center"/>
              <w:rPr>
                <w:rFonts w:ascii="Arial" w:hAnsi="Arial"/>
                <w:sz w:val="18"/>
                <w:lang w:val="en-US" w:eastAsia="ja-JP"/>
              </w:rPr>
            </w:pPr>
            <w:r>
              <w:rPr>
                <w:rFonts w:ascii="Arial" w:eastAsia="Yu Mincho" w:hAnsi="Arial" w:hint="eastAsia"/>
                <w:sz w:val="18"/>
                <w:lang w:eastAsia="ja-JP"/>
              </w:rPr>
              <w:t>8</w:t>
            </w:r>
          </w:p>
        </w:tc>
        <w:tc>
          <w:tcPr>
            <w:tcW w:w="3520" w:type="dxa"/>
            <w:gridSpan w:val="6"/>
            <w:vAlign w:val="center"/>
          </w:tcPr>
          <w:p w14:paraId="69B065F6" w14:textId="77777777" w:rsidR="002D618C" w:rsidRPr="00DD699A" w:rsidRDefault="002D618C" w:rsidP="00432137">
            <w:pPr>
              <w:keepNext/>
              <w:keepLines/>
              <w:spacing w:after="0"/>
              <w:jc w:val="center"/>
              <w:rPr>
                <w:rFonts w:ascii="Arial" w:hAnsi="Arial"/>
                <w:sz w:val="18"/>
                <w:lang w:val="en-US" w:eastAsia="ja-JP"/>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tcBorders>
              <w:top w:val="nil"/>
            </w:tcBorders>
            <w:vAlign w:val="center"/>
          </w:tcPr>
          <w:p w14:paraId="2F447193"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6FC5DAC2" w14:textId="77777777" w:rsidR="002D618C" w:rsidRPr="00DD699A" w:rsidRDefault="002D618C" w:rsidP="00432137">
            <w:pPr>
              <w:keepNext/>
              <w:keepLines/>
              <w:spacing w:after="0"/>
              <w:jc w:val="center"/>
              <w:rPr>
                <w:rFonts w:ascii="Arial" w:hAnsi="Arial"/>
                <w:sz w:val="18"/>
              </w:rPr>
            </w:pPr>
          </w:p>
        </w:tc>
      </w:tr>
      <w:tr w:rsidR="002D618C" w:rsidRPr="00DD699A" w14:paraId="2A2FBACD" w14:textId="77777777" w:rsidTr="00432137">
        <w:trPr>
          <w:jc w:val="center"/>
        </w:trPr>
        <w:tc>
          <w:tcPr>
            <w:tcW w:w="1785" w:type="dxa"/>
            <w:vMerge w:val="restart"/>
            <w:vAlign w:val="center"/>
          </w:tcPr>
          <w:p w14:paraId="2FDED62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2C99DD6"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vAlign w:val="center"/>
          </w:tcPr>
          <w:p w14:paraId="5BB8D928"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5D6FB922" w14:textId="77777777" w:rsidR="002D618C" w:rsidRPr="00DD699A" w:rsidRDefault="002D618C" w:rsidP="00432137">
            <w:pPr>
              <w:keepNext/>
              <w:keepLines/>
              <w:spacing w:after="0"/>
              <w:jc w:val="center"/>
              <w:rPr>
                <w:rFonts w:ascii="Arial" w:hAnsi="Arial"/>
                <w:sz w:val="18"/>
              </w:rPr>
            </w:pPr>
          </w:p>
        </w:tc>
        <w:tc>
          <w:tcPr>
            <w:tcW w:w="586" w:type="dxa"/>
            <w:vAlign w:val="center"/>
          </w:tcPr>
          <w:p w14:paraId="221E32E2" w14:textId="77777777" w:rsidR="002D618C" w:rsidRPr="00DD699A" w:rsidRDefault="002D618C" w:rsidP="00432137">
            <w:pPr>
              <w:keepNext/>
              <w:keepLines/>
              <w:spacing w:after="0"/>
              <w:jc w:val="center"/>
              <w:rPr>
                <w:rFonts w:ascii="Arial" w:hAnsi="Arial"/>
                <w:sz w:val="18"/>
              </w:rPr>
            </w:pPr>
          </w:p>
        </w:tc>
        <w:tc>
          <w:tcPr>
            <w:tcW w:w="587" w:type="dxa"/>
            <w:vAlign w:val="center"/>
          </w:tcPr>
          <w:p w14:paraId="7B92C04B"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47E8064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2B46274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3D5D222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38F368A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D03145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B5AE569" w14:textId="77777777" w:rsidTr="00432137">
        <w:trPr>
          <w:jc w:val="center"/>
        </w:trPr>
        <w:tc>
          <w:tcPr>
            <w:tcW w:w="1785" w:type="dxa"/>
            <w:vMerge/>
            <w:vAlign w:val="center"/>
          </w:tcPr>
          <w:p w14:paraId="041E0DB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FFFC9CB"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62ED34B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val="en-US" w:eastAsia="ja-JP"/>
              </w:rPr>
              <w:t>3</w:t>
            </w:r>
          </w:p>
        </w:tc>
        <w:tc>
          <w:tcPr>
            <w:tcW w:w="3520" w:type="dxa"/>
            <w:gridSpan w:val="6"/>
            <w:vAlign w:val="center"/>
          </w:tcPr>
          <w:p w14:paraId="410BD3E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DCE129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5AB6552" w14:textId="77777777" w:rsidR="002D618C" w:rsidRPr="00DD699A" w:rsidRDefault="002D618C" w:rsidP="00432137">
            <w:pPr>
              <w:keepNext/>
              <w:keepLines/>
              <w:spacing w:after="0"/>
              <w:jc w:val="center"/>
              <w:rPr>
                <w:rFonts w:ascii="Arial" w:hAnsi="Arial"/>
                <w:sz w:val="18"/>
              </w:rPr>
            </w:pPr>
          </w:p>
        </w:tc>
      </w:tr>
      <w:tr w:rsidR="002D618C" w:rsidRPr="00DD699A" w14:paraId="58052233" w14:textId="77777777" w:rsidTr="00432137">
        <w:trPr>
          <w:jc w:val="center"/>
        </w:trPr>
        <w:tc>
          <w:tcPr>
            <w:tcW w:w="1785" w:type="dxa"/>
            <w:vMerge/>
            <w:vAlign w:val="center"/>
          </w:tcPr>
          <w:p w14:paraId="691FD93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5DC03F2"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649017E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val="en-US" w:eastAsia="ja-JP"/>
              </w:rPr>
              <w:t>42</w:t>
            </w:r>
          </w:p>
        </w:tc>
        <w:tc>
          <w:tcPr>
            <w:tcW w:w="3520" w:type="dxa"/>
            <w:gridSpan w:val="6"/>
            <w:vAlign w:val="center"/>
          </w:tcPr>
          <w:p w14:paraId="06F1F39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0B1A358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7836D4F" w14:textId="77777777" w:rsidR="002D618C" w:rsidRPr="00DD699A" w:rsidRDefault="002D618C" w:rsidP="00432137">
            <w:pPr>
              <w:keepNext/>
              <w:keepLines/>
              <w:spacing w:after="0"/>
              <w:jc w:val="center"/>
              <w:rPr>
                <w:rFonts w:ascii="Arial" w:hAnsi="Arial"/>
                <w:sz w:val="18"/>
              </w:rPr>
            </w:pPr>
          </w:p>
        </w:tc>
      </w:tr>
      <w:tr w:rsidR="002D618C" w:rsidRPr="00DD699A" w14:paraId="304E4A0B" w14:textId="77777777" w:rsidTr="00432137">
        <w:trPr>
          <w:jc w:val="center"/>
        </w:trPr>
        <w:tc>
          <w:tcPr>
            <w:tcW w:w="1785" w:type="dxa"/>
            <w:vMerge w:val="restart"/>
            <w:vAlign w:val="center"/>
          </w:tcPr>
          <w:p w14:paraId="57FDE8B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42D503A1"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0F900D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BA231A3"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48572BE2"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533B513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5A8B70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834D6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C3D66E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AA1506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4996913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0</w:t>
            </w:r>
          </w:p>
        </w:tc>
      </w:tr>
      <w:tr w:rsidR="002D618C" w:rsidRPr="00DD699A" w14:paraId="7546BA62" w14:textId="77777777" w:rsidTr="00432137">
        <w:trPr>
          <w:jc w:val="center"/>
        </w:trPr>
        <w:tc>
          <w:tcPr>
            <w:tcW w:w="1785" w:type="dxa"/>
            <w:vMerge/>
            <w:vAlign w:val="center"/>
          </w:tcPr>
          <w:p w14:paraId="467B5805"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04EC915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2912C3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65A4A38"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20DE1313"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028E8A6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15F9A3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BABBD7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69089B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2014678"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75F93A83"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5B804053" w14:textId="77777777" w:rsidTr="00432137">
        <w:trPr>
          <w:jc w:val="center"/>
        </w:trPr>
        <w:tc>
          <w:tcPr>
            <w:tcW w:w="1785" w:type="dxa"/>
            <w:vMerge/>
            <w:vAlign w:val="center"/>
          </w:tcPr>
          <w:p w14:paraId="3569391D"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20C0DC96"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1DB322C"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712086FE"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07E7A348"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5C6FAEF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397065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3DB8A62"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6858835A" w14:textId="77777777" w:rsidR="002D618C" w:rsidRPr="00DD699A" w:rsidRDefault="002D618C" w:rsidP="00432137">
            <w:pPr>
              <w:keepNext/>
              <w:keepLines/>
              <w:spacing w:after="0"/>
              <w:jc w:val="center"/>
              <w:rPr>
                <w:rFonts w:ascii="Arial" w:hAnsi="Arial"/>
                <w:sz w:val="18"/>
                <w:lang w:eastAsia="ja-JP"/>
              </w:rPr>
            </w:pPr>
          </w:p>
        </w:tc>
        <w:tc>
          <w:tcPr>
            <w:tcW w:w="1187" w:type="dxa"/>
            <w:vMerge/>
            <w:vAlign w:val="center"/>
          </w:tcPr>
          <w:p w14:paraId="26B404EA"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632D4A17"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04033B8C" w14:textId="77777777" w:rsidTr="00432137">
        <w:trPr>
          <w:jc w:val="center"/>
        </w:trPr>
        <w:tc>
          <w:tcPr>
            <w:tcW w:w="1785" w:type="dxa"/>
            <w:vMerge w:val="restart"/>
            <w:vAlign w:val="center"/>
          </w:tcPr>
          <w:p w14:paraId="6230A68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7F71D5AB"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vAlign w:val="center"/>
          </w:tcPr>
          <w:p w14:paraId="4D1F03A5"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39DBBAF7"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3DA07065"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4F04A44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01F7D4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316EBA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15C63F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0736587"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260AB66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0</w:t>
            </w:r>
          </w:p>
        </w:tc>
      </w:tr>
      <w:tr w:rsidR="002D618C" w:rsidRPr="00DD699A" w14:paraId="2A7B5A45" w14:textId="77777777" w:rsidTr="00432137">
        <w:trPr>
          <w:jc w:val="center"/>
        </w:trPr>
        <w:tc>
          <w:tcPr>
            <w:tcW w:w="1785" w:type="dxa"/>
            <w:vMerge/>
            <w:vAlign w:val="center"/>
          </w:tcPr>
          <w:p w14:paraId="0B1025F5"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058CCF0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5EFA4D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55930599"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044A9B59"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3D3653D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83C176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45ACD9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A8F024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B569257"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3338F0D1"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2DE8604A" w14:textId="77777777" w:rsidTr="00432137">
        <w:trPr>
          <w:jc w:val="center"/>
        </w:trPr>
        <w:tc>
          <w:tcPr>
            <w:tcW w:w="1785" w:type="dxa"/>
            <w:vMerge/>
            <w:vAlign w:val="center"/>
          </w:tcPr>
          <w:p w14:paraId="5942C276" w14:textId="77777777" w:rsidR="002D618C" w:rsidRPr="00DD699A" w:rsidRDefault="002D618C" w:rsidP="00432137">
            <w:pPr>
              <w:keepNext/>
              <w:keepLines/>
              <w:spacing w:after="0"/>
              <w:jc w:val="center"/>
              <w:rPr>
                <w:rFonts w:ascii="Arial" w:hAnsi="Arial"/>
                <w:sz w:val="18"/>
                <w:lang w:eastAsia="ja-JP"/>
              </w:rPr>
            </w:pPr>
          </w:p>
        </w:tc>
        <w:tc>
          <w:tcPr>
            <w:tcW w:w="1466" w:type="dxa"/>
            <w:vMerge/>
            <w:vAlign w:val="center"/>
          </w:tcPr>
          <w:p w14:paraId="712B07F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ADCE26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26E54256"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442E9F54"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4BA33B4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026AE0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6EEE6B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61689DF" w14:textId="77777777" w:rsidR="002D618C" w:rsidRPr="00DD699A" w:rsidRDefault="002D618C" w:rsidP="00432137">
            <w:pPr>
              <w:keepNext/>
              <w:keepLines/>
              <w:spacing w:after="0"/>
              <w:jc w:val="center"/>
              <w:rPr>
                <w:rFonts w:ascii="Arial" w:hAnsi="Arial"/>
                <w:sz w:val="18"/>
                <w:lang w:eastAsia="ja-JP"/>
              </w:rPr>
            </w:pPr>
          </w:p>
        </w:tc>
        <w:tc>
          <w:tcPr>
            <w:tcW w:w="1187" w:type="dxa"/>
            <w:vMerge/>
            <w:vAlign w:val="center"/>
          </w:tcPr>
          <w:p w14:paraId="69B40641" w14:textId="77777777" w:rsidR="002D618C" w:rsidRPr="00DD699A" w:rsidRDefault="002D618C" w:rsidP="00432137">
            <w:pPr>
              <w:keepNext/>
              <w:keepLines/>
              <w:spacing w:after="0"/>
              <w:jc w:val="center"/>
              <w:rPr>
                <w:rFonts w:ascii="Arial" w:hAnsi="Arial"/>
                <w:sz w:val="18"/>
                <w:lang w:eastAsia="ja-JP"/>
              </w:rPr>
            </w:pPr>
          </w:p>
        </w:tc>
        <w:tc>
          <w:tcPr>
            <w:tcW w:w="1286" w:type="dxa"/>
            <w:vMerge/>
            <w:vAlign w:val="center"/>
          </w:tcPr>
          <w:p w14:paraId="3A60C813"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65063518" w14:textId="77777777" w:rsidTr="00432137">
        <w:trPr>
          <w:jc w:val="center"/>
        </w:trPr>
        <w:tc>
          <w:tcPr>
            <w:tcW w:w="1785" w:type="dxa"/>
            <w:vMerge w:val="restart"/>
            <w:vAlign w:val="center"/>
          </w:tcPr>
          <w:p w14:paraId="46C2B32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365EADF7"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CA_1A-3A</w:t>
            </w:r>
          </w:p>
          <w:p w14:paraId="6944A050"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8C7172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58CED5F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11F3D03C" w14:textId="77777777" w:rsidR="002D618C" w:rsidRPr="00DD699A" w:rsidRDefault="002D618C" w:rsidP="00432137">
            <w:pPr>
              <w:keepNext/>
              <w:keepLines/>
              <w:spacing w:after="0"/>
              <w:jc w:val="center"/>
              <w:rPr>
                <w:rFonts w:ascii="Arial" w:hAnsi="Arial"/>
                <w:sz w:val="18"/>
              </w:rPr>
            </w:pPr>
          </w:p>
        </w:tc>
        <w:tc>
          <w:tcPr>
            <w:tcW w:w="586" w:type="dxa"/>
            <w:vAlign w:val="center"/>
          </w:tcPr>
          <w:p w14:paraId="51883D4D" w14:textId="77777777" w:rsidR="002D618C" w:rsidRPr="00DD699A" w:rsidRDefault="002D618C" w:rsidP="00432137">
            <w:pPr>
              <w:keepNext/>
              <w:keepLines/>
              <w:spacing w:after="0"/>
              <w:jc w:val="center"/>
              <w:rPr>
                <w:rFonts w:ascii="Arial" w:hAnsi="Arial"/>
                <w:sz w:val="18"/>
              </w:rPr>
            </w:pPr>
          </w:p>
        </w:tc>
        <w:tc>
          <w:tcPr>
            <w:tcW w:w="587" w:type="dxa"/>
            <w:vAlign w:val="center"/>
          </w:tcPr>
          <w:p w14:paraId="72A492F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A68EA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6BA973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F482C4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D7F0C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D3C7FF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8463644" w14:textId="77777777" w:rsidTr="00432137">
        <w:trPr>
          <w:jc w:val="center"/>
        </w:trPr>
        <w:tc>
          <w:tcPr>
            <w:tcW w:w="1785" w:type="dxa"/>
            <w:vMerge/>
            <w:vAlign w:val="center"/>
          </w:tcPr>
          <w:p w14:paraId="3A2FB80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3B4BED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80AEC9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623418F" w14:textId="77777777" w:rsidR="002D618C" w:rsidRPr="00DD699A" w:rsidRDefault="002D618C" w:rsidP="00432137">
            <w:pPr>
              <w:keepNext/>
              <w:keepLines/>
              <w:spacing w:after="0"/>
              <w:jc w:val="center"/>
              <w:rPr>
                <w:rFonts w:ascii="Arial" w:hAnsi="Arial"/>
                <w:sz w:val="18"/>
              </w:rPr>
            </w:pPr>
          </w:p>
        </w:tc>
        <w:tc>
          <w:tcPr>
            <w:tcW w:w="586" w:type="dxa"/>
            <w:vAlign w:val="center"/>
          </w:tcPr>
          <w:p w14:paraId="0196E996" w14:textId="77777777" w:rsidR="002D618C" w:rsidRPr="00DD699A" w:rsidRDefault="002D618C" w:rsidP="00432137">
            <w:pPr>
              <w:keepNext/>
              <w:keepLines/>
              <w:spacing w:after="0"/>
              <w:jc w:val="center"/>
              <w:rPr>
                <w:rFonts w:ascii="Arial" w:hAnsi="Arial"/>
                <w:sz w:val="18"/>
              </w:rPr>
            </w:pPr>
          </w:p>
        </w:tc>
        <w:tc>
          <w:tcPr>
            <w:tcW w:w="587" w:type="dxa"/>
            <w:vAlign w:val="center"/>
          </w:tcPr>
          <w:p w14:paraId="158BE2C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287CA7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E6F9C0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AC1716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27543E"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1D7A0F2" w14:textId="77777777" w:rsidR="002D618C" w:rsidRPr="00DD699A" w:rsidRDefault="002D618C" w:rsidP="00432137">
            <w:pPr>
              <w:keepNext/>
              <w:keepLines/>
              <w:spacing w:after="0"/>
              <w:jc w:val="center"/>
              <w:rPr>
                <w:rFonts w:ascii="Arial" w:hAnsi="Arial"/>
                <w:sz w:val="18"/>
              </w:rPr>
            </w:pPr>
          </w:p>
        </w:tc>
      </w:tr>
      <w:tr w:rsidR="002D618C" w:rsidRPr="00DD699A" w14:paraId="68919FC4" w14:textId="77777777" w:rsidTr="00432137">
        <w:trPr>
          <w:jc w:val="center"/>
        </w:trPr>
        <w:tc>
          <w:tcPr>
            <w:tcW w:w="1785" w:type="dxa"/>
            <w:vMerge/>
            <w:vAlign w:val="center"/>
          </w:tcPr>
          <w:p w14:paraId="089C73B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510295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80EE41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3E513F5D" w14:textId="77777777" w:rsidR="002D618C" w:rsidRPr="00DD699A" w:rsidRDefault="002D618C" w:rsidP="00432137">
            <w:pPr>
              <w:keepNext/>
              <w:keepLines/>
              <w:spacing w:after="0"/>
              <w:jc w:val="center"/>
              <w:rPr>
                <w:rFonts w:ascii="Arial" w:hAnsi="Arial"/>
                <w:sz w:val="18"/>
              </w:rPr>
            </w:pPr>
          </w:p>
        </w:tc>
        <w:tc>
          <w:tcPr>
            <w:tcW w:w="586" w:type="dxa"/>
            <w:vAlign w:val="center"/>
          </w:tcPr>
          <w:p w14:paraId="4DF8BA09" w14:textId="77777777" w:rsidR="002D618C" w:rsidRPr="00DD699A" w:rsidRDefault="002D618C" w:rsidP="00432137">
            <w:pPr>
              <w:keepNext/>
              <w:keepLines/>
              <w:spacing w:after="0"/>
              <w:jc w:val="center"/>
              <w:rPr>
                <w:rFonts w:ascii="Arial" w:hAnsi="Arial"/>
                <w:sz w:val="18"/>
              </w:rPr>
            </w:pPr>
          </w:p>
        </w:tc>
        <w:tc>
          <w:tcPr>
            <w:tcW w:w="587" w:type="dxa"/>
            <w:vAlign w:val="center"/>
          </w:tcPr>
          <w:p w14:paraId="5A05D0A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C2240E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921AF0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C44345F"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3F9A0D6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4003F85" w14:textId="77777777" w:rsidR="002D618C" w:rsidRPr="00DD699A" w:rsidRDefault="002D618C" w:rsidP="00432137">
            <w:pPr>
              <w:keepNext/>
              <w:keepLines/>
              <w:spacing w:after="0"/>
              <w:jc w:val="center"/>
              <w:rPr>
                <w:rFonts w:ascii="Arial" w:hAnsi="Arial"/>
                <w:sz w:val="18"/>
              </w:rPr>
            </w:pPr>
          </w:p>
        </w:tc>
      </w:tr>
      <w:tr w:rsidR="002D618C" w:rsidRPr="00DD699A" w14:paraId="04FECF0E" w14:textId="77777777" w:rsidTr="00432137">
        <w:trPr>
          <w:jc w:val="center"/>
        </w:trPr>
        <w:tc>
          <w:tcPr>
            <w:tcW w:w="1785" w:type="dxa"/>
            <w:tcBorders>
              <w:bottom w:val="nil"/>
            </w:tcBorders>
            <w:vAlign w:val="center"/>
          </w:tcPr>
          <w:p w14:paraId="35AB02D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7C9997E5"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CA_1A-3A</w:t>
            </w:r>
          </w:p>
          <w:p w14:paraId="2B653490"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49E4244"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26610F4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c>
          <w:tcPr>
            <w:tcW w:w="586" w:type="dxa"/>
            <w:vAlign w:val="center"/>
          </w:tcPr>
          <w:p w14:paraId="749327AC" w14:textId="77777777" w:rsidR="002D618C" w:rsidRPr="00DD699A" w:rsidRDefault="002D618C" w:rsidP="00432137">
            <w:pPr>
              <w:keepNext/>
              <w:keepLines/>
              <w:spacing w:after="0"/>
              <w:jc w:val="center"/>
              <w:rPr>
                <w:rFonts w:ascii="Arial" w:hAnsi="Arial"/>
                <w:sz w:val="18"/>
              </w:rPr>
            </w:pPr>
          </w:p>
        </w:tc>
        <w:tc>
          <w:tcPr>
            <w:tcW w:w="586" w:type="dxa"/>
            <w:vAlign w:val="center"/>
          </w:tcPr>
          <w:p w14:paraId="4C65E360" w14:textId="77777777" w:rsidR="002D618C" w:rsidRPr="00DD699A" w:rsidRDefault="002D618C" w:rsidP="00432137">
            <w:pPr>
              <w:keepNext/>
              <w:keepLines/>
              <w:spacing w:after="0"/>
              <w:jc w:val="center"/>
              <w:rPr>
                <w:rFonts w:ascii="Arial" w:hAnsi="Arial"/>
                <w:sz w:val="18"/>
              </w:rPr>
            </w:pPr>
          </w:p>
        </w:tc>
        <w:tc>
          <w:tcPr>
            <w:tcW w:w="587" w:type="dxa"/>
            <w:vAlign w:val="center"/>
          </w:tcPr>
          <w:p w14:paraId="7BD0B74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1153EF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71C9D7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FD17FA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31ADDB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8B9A51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18D46BB4" w14:textId="77777777" w:rsidTr="00432137">
        <w:trPr>
          <w:jc w:val="center"/>
        </w:trPr>
        <w:tc>
          <w:tcPr>
            <w:tcW w:w="1785" w:type="dxa"/>
            <w:tcBorders>
              <w:top w:val="nil"/>
              <w:bottom w:val="nil"/>
            </w:tcBorders>
            <w:vAlign w:val="center"/>
          </w:tcPr>
          <w:p w14:paraId="3E59F705"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1C6657BB"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1D405D6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14:paraId="494C024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0400FB33"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34B181FC" w14:textId="77777777" w:rsidR="002D618C" w:rsidRPr="00DD699A" w:rsidRDefault="002D618C" w:rsidP="00432137">
            <w:pPr>
              <w:keepNext/>
              <w:keepLines/>
              <w:spacing w:after="0"/>
              <w:jc w:val="center"/>
              <w:rPr>
                <w:rFonts w:ascii="Arial" w:hAnsi="Arial"/>
                <w:sz w:val="18"/>
              </w:rPr>
            </w:pPr>
          </w:p>
        </w:tc>
      </w:tr>
      <w:tr w:rsidR="002D618C" w:rsidRPr="00DD699A" w14:paraId="174B9194" w14:textId="77777777" w:rsidTr="00432137">
        <w:trPr>
          <w:jc w:val="center"/>
        </w:trPr>
        <w:tc>
          <w:tcPr>
            <w:tcW w:w="1785" w:type="dxa"/>
            <w:tcBorders>
              <w:top w:val="nil"/>
            </w:tcBorders>
            <w:vAlign w:val="center"/>
          </w:tcPr>
          <w:p w14:paraId="283492FD"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03F7A90A"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4F1C8FC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15C52A34" w14:textId="77777777" w:rsidR="002D618C" w:rsidRPr="00DD699A" w:rsidRDefault="002D618C" w:rsidP="00432137">
            <w:pPr>
              <w:keepNext/>
              <w:keepLines/>
              <w:spacing w:after="0"/>
              <w:jc w:val="center"/>
              <w:rPr>
                <w:rFonts w:ascii="Arial" w:hAnsi="Arial"/>
                <w:sz w:val="18"/>
              </w:rPr>
            </w:pPr>
          </w:p>
        </w:tc>
        <w:tc>
          <w:tcPr>
            <w:tcW w:w="586" w:type="dxa"/>
            <w:vAlign w:val="center"/>
          </w:tcPr>
          <w:p w14:paraId="47F0BCFF" w14:textId="77777777" w:rsidR="002D618C" w:rsidRPr="00DD699A" w:rsidRDefault="002D618C" w:rsidP="00432137">
            <w:pPr>
              <w:keepNext/>
              <w:keepLines/>
              <w:spacing w:after="0"/>
              <w:jc w:val="center"/>
              <w:rPr>
                <w:rFonts w:ascii="Arial" w:hAnsi="Arial"/>
                <w:sz w:val="18"/>
              </w:rPr>
            </w:pPr>
          </w:p>
        </w:tc>
        <w:tc>
          <w:tcPr>
            <w:tcW w:w="587" w:type="dxa"/>
            <w:vAlign w:val="center"/>
          </w:tcPr>
          <w:p w14:paraId="798F4DA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9A25F9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53A545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9C151D6" w14:textId="77777777" w:rsidR="002D618C" w:rsidRPr="00DD699A" w:rsidRDefault="002D618C" w:rsidP="00432137">
            <w:pPr>
              <w:keepNext/>
              <w:keepLines/>
              <w:spacing w:after="0"/>
              <w:jc w:val="center"/>
              <w:rPr>
                <w:rFonts w:ascii="Arial" w:hAnsi="Arial"/>
                <w:sz w:val="18"/>
              </w:rPr>
            </w:pPr>
          </w:p>
        </w:tc>
        <w:tc>
          <w:tcPr>
            <w:tcW w:w="1187" w:type="dxa"/>
            <w:tcBorders>
              <w:top w:val="nil"/>
            </w:tcBorders>
            <w:vAlign w:val="center"/>
          </w:tcPr>
          <w:p w14:paraId="286D513D"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04D26A7B" w14:textId="77777777" w:rsidR="002D618C" w:rsidRPr="00DD699A" w:rsidRDefault="002D618C" w:rsidP="00432137">
            <w:pPr>
              <w:keepNext/>
              <w:keepLines/>
              <w:spacing w:after="0"/>
              <w:jc w:val="center"/>
              <w:rPr>
                <w:rFonts w:ascii="Arial" w:hAnsi="Arial"/>
                <w:sz w:val="18"/>
              </w:rPr>
            </w:pPr>
          </w:p>
        </w:tc>
      </w:tr>
      <w:tr w:rsidR="002D618C" w:rsidRPr="00DD699A" w14:paraId="3BB7FA55" w14:textId="77777777" w:rsidTr="00432137">
        <w:trPr>
          <w:jc w:val="center"/>
        </w:trPr>
        <w:tc>
          <w:tcPr>
            <w:tcW w:w="1785" w:type="dxa"/>
            <w:vMerge w:val="restart"/>
            <w:vAlign w:val="center"/>
          </w:tcPr>
          <w:p w14:paraId="491CAAA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6BCB212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p w14:paraId="6AC4C61D"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19F12FA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54BE3A3D" w14:textId="77777777" w:rsidR="002D618C" w:rsidRPr="00DD699A" w:rsidRDefault="002D618C" w:rsidP="00432137">
            <w:pPr>
              <w:keepNext/>
              <w:keepLines/>
              <w:spacing w:after="0"/>
              <w:jc w:val="center"/>
              <w:rPr>
                <w:rFonts w:ascii="Arial" w:hAnsi="Arial"/>
                <w:sz w:val="18"/>
              </w:rPr>
            </w:pPr>
          </w:p>
        </w:tc>
        <w:tc>
          <w:tcPr>
            <w:tcW w:w="586" w:type="dxa"/>
            <w:vAlign w:val="center"/>
          </w:tcPr>
          <w:p w14:paraId="20CD19D1" w14:textId="77777777" w:rsidR="002D618C" w:rsidRPr="00DD699A" w:rsidRDefault="002D618C" w:rsidP="00432137">
            <w:pPr>
              <w:keepNext/>
              <w:keepLines/>
              <w:spacing w:after="0"/>
              <w:jc w:val="center"/>
              <w:rPr>
                <w:rFonts w:ascii="Arial" w:hAnsi="Arial"/>
                <w:sz w:val="18"/>
              </w:rPr>
            </w:pPr>
          </w:p>
        </w:tc>
        <w:tc>
          <w:tcPr>
            <w:tcW w:w="587" w:type="dxa"/>
            <w:vAlign w:val="center"/>
          </w:tcPr>
          <w:p w14:paraId="776430B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9AE4C8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EBB962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D7C940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4801C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4877EC7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0E8C97F" w14:textId="77777777" w:rsidTr="00432137">
        <w:trPr>
          <w:jc w:val="center"/>
        </w:trPr>
        <w:tc>
          <w:tcPr>
            <w:tcW w:w="1785" w:type="dxa"/>
            <w:vMerge/>
            <w:vAlign w:val="center"/>
          </w:tcPr>
          <w:p w14:paraId="1C0B6BF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D38C6F3"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63566A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49AF7FEA" w14:textId="77777777" w:rsidR="002D618C" w:rsidRPr="00DD699A" w:rsidRDefault="002D618C" w:rsidP="00432137">
            <w:pPr>
              <w:keepNext/>
              <w:keepLines/>
              <w:spacing w:after="0"/>
              <w:jc w:val="center"/>
              <w:rPr>
                <w:rFonts w:ascii="Arial" w:hAnsi="Arial"/>
                <w:sz w:val="18"/>
              </w:rPr>
            </w:pPr>
          </w:p>
        </w:tc>
        <w:tc>
          <w:tcPr>
            <w:tcW w:w="586" w:type="dxa"/>
            <w:vAlign w:val="center"/>
          </w:tcPr>
          <w:p w14:paraId="6CCB01C8" w14:textId="77777777" w:rsidR="002D618C" w:rsidRPr="00DD699A" w:rsidRDefault="002D618C" w:rsidP="00432137">
            <w:pPr>
              <w:keepNext/>
              <w:keepLines/>
              <w:spacing w:after="0"/>
              <w:jc w:val="center"/>
              <w:rPr>
                <w:rFonts w:ascii="Arial" w:hAnsi="Arial"/>
                <w:sz w:val="18"/>
              </w:rPr>
            </w:pPr>
          </w:p>
        </w:tc>
        <w:tc>
          <w:tcPr>
            <w:tcW w:w="587" w:type="dxa"/>
            <w:vAlign w:val="center"/>
          </w:tcPr>
          <w:p w14:paraId="4310445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21A08E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BD5781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76BE35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FD5F2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338B0F1" w14:textId="77777777" w:rsidR="002D618C" w:rsidRPr="00DD699A" w:rsidRDefault="002D618C" w:rsidP="00432137">
            <w:pPr>
              <w:keepNext/>
              <w:keepLines/>
              <w:spacing w:after="0"/>
              <w:jc w:val="center"/>
              <w:rPr>
                <w:rFonts w:ascii="Arial" w:hAnsi="Arial"/>
                <w:sz w:val="18"/>
              </w:rPr>
            </w:pPr>
          </w:p>
        </w:tc>
      </w:tr>
      <w:tr w:rsidR="002D618C" w:rsidRPr="00DD699A" w14:paraId="144ADD2B" w14:textId="77777777" w:rsidTr="00432137">
        <w:trPr>
          <w:jc w:val="center"/>
        </w:trPr>
        <w:tc>
          <w:tcPr>
            <w:tcW w:w="1785" w:type="dxa"/>
            <w:vMerge/>
            <w:vAlign w:val="center"/>
          </w:tcPr>
          <w:p w14:paraId="6D86CC9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7641B04"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66D580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2BD6A36A" w14:textId="77777777" w:rsidR="002D618C" w:rsidRPr="00DD699A" w:rsidRDefault="002D618C" w:rsidP="00432137">
            <w:pPr>
              <w:keepNext/>
              <w:keepLines/>
              <w:spacing w:after="0"/>
              <w:jc w:val="center"/>
              <w:rPr>
                <w:rFonts w:ascii="Arial" w:hAnsi="Arial"/>
                <w:sz w:val="18"/>
              </w:rPr>
            </w:pPr>
          </w:p>
        </w:tc>
        <w:tc>
          <w:tcPr>
            <w:tcW w:w="586" w:type="dxa"/>
            <w:vAlign w:val="center"/>
          </w:tcPr>
          <w:p w14:paraId="6447ED0D" w14:textId="77777777" w:rsidR="002D618C" w:rsidRPr="00DD699A" w:rsidRDefault="002D618C" w:rsidP="00432137">
            <w:pPr>
              <w:keepNext/>
              <w:keepLines/>
              <w:spacing w:after="0"/>
              <w:jc w:val="center"/>
              <w:rPr>
                <w:rFonts w:ascii="Arial" w:hAnsi="Arial"/>
                <w:sz w:val="18"/>
              </w:rPr>
            </w:pPr>
          </w:p>
        </w:tc>
        <w:tc>
          <w:tcPr>
            <w:tcW w:w="587" w:type="dxa"/>
            <w:vAlign w:val="center"/>
          </w:tcPr>
          <w:p w14:paraId="365DF9D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E4793F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B03334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4D41E5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9DA64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3000EF6" w14:textId="77777777" w:rsidR="002D618C" w:rsidRPr="00DD699A" w:rsidRDefault="002D618C" w:rsidP="00432137">
            <w:pPr>
              <w:keepNext/>
              <w:keepLines/>
              <w:spacing w:after="0"/>
              <w:jc w:val="center"/>
              <w:rPr>
                <w:rFonts w:ascii="Arial" w:hAnsi="Arial"/>
                <w:sz w:val="18"/>
              </w:rPr>
            </w:pPr>
          </w:p>
        </w:tc>
      </w:tr>
      <w:tr w:rsidR="002D618C" w:rsidRPr="00DD699A" w14:paraId="55F2BDB1" w14:textId="77777777" w:rsidTr="00432137">
        <w:trPr>
          <w:jc w:val="center"/>
        </w:trPr>
        <w:tc>
          <w:tcPr>
            <w:tcW w:w="1785" w:type="dxa"/>
            <w:vMerge w:val="restart"/>
            <w:vAlign w:val="center"/>
          </w:tcPr>
          <w:p w14:paraId="1713806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6" w:type="dxa"/>
            <w:vMerge w:val="restart"/>
            <w:vAlign w:val="center"/>
          </w:tcPr>
          <w:p w14:paraId="6230E732" w14:textId="77777777" w:rsidR="002D618C" w:rsidRPr="00DD699A" w:rsidRDefault="002D618C" w:rsidP="00432137">
            <w:pPr>
              <w:keepNext/>
              <w:keepLines/>
              <w:spacing w:after="0"/>
              <w:jc w:val="center"/>
              <w:rPr>
                <w:rFonts w:ascii="Arial" w:hAnsi="Arial"/>
                <w:sz w:val="18"/>
                <w:lang w:eastAsia="ja-JP"/>
              </w:rPr>
            </w:pPr>
            <w:r>
              <w:rPr>
                <w:rFonts w:ascii="Arial" w:hAnsi="Arial"/>
                <w:sz w:val="18"/>
                <w:lang w:eastAsia="ja-JP"/>
              </w:rPr>
              <w:t>CA_1A-3A</w:t>
            </w:r>
          </w:p>
          <w:p w14:paraId="092260D4" w14:textId="77777777" w:rsidR="002D618C" w:rsidRPr="00DD699A" w:rsidRDefault="002D618C" w:rsidP="00432137">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vAlign w:val="center"/>
          </w:tcPr>
          <w:p w14:paraId="06E95B91"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14:paraId="416A862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EA90352"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80</w:t>
            </w:r>
          </w:p>
        </w:tc>
        <w:tc>
          <w:tcPr>
            <w:tcW w:w="1286" w:type="dxa"/>
            <w:vMerge w:val="restart"/>
            <w:vAlign w:val="center"/>
          </w:tcPr>
          <w:p w14:paraId="24F13E60"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0</w:t>
            </w:r>
          </w:p>
        </w:tc>
      </w:tr>
      <w:tr w:rsidR="002D618C" w:rsidRPr="00DD699A" w14:paraId="5A92F1CF" w14:textId="77777777" w:rsidTr="00432137">
        <w:trPr>
          <w:jc w:val="center"/>
        </w:trPr>
        <w:tc>
          <w:tcPr>
            <w:tcW w:w="1785" w:type="dxa"/>
            <w:vMerge/>
            <w:vAlign w:val="center"/>
          </w:tcPr>
          <w:p w14:paraId="5C6420D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84BD2E3"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FE60396"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3</w:t>
            </w:r>
          </w:p>
        </w:tc>
        <w:tc>
          <w:tcPr>
            <w:tcW w:w="586" w:type="dxa"/>
            <w:vAlign w:val="center"/>
          </w:tcPr>
          <w:p w14:paraId="16248961" w14:textId="77777777" w:rsidR="002D618C" w:rsidRPr="00DD699A" w:rsidRDefault="002D618C" w:rsidP="00432137">
            <w:pPr>
              <w:keepNext/>
              <w:keepLines/>
              <w:spacing w:after="0"/>
              <w:jc w:val="center"/>
              <w:rPr>
                <w:rFonts w:ascii="Arial" w:hAnsi="Arial"/>
                <w:sz w:val="18"/>
              </w:rPr>
            </w:pPr>
          </w:p>
        </w:tc>
        <w:tc>
          <w:tcPr>
            <w:tcW w:w="586" w:type="dxa"/>
            <w:vAlign w:val="center"/>
          </w:tcPr>
          <w:p w14:paraId="12B719B2" w14:textId="77777777" w:rsidR="002D618C" w:rsidRPr="00DD699A" w:rsidRDefault="002D618C" w:rsidP="00432137">
            <w:pPr>
              <w:keepNext/>
              <w:keepLines/>
              <w:spacing w:after="0"/>
              <w:jc w:val="center"/>
              <w:rPr>
                <w:rFonts w:ascii="Arial" w:hAnsi="Arial"/>
                <w:sz w:val="18"/>
              </w:rPr>
            </w:pPr>
          </w:p>
        </w:tc>
        <w:tc>
          <w:tcPr>
            <w:tcW w:w="587" w:type="dxa"/>
            <w:vAlign w:val="center"/>
          </w:tcPr>
          <w:p w14:paraId="156171C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6565D9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A507D0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CDA8C2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40917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31A148B" w14:textId="77777777" w:rsidR="002D618C" w:rsidRPr="00DD699A" w:rsidRDefault="002D618C" w:rsidP="00432137">
            <w:pPr>
              <w:keepNext/>
              <w:keepLines/>
              <w:spacing w:after="0"/>
              <w:jc w:val="center"/>
              <w:rPr>
                <w:rFonts w:ascii="Arial" w:hAnsi="Arial"/>
                <w:sz w:val="18"/>
              </w:rPr>
            </w:pPr>
          </w:p>
        </w:tc>
      </w:tr>
      <w:tr w:rsidR="002D618C" w:rsidRPr="00DD699A" w14:paraId="45E321CB" w14:textId="77777777" w:rsidTr="00432137">
        <w:trPr>
          <w:jc w:val="center"/>
        </w:trPr>
        <w:tc>
          <w:tcPr>
            <w:tcW w:w="1785" w:type="dxa"/>
            <w:vMerge/>
            <w:vAlign w:val="center"/>
          </w:tcPr>
          <w:p w14:paraId="52537FD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85B6B2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162AF5DD"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0926DD54" w14:textId="77777777" w:rsidR="002D618C" w:rsidRPr="00DD699A" w:rsidRDefault="002D618C" w:rsidP="00432137">
            <w:pPr>
              <w:keepNext/>
              <w:keepLines/>
              <w:spacing w:after="0"/>
              <w:jc w:val="center"/>
              <w:rPr>
                <w:rFonts w:ascii="Arial" w:hAnsi="Arial"/>
                <w:sz w:val="18"/>
              </w:rPr>
            </w:pPr>
          </w:p>
        </w:tc>
        <w:tc>
          <w:tcPr>
            <w:tcW w:w="586" w:type="dxa"/>
            <w:vAlign w:val="center"/>
          </w:tcPr>
          <w:p w14:paraId="3305A247" w14:textId="77777777" w:rsidR="002D618C" w:rsidRPr="00DD699A" w:rsidRDefault="002D618C" w:rsidP="00432137">
            <w:pPr>
              <w:keepNext/>
              <w:keepLines/>
              <w:spacing w:after="0"/>
              <w:jc w:val="center"/>
              <w:rPr>
                <w:rFonts w:ascii="Arial" w:hAnsi="Arial"/>
                <w:sz w:val="18"/>
              </w:rPr>
            </w:pPr>
          </w:p>
        </w:tc>
        <w:tc>
          <w:tcPr>
            <w:tcW w:w="587" w:type="dxa"/>
            <w:vAlign w:val="center"/>
          </w:tcPr>
          <w:p w14:paraId="7A2F518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458DE0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049740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CF4013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DF4CF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C9832D7" w14:textId="77777777" w:rsidR="002D618C" w:rsidRPr="00DD699A" w:rsidRDefault="002D618C" w:rsidP="00432137">
            <w:pPr>
              <w:keepNext/>
              <w:keepLines/>
              <w:spacing w:after="0"/>
              <w:jc w:val="center"/>
              <w:rPr>
                <w:rFonts w:ascii="Arial" w:hAnsi="Arial"/>
                <w:sz w:val="18"/>
              </w:rPr>
            </w:pPr>
          </w:p>
        </w:tc>
      </w:tr>
      <w:tr w:rsidR="002D618C" w:rsidRPr="00DD699A" w14:paraId="093443E4"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59451B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FEC0B" w14:textId="77777777" w:rsidR="002D618C" w:rsidRPr="00DD699A" w:rsidRDefault="002D618C" w:rsidP="00432137">
            <w:pPr>
              <w:keepNext/>
              <w:keepLines/>
              <w:spacing w:after="0"/>
              <w:jc w:val="center"/>
              <w:rPr>
                <w:rFonts w:ascii="Arial" w:hAnsi="Arial"/>
                <w:sz w:val="18"/>
                <w:lang w:eastAsia="ja-JP"/>
              </w:rPr>
            </w:pPr>
            <w:r>
              <w:rPr>
                <w:rFonts w:ascii="Arial" w:hAnsi="Arial"/>
                <w:sz w:val="18"/>
                <w:lang w:eastAsia="ja-JP"/>
              </w:rPr>
              <w:t>CA_1A-3A</w:t>
            </w:r>
          </w:p>
          <w:p w14:paraId="7BDF208F" w14:textId="77777777" w:rsidR="002D618C" w:rsidRPr="00DD699A" w:rsidRDefault="002D618C" w:rsidP="00432137">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1017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DD2F5D8"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2E4CB7"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41DC0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A2C05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BB90A9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D825E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33A6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55F4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23CAF8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3E4C"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BB37D" w14:textId="77777777" w:rsidR="002D618C" w:rsidRPr="00DD699A" w:rsidRDefault="002D618C" w:rsidP="00432137">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1A00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5473CE7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29A7"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EF2FC" w14:textId="77777777" w:rsidR="002D618C" w:rsidRPr="00DD699A" w:rsidRDefault="002D618C" w:rsidP="00432137">
            <w:pPr>
              <w:keepNext/>
              <w:keepLines/>
              <w:spacing w:after="0"/>
              <w:jc w:val="center"/>
              <w:rPr>
                <w:rFonts w:ascii="Arial" w:hAnsi="Arial"/>
                <w:sz w:val="18"/>
              </w:rPr>
            </w:pPr>
          </w:p>
        </w:tc>
      </w:tr>
      <w:tr w:rsidR="002D618C" w:rsidRPr="00DD699A" w14:paraId="5AA10D5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76D65"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C85DF" w14:textId="77777777" w:rsidR="002D618C" w:rsidRPr="00DD699A" w:rsidRDefault="002D618C" w:rsidP="00432137">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88F1B"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826E982"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D8ECE1"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04469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15A47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453423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213CA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F336"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28B8" w14:textId="77777777" w:rsidR="002D618C" w:rsidRPr="00DD699A" w:rsidRDefault="002D618C" w:rsidP="00432137">
            <w:pPr>
              <w:keepNext/>
              <w:keepLines/>
              <w:spacing w:after="0"/>
              <w:jc w:val="center"/>
              <w:rPr>
                <w:rFonts w:ascii="Arial" w:hAnsi="Arial"/>
                <w:sz w:val="18"/>
              </w:rPr>
            </w:pPr>
          </w:p>
        </w:tc>
      </w:tr>
      <w:tr w:rsidR="002D618C" w:rsidRPr="00DD699A" w14:paraId="16A7AD96"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6F8964B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14:paraId="04E8F34F" w14:textId="77777777" w:rsidR="002D618C" w:rsidRPr="00DD699A" w:rsidRDefault="002D618C" w:rsidP="00432137">
            <w:pPr>
              <w:keepNext/>
              <w:keepLines/>
              <w:spacing w:after="0"/>
              <w:jc w:val="center"/>
              <w:rPr>
                <w:rFonts w:ascii="Arial" w:hAnsi="Arial"/>
                <w:sz w:val="18"/>
                <w:lang w:eastAsia="ja-JP"/>
              </w:rPr>
            </w:pPr>
            <w:r>
              <w:rPr>
                <w:rFonts w:ascii="Arial" w:hAnsi="Arial"/>
                <w:sz w:val="18"/>
                <w:lang w:eastAsia="ja-JP"/>
              </w:rPr>
              <w:t>CA_1A-3A</w:t>
            </w:r>
          </w:p>
          <w:p w14:paraId="77CACDE0" w14:textId="77777777" w:rsidR="002D618C" w:rsidRDefault="002D618C" w:rsidP="00432137">
            <w:pPr>
              <w:keepNext/>
              <w:keepLines/>
              <w:spacing w:after="0"/>
              <w:jc w:val="center"/>
              <w:rPr>
                <w:rFonts w:ascii="Arial" w:hAnsi="Arial"/>
                <w:sz w:val="18"/>
                <w:lang w:eastAsia="ja-JP"/>
              </w:rPr>
            </w:pPr>
            <w:r>
              <w:rPr>
                <w:rFonts w:ascii="Arial" w:hAnsi="Arial"/>
                <w:sz w:val="18"/>
                <w:lang w:eastAsia="ja-JP"/>
              </w:rPr>
              <w:t>CA_3A-20A</w:t>
            </w:r>
          </w:p>
          <w:p w14:paraId="3A4902B6" w14:textId="77777777" w:rsidR="002D618C" w:rsidRPr="00DD699A" w:rsidRDefault="002D618C" w:rsidP="00432137">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1DF9CF2B"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138D704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3419FEFC"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6457C82F"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0</w:t>
            </w:r>
          </w:p>
        </w:tc>
      </w:tr>
      <w:tr w:rsidR="002D618C" w:rsidRPr="00DD699A" w14:paraId="2FDD7513" w14:textId="77777777" w:rsidTr="00432137">
        <w:trPr>
          <w:jc w:val="center"/>
        </w:trPr>
        <w:tc>
          <w:tcPr>
            <w:tcW w:w="0" w:type="auto"/>
            <w:vMerge/>
            <w:tcBorders>
              <w:left w:val="single" w:sz="4" w:space="0" w:color="auto"/>
              <w:right w:val="single" w:sz="4" w:space="0" w:color="auto"/>
            </w:tcBorders>
            <w:vAlign w:val="center"/>
          </w:tcPr>
          <w:p w14:paraId="39BB064B" w14:textId="77777777" w:rsidR="002D618C" w:rsidRPr="00DD699A" w:rsidRDefault="002D618C" w:rsidP="0043213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56ED4AEE" w14:textId="77777777" w:rsidR="002D618C" w:rsidRPr="00DD699A" w:rsidRDefault="002D618C" w:rsidP="00432137">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14:paraId="68606493"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54FF4C9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14:paraId="612B34D8" w14:textId="77777777" w:rsidR="002D618C" w:rsidRPr="00DD699A" w:rsidRDefault="002D618C" w:rsidP="0043213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51972E71" w14:textId="77777777" w:rsidR="002D618C" w:rsidRPr="00DD699A" w:rsidRDefault="002D618C" w:rsidP="00432137">
            <w:pPr>
              <w:keepNext/>
              <w:keepLines/>
              <w:spacing w:after="0"/>
              <w:jc w:val="center"/>
              <w:rPr>
                <w:rFonts w:ascii="Arial" w:hAnsi="Arial"/>
                <w:sz w:val="18"/>
              </w:rPr>
            </w:pPr>
          </w:p>
        </w:tc>
      </w:tr>
      <w:tr w:rsidR="002D618C" w:rsidRPr="00DD699A" w14:paraId="06B87FAD"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5DE13371" w14:textId="77777777" w:rsidR="002D618C" w:rsidRPr="00DD699A" w:rsidRDefault="002D618C" w:rsidP="00432137">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37F5237" w14:textId="77777777" w:rsidR="002D618C" w:rsidRPr="00DD699A" w:rsidRDefault="002D618C" w:rsidP="00432137">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14:paraId="6681CB7D"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C686D81"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3DA156"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063584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E3E755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281A1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7EBB6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14:paraId="76E740D7" w14:textId="77777777" w:rsidR="002D618C" w:rsidRPr="00DD699A" w:rsidRDefault="002D618C" w:rsidP="00432137">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0AF78C2" w14:textId="77777777" w:rsidR="002D618C" w:rsidRPr="00DD699A" w:rsidRDefault="002D618C" w:rsidP="00432137">
            <w:pPr>
              <w:keepNext/>
              <w:keepLines/>
              <w:spacing w:after="0"/>
              <w:jc w:val="center"/>
              <w:rPr>
                <w:rFonts w:ascii="Arial" w:hAnsi="Arial"/>
                <w:sz w:val="18"/>
              </w:rPr>
            </w:pPr>
          </w:p>
        </w:tc>
      </w:tr>
      <w:tr w:rsidR="002D618C" w:rsidRPr="00DD699A" w14:paraId="354D8AFA" w14:textId="77777777" w:rsidTr="00432137">
        <w:trPr>
          <w:jc w:val="center"/>
        </w:trPr>
        <w:tc>
          <w:tcPr>
            <w:tcW w:w="1785" w:type="dxa"/>
            <w:vMerge w:val="restart"/>
            <w:vAlign w:val="center"/>
          </w:tcPr>
          <w:p w14:paraId="6F06B11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6EC5983F"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CA_3C</w:t>
            </w:r>
          </w:p>
          <w:p w14:paraId="2D6EACB0" w14:textId="77777777" w:rsidR="002D618C" w:rsidRPr="00DD699A" w:rsidRDefault="002D618C" w:rsidP="00432137">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09E3A2E6"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CED058D" w14:textId="77777777" w:rsidR="002D618C" w:rsidRPr="00DD699A" w:rsidRDefault="002D618C" w:rsidP="00432137">
            <w:pPr>
              <w:keepNext/>
              <w:keepLines/>
              <w:spacing w:after="0"/>
              <w:jc w:val="center"/>
              <w:rPr>
                <w:rFonts w:ascii="Arial" w:hAnsi="Arial"/>
                <w:sz w:val="18"/>
              </w:rPr>
            </w:pPr>
          </w:p>
        </w:tc>
        <w:tc>
          <w:tcPr>
            <w:tcW w:w="586" w:type="dxa"/>
            <w:vAlign w:val="center"/>
          </w:tcPr>
          <w:p w14:paraId="2BFAF4AD" w14:textId="77777777" w:rsidR="002D618C" w:rsidRPr="00DD699A" w:rsidRDefault="002D618C" w:rsidP="00432137">
            <w:pPr>
              <w:keepNext/>
              <w:keepLines/>
              <w:spacing w:after="0"/>
              <w:jc w:val="center"/>
              <w:rPr>
                <w:rFonts w:ascii="Arial" w:hAnsi="Arial"/>
                <w:sz w:val="18"/>
              </w:rPr>
            </w:pPr>
          </w:p>
        </w:tc>
        <w:tc>
          <w:tcPr>
            <w:tcW w:w="587" w:type="dxa"/>
            <w:vAlign w:val="center"/>
          </w:tcPr>
          <w:p w14:paraId="55894D7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6DA60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C87EFB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603A1F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691EA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FC8CC2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D4F1570" w14:textId="77777777" w:rsidTr="00432137">
        <w:trPr>
          <w:jc w:val="center"/>
        </w:trPr>
        <w:tc>
          <w:tcPr>
            <w:tcW w:w="1785" w:type="dxa"/>
            <w:vMerge/>
            <w:vAlign w:val="center"/>
          </w:tcPr>
          <w:p w14:paraId="7AD96E3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266F6B3"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4312F11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14:paraId="48B7E4C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1D1C7C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7EA947A" w14:textId="77777777" w:rsidR="002D618C" w:rsidRPr="00DD699A" w:rsidRDefault="002D618C" w:rsidP="00432137">
            <w:pPr>
              <w:keepNext/>
              <w:keepLines/>
              <w:spacing w:after="0"/>
              <w:jc w:val="center"/>
              <w:rPr>
                <w:rFonts w:ascii="Arial" w:hAnsi="Arial"/>
                <w:sz w:val="18"/>
              </w:rPr>
            </w:pPr>
          </w:p>
        </w:tc>
      </w:tr>
      <w:tr w:rsidR="002D618C" w:rsidRPr="00DD699A" w14:paraId="4FF495DC" w14:textId="77777777" w:rsidTr="00432137">
        <w:trPr>
          <w:jc w:val="center"/>
        </w:trPr>
        <w:tc>
          <w:tcPr>
            <w:tcW w:w="1785" w:type="dxa"/>
            <w:vMerge/>
            <w:vAlign w:val="center"/>
          </w:tcPr>
          <w:p w14:paraId="5DF6531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DDF48E4"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09FC260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294A994E" w14:textId="77777777" w:rsidR="002D618C" w:rsidRPr="00DD699A" w:rsidRDefault="002D618C" w:rsidP="00432137">
            <w:pPr>
              <w:keepNext/>
              <w:keepLines/>
              <w:spacing w:after="0"/>
              <w:jc w:val="center"/>
              <w:rPr>
                <w:rFonts w:ascii="Arial" w:hAnsi="Arial"/>
                <w:sz w:val="18"/>
              </w:rPr>
            </w:pPr>
          </w:p>
        </w:tc>
        <w:tc>
          <w:tcPr>
            <w:tcW w:w="586" w:type="dxa"/>
            <w:vAlign w:val="center"/>
          </w:tcPr>
          <w:p w14:paraId="2DE80DDE" w14:textId="77777777" w:rsidR="002D618C" w:rsidRPr="00DD699A" w:rsidRDefault="002D618C" w:rsidP="00432137">
            <w:pPr>
              <w:keepNext/>
              <w:keepLines/>
              <w:spacing w:after="0"/>
              <w:jc w:val="center"/>
              <w:rPr>
                <w:rFonts w:ascii="Arial" w:hAnsi="Arial"/>
                <w:sz w:val="18"/>
              </w:rPr>
            </w:pPr>
          </w:p>
        </w:tc>
        <w:tc>
          <w:tcPr>
            <w:tcW w:w="587" w:type="dxa"/>
            <w:vAlign w:val="center"/>
          </w:tcPr>
          <w:p w14:paraId="3A68D0E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222B37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84BA0A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85E873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757E4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F7A3FF6" w14:textId="77777777" w:rsidR="002D618C" w:rsidRPr="00DD699A" w:rsidRDefault="002D618C" w:rsidP="00432137">
            <w:pPr>
              <w:keepNext/>
              <w:keepLines/>
              <w:spacing w:after="0"/>
              <w:jc w:val="center"/>
              <w:rPr>
                <w:rFonts w:ascii="Arial" w:hAnsi="Arial"/>
                <w:sz w:val="18"/>
              </w:rPr>
            </w:pPr>
          </w:p>
        </w:tc>
      </w:tr>
      <w:tr w:rsidR="002D618C" w:rsidRPr="00DD699A" w14:paraId="34FC8236" w14:textId="77777777" w:rsidTr="00432137">
        <w:trPr>
          <w:jc w:val="center"/>
        </w:trPr>
        <w:tc>
          <w:tcPr>
            <w:tcW w:w="1785" w:type="dxa"/>
            <w:vMerge w:val="restart"/>
            <w:vAlign w:val="center"/>
          </w:tcPr>
          <w:p w14:paraId="7525FC6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4D51C3D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vAlign w:val="center"/>
          </w:tcPr>
          <w:p w14:paraId="54D27AF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29C39B70" w14:textId="77777777" w:rsidR="002D618C" w:rsidRPr="00DD699A" w:rsidRDefault="002D618C" w:rsidP="00432137">
            <w:pPr>
              <w:keepNext/>
              <w:keepLines/>
              <w:spacing w:after="0"/>
              <w:jc w:val="center"/>
              <w:rPr>
                <w:rFonts w:ascii="Arial" w:hAnsi="Arial"/>
                <w:sz w:val="18"/>
              </w:rPr>
            </w:pPr>
          </w:p>
        </w:tc>
        <w:tc>
          <w:tcPr>
            <w:tcW w:w="586" w:type="dxa"/>
            <w:vAlign w:val="center"/>
          </w:tcPr>
          <w:p w14:paraId="502EE563" w14:textId="77777777" w:rsidR="002D618C" w:rsidRPr="00DD699A" w:rsidRDefault="002D618C" w:rsidP="00432137">
            <w:pPr>
              <w:keepNext/>
              <w:keepLines/>
              <w:spacing w:after="0"/>
              <w:jc w:val="center"/>
              <w:rPr>
                <w:rFonts w:ascii="Arial" w:hAnsi="Arial"/>
                <w:sz w:val="18"/>
              </w:rPr>
            </w:pPr>
          </w:p>
        </w:tc>
        <w:tc>
          <w:tcPr>
            <w:tcW w:w="587" w:type="dxa"/>
            <w:vAlign w:val="center"/>
          </w:tcPr>
          <w:p w14:paraId="3222EEA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12AD89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3C3AA6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46C852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3C679B"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525F819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F131568" w14:textId="77777777" w:rsidTr="00432137">
        <w:trPr>
          <w:jc w:val="center"/>
        </w:trPr>
        <w:tc>
          <w:tcPr>
            <w:tcW w:w="1785" w:type="dxa"/>
            <w:vMerge/>
            <w:vAlign w:val="center"/>
          </w:tcPr>
          <w:p w14:paraId="561C161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E88BE0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EEF29E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28273319" w14:textId="77777777" w:rsidR="002D618C" w:rsidRPr="00DD699A" w:rsidRDefault="002D618C" w:rsidP="00432137">
            <w:pPr>
              <w:keepNext/>
              <w:keepLines/>
              <w:spacing w:after="0"/>
              <w:jc w:val="center"/>
              <w:rPr>
                <w:rFonts w:ascii="Arial" w:hAnsi="Arial"/>
                <w:sz w:val="18"/>
              </w:rPr>
            </w:pPr>
          </w:p>
        </w:tc>
        <w:tc>
          <w:tcPr>
            <w:tcW w:w="586" w:type="dxa"/>
            <w:vAlign w:val="center"/>
          </w:tcPr>
          <w:p w14:paraId="02E0180F" w14:textId="77777777" w:rsidR="002D618C" w:rsidRPr="00DD699A" w:rsidRDefault="002D618C" w:rsidP="00432137">
            <w:pPr>
              <w:keepNext/>
              <w:keepLines/>
              <w:spacing w:after="0"/>
              <w:jc w:val="center"/>
              <w:rPr>
                <w:rFonts w:ascii="Arial" w:hAnsi="Arial"/>
                <w:sz w:val="18"/>
              </w:rPr>
            </w:pPr>
          </w:p>
        </w:tc>
        <w:tc>
          <w:tcPr>
            <w:tcW w:w="587" w:type="dxa"/>
            <w:vAlign w:val="center"/>
          </w:tcPr>
          <w:p w14:paraId="6A079FF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1916AA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2B56CE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52074E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325DC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C435B52" w14:textId="77777777" w:rsidR="002D618C" w:rsidRPr="00DD699A" w:rsidRDefault="002D618C" w:rsidP="00432137">
            <w:pPr>
              <w:keepNext/>
              <w:keepLines/>
              <w:spacing w:after="0"/>
              <w:jc w:val="center"/>
              <w:rPr>
                <w:rFonts w:ascii="Arial" w:hAnsi="Arial"/>
                <w:sz w:val="18"/>
              </w:rPr>
            </w:pPr>
          </w:p>
        </w:tc>
      </w:tr>
      <w:tr w:rsidR="002D618C" w:rsidRPr="00DD699A" w14:paraId="1A475B8E" w14:textId="77777777" w:rsidTr="00432137">
        <w:trPr>
          <w:jc w:val="center"/>
        </w:trPr>
        <w:tc>
          <w:tcPr>
            <w:tcW w:w="1785" w:type="dxa"/>
            <w:vMerge/>
            <w:vAlign w:val="center"/>
          </w:tcPr>
          <w:p w14:paraId="0A290E9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421D8E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18BD1A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6BF7513B" w14:textId="77777777" w:rsidR="002D618C" w:rsidRPr="00DD699A" w:rsidRDefault="002D618C" w:rsidP="00432137">
            <w:pPr>
              <w:keepNext/>
              <w:keepLines/>
              <w:spacing w:after="0"/>
              <w:jc w:val="center"/>
              <w:rPr>
                <w:rFonts w:ascii="Arial" w:hAnsi="Arial"/>
                <w:sz w:val="18"/>
              </w:rPr>
            </w:pPr>
          </w:p>
        </w:tc>
        <w:tc>
          <w:tcPr>
            <w:tcW w:w="586" w:type="dxa"/>
            <w:vAlign w:val="center"/>
          </w:tcPr>
          <w:p w14:paraId="09F4228C" w14:textId="77777777" w:rsidR="002D618C" w:rsidRPr="00DD699A" w:rsidRDefault="002D618C" w:rsidP="00432137">
            <w:pPr>
              <w:keepNext/>
              <w:keepLines/>
              <w:spacing w:after="0"/>
              <w:jc w:val="center"/>
              <w:rPr>
                <w:rFonts w:ascii="Arial" w:hAnsi="Arial"/>
                <w:sz w:val="18"/>
              </w:rPr>
            </w:pPr>
          </w:p>
        </w:tc>
        <w:tc>
          <w:tcPr>
            <w:tcW w:w="587" w:type="dxa"/>
            <w:vAlign w:val="center"/>
          </w:tcPr>
          <w:p w14:paraId="75DE194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47C3FA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DA411B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A47631A"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4FB1D84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4C3E579" w14:textId="77777777" w:rsidR="002D618C" w:rsidRPr="00DD699A" w:rsidRDefault="002D618C" w:rsidP="00432137">
            <w:pPr>
              <w:keepNext/>
              <w:keepLines/>
              <w:spacing w:after="0"/>
              <w:jc w:val="center"/>
              <w:rPr>
                <w:rFonts w:ascii="Arial" w:hAnsi="Arial"/>
                <w:sz w:val="18"/>
              </w:rPr>
            </w:pPr>
          </w:p>
        </w:tc>
      </w:tr>
      <w:tr w:rsidR="002D618C" w:rsidRPr="00DD699A" w14:paraId="0A8908C6" w14:textId="77777777" w:rsidTr="00432137">
        <w:trPr>
          <w:jc w:val="center"/>
        </w:trPr>
        <w:tc>
          <w:tcPr>
            <w:tcW w:w="1785" w:type="dxa"/>
            <w:vMerge w:val="restart"/>
            <w:vAlign w:val="center"/>
          </w:tcPr>
          <w:p w14:paraId="3E900F28"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37A250B1" w14:textId="77777777" w:rsidR="002D618C" w:rsidRDefault="002D618C" w:rsidP="00432137">
            <w:pPr>
              <w:keepNext/>
              <w:keepLines/>
              <w:spacing w:after="0"/>
              <w:jc w:val="center"/>
              <w:rPr>
                <w:rFonts w:ascii="Arial" w:hAnsi="Arial"/>
                <w:noProof/>
                <w:sz w:val="18"/>
              </w:rPr>
            </w:pPr>
            <w:r w:rsidRPr="00DD699A">
              <w:rPr>
                <w:rFonts w:ascii="Arial" w:hAnsi="Arial" w:hint="eastAsia"/>
                <w:noProof/>
                <w:sz w:val="18"/>
              </w:rPr>
              <w:t>CA_1A-3A</w:t>
            </w:r>
          </w:p>
          <w:p w14:paraId="68FE6400" w14:textId="77777777" w:rsidR="002D618C" w:rsidRDefault="002D618C" w:rsidP="00432137">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14:paraId="024F3BB4" w14:textId="77777777" w:rsidR="002D618C" w:rsidRPr="00DD699A" w:rsidRDefault="002D618C" w:rsidP="00432137">
            <w:pPr>
              <w:keepNext/>
              <w:keepLines/>
              <w:spacing w:after="0"/>
              <w:jc w:val="center"/>
              <w:rPr>
                <w:rFonts w:ascii="Arial" w:hAnsi="Arial"/>
                <w:sz w:val="18"/>
                <w:lang w:val="es-ES"/>
              </w:rPr>
            </w:pPr>
            <w:r w:rsidRPr="00DD699A">
              <w:rPr>
                <w:rFonts w:ascii="Arial" w:hAnsi="Arial"/>
                <w:noProof/>
                <w:sz w:val="18"/>
              </w:rPr>
              <w:t>CA_3A-21A</w:t>
            </w:r>
          </w:p>
        </w:tc>
        <w:tc>
          <w:tcPr>
            <w:tcW w:w="767" w:type="dxa"/>
            <w:vAlign w:val="center"/>
          </w:tcPr>
          <w:p w14:paraId="34B22AD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222CB75" w14:textId="77777777" w:rsidR="002D618C" w:rsidRPr="00DD699A" w:rsidRDefault="002D618C" w:rsidP="00432137">
            <w:pPr>
              <w:keepNext/>
              <w:keepLines/>
              <w:spacing w:after="0"/>
              <w:jc w:val="center"/>
              <w:rPr>
                <w:rFonts w:ascii="Arial" w:hAnsi="Arial"/>
                <w:sz w:val="18"/>
              </w:rPr>
            </w:pPr>
          </w:p>
        </w:tc>
        <w:tc>
          <w:tcPr>
            <w:tcW w:w="586" w:type="dxa"/>
            <w:vAlign w:val="center"/>
          </w:tcPr>
          <w:p w14:paraId="7BE42550" w14:textId="77777777" w:rsidR="002D618C" w:rsidRPr="00DD699A" w:rsidRDefault="002D618C" w:rsidP="00432137">
            <w:pPr>
              <w:keepNext/>
              <w:keepLines/>
              <w:spacing w:after="0"/>
              <w:jc w:val="center"/>
              <w:rPr>
                <w:rFonts w:ascii="Arial" w:hAnsi="Arial"/>
                <w:sz w:val="18"/>
              </w:rPr>
            </w:pPr>
          </w:p>
        </w:tc>
        <w:tc>
          <w:tcPr>
            <w:tcW w:w="587" w:type="dxa"/>
            <w:vAlign w:val="center"/>
          </w:tcPr>
          <w:p w14:paraId="7A7857C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5CC9F3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6061D0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393CFE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9CE77C"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066923A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CE1C258" w14:textId="77777777" w:rsidTr="00432137">
        <w:trPr>
          <w:jc w:val="center"/>
        </w:trPr>
        <w:tc>
          <w:tcPr>
            <w:tcW w:w="1785" w:type="dxa"/>
            <w:vMerge/>
            <w:vAlign w:val="center"/>
          </w:tcPr>
          <w:p w14:paraId="46223E4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ABB823C"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767FEED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14:paraId="24FBA7E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564CFB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7824D70" w14:textId="77777777" w:rsidR="002D618C" w:rsidRPr="00DD699A" w:rsidRDefault="002D618C" w:rsidP="00432137">
            <w:pPr>
              <w:keepNext/>
              <w:keepLines/>
              <w:spacing w:after="0"/>
              <w:jc w:val="center"/>
              <w:rPr>
                <w:rFonts w:ascii="Arial" w:hAnsi="Arial"/>
                <w:sz w:val="18"/>
              </w:rPr>
            </w:pPr>
          </w:p>
        </w:tc>
      </w:tr>
      <w:tr w:rsidR="002D618C" w:rsidRPr="00DD699A" w14:paraId="07712AD3" w14:textId="77777777" w:rsidTr="00432137">
        <w:trPr>
          <w:jc w:val="center"/>
        </w:trPr>
        <w:tc>
          <w:tcPr>
            <w:tcW w:w="1785" w:type="dxa"/>
            <w:vMerge/>
            <w:vAlign w:val="center"/>
          </w:tcPr>
          <w:p w14:paraId="4BE958B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1FD983C" w14:textId="77777777" w:rsidR="002D618C" w:rsidRPr="00DD699A" w:rsidRDefault="002D618C" w:rsidP="00432137">
            <w:pPr>
              <w:keepNext/>
              <w:keepLines/>
              <w:spacing w:after="0"/>
              <w:jc w:val="center"/>
              <w:rPr>
                <w:rFonts w:ascii="Arial" w:hAnsi="Arial"/>
                <w:sz w:val="18"/>
                <w:lang w:val="es-ES"/>
              </w:rPr>
            </w:pPr>
          </w:p>
        </w:tc>
        <w:tc>
          <w:tcPr>
            <w:tcW w:w="767" w:type="dxa"/>
            <w:vAlign w:val="center"/>
          </w:tcPr>
          <w:p w14:paraId="08C60646"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2FEB620E" w14:textId="77777777" w:rsidR="002D618C" w:rsidRPr="00DD699A" w:rsidRDefault="002D618C" w:rsidP="00432137">
            <w:pPr>
              <w:keepNext/>
              <w:keepLines/>
              <w:spacing w:after="0"/>
              <w:jc w:val="center"/>
              <w:rPr>
                <w:rFonts w:ascii="Arial" w:hAnsi="Arial"/>
                <w:sz w:val="18"/>
              </w:rPr>
            </w:pPr>
          </w:p>
        </w:tc>
        <w:tc>
          <w:tcPr>
            <w:tcW w:w="586" w:type="dxa"/>
            <w:vAlign w:val="center"/>
          </w:tcPr>
          <w:p w14:paraId="741D7685" w14:textId="77777777" w:rsidR="002D618C" w:rsidRPr="00DD699A" w:rsidRDefault="002D618C" w:rsidP="00432137">
            <w:pPr>
              <w:keepNext/>
              <w:keepLines/>
              <w:spacing w:after="0"/>
              <w:jc w:val="center"/>
              <w:rPr>
                <w:rFonts w:ascii="Arial" w:hAnsi="Arial"/>
                <w:sz w:val="18"/>
              </w:rPr>
            </w:pPr>
          </w:p>
        </w:tc>
        <w:tc>
          <w:tcPr>
            <w:tcW w:w="587" w:type="dxa"/>
            <w:vAlign w:val="center"/>
          </w:tcPr>
          <w:p w14:paraId="2958B87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BA87EB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A12577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CB295BF"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7A27A39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DBBC493" w14:textId="77777777" w:rsidR="002D618C" w:rsidRPr="00DD699A" w:rsidRDefault="002D618C" w:rsidP="00432137">
            <w:pPr>
              <w:keepNext/>
              <w:keepLines/>
              <w:spacing w:after="0"/>
              <w:jc w:val="center"/>
              <w:rPr>
                <w:rFonts w:ascii="Arial" w:hAnsi="Arial"/>
                <w:sz w:val="18"/>
              </w:rPr>
            </w:pPr>
          </w:p>
        </w:tc>
      </w:tr>
      <w:tr w:rsidR="002D618C" w:rsidRPr="00DD699A" w14:paraId="2CC2DA9E" w14:textId="77777777" w:rsidTr="00432137">
        <w:trPr>
          <w:jc w:val="center"/>
        </w:trPr>
        <w:tc>
          <w:tcPr>
            <w:tcW w:w="1785" w:type="dxa"/>
            <w:tcBorders>
              <w:bottom w:val="nil"/>
            </w:tcBorders>
            <w:vAlign w:val="center"/>
          </w:tcPr>
          <w:p w14:paraId="1B8497F4" w14:textId="77777777" w:rsidR="002D618C" w:rsidRPr="00DD699A" w:rsidRDefault="002D618C" w:rsidP="00432137">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48C6211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p w14:paraId="73EF503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CA_1A-26A</w:t>
            </w:r>
          </w:p>
          <w:p w14:paraId="3EE4E296"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6DD56C88"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2FB187A8" w14:textId="77777777" w:rsidR="002D618C" w:rsidRPr="00DD699A" w:rsidRDefault="002D618C" w:rsidP="00432137">
            <w:pPr>
              <w:keepNext/>
              <w:keepLines/>
              <w:spacing w:after="0"/>
              <w:jc w:val="center"/>
              <w:rPr>
                <w:rFonts w:ascii="Arial" w:hAnsi="Arial"/>
                <w:sz w:val="18"/>
              </w:rPr>
            </w:pPr>
          </w:p>
        </w:tc>
        <w:tc>
          <w:tcPr>
            <w:tcW w:w="586" w:type="dxa"/>
            <w:vAlign w:val="center"/>
          </w:tcPr>
          <w:p w14:paraId="48AE0163" w14:textId="77777777" w:rsidR="002D618C" w:rsidRPr="00DD699A" w:rsidRDefault="002D618C" w:rsidP="00432137">
            <w:pPr>
              <w:keepNext/>
              <w:keepLines/>
              <w:spacing w:after="0"/>
              <w:jc w:val="center"/>
              <w:rPr>
                <w:rFonts w:ascii="Arial" w:hAnsi="Arial"/>
                <w:sz w:val="18"/>
              </w:rPr>
            </w:pPr>
          </w:p>
        </w:tc>
        <w:tc>
          <w:tcPr>
            <w:tcW w:w="587" w:type="dxa"/>
            <w:vAlign w:val="center"/>
          </w:tcPr>
          <w:p w14:paraId="5678062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590380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8C1E05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0C8899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852C50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6A5DD50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3A04D4A" w14:textId="77777777" w:rsidTr="00432137">
        <w:trPr>
          <w:jc w:val="center"/>
        </w:trPr>
        <w:tc>
          <w:tcPr>
            <w:tcW w:w="1785" w:type="dxa"/>
            <w:tcBorders>
              <w:top w:val="nil"/>
              <w:bottom w:val="nil"/>
            </w:tcBorders>
            <w:vAlign w:val="center"/>
          </w:tcPr>
          <w:p w14:paraId="4A49AE26"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bottom w:val="nil"/>
            </w:tcBorders>
            <w:vAlign w:val="center"/>
          </w:tcPr>
          <w:p w14:paraId="07AABDFA"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C46CEF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037E23C9" w14:textId="77777777" w:rsidR="002D618C" w:rsidRPr="00DD699A" w:rsidRDefault="002D618C" w:rsidP="00432137">
            <w:pPr>
              <w:keepNext/>
              <w:keepLines/>
              <w:spacing w:after="0"/>
              <w:jc w:val="center"/>
              <w:rPr>
                <w:rFonts w:ascii="Arial" w:hAnsi="Arial"/>
                <w:sz w:val="18"/>
              </w:rPr>
            </w:pPr>
          </w:p>
        </w:tc>
        <w:tc>
          <w:tcPr>
            <w:tcW w:w="586" w:type="dxa"/>
            <w:vAlign w:val="center"/>
          </w:tcPr>
          <w:p w14:paraId="192F91E4" w14:textId="77777777" w:rsidR="002D618C" w:rsidRPr="00DD699A" w:rsidRDefault="002D618C" w:rsidP="00432137">
            <w:pPr>
              <w:keepNext/>
              <w:keepLines/>
              <w:spacing w:after="0"/>
              <w:jc w:val="center"/>
              <w:rPr>
                <w:rFonts w:ascii="Arial" w:hAnsi="Arial"/>
                <w:sz w:val="18"/>
              </w:rPr>
            </w:pPr>
          </w:p>
        </w:tc>
        <w:tc>
          <w:tcPr>
            <w:tcW w:w="587" w:type="dxa"/>
            <w:vAlign w:val="center"/>
          </w:tcPr>
          <w:p w14:paraId="50FC905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439985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09639C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E33E1B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766C919"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3D3DB6F3" w14:textId="77777777" w:rsidR="002D618C" w:rsidRPr="00DD699A" w:rsidRDefault="002D618C" w:rsidP="00432137">
            <w:pPr>
              <w:keepNext/>
              <w:keepLines/>
              <w:spacing w:after="0"/>
              <w:jc w:val="center"/>
              <w:rPr>
                <w:rFonts w:ascii="Arial" w:hAnsi="Arial"/>
                <w:sz w:val="18"/>
              </w:rPr>
            </w:pPr>
          </w:p>
        </w:tc>
      </w:tr>
      <w:tr w:rsidR="002D618C" w:rsidRPr="00DD699A" w14:paraId="6200081F" w14:textId="77777777" w:rsidTr="00432137">
        <w:trPr>
          <w:jc w:val="center"/>
        </w:trPr>
        <w:tc>
          <w:tcPr>
            <w:tcW w:w="1785" w:type="dxa"/>
            <w:tcBorders>
              <w:top w:val="nil"/>
              <w:bottom w:val="nil"/>
            </w:tcBorders>
            <w:vAlign w:val="center"/>
          </w:tcPr>
          <w:p w14:paraId="37C1CE86"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bottom w:val="nil"/>
            </w:tcBorders>
            <w:vAlign w:val="center"/>
          </w:tcPr>
          <w:p w14:paraId="211CBED4"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6D17DD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0DD49A9D" w14:textId="77777777" w:rsidR="002D618C" w:rsidRPr="00DD699A" w:rsidRDefault="002D618C" w:rsidP="00432137">
            <w:pPr>
              <w:keepNext/>
              <w:keepLines/>
              <w:spacing w:after="0"/>
              <w:jc w:val="center"/>
              <w:rPr>
                <w:rFonts w:ascii="Arial" w:hAnsi="Arial"/>
                <w:sz w:val="18"/>
              </w:rPr>
            </w:pPr>
          </w:p>
        </w:tc>
        <w:tc>
          <w:tcPr>
            <w:tcW w:w="586" w:type="dxa"/>
            <w:vAlign w:val="center"/>
          </w:tcPr>
          <w:p w14:paraId="303C2ACA" w14:textId="77777777" w:rsidR="002D618C" w:rsidRPr="00DD699A" w:rsidRDefault="002D618C" w:rsidP="00432137">
            <w:pPr>
              <w:keepNext/>
              <w:keepLines/>
              <w:spacing w:after="0"/>
              <w:jc w:val="center"/>
              <w:rPr>
                <w:rFonts w:ascii="Arial" w:hAnsi="Arial"/>
                <w:sz w:val="18"/>
              </w:rPr>
            </w:pPr>
          </w:p>
        </w:tc>
        <w:tc>
          <w:tcPr>
            <w:tcW w:w="587" w:type="dxa"/>
            <w:vAlign w:val="center"/>
          </w:tcPr>
          <w:p w14:paraId="0F42523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E59B33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23E3D7F" w14:textId="77777777" w:rsidR="002D618C" w:rsidRPr="00DD699A" w:rsidRDefault="002D618C" w:rsidP="00432137">
            <w:pPr>
              <w:keepNext/>
              <w:keepLines/>
              <w:spacing w:after="0"/>
              <w:jc w:val="center"/>
              <w:rPr>
                <w:rFonts w:ascii="Arial" w:hAnsi="Arial"/>
                <w:sz w:val="18"/>
              </w:rPr>
            </w:pPr>
          </w:p>
        </w:tc>
        <w:tc>
          <w:tcPr>
            <w:tcW w:w="587" w:type="dxa"/>
            <w:vAlign w:val="center"/>
          </w:tcPr>
          <w:p w14:paraId="38CA013C" w14:textId="77777777" w:rsidR="002D618C" w:rsidRPr="00DD699A" w:rsidRDefault="002D618C" w:rsidP="00432137">
            <w:pPr>
              <w:keepNext/>
              <w:keepLines/>
              <w:spacing w:after="0"/>
              <w:jc w:val="center"/>
              <w:rPr>
                <w:rFonts w:ascii="Arial" w:hAnsi="Arial"/>
                <w:sz w:val="18"/>
              </w:rPr>
            </w:pPr>
          </w:p>
        </w:tc>
        <w:tc>
          <w:tcPr>
            <w:tcW w:w="1187" w:type="dxa"/>
            <w:tcBorders>
              <w:top w:val="nil"/>
            </w:tcBorders>
            <w:vAlign w:val="center"/>
          </w:tcPr>
          <w:p w14:paraId="389E3B4E"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2955F761" w14:textId="77777777" w:rsidR="002D618C" w:rsidRPr="00DD699A" w:rsidRDefault="002D618C" w:rsidP="00432137">
            <w:pPr>
              <w:keepNext/>
              <w:keepLines/>
              <w:spacing w:after="0"/>
              <w:jc w:val="center"/>
              <w:rPr>
                <w:rFonts w:ascii="Arial" w:hAnsi="Arial"/>
                <w:sz w:val="18"/>
              </w:rPr>
            </w:pPr>
          </w:p>
        </w:tc>
      </w:tr>
      <w:tr w:rsidR="002D618C" w:rsidRPr="00DD699A" w14:paraId="7C028BE9" w14:textId="77777777" w:rsidTr="00432137">
        <w:trPr>
          <w:jc w:val="center"/>
        </w:trPr>
        <w:tc>
          <w:tcPr>
            <w:tcW w:w="1785" w:type="dxa"/>
            <w:tcBorders>
              <w:top w:val="nil"/>
              <w:bottom w:val="nil"/>
            </w:tcBorders>
            <w:vAlign w:val="center"/>
          </w:tcPr>
          <w:p w14:paraId="36447CD5"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bottom w:val="nil"/>
            </w:tcBorders>
            <w:vAlign w:val="center"/>
          </w:tcPr>
          <w:p w14:paraId="7C75BC9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BD1A69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4F069FC" w14:textId="77777777" w:rsidR="002D618C" w:rsidRPr="00DD699A" w:rsidRDefault="002D618C" w:rsidP="00432137">
            <w:pPr>
              <w:keepNext/>
              <w:keepLines/>
              <w:spacing w:after="0"/>
              <w:jc w:val="center"/>
              <w:rPr>
                <w:rFonts w:ascii="Arial" w:hAnsi="Arial"/>
                <w:sz w:val="18"/>
              </w:rPr>
            </w:pPr>
          </w:p>
        </w:tc>
        <w:tc>
          <w:tcPr>
            <w:tcW w:w="586" w:type="dxa"/>
            <w:vAlign w:val="center"/>
          </w:tcPr>
          <w:p w14:paraId="561EC9CE" w14:textId="77777777" w:rsidR="002D618C" w:rsidRPr="00DD699A" w:rsidRDefault="002D618C" w:rsidP="00432137">
            <w:pPr>
              <w:keepNext/>
              <w:keepLines/>
              <w:spacing w:after="0"/>
              <w:jc w:val="center"/>
              <w:rPr>
                <w:rFonts w:ascii="Arial" w:hAnsi="Arial"/>
                <w:sz w:val="18"/>
              </w:rPr>
            </w:pPr>
          </w:p>
        </w:tc>
        <w:tc>
          <w:tcPr>
            <w:tcW w:w="587" w:type="dxa"/>
            <w:vAlign w:val="center"/>
          </w:tcPr>
          <w:p w14:paraId="7630B4D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59636C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C0639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5BA200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06C7E6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0D39C33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r>
      <w:tr w:rsidR="002D618C" w:rsidRPr="00DD699A" w14:paraId="0587381C" w14:textId="77777777" w:rsidTr="00432137">
        <w:trPr>
          <w:jc w:val="center"/>
        </w:trPr>
        <w:tc>
          <w:tcPr>
            <w:tcW w:w="1785" w:type="dxa"/>
            <w:tcBorders>
              <w:top w:val="nil"/>
              <w:bottom w:val="nil"/>
            </w:tcBorders>
            <w:vAlign w:val="center"/>
          </w:tcPr>
          <w:p w14:paraId="08BE6AAD"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bottom w:val="nil"/>
            </w:tcBorders>
            <w:vAlign w:val="center"/>
          </w:tcPr>
          <w:p w14:paraId="0C0F1A3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A6E29CB" w14:textId="77777777" w:rsidR="002D618C" w:rsidRPr="00DD699A" w:rsidRDefault="002D618C" w:rsidP="00432137">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2F461ADA" w14:textId="77777777" w:rsidR="002D618C" w:rsidRPr="00DD699A" w:rsidRDefault="002D618C" w:rsidP="00432137">
            <w:pPr>
              <w:keepNext/>
              <w:keepLines/>
              <w:spacing w:after="0"/>
              <w:jc w:val="center"/>
              <w:rPr>
                <w:rFonts w:ascii="Arial" w:hAnsi="Arial"/>
                <w:sz w:val="18"/>
              </w:rPr>
            </w:pPr>
          </w:p>
        </w:tc>
        <w:tc>
          <w:tcPr>
            <w:tcW w:w="586" w:type="dxa"/>
            <w:vAlign w:val="center"/>
          </w:tcPr>
          <w:p w14:paraId="2F80E953" w14:textId="77777777" w:rsidR="002D618C" w:rsidRPr="00DD699A" w:rsidRDefault="002D618C" w:rsidP="00432137">
            <w:pPr>
              <w:keepNext/>
              <w:keepLines/>
              <w:spacing w:after="0"/>
              <w:jc w:val="center"/>
              <w:rPr>
                <w:rFonts w:ascii="Arial" w:hAnsi="Arial"/>
                <w:sz w:val="18"/>
              </w:rPr>
            </w:pPr>
          </w:p>
        </w:tc>
        <w:tc>
          <w:tcPr>
            <w:tcW w:w="587" w:type="dxa"/>
            <w:vAlign w:val="center"/>
          </w:tcPr>
          <w:p w14:paraId="7F83DD9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0D975F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18EC1D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CAE674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9BC4FBD"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284BF874" w14:textId="77777777" w:rsidR="002D618C" w:rsidRPr="00DD699A" w:rsidRDefault="002D618C" w:rsidP="00432137">
            <w:pPr>
              <w:keepNext/>
              <w:keepLines/>
              <w:spacing w:after="0"/>
              <w:jc w:val="center"/>
              <w:rPr>
                <w:rFonts w:ascii="Arial" w:hAnsi="Arial"/>
                <w:sz w:val="18"/>
              </w:rPr>
            </w:pPr>
          </w:p>
        </w:tc>
      </w:tr>
      <w:tr w:rsidR="002D618C" w:rsidRPr="00DD699A" w14:paraId="686B4B24" w14:textId="77777777" w:rsidTr="00432137">
        <w:trPr>
          <w:jc w:val="center"/>
        </w:trPr>
        <w:tc>
          <w:tcPr>
            <w:tcW w:w="1785" w:type="dxa"/>
            <w:tcBorders>
              <w:top w:val="nil"/>
            </w:tcBorders>
            <w:vAlign w:val="center"/>
          </w:tcPr>
          <w:p w14:paraId="2F8045F7"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tcBorders>
            <w:vAlign w:val="center"/>
          </w:tcPr>
          <w:p w14:paraId="6708EC9F"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C6A6C12" w14:textId="77777777" w:rsidR="002D618C" w:rsidRPr="00DD699A" w:rsidRDefault="002D618C" w:rsidP="00432137">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79C0E659" w14:textId="77777777" w:rsidR="002D618C" w:rsidRPr="00DD699A" w:rsidRDefault="002D618C" w:rsidP="00432137">
            <w:pPr>
              <w:keepNext/>
              <w:keepLines/>
              <w:spacing w:after="0"/>
              <w:jc w:val="center"/>
              <w:rPr>
                <w:rFonts w:ascii="Arial" w:hAnsi="Arial"/>
                <w:sz w:val="18"/>
              </w:rPr>
            </w:pPr>
          </w:p>
        </w:tc>
        <w:tc>
          <w:tcPr>
            <w:tcW w:w="586" w:type="dxa"/>
            <w:vAlign w:val="center"/>
          </w:tcPr>
          <w:p w14:paraId="7851CF2D" w14:textId="77777777" w:rsidR="002D618C" w:rsidRPr="00DD699A" w:rsidRDefault="002D618C" w:rsidP="00432137">
            <w:pPr>
              <w:keepNext/>
              <w:keepLines/>
              <w:spacing w:after="0"/>
              <w:jc w:val="center"/>
              <w:rPr>
                <w:rFonts w:ascii="Arial" w:hAnsi="Arial"/>
                <w:sz w:val="18"/>
              </w:rPr>
            </w:pPr>
          </w:p>
        </w:tc>
        <w:tc>
          <w:tcPr>
            <w:tcW w:w="587" w:type="dxa"/>
            <w:vAlign w:val="center"/>
          </w:tcPr>
          <w:p w14:paraId="7585F27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B2FE6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3D7243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95278D" w14:textId="77777777" w:rsidR="002D618C" w:rsidRPr="00DD699A" w:rsidRDefault="002D618C" w:rsidP="00432137">
            <w:pPr>
              <w:keepNext/>
              <w:keepLines/>
              <w:spacing w:after="0"/>
              <w:jc w:val="center"/>
              <w:rPr>
                <w:rFonts w:ascii="Arial" w:hAnsi="Arial"/>
                <w:sz w:val="18"/>
              </w:rPr>
            </w:pPr>
          </w:p>
        </w:tc>
        <w:tc>
          <w:tcPr>
            <w:tcW w:w="1187" w:type="dxa"/>
            <w:tcBorders>
              <w:top w:val="nil"/>
            </w:tcBorders>
            <w:vAlign w:val="center"/>
          </w:tcPr>
          <w:p w14:paraId="681B1055"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714E6AFC" w14:textId="77777777" w:rsidR="002D618C" w:rsidRPr="00DD699A" w:rsidRDefault="002D618C" w:rsidP="00432137">
            <w:pPr>
              <w:keepNext/>
              <w:keepLines/>
              <w:spacing w:after="0"/>
              <w:jc w:val="center"/>
              <w:rPr>
                <w:rFonts w:ascii="Arial" w:hAnsi="Arial"/>
                <w:sz w:val="18"/>
              </w:rPr>
            </w:pPr>
          </w:p>
        </w:tc>
      </w:tr>
      <w:tr w:rsidR="002D618C" w:rsidRPr="00DD699A" w14:paraId="42945818" w14:textId="77777777" w:rsidTr="00432137">
        <w:trPr>
          <w:jc w:val="center"/>
        </w:trPr>
        <w:tc>
          <w:tcPr>
            <w:tcW w:w="1785" w:type="dxa"/>
            <w:tcBorders>
              <w:bottom w:val="nil"/>
            </w:tcBorders>
            <w:vAlign w:val="center"/>
          </w:tcPr>
          <w:p w14:paraId="772E9F2F" w14:textId="77777777" w:rsidR="002D618C" w:rsidRPr="00DD699A" w:rsidRDefault="002D618C" w:rsidP="00432137">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529DB89F" w14:textId="77777777" w:rsidR="002D618C" w:rsidRPr="001D386E" w:rsidRDefault="002D618C" w:rsidP="00432137">
            <w:pPr>
              <w:pStyle w:val="TAC"/>
              <w:rPr>
                <w:lang w:eastAsia="ja-JP"/>
              </w:rPr>
            </w:pPr>
            <w:r w:rsidRPr="001D386E">
              <w:rPr>
                <w:lang w:eastAsia="ja-JP"/>
              </w:rPr>
              <w:t>CA_1A-3A</w:t>
            </w:r>
          </w:p>
          <w:p w14:paraId="07C090FE" w14:textId="77777777" w:rsidR="002D618C" w:rsidRDefault="002D618C" w:rsidP="00432137">
            <w:pPr>
              <w:pStyle w:val="TAC"/>
              <w:rPr>
                <w:lang w:eastAsia="ja-JP"/>
              </w:rPr>
            </w:pPr>
            <w:r w:rsidRPr="001D386E">
              <w:rPr>
                <w:lang w:eastAsia="ja-JP"/>
              </w:rPr>
              <w:t>CA_1A-26A</w:t>
            </w:r>
          </w:p>
          <w:p w14:paraId="018722F7" w14:textId="77777777" w:rsidR="002D618C" w:rsidRDefault="002D618C" w:rsidP="00432137">
            <w:pPr>
              <w:pStyle w:val="TAC"/>
              <w:rPr>
                <w:lang w:eastAsia="zh-CN"/>
              </w:rPr>
            </w:pPr>
            <w:r w:rsidRPr="001D386E">
              <w:rPr>
                <w:lang w:eastAsia="ja-JP"/>
              </w:rPr>
              <w:t>CA_3A-26A</w:t>
            </w:r>
          </w:p>
          <w:p w14:paraId="3855042B" w14:textId="77777777" w:rsidR="002D618C" w:rsidRPr="00DD699A" w:rsidRDefault="002D618C" w:rsidP="00432137">
            <w:pPr>
              <w:pStyle w:val="TAC"/>
              <w:rPr>
                <w:lang w:eastAsia="zh-CN"/>
              </w:rPr>
            </w:pPr>
            <w:r w:rsidRPr="002039D6">
              <w:rPr>
                <w:lang w:eastAsia="zh-CN"/>
              </w:rPr>
              <w:t>CA_3C</w:t>
            </w:r>
          </w:p>
        </w:tc>
        <w:tc>
          <w:tcPr>
            <w:tcW w:w="767" w:type="dxa"/>
            <w:vAlign w:val="center"/>
          </w:tcPr>
          <w:p w14:paraId="308DC66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A0242FA" w14:textId="77777777" w:rsidR="002D618C" w:rsidRPr="00DD699A" w:rsidRDefault="002D618C" w:rsidP="00432137">
            <w:pPr>
              <w:keepNext/>
              <w:keepLines/>
              <w:spacing w:after="0"/>
              <w:jc w:val="center"/>
              <w:rPr>
                <w:rFonts w:ascii="Arial" w:hAnsi="Arial"/>
                <w:sz w:val="18"/>
              </w:rPr>
            </w:pPr>
          </w:p>
        </w:tc>
        <w:tc>
          <w:tcPr>
            <w:tcW w:w="586" w:type="dxa"/>
            <w:vAlign w:val="center"/>
          </w:tcPr>
          <w:p w14:paraId="53D04291" w14:textId="77777777" w:rsidR="002D618C" w:rsidRPr="00DD699A" w:rsidRDefault="002D618C" w:rsidP="00432137">
            <w:pPr>
              <w:keepNext/>
              <w:keepLines/>
              <w:spacing w:after="0"/>
              <w:jc w:val="center"/>
              <w:rPr>
                <w:rFonts w:ascii="Arial" w:hAnsi="Arial"/>
                <w:sz w:val="18"/>
              </w:rPr>
            </w:pPr>
          </w:p>
        </w:tc>
        <w:tc>
          <w:tcPr>
            <w:tcW w:w="587" w:type="dxa"/>
            <w:vAlign w:val="center"/>
          </w:tcPr>
          <w:p w14:paraId="7796950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6E0445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4ABE31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13345B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7055F7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242BE24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9FECCFA" w14:textId="77777777" w:rsidTr="00432137">
        <w:trPr>
          <w:jc w:val="center"/>
        </w:trPr>
        <w:tc>
          <w:tcPr>
            <w:tcW w:w="1785" w:type="dxa"/>
            <w:tcBorders>
              <w:top w:val="nil"/>
              <w:bottom w:val="nil"/>
            </w:tcBorders>
            <w:vAlign w:val="center"/>
          </w:tcPr>
          <w:p w14:paraId="50046131"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bottom w:val="nil"/>
            </w:tcBorders>
            <w:vAlign w:val="center"/>
          </w:tcPr>
          <w:p w14:paraId="531171C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F4715D1" w14:textId="77777777" w:rsidR="002D618C" w:rsidRPr="00DD699A" w:rsidRDefault="002D618C" w:rsidP="00432137">
            <w:pPr>
              <w:keepNext/>
              <w:keepLines/>
              <w:spacing w:after="0"/>
              <w:jc w:val="center"/>
              <w:rPr>
                <w:rFonts w:ascii="Arial" w:hAnsi="Arial"/>
                <w:sz w:val="18"/>
              </w:rPr>
            </w:pPr>
            <w:r w:rsidRPr="00DD699A">
              <w:rPr>
                <w:rFonts w:ascii="Arial" w:eastAsia="Malgun Gothic" w:hAnsi="Arial" w:hint="eastAsia"/>
                <w:sz w:val="18"/>
              </w:rPr>
              <w:t>3</w:t>
            </w:r>
          </w:p>
        </w:tc>
        <w:tc>
          <w:tcPr>
            <w:tcW w:w="3520" w:type="dxa"/>
            <w:gridSpan w:val="6"/>
            <w:vAlign w:val="center"/>
          </w:tcPr>
          <w:p w14:paraId="451CDF0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7FA5AD51"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11F6F417" w14:textId="77777777" w:rsidR="002D618C" w:rsidRPr="00DD699A" w:rsidRDefault="002D618C" w:rsidP="00432137">
            <w:pPr>
              <w:keepNext/>
              <w:keepLines/>
              <w:spacing w:after="0"/>
              <w:jc w:val="center"/>
              <w:rPr>
                <w:rFonts w:ascii="Arial" w:hAnsi="Arial"/>
                <w:sz w:val="18"/>
              </w:rPr>
            </w:pPr>
          </w:p>
        </w:tc>
      </w:tr>
      <w:tr w:rsidR="002D618C" w:rsidRPr="00DD699A" w14:paraId="33214B3A" w14:textId="77777777" w:rsidTr="00432137">
        <w:trPr>
          <w:jc w:val="center"/>
        </w:trPr>
        <w:tc>
          <w:tcPr>
            <w:tcW w:w="1785" w:type="dxa"/>
            <w:tcBorders>
              <w:top w:val="nil"/>
            </w:tcBorders>
            <w:vAlign w:val="center"/>
          </w:tcPr>
          <w:p w14:paraId="4F0A7C9E"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tcBorders>
            <w:vAlign w:val="center"/>
          </w:tcPr>
          <w:p w14:paraId="605BA585"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6E9BD47" w14:textId="77777777" w:rsidR="002D618C" w:rsidRPr="00DD699A" w:rsidRDefault="002D618C" w:rsidP="00432137">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400F1E17" w14:textId="77777777" w:rsidR="002D618C" w:rsidRPr="00DD699A" w:rsidRDefault="002D618C" w:rsidP="00432137">
            <w:pPr>
              <w:keepNext/>
              <w:keepLines/>
              <w:spacing w:after="0"/>
              <w:jc w:val="center"/>
              <w:rPr>
                <w:rFonts w:ascii="Arial" w:hAnsi="Arial"/>
                <w:sz w:val="18"/>
              </w:rPr>
            </w:pPr>
          </w:p>
        </w:tc>
        <w:tc>
          <w:tcPr>
            <w:tcW w:w="586" w:type="dxa"/>
            <w:vAlign w:val="center"/>
          </w:tcPr>
          <w:p w14:paraId="1F023545" w14:textId="77777777" w:rsidR="002D618C" w:rsidRPr="00DD699A" w:rsidRDefault="002D618C" w:rsidP="00432137">
            <w:pPr>
              <w:keepNext/>
              <w:keepLines/>
              <w:spacing w:after="0"/>
              <w:jc w:val="center"/>
              <w:rPr>
                <w:rFonts w:ascii="Arial" w:hAnsi="Arial"/>
                <w:sz w:val="18"/>
              </w:rPr>
            </w:pPr>
          </w:p>
        </w:tc>
        <w:tc>
          <w:tcPr>
            <w:tcW w:w="587" w:type="dxa"/>
            <w:vAlign w:val="center"/>
          </w:tcPr>
          <w:p w14:paraId="32C2548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431D5A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6DE1EE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253E5A5" w14:textId="77777777" w:rsidR="002D618C" w:rsidRPr="00DD699A" w:rsidRDefault="002D618C" w:rsidP="00432137">
            <w:pPr>
              <w:keepNext/>
              <w:keepLines/>
              <w:spacing w:after="0"/>
              <w:jc w:val="center"/>
              <w:rPr>
                <w:rFonts w:ascii="Arial" w:hAnsi="Arial"/>
                <w:sz w:val="18"/>
              </w:rPr>
            </w:pPr>
          </w:p>
        </w:tc>
        <w:tc>
          <w:tcPr>
            <w:tcW w:w="1187" w:type="dxa"/>
            <w:tcBorders>
              <w:top w:val="nil"/>
            </w:tcBorders>
            <w:vAlign w:val="center"/>
          </w:tcPr>
          <w:p w14:paraId="179DDC76"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1E1F558A" w14:textId="77777777" w:rsidR="002D618C" w:rsidRPr="00DD699A" w:rsidRDefault="002D618C" w:rsidP="00432137">
            <w:pPr>
              <w:keepNext/>
              <w:keepLines/>
              <w:spacing w:after="0"/>
              <w:jc w:val="center"/>
              <w:rPr>
                <w:rFonts w:ascii="Arial" w:hAnsi="Arial"/>
                <w:sz w:val="18"/>
              </w:rPr>
            </w:pPr>
          </w:p>
        </w:tc>
      </w:tr>
      <w:tr w:rsidR="002D618C" w:rsidRPr="00DD699A" w14:paraId="72CB4283" w14:textId="77777777" w:rsidTr="00432137">
        <w:trPr>
          <w:jc w:val="center"/>
        </w:trPr>
        <w:tc>
          <w:tcPr>
            <w:tcW w:w="1785" w:type="dxa"/>
            <w:vMerge w:val="restart"/>
            <w:vAlign w:val="center"/>
          </w:tcPr>
          <w:p w14:paraId="1F4FBD7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512496C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03B96FF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C09337D" w14:textId="77777777" w:rsidR="002D618C" w:rsidRPr="00DD699A" w:rsidRDefault="002D618C" w:rsidP="00432137">
            <w:pPr>
              <w:keepNext/>
              <w:keepLines/>
              <w:spacing w:after="0"/>
              <w:jc w:val="center"/>
              <w:rPr>
                <w:rFonts w:ascii="Arial" w:hAnsi="Arial"/>
                <w:sz w:val="18"/>
              </w:rPr>
            </w:pPr>
          </w:p>
        </w:tc>
        <w:tc>
          <w:tcPr>
            <w:tcW w:w="586" w:type="dxa"/>
            <w:vAlign w:val="center"/>
          </w:tcPr>
          <w:p w14:paraId="08093DAC" w14:textId="77777777" w:rsidR="002D618C" w:rsidRPr="00DD699A" w:rsidRDefault="002D618C" w:rsidP="00432137">
            <w:pPr>
              <w:keepNext/>
              <w:keepLines/>
              <w:spacing w:after="0"/>
              <w:jc w:val="center"/>
              <w:rPr>
                <w:rFonts w:ascii="Arial" w:hAnsi="Arial"/>
                <w:sz w:val="18"/>
              </w:rPr>
            </w:pPr>
          </w:p>
        </w:tc>
        <w:tc>
          <w:tcPr>
            <w:tcW w:w="587" w:type="dxa"/>
            <w:vAlign w:val="center"/>
          </w:tcPr>
          <w:p w14:paraId="658F9B5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146563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266ED2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1A5A5B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D383E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F77D24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F6E3506" w14:textId="77777777" w:rsidTr="00432137">
        <w:trPr>
          <w:jc w:val="center"/>
        </w:trPr>
        <w:tc>
          <w:tcPr>
            <w:tcW w:w="1785" w:type="dxa"/>
            <w:vMerge/>
            <w:vAlign w:val="center"/>
          </w:tcPr>
          <w:p w14:paraId="7AC38F6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B6241E8"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3873E1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3666E0C3" w14:textId="77777777" w:rsidR="002D618C" w:rsidRPr="00DD699A" w:rsidRDefault="002D618C" w:rsidP="00432137">
            <w:pPr>
              <w:keepNext/>
              <w:keepLines/>
              <w:spacing w:after="0"/>
              <w:jc w:val="center"/>
              <w:rPr>
                <w:rFonts w:ascii="Arial" w:hAnsi="Arial"/>
                <w:sz w:val="18"/>
              </w:rPr>
            </w:pPr>
          </w:p>
        </w:tc>
        <w:tc>
          <w:tcPr>
            <w:tcW w:w="586" w:type="dxa"/>
            <w:vAlign w:val="center"/>
          </w:tcPr>
          <w:p w14:paraId="23C966D8" w14:textId="77777777" w:rsidR="002D618C" w:rsidRPr="00DD699A" w:rsidRDefault="002D618C" w:rsidP="00432137">
            <w:pPr>
              <w:keepNext/>
              <w:keepLines/>
              <w:spacing w:after="0"/>
              <w:jc w:val="center"/>
              <w:rPr>
                <w:rFonts w:ascii="Arial" w:hAnsi="Arial"/>
                <w:sz w:val="18"/>
              </w:rPr>
            </w:pPr>
          </w:p>
        </w:tc>
        <w:tc>
          <w:tcPr>
            <w:tcW w:w="587" w:type="dxa"/>
            <w:vAlign w:val="center"/>
          </w:tcPr>
          <w:p w14:paraId="007B235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06B2C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04E8F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A6A0FF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F2D90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C7C8103" w14:textId="77777777" w:rsidR="002D618C" w:rsidRPr="00DD699A" w:rsidRDefault="002D618C" w:rsidP="00432137">
            <w:pPr>
              <w:keepNext/>
              <w:keepLines/>
              <w:spacing w:after="0"/>
              <w:jc w:val="center"/>
              <w:rPr>
                <w:rFonts w:ascii="Arial" w:hAnsi="Arial"/>
                <w:sz w:val="18"/>
              </w:rPr>
            </w:pPr>
          </w:p>
        </w:tc>
      </w:tr>
      <w:tr w:rsidR="002D618C" w:rsidRPr="00DD699A" w14:paraId="20F97704" w14:textId="77777777" w:rsidTr="00432137">
        <w:trPr>
          <w:jc w:val="center"/>
        </w:trPr>
        <w:tc>
          <w:tcPr>
            <w:tcW w:w="1785" w:type="dxa"/>
            <w:vMerge/>
            <w:vAlign w:val="center"/>
          </w:tcPr>
          <w:p w14:paraId="11F4CDF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78F668E"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35E5B4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65DFCE9D" w14:textId="77777777" w:rsidR="002D618C" w:rsidRPr="00DD699A" w:rsidRDefault="002D618C" w:rsidP="00432137">
            <w:pPr>
              <w:keepNext/>
              <w:keepLines/>
              <w:spacing w:after="0"/>
              <w:jc w:val="center"/>
              <w:rPr>
                <w:rFonts w:ascii="Arial" w:hAnsi="Arial"/>
                <w:sz w:val="18"/>
              </w:rPr>
            </w:pPr>
          </w:p>
        </w:tc>
        <w:tc>
          <w:tcPr>
            <w:tcW w:w="586" w:type="dxa"/>
            <w:vAlign w:val="center"/>
          </w:tcPr>
          <w:p w14:paraId="56063C7E" w14:textId="77777777" w:rsidR="002D618C" w:rsidRPr="00DD699A" w:rsidRDefault="002D618C" w:rsidP="00432137">
            <w:pPr>
              <w:keepNext/>
              <w:keepLines/>
              <w:spacing w:after="0"/>
              <w:jc w:val="center"/>
              <w:rPr>
                <w:rFonts w:ascii="Arial" w:hAnsi="Arial"/>
                <w:sz w:val="18"/>
              </w:rPr>
            </w:pPr>
          </w:p>
        </w:tc>
        <w:tc>
          <w:tcPr>
            <w:tcW w:w="587" w:type="dxa"/>
            <w:vAlign w:val="center"/>
          </w:tcPr>
          <w:p w14:paraId="484B975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6FA088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126CD3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89A544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9EDC5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078AFB5" w14:textId="77777777" w:rsidR="002D618C" w:rsidRPr="00DD699A" w:rsidRDefault="002D618C" w:rsidP="00432137">
            <w:pPr>
              <w:keepNext/>
              <w:keepLines/>
              <w:spacing w:after="0"/>
              <w:jc w:val="center"/>
              <w:rPr>
                <w:rFonts w:ascii="Arial" w:hAnsi="Arial"/>
                <w:sz w:val="18"/>
              </w:rPr>
            </w:pPr>
          </w:p>
        </w:tc>
      </w:tr>
      <w:tr w:rsidR="002D618C" w:rsidRPr="00DD699A" w14:paraId="70B431F9" w14:textId="77777777" w:rsidTr="00432137">
        <w:trPr>
          <w:jc w:val="center"/>
        </w:trPr>
        <w:tc>
          <w:tcPr>
            <w:tcW w:w="1785" w:type="dxa"/>
            <w:vMerge w:val="restart"/>
            <w:vAlign w:val="center"/>
          </w:tcPr>
          <w:p w14:paraId="1D579A2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44C107B5" w14:textId="77777777" w:rsidR="002D618C" w:rsidRPr="00DD699A" w:rsidRDefault="002D618C" w:rsidP="00432137">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3C51802C" w14:textId="77777777" w:rsidR="002D618C" w:rsidRPr="00DD699A" w:rsidRDefault="002D618C" w:rsidP="00432137">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1DAEF486" w14:textId="77777777" w:rsidR="002D618C" w:rsidRPr="00DD699A" w:rsidRDefault="002D618C" w:rsidP="00432137">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5BE778A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14:paraId="5A0D169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4329140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9F1EA3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148B979" w14:textId="77777777" w:rsidTr="00432137">
        <w:trPr>
          <w:jc w:val="center"/>
        </w:trPr>
        <w:tc>
          <w:tcPr>
            <w:tcW w:w="1785" w:type="dxa"/>
            <w:vMerge/>
            <w:vAlign w:val="center"/>
          </w:tcPr>
          <w:p w14:paraId="4BEE1B6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89E7206"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18912B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429FDBB5" w14:textId="77777777" w:rsidR="002D618C" w:rsidRPr="00DD699A" w:rsidRDefault="002D618C" w:rsidP="00432137">
            <w:pPr>
              <w:keepNext/>
              <w:keepLines/>
              <w:spacing w:after="0"/>
              <w:jc w:val="center"/>
              <w:rPr>
                <w:rFonts w:ascii="Arial" w:hAnsi="Arial"/>
                <w:sz w:val="18"/>
              </w:rPr>
            </w:pPr>
          </w:p>
        </w:tc>
        <w:tc>
          <w:tcPr>
            <w:tcW w:w="586" w:type="dxa"/>
            <w:vAlign w:val="center"/>
          </w:tcPr>
          <w:p w14:paraId="09BC97CF" w14:textId="77777777" w:rsidR="002D618C" w:rsidRPr="00DD699A" w:rsidRDefault="002D618C" w:rsidP="00432137">
            <w:pPr>
              <w:keepNext/>
              <w:keepLines/>
              <w:spacing w:after="0"/>
              <w:jc w:val="center"/>
              <w:rPr>
                <w:rFonts w:ascii="Arial" w:hAnsi="Arial"/>
                <w:sz w:val="18"/>
              </w:rPr>
            </w:pPr>
          </w:p>
        </w:tc>
        <w:tc>
          <w:tcPr>
            <w:tcW w:w="587" w:type="dxa"/>
            <w:vAlign w:val="center"/>
          </w:tcPr>
          <w:p w14:paraId="231886A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EF1FC0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45E3FB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EBFC2C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9FF79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CEAA855" w14:textId="77777777" w:rsidR="002D618C" w:rsidRPr="00DD699A" w:rsidRDefault="002D618C" w:rsidP="00432137">
            <w:pPr>
              <w:keepNext/>
              <w:keepLines/>
              <w:spacing w:after="0"/>
              <w:jc w:val="center"/>
              <w:rPr>
                <w:rFonts w:ascii="Arial" w:hAnsi="Arial"/>
                <w:sz w:val="18"/>
              </w:rPr>
            </w:pPr>
          </w:p>
        </w:tc>
      </w:tr>
      <w:tr w:rsidR="002D618C" w:rsidRPr="00DD699A" w14:paraId="59B1CE39" w14:textId="77777777" w:rsidTr="00432137">
        <w:trPr>
          <w:jc w:val="center"/>
        </w:trPr>
        <w:tc>
          <w:tcPr>
            <w:tcW w:w="1785" w:type="dxa"/>
            <w:vMerge/>
            <w:vAlign w:val="center"/>
          </w:tcPr>
          <w:p w14:paraId="5DFFFC5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080AE50"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3ABF90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177E0DDD" w14:textId="77777777" w:rsidR="002D618C" w:rsidRPr="00DD699A" w:rsidRDefault="002D618C" w:rsidP="00432137">
            <w:pPr>
              <w:keepNext/>
              <w:keepLines/>
              <w:spacing w:after="0"/>
              <w:jc w:val="center"/>
              <w:rPr>
                <w:rFonts w:ascii="Arial" w:hAnsi="Arial"/>
                <w:sz w:val="18"/>
              </w:rPr>
            </w:pPr>
          </w:p>
        </w:tc>
        <w:tc>
          <w:tcPr>
            <w:tcW w:w="586" w:type="dxa"/>
            <w:vAlign w:val="center"/>
          </w:tcPr>
          <w:p w14:paraId="59E69C38" w14:textId="77777777" w:rsidR="002D618C" w:rsidRPr="00DD699A" w:rsidRDefault="002D618C" w:rsidP="00432137">
            <w:pPr>
              <w:keepNext/>
              <w:keepLines/>
              <w:spacing w:after="0"/>
              <w:jc w:val="center"/>
              <w:rPr>
                <w:rFonts w:ascii="Arial" w:hAnsi="Arial"/>
                <w:sz w:val="18"/>
              </w:rPr>
            </w:pPr>
          </w:p>
        </w:tc>
        <w:tc>
          <w:tcPr>
            <w:tcW w:w="587" w:type="dxa"/>
            <w:vAlign w:val="center"/>
          </w:tcPr>
          <w:p w14:paraId="7F03EE6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4DCD78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74448C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1A9D19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DB588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BDF89AF" w14:textId="77777777" w:rsidR="002D618C" w:rsidRPr="00DD699A" w:rsidRDefault="002D618C" w:rsidP="00432137">
            <w:pPr>
              <w:keepNext/>
              <w:keepLines/>
              <w:spacing w:after="0"/>
              <w:jc w:val="center"/>
              <w:rPr>
                <w:rFonts w:ascii="Arial" w:hAnsi="Arial"/>
                <w:sz w:val="18"/>
              </w:rPr>
            </w:pPr>
          </w:p>
        </w:tc>
      </w:tr>
      <w:tr w:rsidR="002D618C" w:rsidRPr="00DD699A" w14:paraId="246CC2FF" w14:textId="77777777" w:rsidTr="00432137">
        <w:trPr>
          <w:jc w:val="center"/>
        </w:trPr>
        <w:tc>
          <w:tcPr>
            <w:tcW w:w="1785" w:type="dxa"/>
            <w:vMerge w:val="restart"/>
            <w:vAlign w:val="center"/>
          </w:tcPr>
          <w:p w14:paraId="15413DC5" w14:textId="77777777" w:rsidR="002D618C" w:rsidRPr="00DD699A" w:rsidRDefault="002D618C" w:rsidP="0043213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02EB78F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1E8CAA1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14:paraId="1566390F"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0DA7B2D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585ADE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E5017B3" w14:textId="77777777" w:rsidTr="00432137">
        <w:trPr>
          <w:jc w:val="center"/>
        </w:trPr>
        <w:tc>
          <w:tcPr>
            <w:tcW w:w="1785" w:type="dxa"/>
            <w:vMerge/>
            <w:vAlign w:val="center"/>
          </w:tcPr>
          <w:p w14:paraId="7B8168E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EA275EE"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99309C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14:paraId="08EBA4E3"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532160C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28A4A45" w14:textId="77777777" w:rsidR="002D618C" w:rsidRPr="00DD699A" w:rsidRDefault="002D618C" w:rsidP="00432137">
            <w:pPr>
              <w:keepNext/>
              <w:keepLines/>
              <w:spacing w:after="0"/>
              <w:jc w:val="center"/>
              <w:rPr>
                <w:rFonts w:ascii="Arial" w:hAnsi="Arial"/>
                <w:sz w:val="18"/>
              </w:rPr>
            </w:pPr>
          </w:p>
        </w:tc>
      </w:tr>
      <w:tr w:rsidR="002D618C" w:rsidRPr="00DD699A" w14:paraId="13806273" w14:textId="77777777" w:rsidTr="00432137">
        <w:trPr>
          <w:jc w:val="center"/>
        </w:trPr>
        <w:tc>
          <w:tcPr>
            <w:tcW w:w="1785" w:type="dxa"/>
            <w:vMerge/>
            <w:vAlign w:val="center"/>
          </w:tcPr>
          <w:p w14:paraId="71AA17A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55B260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4CEE72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0087CD98" w14:textId="77777777" w:rsidR="002D618C" w:rsidRPr="00DD699A" w:rsidRDefault="002D618C" w:rsidP="00432137">
            <w:pPr>
              <w:keepNext/>
              <w:keepLines/>
              <w:spacing w:after="0"/>
              <w:jc w:val="center"/>
              <w:rPr>
                <w:rFonts w:ascii="Arial" w:hAnsi="Arial"/>
                <w:sz w:val="18"/>
              </w:rPr>
            </w:pPr>
          </w:p>
        </w:tc>
        <w:tc>
          <w:tcPr>
            <w:tcW w:w="586" w:type="dxa"/>
            <w:vAlign w:val="center"/>
          </w:tcPr>
          <w:p w14:paraId="74E6F9B0" w14:textId="77777777" w:rsidR="002D618C" w:rsidRPr="00DD699A" w:rsidRDefault="002D618C" w:rsidP="00432137">
            <w:pPr>
              <w:keepNext/>
              <w:keepLines/>
              <w:spacing w:after="0"/>
              <w:jc w:val="center"/>
              <w:rPr>
                <w:rFonts w:ascii="Arial" w:hAnsi="Arial"/>
                <w:sz w:val="18"/>
              </w:rPr>
            </w:pPr>
          </w:p>
        </w:tc>
        <w:tc>
          <w:tcPr>
            <w:tcW w:w="587" w:type="dxa"/>
            <w:vAlign w:val="center"/>
          </w:tcPr>
          <w:p w14:paraId="5C05BAFD"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62E3706C"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4A5CCA62"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64CCE1B3"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2FB708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3190FD0" w14:textId="77777777" w:rsidR="002D618C" w:rsidRPr="00DD699A" w:rsidRDefault="002D618C" w:rsidP="00432137">
            <w:pPr>
              <w:keepNext/>
              <w:keepLines/>
              <w:spacing w:after="0"/>
              <w:jc w:val="center"/>
              <w:rPr>
                <w:rFonts w:ascii="Arial" w:hAnsi="Arial"/>
                <w:sz w:val="18"/>
              </w:rPr>
            </w:pPr>
          </w:p>
        </w:tc>
      </w:tr>
      <w:tr w:rsidR="002D618C" w:rsidRPr="00DD699A" w14:paraId="167C0AC2"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F4D9EFC" w14:textId="77777777" w:rsidR="002D618C" w:rsidRPr="00DD699A" w:rsidRDefault="002D618C" w:rsidP="00432137">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8EEC8"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D423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F18CAD"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AE7CC5"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F58D0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30EC6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E9627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723FA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1934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C1D4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813B166"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5F69"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1C0E" w14:textId="77777777" w:rsidR="002D618C" w:rsidRPr="00DD699A" w:rsidRDefault="002D618C" w:rsidP="0043213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327E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40F2C4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70FB"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564E" w14:textId="77777777" w:rsidR="002D618C" w:rsidRPr="00DD699A" w:rsidRDefault="002D618C" w:rsidP="00432137">
            <w:pPr>
              <w:keepNext/>
              <w:keepLines/>
              <w:spacing w:after="0"/>
              <w:jc w:val="center"/>
              <w:rPr>
                <w:rFonts w:ascii="Arial" w:hAnsi="Arial"/>
                <w:sz w:val="18"/>
              </w:rPr>
            </w:pPr>
          </w:p>
        </w:tc>
      </w:tr>
      <w:tr w:rsidR="002D618C" w:rsidRPr="00DD699A" w14:paraId="2A2AEEF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95F55"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3272" w14:textId="77777777" w:rsidR="002D618C" w:rsidRPr="00DD699A" w:rsidRDefault="002D618C" w:rsidP="0043213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B0ED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251643"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3DF1B"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22F5A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38237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B5BE2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4DFA1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6A94"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27839" w14:textId="77777777" w:rsidR="002D618C" w:rsidRPr="00DD699A" w:rsidRDefault="002D618C" w:rsidP="00432137">
            <w:pPr>
              <w:keepNext/>
              <w:keepLines/>
              <w:spacing w:after="0"/>
              <w:jc w:val="center"/>
              <w:rPr>
                <w:rFonts w:ascii="Arial" w:hAnsi="Arial"/>
                <w:sz w:val="18"/>
              </w:rPr>
            </w:pPr>
          </w:p>
        </w:tc>
      </w:tr>
      <w:tr w:rsidR="002D618C" w:rsidRPr="00DD699A" w14:paraId="3F2F6926" w14:textId="77777777" w:rsidTr="00432137">
        <w:trPr>
          <w:jc w:val="center"/>
        </w:trPr>
        <w:tc>
          <w:tcPr>
            <w:tcW w:w="1785" w:type="dxa"/>
            <w:vMerge w:val="restart"/>
            <w:vAlign w:val="center"/>
          </w:tcPr>
          <w:p w14:paraId="4C1F0FF0" w14:textId="77777777" w:rsidR="002D618C" w:rsidRPr="00DD699A" w:rsidRDefault="002D618C" w:rsidP="00432137">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5EB35496" w14:textId="77777777" w:rsidR="002D618C" w:rsidRDefault="002D618C" w:rsidP="00432137">
            <w:pPr>
              <w:keepNext/>
              <w:keepLines/>
              <w:spacing w:after="0"/>
              <w:jc w:val="center"/>
              <w:rPr>
                <w:rFonts w:ascii="Arial" w:eastAsia="MS Mincho" w:hAnsi="Arial"/>
                <w:sz w:val="18"/>
                <w:lang w:eastAsia="ja-JP"/>
              </w:rPr>
            </w:pPr>
            <w:r w:rsidRPr="00DD699A">
              <w:rPr>
                <w:rFonts w:ascii="Arial" w:hAnsi="Arial"/>
                <w:sz w:val="18"/>
                <w:lang w:eastAsia="ja-JP"/>
              </w:rPr>
              <w:t>CA_3C</w:t>
            </w:r>
          </w:p>
          <w:p w14:paraId="20C0D5A3" w14:textId="77777777" w:rsidR="002D618C" w:rsidRPr="00DD699A" w:rsidRDefault="002D618C" w:rsidP="00432137">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20D08B35" w14:textId="77777777" w:rsidR="002D618C" w:rsidRPr="00DD699A" w:rsidRDefault="002D618C" w:rsidP="00432137">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7B79448C" w14:textId="77777777" w:rsidR="002D618C" w:rsidRPr="00DD699A" w:rsidRDefault="002D618C" w:rsidP="00432137">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764795F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3350D5CF" w14:textId="77777777" w:rsidR="002D618C" w:rsidRPr="00DD699A" w:rsidRDefault="002D618C" w:rsidP="00432137">
            <w:pPr>
              <w:keepNext/>
              <w:keepLines/>
              <w:spacing w:after="0"/>
              <w:jc w:val="center"/>
              <w:rPr>
                <w:rFonts w:ascii="Arial" w:hAnsi="Arial"/>
                <w:sz w:val="18"/>
              </w:rPr>
            </w:pPr>
          </w:p>
        </w:tc>
        <w:tc>
          <w:tcPr>
            <w:tcW w:w="586" w:type="dxa"/>
            <w:vAlign w:val="center"/>
          </w:tcPr>
          <w:p w14:paraId="3F273F24" w14:textId="77777777" w:rsidR="002D618C" w:rsidRPr="00DD699A" w:rsidRDefault="002D618C" w:rsidP="00432137">
            <w:pPr>
              <w:keepNext/>
              <w:keepLines/>
              <w:spacing w:after="0"/>
              <w:jc w:val="center"/>
              <w:rPr>
                <w:rFonts w:ascii="Arial" w:hAnsi="Arial"/>
                <w:sz w:val="18"/>
              </w:rPr>
            </w:pPr>
          </w:p>
        </w:tc>
        <w:tc>
          <w:tcPr>
            <w:tcW w:w="587" w:type="dxa"/>
            <w:vAlign w:val="center"/>
          </w:tcPr>
          <w:p w14:paraId="5FAE12D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416400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4A3895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0D9847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BA736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2E9675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13F961A1" w14:textId="77777777" w:rsidTr="00432137">
        <w:trPr>
          <w:jc w:val="center"/>
        </w:trPr>
        <w:tc>
          <w:tcPr>
            <w:tcW w:w="1785" w:type="dxa"/>
            <w:vMerge/>
            <w:vAlign w:val="center"/>
          </w:tcPr>
          <w:p w14:paraId="18E1B52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5EEF3DB"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B0DE0D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3</w:t>
            </w:r>
          </w:p>
        </w:tc>
        <w:tc>
          <w:tcPr>
            <w:tcW w:w="3520" w:type="dxa"/>
            <w:gridSpan w:val="6"/>
            <w:vAlign w:val="center"/>
          </w:tcPr>
          <w:p w14:paraId="3E7862F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2B7A628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1235826" w14:textId="77777777" w:rsidR="002D618C" w:rsidRPr="00DD699A" w:rsidRDefault="002D618C" w:rsidP="00432137">
            <w:pPr>
              <w:keepNext/>
              <w:keepLines/>
              <w:spacing w:after="0"/>
              <w:jc w:val="center"/>
              <w:rPr>
                <w:rFonts w:ascii="Arial" w:hAnsi="Arial"/>
                <w:sz w:val="18"/>
              </w:rPr>
            </w:pPr>
          </w:p>
        </w:tc>
      </w:tr>
      <w:tr w:rsidR="002D618C" w:rsidRPr="00DD699A" w14:paraId="108D8424" w14:textId="77777777" w:rsidTr="00432137">
        <w:trPr>
          <w:jc w:val="center"/>
        </w:trPr>
        <w:tc>
          <w:tcPr>
            <w:tcW w:w="1785" w:type="dxa"/>
            <w:vMerge/>
            <w:vAlign w:val="center"/>
          </w:tcPr>
          <w:p w14:paraId="61231D5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B28F011"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C8E79C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50E239E1" w14:textId="77777777" w:rsidR="002D618C" w:rsidRPr="00DD699A" w:rsidRDefault="002D618C" w:rsidP="00432137">
            <w:pPr>
              <w:keepNext/>
              <w:keepLines/>
              <w:spacing w:after="0"/>
              <w:jc w:val="center"/>
              <w:rPr>
                <w:rFonts w:ascii="Arial" w:hAnsi="Arial"/>
                <w:sz w:val="18"/>
              </w:rPr>
            </w:pPr>
          </w:p>
        </w:tc>
        <w:tc>
          <w:tcPr>
            <w:tcW w:w="586" w:type="dxa"/>
            <w:vAlign w:val="center"/>
          </w:tcPr>
          <w:p w14:paraId="11D3593D" w14:textId="77777777" w:rsidR="002D618C" w:rsidRPr="00DD699A" w:rsidRDefault="002D618C" w:rsidP="00432137">
            <w:pPr>
              <w:keepNext/>
              <w:keepLines/>
              <w:spacing w:after="0"/>
              <w:jc w:val="center"/>
              <w:rPr>
                <w:rFonts w:ascii="Arial" w:hAnsi="Arial"/>
                <w:sz w:val="18"/>
              </w:rPr>
            </w:pPr>
          </w:p>
        </w:tc>
        <w:tc>
          <w:tcPr>
            <w:tcW w:w="587" w:type="dxa"/>
            <w:vAlign w:val="center"/>
          </w:tcPr>
          <w:p w14:paraId="74132D3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EBB39D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A73F2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E2DB42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64E38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B78B390" w14:textId="77777777" w:rsidR="002D618C" w:rsidRPr="00DD699A" w:rsidRDefault="002D618C" w:rsidP="00432137">
            <w:pPr>
              <w:keepNext/>
              <w:keepLines/>
              <w:spacing w:after="0"/>
              <w:jc w:val="center"/>
              <w:rPr>
                <w:rFonts w:ascii="Arial" w:hAnsi="Arial"/>
                <w:sz w:val="18"/>
              </w:rPr>
            </w:pPr>
          </w:p>
        </w:tc>
      </w:tr>
      <w:tr w:rsidR="002D618C" w:rsidRPr="00DD699A" w14:paraId="20FDB29D" w14:textId="77777777" w:rsidTr="00432137">
        <w:trPr>
          <w:jc w:val="center"/>
        </w:trPr>
        <w:tc>
          <w:tcPr>
            <w:tcW w:w="1785" w:type="dxa"/>
            <w:vMerge w:val="restart"/>
            <w:vAlign w:val="center"/>
          </w:tcPr>
          <w:p w14:paraId="2013110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1681ED80" w14:textId="77777777" w:rsidR="002D618C" w:rsidRDefault="002D618C" w:rsidP="00432137">
            <w:pPr>
              <w:keepNext/>
              <w:keepLines/>
              <w:spacing w:after="0"/>
              <w:jc w:val="center"/>
              <w:rPr>
                <w:rFonts w:ascii="Arial" w:eastAsia="MS Mincho" w:hAnsi="Arial"/>
                <w:sz w:val="18"/>
                <w:lang w:eastAsia="ja-JP"/>
              </w:rPr>
            </w:pPr>
            <w:r>
              <w:rPr>
                <w:rFonts w:ascii="Arial" w:eastAsia="MS Mincho" w:hAnsi="Arial"/>
                <w:sz w:val="18"/>
                <w:lang w:eastAsia="ja-JP"/>
              </w:rPr>
              <w:t>CA_3C</w:t>
            </w:r>
          </w:p>
          <w:p w14:paraId="11810FCF" w14:textId="77777777" w:rsidR="002D618C" w:rsidRPr="00DD699A" w:rsidRDefault="002D618C" w:rsidP="00432137">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F48368B" w14:textId="77777777" w:rsidR="002D618C" w:rsidRPr="00DD699A" w:rsidRDefault="002D618C" w:rsidP="00432137">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30612AC5" w14:textId="77777777" w:rsidR="002D618C" w:rsidRPr="00DD699A" w:rsidRDefault="002D618C" w:rsidP="00432137">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1AB28AD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14:paraId="4E85AB6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790C8E7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1C1559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320EFF6" w14:textId="77777777" w:rsidTr="00432137">
        <w:trPr>
          <w:jc w:val="center"/>
        </w:trPr>
        <w:tc>
          <w:tcPr>
            <w:tcW w:w="1785" w:type="dxa"/>
            <w:vMerge/>
            <w:vAlign w:val="center"/>
          </w:tcPr>
          <w:p w14:paraId="3FB9F76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C54A6A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68AEB2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0" w:type="dxa"/>
            <w:gridSpan w:val="6"/>
            <w:vAlign w:val="center"/>
          </w:tcPr>
          <w:p w14:paraId="0A6CFD4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23C93A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8F892B5" w14:textId="77777777" w:rsidR="002D618C" w:rsidRPr="00DD699A" w:rsidRDefault="002D618C" w:rsidP="00432137">
            <w:pPr>
              <w:keepNext/>
              <w:keepLines/>
              <w:spacing w:after="0"/>
              <w:jc w:val="center"/>
              <w:rPr>
                <w:rFonts w:ascii="Arial" w:hAnsi="Arial"/>
                <w:sz w:val="18"/>
              </w:rPr>
            </w:pPr>
          </w:p>
        </w:tc>
      </w:tr>
      <w:tr w:rsidR="002D618C" w:rsidRPr="00DD699A" w14:paraId="4DDBC10E" w14:textId="77777777" w:rsidTr="00432137">
        <w:trPr>
          <w:jc w:val="center"/>
        </w:trPr>
        <w:tc>
          <w:tcPr>
            <w:tcW w:w="1785" w:type="dxa"/>
            <w:vMerge/>
            <w:vAlign w:val="center"/>
          </w:tcPr>
          <w:p w14:paraId="11A291C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4BF37DE"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6CEF87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5D1DFB1D" w14:textId="77777777" w:rsidR="002D618C" w:rsidRPr="00DD699A" w:rsidRDefault="002D618C" w:rsidP="00432137">
            <w:pPr>
              <w:keepNext/>
              <w:keepLines/>
              <w:spacing w:after="0"/>
              <w:jc w:val="center"/>
              <w:rPr>
                <w:rFonts w:ascii="Arial" w:hAnsi="Arial"/>
                <w:sz w:val="18"/>
              </w:rPr>
            </w:pPr>
          </w:p>
        </w:tc>
        <w:tc>
          <w:tcPr>
            <w:tcW w:w="586" w:type="dxa"/>
            <w:vAlign w:val="center"/>
          </w:tcPr>
          <w:p w14:paraId="62376F3C" w14:textId="77777777" w:rsidR="002D618C" w:rsidRPr="00DD699A" w:rsidRDefault="002D618C" w:rsidP="00432137">
            <w:pPr>
              <w:keepNext/>
              <w:keepLines/>
              <w:spacing w:after="0"/>
              <w:jc w:val="center"/>
              <w:rPr>
                <w:rFonts w:ascii="Arial" w:hAnsi="Arial"/>
                <w:sz w:val="18"/>
              </w:rPr>
            </w:pPr>
          </w:p>
        </w:tc>
        <w:tc>
          <w:tcPr>
            <w:tcW w:w="587" w:type="dxa"/>
            <w:vAlign w:val="center"/>
          </w:tcPr>
          <w:p w14:paraId="03B339A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DB66706"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14:paraId="299B17F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14:paraId="3DF41156"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5749F49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B386732" w14:textId="77777777" w:rsidR="002D618C" w:rsidRPr="00DD699A" w:rsidRDefault="002D618C" w:rsidP="00432137">
            <w:pPr>
              <w:keepNext/>
              <w:keepLines/>
              <w:spacing w:after="0"/>
              <w:jc w:val="center"/>
              <w:rPr>
                <w:rFonts w:ascii="Arial" w:hAnsi="Arial"/>
                <w:sz w:val="18"/>
              </w:rPr>
            </w:pPr>
          </w:p>
        </w:tc>
      </w:tr>
      <w:tr w:rsidR="002D618C" w:rsidRPr="00DD699A" w14:paraId="39EC736E" w14:textId="77777777" w:rsidTr="00432137">
        <w:trPr>
          <w:jc w:val="center"/>
        </w:trPr>
        <w:tc>
          <w:tcPr>
            <w:tcW w:w="1785" w:type="dxa"/>
            <w:vMerge w:val="restart"/>
            <w:vAlign w:val="center"/>
          </w:tcPr>
          <w:p w14:paraId="028A126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05F0A481" w14:textId="77777777" w:rsidR="002D618C" w:rsidRPr="00DD699A" w:rsidRDefault="002D618C" w:rsidP="00432137">
            <w:pPr>
              <w:pStyle w:val="TAC"/>
              <w:rPr>
                <w:lang w:eastAsia="zh-CN"/>
              </w:rPr>
            </w:pPr>
            <w:r w:rsidRPr="002463B2">
              <w:rPr>
                <w:lang w:eastAsia="ko-KR"/>
              </w:rPr>
              <w:t>CA_1A-3A</w:t>
            </w:r>
          </w:p>
        </w:tc>
        <w:tc>
          <w:tcPr>
            <w:tcW w:w="767" w:type="dxa"/>
            <w:vAlign w:val="center"/>
          </w:tcPr>
          <w:p w14:paraId="7BE3AD5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687E20E9" w14:textId="77777777" w:rsidR="002D618C" w:rsidRPr="00DD699A" w:rsidRDefault="002D618C" w:rsidP="00432137">
            <w:pPr>
              <w:keepNext/>
              <w:keepLines/>
              <w:spacing w:after="0"/>
              <w:jc w:val="center"/>
              <w:rPr>
                <w:rFonts w:ascii="Arial" w:hAnsi="Arial"/>
                <w:sz w:val="18"/>
              </w:rPr>
            </w:pPr>
          </w:p>
        </w:tc>
        <w:tc>
          <w:tcPr>
            <w:tcW w:w="586" w:type="dxa"/>
            <w:vAlign w:val="center"/>
          </w:tcPr>
          <w:p w14:paraId="49C189CC" w14:textId="77777777" w:rsidR="002D618C" w:rsidRPr="00DD699A" w:rsidRDefault="002D618C" w:rsidP="00432137">
            <w:pPr>
              <w:keepNext/>
              <w:keepLines/>
              <w:spacing w:after="0"/>
              <w:jc w:val="center"/>
              <w:rPr>
                <w:rFonts w:ascii="Arial" w:hAnsi="Arial"/>
                <w:sz w:val="18"/>
              </w:rPr>
            </w:pPr>
          </w:p>
        </w:tc>
        <w:tc>
          <w:tcPr>
            <w:tcW w:w="587" w:type="dxa"/>
            <w:vAlign w:val="center"/>
          </w:tcPr>
          <w:p w14:paraId="20D03A5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F59FBC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A1D16F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90831D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6CF2F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50B1393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0</w:t>
            </w:r>
          </w:p>
        </w:tc>
      </w:tr>
      <w:tr w:rsidR="002D618C" w:rsidRPr="00DD699A" w14:paraId="3472AACE" w14:textId="77777777" w:rsidTr="00432137">
        <w:trPr>
          <w:jc w:val="center"/>
        </w:trPr>
        <w:tc>
          <w:tcPr>
            <w:tcW w:w="1785" w:type="dxa"/>
            <w:vMerge/>
            <w:vAlign w:val="center"/>
          </w:tcPr>
          <w:p w14:paraId="3F15203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882F032"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24589CD"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00C45CEF" w14:textId="77777777" w:rsidR="002D618C" w:rsidRPr="00DD699A" w:rsidRDefault="002D618C" w:rsidP="00432137">
            <w:pPr>
              <w:keepNext/>
              <w:keepLines/>
              <w:spacing w:after="0"/>
              <w:jc w:val="center"/>
              <w:rPr>
                <w:rFonts w:ascii="Arial" w:hAnsi="Arial"/>
                <w:sz w:val="18"/>
              </w:rPr>
            </w:pPr>
          </w:p>
        </w:tc>
        <w:tc>
          <w:tcPr>
            <w:tcW w:w="586" w:type="dxa"/>
            <w:vAlign w:val="center"/>
          </w:tcPr>
          <w:p w14:paraId="082E000A" w14:textId="77777777" w:rsidR="002D618C" w:rsidRPr="00DD699A" w:rsidRDefault="002D618C" w:rsidP="00432137">
            <w:pPr>
              <w:keepNext/>
              <w:keepLines/>
              <w:spacing w:after="0"/>
              <w:jc w:val="center"/>
              <w:rPr>
                <w:rFonts w:ascii="Arial" w:hAnsi="Arial"/>
                <w:sz w:val="18"/>
              </w:rPr>
            </w:pPr>
          </w:p>
        </w:tc>
        <w:tc>
          <w:tcPr>
            <w:tcW w:w="587" w:type="dxa"/>
            <w:vAlign w:val="center"/>
          </w:tcPr>
          <w:p w14:paraId="67C4307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C84FAD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4991BD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0CF125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FFE67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E38CF3A" w14:textId="77777777" w:rsidR="002D618C" w:rsidRPr="00DD699A" w:rsidRDefault="002D618C" w:rsidP="00432137">
            <w:pPr>
              <w:keepNext/>
              <w:keepLines/>
              <w:spacing w:after="0"/>
              <w:jc w:val="center"/>
              <w:rPr>
                <w:rFonts w:ascii="Arial" w:hAnsi="Arial"/>
                <w:sz w:val="18"/>
              </w:rPr>
            </w:pPr>
          </w:p>
        </w:tc>
      </w:tr>
      <w:tr w:rsidR="002D618C" w:rsidRPr="00DD699A" w14:paraId="65072F0E" w14:textId="77777777" w:rsidTr="00432137">
        <w:trPr>
          <w:jc w:val="center"/>
        </w:trPr>
        <w:tc>
          <w:tcPr>
            <w:tcW w:w="1785" w:type="dxa"/>
            <w:vMerge/>
            <w:vAlign w:val="center"/>
          </w:tcPr>
          <w:p w14:paraId="2E0F664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FD433B3"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AD0157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0BD391D5" w14:textId="77777777" w:rsidR="002D618C" w:rsidRPr="00DD699A" w:rsidRDefault="002D618C" w:rsidP="00432137">
            <w:pPr>
              <w:keepNext/>
              <w:keepLines/>
              <w:spacing w:after="0"/>
              <w:jc w:val="center"/>
              <w:rPr>
                <w:rFonts w:ascii="Arial" w:hAnsi="Arial"/>
                <w:sz w:val="18"/>
              </w:rPr>
            </w:pPr>
          </w:p>
        </w:tc>
        <w:tc>
          <w:tcPr>
            <w:tcW w:w="586" w:type="dxa"/>
            <w:vAlign w:val="center"/>
          </w:tcPr>
          <w:p w14:paraId="4E8E3C92" w14:textId="77777777" w:rsidR="002D618C" w:rsidRPr="00DD699A" w:rsidRDefault="002D618C" w:rsidP="00432137">
            <w:pPr>
              <w:keepNext/>
              <w:keepLines/>
              <w:spacing w:after="0"/>
              <w:jc w:val="center"/>
              <w:rPr>
                <w:rFonts w:ascii="Arial" w:hAnsi="Arial"/>
                <w:sz w:val="18"/>
              </w:rPr>
            </w:pPr>
          </w:p>
        </w:tc>
        <w:tc>
          <w:tcPr>
            <w:tcW w:w="587" w:type="dxa"/>
            <w:vAlign w:val="center"/>
          </w:tcPr>
          <w:p w14:paraId="41B67C9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10D7692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2E8E58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BB9BA3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29B1D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D98411F" w14:textId="77777777" w:rsidR="002D618C" w:rsidRPr="00DD699A" w:rsidRDefault="002D618C" w:rsidP="00432137">
            <w:pPr>
              <w:keepNext/>
              <w:keepLines/>
              <w:spacing w:after="0"/>
              <w:jc w:val="center"/>
              <w:rPr>
                <w:rFonts w:ascii="Arial" w:hAnsi="Arial"/>
                <w:sz w:val="18"/>
              </w:rPr>
            </w:pPr>
          </w:p>
        </w:tc>
      </w:tr>
      <w:tr w:rsidR="002D618C" w:rsidRPr="00DD699A" w14:paraId="72F40AC6" w14:textId="77777777" w:rsidTr="00432137">
        <w:trPr>
          <w:jc w:val="center"/>
        </w:trPr>
        <w:tc>
          <w:tcPr>
            <w:tcW w:w="1785" w:type="dxa"/>
            <w:tcBorders>
              <w:bottom w:val="nil"/>
            </w:tcBorders>
            <w:vAlign w:val="center"/>
          </w:tcPr>
          <w:p w14:paraId="5FA52265" w14:textId="77777777" w:rsidR="002D618C" w:rsidRPr="00DD699A" w:rsidRDefault="002D618C" w:rsidP="00432137">
            <w:pPr>
              <w:keepNext/>
              <w:keepLines/>
              <w:spacing w:after="0"/>
              <w:jc w:val="center"/>
              <w:rPr>
                <w:rFonts w:ascii="Arial" w:hAnsi="Arial"/>
                <w:sz w:val="18"/>
                <w:lang w:val="en-US"/>
              </w:rPr>
            </w:pPr>
          </w:p>
        </w:tc>
        <w:tc>
          <w:tcPr>
            <w:tcW w:w="1466" w:type="dxa"/>
            <w:tcBorders>
              <w:bottom w:val="nil"/>
            </w:tcBorders>
            <w:vAlign w:val="center"/>
          </w:tcPr>
          <w:p w14:paraId="5D2575A0" w14:textId="77777777" w:rsidR="002D618C" w:rsidRPr="00DD699A" w:rsidRDefault="002D618C" w:rsidP="0043213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1E5B6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4A58E49" w14:textId="77777777" w:rsidR="002D618C" w:rsidRPr="00DD699A" w:rsidRDefault="002D618C"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503067" w14:textId="77777777" w:rsidR="002D618C" w:rsidRPr="00DD699A" w:rsidRDefault="002D618C" w:rsidP="00432137">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55DD95C"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C68754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67793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2A0E4D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17864CC" w14:textId="77777777" w:rsidR="002D618C" w:rsidRPr="00DD699A" w:rsidRDefault="002D618C" w:rsidP="00432137">
            <w:pPr>
              <w:keepNext/>
              <w:keepLines/>
              <w:spacing w:after="0"/>
              <w:jc w:val="center"/>
              <w:rPr>
                <w:rFonts w:ascii="Arial" w:hAnsi="Arial"/>
                <w:sz w:val="18"/>
                <w:lang w:eastAsia="ja-JP"/>
              </w:rPr>
            </w:pPr>
          </w:p>
        </w:tc>
        <w:tc>
          <w:tcPr>
            <w:tcW w:w="1286" w:type="dxa"/>
            <w:tcBorders>
              <w:bottom w:val="nil"/>
            </w:tcBorders>
            <w:vAlign w:val="center"/>
          </w:tcPr>
          <w:p w14:paraId="62BFCBA3"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65709084" w14:textId="77777777" w:rsidTr="00432137">
        <w:trPr>
          <w:jc w:val="center"/>
        </w:trPr>
        <w:tc>
          <w:tcPr>
            <w:tcW w:w="1785" w:type="dxa"/>
            <w:tcBorders>
              <w:top w:val="nil"/>
              <w:bottom w:val="nil"/>
            </w:tcBorders>
            <w:vAlign w:val="center"/>
          </w:tcPr>
          <w:p w14:paraId="174E309D" w14:textId="77777777" w:rsidR="002D618C" w:rsidRPr="00DD699A" w:rsidRDefault="002D618C" w:rsidP="00432137">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2DABB30E" w14:textId="77777777" w:rsidR="002D618C" w:rsidRDefault="002D618C" w:rsidP="00432137">
            <w:pPr>
              <w:pStyle w:val="TAC"/>
              <w:rPr>
                <w:lang w:eastAsia="zh-CN"/>
              </w:rPr>
            </w:pPr>
            <w:r>
              <w:t xml:space="preserve">CA_3C </w:t>
            </w:r>
            <w:r>
              <w:br/>
              <w:t>CA_1A-3A</w:t>
            </w:r>
          </w:p>
          <w:p w14:paraId="2F00E685" w14:textId="77777777" w:rsidR="002D618C" w:rsidRPr="00DD699A" w:rsidRDefault="002D618C" w:rsidP="0043213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984C4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14:paraId="7DB29F4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89520B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1C14CFB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0</w:t>
            </w:r>
          </w:p>
        </w:tc>
      </w:tr>
      <w:tr w:rsidR="002D618C" w:rsidRPr="00DD699A" w14:paraId="7B9AF87E" w14:textId="77777777" w:rsidTr="00432137">
        <w:trPr>
          <w:jc w:val="center"/>
        </w:trPr>
        <w:tc>
          <w:tcPr>
            <w:tcW w:w="1785" w:type="dxa"/>
            <w:tcBorders>
              <w:top w:val="nil"/>
            </w:tcBorders>
            <w:vAlign w:val="center"/>
          </w:tcPr>
          <w:p w14:paraId="2A650247"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tcBorders>
            <w:vAlign w:val="center"/>
          </w:tcPr>
          <w:p w14:paraId="00152DF8" w14:textId="77777777" w:rsidR="002D618C" w:rsidRPr="00DD699A" w:rsidRDefault="002D618C" w:rsidP="0043213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91443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AF2792D" w14:textId="77777777" w:rsidR="002D618C" w:rsidRPr="00DD699A" w:rsidRDefault="002D618C"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1F853F" w14:textId="77777777" w:rsidR="002D618C" w:rsidRPr="00DD699A" w:rsidRDefault="002D618C" w:rsidP="00432137">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B4789D1"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val="es-E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27EFF26"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D0F480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4BB5C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989365D" w14:textId="77777777" w:rsidR="002D618C" w:rsidRPr="00DD699A" w:rsidRDefault="002D618C" w:rsidP="00432137">
            <w:pPr>
              <w:keepNext/>
              <w:keepLines/>
              <w:spacing w:after="0"/>
              <w:jc w:val="center"/>
              <w:rPr>
                <w:rFonts w:ascii="Arial" w:hAnsi="Arial"/>
                <w:sz w:val="18"/>
                <w:lang w:eastAsia="ja-JP"/>
              </w:rPr>
            </w:pPr>
          </w:p>
        </w:tc>
        <w:tc>
          <w:tcPr>
            <w:tcW w:w="1286" w:type="dxa"/>
            <w:tcBorders>
              <w:top w:val="nil"/>
            </w:tcBorders>
            <w:vAlign w:val="center"/>
          </w:tcPr>
          <w:p w14:paraId="6FF7418F" w14:textId="77777777" w:rsidR="002D618C" w:rsidRPr="00DD699A" w:rsidRDefault="002D618C" w:rsidP="00432137">
            <w:pPr>
              <w:keepNext/>
              <w:keepLines/>
              <w:spacing w:after="0"/>
              <w:jc w:val="center"/>
              <w:rPr>
                <w:rFonts w:ascii="Arial" w:hAnsi="Arial"/>
                <w:sz w:val="18"/>
                <w:lang w:eastAsia="ja-JP"/>
              </w:rPr>
            </w:pPr>
          </w:p>
        </w:tc>
      </w:tr>
      <w:tr w:rsidR="002D618C" w:rsidRPr="00DD699A" w14:paraId="33A3A85B" w14:textId="77777777" w:rsidTr="00432137">
        <w:trPr>
          <w:jc w:val="center"/>
        </w:trPr>
        <w:tc>
          <w:tcPr>
            <w:tcW w:w="1785" w:type="dxa"/>
            <w:vMerge w:val="restart"/>
            <w:vAlign w:val="center"/>
          </w:tcPr>
          <w:p w14:paraId="033BE93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2C6DDA8A"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D659C88"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E32C0F6"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4C214FA5"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34F9423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14:paraId="596DE03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14:paraId="673F8C9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C00C12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3FE3E7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BAF6ADF"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0</w:t>
            </w:r>
          </w:p>
        </w:tc>
      </w:tr>
      <w:tr w:rsidR="002D618C" w:rsidRPr="00DD699A" w14:paraId="42EDDBC0" w14:textId="77777777" w:rsidTr="00432137">
        <w:trPr>
          <w:jc w:val="center"/>
        </w:trPr>
        <w:tc>
          <w:tcPr>
            <w:tcW w:w="1785" w:type="dxa"/>
            <w:vMerge/>
            <w:vAlign w:val="center"/>
          </w:tcPr>
          <w:p w14:paraId="287E7F8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7EE468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B14EB5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5C94F57E"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599AC5E7"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21A714A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1D0D79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3EB6BC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993C7A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55E46C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CCD16BB" w14:textId="77777777" w:rsidR="002D618C" w:rsidRPr="00DD699A" w:rsidRDefault="002D618C" w:rsidP="00432137">
            <w:pPr>
              <w:keepNext/>
              <w:keepLines/>
              <w:spacing w:after="0"/>
              <w:jc w:val="center"/>
              <w:rPr>
                <w:rFonts w:ascii="Arial" w:hAnsi="Arial"/>
                <w:sz w:val="18"/>
              </w:rPr>
            </w:pPr>
          </w:p>
        </w:tc>
      </w:tr>
      <w:tr w:rsidR="002D618C" w:rsidRPr="00DD699A" w14:paraId="77A4043B" w14:textId="77777777" w:rsidTr="00432137">
        <w:trPr>
          <w:jc w:val="center"/>
        </w:trPr>
        <w:tc>
          <w:tcPr>
            <w:tcW w:w="1785" w:type="dxa"/>
            <w:vMerge/>
            <w:vAlign w:val="center"/>
          </w:tcPr>
          <w:p w14:paraId="3A142A1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29FB04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33ACAFE"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718A5061"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623A9ED5"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7DEC4C7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D3F1B9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9127B7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516AD8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120C5AE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F082C9A" w14:textId="77777777" w:rsidR="002D618C" w:rsidRPr="00DD699A" w:rsidRDefault="002D618C" w:rsidP="00432137">
            <w:pPr>
              <w:keepNext/>
              <w:keepLines/>
              <w:spacing w:after="0"/>
              <w:jc w:val="center"/>
              <w:rPr>
                <w:rFonts w:ascii="Arial" w:hAnsi="Arial"/>
                <w:sz w:val="18"/>
              </w:rPr>
            </w:pPr>
          </w:p>
        </w:tc>
      </w:tr>
      <w:tr w:rsidR="002D618C" w:rsidRPr="00DD699A" w14:paraId="1A276443" w14:textId="77777777" w:rsidTr="00432137">
        <w:trPr>
          <w:jc w:val="center"/>
        </w:trPr>
        <w:tc>
          <w:tcPr>
            <w:tcW w:w="1785" w:type="dxa"/>
            <w:vMerge w:val="restart"/>
            <w:vAlign w:val="center"/>
          </w:tcPr>
          <w:p w14:paraId="6A434809"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322F842C" w14:textId="77777777" w:rsidR="002D618C" w:rsidRPr="00DD699A" w:rsidRDefault="002D618C" w:rsidP="00432137">
            <w:pPr>
              <w:keepNext/>
              <w:keepLines/>
              <w:spacing w:after="0"/>
              <w:jc w:val="center"/>
              <w:rPr>
                <w:rFonts w:ascii="Arial" w:hAnsi="Arial" w:cs="Arial"/>
                <w:sz w:val="18"/>
                <w:lang w:eastAsia="ja-JP"/>
              </w:rPr>
            </w:pPr>
            <w:r w:rsidRPr="00DD699A">
              <w:rPr>
                <w:rFonts w:ascii="Arial" w:hAnsi="Arial" w:cs="Arial"/>
                <w:sz w:val="18"/>
                <w:lang w:eastAsia="ja-JP"/>
              </w:rPr>
              <w:t>CA_3C</w:t>
            </w:r>
          </w:p>
          <w:p w14:paraId="63EE4BF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47E56DF1"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47B79243"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6872FAC4"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1E0B16A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14:paraId="2A7102A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14:paraId="4C7E749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A4A9A3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B0C25E0"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C15C4AF"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3D077D3C" w14:textId="77777777" w:rsidTr="00432137">
        <w:trPr>
          <w:jc w:val="center"/>
        </w:trPr>
        <w:tc>
          <w:tcPr>
            <w:tcW w:w="1785" w:type="dxa"/>
            <w:vMerge/>
            <w:vAlign w:val="center"/>
          </w:tcPr>
          <w:p w14:paraId="743E2D6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0602102"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2DF0EE2"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ja-JP"/>
              </w:rPr>
              <w:t>3</w:t>
            </w:r>
          </w:p>
        </w:tc>
        <w:tc>
          <w:tcPr>
            <w:tcW w:w="3520" w:type="dxa"/>
            <w:gridSpan w:val="6"/>
            <w:vAlign w:val="center"/>
          </w:tcPr>
          <w:p w14:paraId="524AE70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1E8E5CE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68EBD78" w14:textId="77777777" w:rsidR="002D618C" w:rsidRPr="00DD699A" w:rsidRDefault="002D618C" w:rsidP="00432137">
            <w:pPr>
              <w:keepNext/>
              <w:keepLines/>
              <w:spacing w:after="0"/>
              <w:jc w:val="center"/>
              <w:rPr>
                <w:rFonts w:ascii="Arial" w:hAnsi="Arial"/>
                <w:sz w:val="18"/>
              </w:rPr>
            </w:pPr>
          </w:p>
        </w:tc>
      </w:tr>
      <w:tr w:rsidR="002D618C" w:rsidRPr="00DD699A" w14:paraId="7844D72C" w14:textId="77777777" w:rsidTr="00432137">
        <w:trPr>
          <w:jc w:val="center"/>
        </w:trPr>
        <w:tc>
          <w:tcPr>
            <w:tcW w:w="1785" w:type="dxa"/>
            <w:vMerge/>
            <w:vAlign w:val="center"/>
          </w:tcPr>
          <w:p w14:paraId="635C3C1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47926C6"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6D16887"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7AA3BA69"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76335743"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2AA78EC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7" w:type="dxa"/>
            <w:vAlign w:val="center"/>
          </w:tcPr>
          <w:p w14:paraId="791CBE8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5EC7471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1E003BB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09FFB1F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15A8248" w14:textId="77777777" w:rsidR="002D618C" w:rsidRPr="00DD699A" w:rsidRDefault="002D618C" w:rsidP="00432137">
            <w:pPr>
              <w:keepNext/>
              <w:keepLines/>
              <w:spacing w:after="0"/>
              <w:jc w:val="center"/>
              <w:rPr>
                <w:rFonts w:ascii="Arial" w:hAnsi="Arial"/>
                <w:sz w:val="18"/>
              </w:rPr>
            </w:pPr>
          </w:p>
        </w:tc>
      </w:tr>
      <w:tr w:rsidR="002D618C" w:rsidRPr="00DD699A" w14:paraId="686BDF3A" w14:textId="77777777" w:rsidTr="00432137">
        <w:trPr>
          <w:jc w:val="center"/>
        </w:trPr>
        <w:tc>
          <w:tcPr>
            <w:tcW w:w="1785" w:type="dxa"/>
            <w:tcBorders>
              <w:bottom w:val="nil"/>
            </w:tcBorders>
            <w:vAlign w:val="center"/>
          </w:tcPr>
          <w:p w14:paraId="03FFBD15" w14:textId="77777777" w:rsidR="002D618C" w:rsidRPr="00DD699A" w:rsidRDefault="002D618C" w:rsidP="00432137">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0505791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3E042700" w14:textId="77777777" w:rsidR="002D618C" w:rsidRPr="00DD699A" w:rsidRDefault="002D618C" w:rsidP="00432137">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14:paraId="40590032"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316945C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EA76F7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D432310" w14:textId="77777777" w:rsidTr="00432137">
        <w:trPr>
          <w:jc w:val="center"/>
        </w:trPr>
        <w:tc>
          <w:tcPr>
            <w:tcW w:w="1785" w:type="dxa"/>
            <w:tcBorders>
              <w:top w:val="nil"/>
              <w:bottom w:val="nil"/>
            </w:tcBorders>
            <w:vAlign w:val="center"/>
          </w:tcPr>
          <w:p w14:paraId="0D5F9A5A"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27B11FD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11FA7AA" w14:textId="77777777" w:rsidR="002D618C" w:rsidRPr="00DD699A" w:rsidRDefault="002D618C" w:rsidP="00432137">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46700ACF"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535B902C"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7AB6D42D"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52F6CDA3"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613BD9D4"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50207E45"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0998F842"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4C78B1A0" w14:textId="77777777" w:rsidR="002D618C" w:rsidRPr="00DD699A" w:rsidRDefault="002D618C" w:rsidP="00432137">
            <w:pPr>
              <w:keepNext/>
              <w:keepLines/>
              <w:spacing w:after="0"/>
              <w:jc w:val="center"/>
              <w:rPr>
                <w:rFonts w:ascii="Arial" w:hAnsi="Arial"/>
                <w:sz w:val="18"/>
              </w:rPr>
            </w:pPr>
          </w:p>
        </w:tc>
      </w:tr>
      <w:tr w:rsidR="002D618C" w:rsidRPr="00DD699A" w14:paraId="0B1288DE" w14:textId="77777777" w:rsidTr="00432137">
        <w:trPr>
          <w:jc w:val="center"/>
        </w:trPr>
        <w:tc>
          <w:tcPr>
            <w:tcW w:w="1785" w:type="dxa"/>
            <w:tcBorders>
              <w:top w:val="nil"/>
            </w:tcBorders>
            <w:vAlign w:val="center"/>
          </w:tcPr>
          <w:p w14:paraId="23A4F1C9"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09DC5EC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62B9E1A" w14:textId="77777777" w:rsidR="002D618C" w:rsidRPr="00DD699A" w:rsidRDefault="002D618C" w:rsidP="00432137">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325D27AF"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3AC82F0E"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2CC1F4B1"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14:paraId="27D50484"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321B0A1B"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525F7298"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32BC0151"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718B60EE" w14:textId="77777777" w:rsidR="002D618C" w:rsidRPr="00DD699A" w:rsidRDefault="002D618C" w:rsidP="00432137">
            <w:pPr>
              <w:keepNext/>
              <w:keepLines/>
              <w:spacing w:after="0"/>
              <w:jc w:val="center"/>
              <w:rPr>
                <w:rFonts w:ascii="Arial" w:hAnsi="Arial"/>
                <w:sz w:val="18"/>
              </w:rPr>
            </w:pPr>
          </w:p>
        </w:tc>
      </w:tr>
      <w:tr w:rsidR="002D618C" w:rsidRPr="00DD699A" w14:paraId="7BDC8D59" w14:textId="77777777" w:rsidTr="00432137">
        <w:trPr>
          <w:jc w:val="center"/>
        </w:trPr>
        <w:tc>
          <w:tcPr>
            <w:tcW w:w="1785" w:type="dxa"/>
            <w:tcBorders>
              <w:bottom w:val="nil"/>
            </w:tcBorders>
            <w:vAlign w:val="center"/>
          </w:tcPr>
          <w:p w14:paraId="6119709B" w14:textId="77777777" w:rsidR="002D618C" w:rsidRPr="00DD699A" w:rsidRDefault="002D618C" w:rsidP="00432137">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2801E0D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6B1BA5F1" w14:textId="77777777" w:rsidR="002D618C" w:rsidRPr="00DD699A" w:rsidRDefault="002D618C" w:rsidP="00432137">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14:paraId="1EBA08D6"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61F1BE0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1212F20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3B41383" w14:textId="77777777" w:rsidTr="00432137">
        <w:trPr>
          <w:jc w:val="center"/>
        </w:trPr>
        <w:tc>
          <w:tcPr>
            <w:tcW w:w="1785" w:type="dxa"/>
            <w:tcBorders>
              <w:top w:val="nil"/>
              <w:bottom w:val="nil"/>
            </w:tcBorders>
            <w:vAlign w:val="center"/>
          </w:tcPr>
          <w:p w14:paraId="57278B1D"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2310B41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2D8FCE4" w14:textId="77777777" w:rsidR="002D618C" w:rsidRPr="00DD699A" w:rsidRDefault="002D618C" w:rsidP="00432137">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0" w:type="dxa"/>
            <w:gridSpan w:val="6"/>
            <w:vAlign w:val="center"/>
          </w:tcPr>
          <w:p w14:paraId="696A954F"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38EEF9C7"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42F1075B" w14:textId="77777777" w:rsidR="002D618C" w:rsidRPr="00DD699A" w:rsidRDefault="002D618C" w:rsidP="00432137">
            <w:pPr>
              <w:keepNext/>
              <w:keepLines/>
              <w:spacing w:after="0"/>
              <w:jc w:val="center"/>
              <w:rPr>
                <w:rFonts w:ascii="Arial" w:hAnsi="Arial"/>
                <w:sz w:val="18"/>
              </w:rPr>
            </w:pPr>
          </w:p>
        </w:tc>
      </w:tr>
      <w:tr w:rsidR="002D618C" w:rsidRPr="00DD699A" w14:paraId="76033587" w14:textId="77777777" w:rsidTr="00432137">
        <w:trPr>
          <w:jc w:val="center"/>
        </w:trPr>
        <w:tc>
          <w:tcPr>
            <w:tcW w:w="1785" w:type="dxa"/>
            <w:tcBorders>
              <w:top w:val="nil"/>
            </w:tcBorders>
            <w:vAlign w:val="center"/>
          </w:tcPr>
          <w:p w14:paraId="1E5D602F"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7F3FAB82"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8A3A285" w14:textId="77777777" w:rsidR="002D618C" w:rsidRPr="00DD699A" w:rsidRDefault="002D618C" w:rsidP="00432137">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489EB1BE" w14:textId="77777777" w:rsidR="002D618C" w:rsidRPr="00DD699A" w:rsidRDefault="002D618C" w:rsidP="00432137">
            <w:pPr>
              <w:keepNext/>
              <w:keepLines/>
              <w:spacing w:after="0"/>
              <w:jc w:val="center"/>
              <w:rPr>
                <w:rFonts w:ascii="Arial" w:hAnsi="Arial"/>
                <w:sz w:val="18"/>
                <w:lang w:eastAsia="ja-JP"/>
              </w:rPr>
            </w:pPr>
          </w:p>
        </w:tc>
        <w:tc>
          <w:tcPr>
            <w:tcW w:w="586" w:type="dxa"/>
            <w:vAlign w:val="center"/>
          </w:tcPr>
          <w:p w14:paraId="0B158F4F"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55276F89"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14:paraId="64EED08E"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38C3C61B"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4993D093" w14:textId="77777777" w:rsidR="002D618C" w:rsidRPr="00DD699A" w:rsidRDefault="002D618C" w:rsidP="00432137">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46B57E47"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3BBA52B1" w14:textId="77777777" w:rsidR="002D618C" w:rsidRPr="00DD699A" w:rsidRDefault="002D618C" w:rsidP="00432137">
            <w:pPr>
              <w:keepNext/>
              <w:keepLines/>
              <w:spacing w:after="0"/>
              <w:jc w:val="center"/>
              <w:rPr>
                <w:rFonts w:ascii="Arial" w:hAnsi="Arial"/>
                <w:sz w:val="18"/>
              </w:rPr>
            </w:pPr>
          </w:p>
        </w:tc>
      </w:tr>
      <w:tr w:rsidR="002D618C" w:rsidRPr="00DD699A" w14:paraId="0BE85747" w14:textId="77777777" w:rsidTr="00432137">
        <w:trPr>
          <w:jc w:val="center"/>
        </w:trPr>
        <w:tc>
          <w:tcPr>
            <w:tcW w:w="1785" w:type="dxa"/>
            <w:tcBorders>
              <w:bottom w:val="nil"/>
            </w:tcBorders>
            <w:vAlign w:val="center"/>
          </w:tcPr>
          <w:p w14:paraId="74296517" w14:textId="77777777" w:rsidR="002D618C" w:rsidRPr="00DD699A" w:rsidRDefault="002D618C" w:rsidP="00432137">
            <w:pPr>
              <w:keepNext/>
              <w:keepLines/>
              <w:spacing w:after="0"/>
              <w:jc w:val="center"/>
              <w:rPr>
                <w:rFonts w:ascii="Arial" w:hAnsi="Arial"/>
                <w:sz w:val="18"/>
              </w:rPr>
            </w:pPr>
          </w:p>
        </w:tc>
        <w:tc>
          <w:tcPr>
            <w:tcW w:w="1466" w:type="dxa"/>
            <w:tcBorders>
              <w:bottom w:val="nil"/>
            </w:tcBorders>
            <w:vAlign w:val="center"/>
          </w:tcPr>
          <w:p w14:paraId="731816AB" w14:textId="77777777" w:rsidR="002D618C" w:rsidRPr="00DD699A" w:rsidRDefault="002D618C"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2A8CF0" w14:textId="77777777" w:rsidR="002D618C" w:rsidRPr="00DD699A" w:rsidRDefault="002D618C" w:rsidP="00432137">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16DC5E7" w14:textId="77777777" w:rsidR="002D618C" w:rsidRPr="00DD699A" w:rsidRDefault="002D618C"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E0C5B" w14:textId="77777777" w:rsidR="002D618C" w:rsidRPr="00DD699A" w:rsidRDefault="002D618C" w:rsidP="00432137">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C3CC5F0" w14:textId="77777777" w:rsidR="002D618C" w:rsidRPr="00DD699A" w:rsidRDefault="002D618C" w:rsidP="00432137">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28281F1" w14:textId="77777777" w:rsidR="002D618C" w:rsidRPr="00DD699A" w:rsidRDefault="002D618C" w:rsidP="0043213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C00133" w14:textId="77777777" w:rsidR="002D618C" w:rsidRPr="00DD699A" w:rsidRDefault="002D618C" w:rsidP="0043213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7FAC4BD" w14:textId="77777777" w:rsidR="002D618C" w:rsidRPr="00DD699A" w:rsidRDefault="002D618C" w:rsidP="00432137">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7A5A5DE0" w14:textId="77777777" w:rsidR="002D618C" w:rsidRPr="00DD699A" w:rsidRDefault="002D618C" w:rsidP="00432137">
            <w:pPr>
              <w:keepNext/>
              <w:keepLines/>
              <w:spacing w:after="0"/>
              <w:jc w:val="center"/>
              <w:rPr>
                <w:rFonts w:ascii="Arial" w:hAnsi="Arial"/>
                <w:sz w:val="18"/>
              </w:rPr>
            </w:pPr>
          </w:p>
        </w:tc>
        <w:tc>
          <w:tcPr>
            <w:tcW w:w="1286" w:type="dxa"/>
            <w:tcBorders>
              <w:bottom w:val="nil"/>
            </w:tcBorders>
            <w:vAlign w:val="center"/>
          </w:tcPr>
          <w:p w14:paraId="77D044B2" w14:textId="77777777" w:rsidR="002D618C" w:rsidRPr="00DD699A" w:rsidRDefault="002D618C" w:rsidP="00432137">
            <w:pPr>
              <w:keepNext/>
              <w:keepLines/>
              <w:spacing w:after="0"/>
              <w:jc w:val="center"/>
              <w:rPr>
                <w:rFonts w:ascii="Arial" w:hAnsi="Arial"/>
                <w:sz w:val="18"/>
              </w:rPr>
            </w:pPr>
          </w:p>
        </w:tc>
      </w:tr>
      <w:tr w:rsidR="002D618C" w:rsidRPr="00DD699A" w14:paraId="07649A5B" w14:textId="77777777" w:rsidTr="00432137">
        <w:trPr>
          <w:jc w:val="center"/>
        </w:trPr>
        <w:tc>
          <w:tcPr>
            <w:tcW w:w="1785" w:type="dxa"/>
            <w:tcBorders>
              <w:top w:val="nil"/>
              <w:bottom w:val="nil"/>
            </w:tcBorders>
            <w:vAlign w:val="center"/>
          </w:tcPr>
          <w:p w14:paraId="6B6906F2"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373C6F0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7CE006" w14:textId="77777777" w:rsidR="002D618C" w:rsidRPr="00DD699A" w:rsidRDefault="002D618C" w:rsidP="00432137">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0" w:type="dxa"/>
            <w:gridSpan w:val="6"/>
            <w:vAlign w:val="center"/>
          </w:tcPr>
          <w:p w14:paraId="65AB16A7" w14:textId="77777777" w:rsidR="002D618C" w:rsidRPr="00DD699A" w:rsidRDefault="002D618C" w:rsidP="00432137">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6F90E1A7"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242DAD78"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0</w:t>
            </w:r>
          </w:p>
        </w:tc>
      </w:tr>
      <w:tr w:rsidR="002D618C" w:rsidRPr="00DD699A" w14:paraId="525172CE" w14:textId="77777777" w:rsidTr="00432137">
        <w:trPr>
          <w:jc w:val="center"/>
        </w:trPr>
        <w:tc>
          <w:tcPr>
            <w:tcW w:w="1785" w:type="dxa"/>
            <w:tcBorders>
              <w:top w:val="nil"/>
            </w:tcBorders>
            <w:vAlign w:val="center"/>
          </w:tcPr>
          <w:p w14:paraId="39824CA8"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56C39A54" w14:textId="77777777" w:rsidR="002D618C" w:rsidRPr="00DD699A" w:rsidRDefault="002D618C"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04656E" w14:textId="77777777" w:rsidR="002D618C" w:rsidRPr="00DD699A" w:rsidRDefault="002D618C" w:rsidP="00432137">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8B3E96E" w14:textId="77777777" w:rsidR="002D618C" w:rsidRPr="00DD699A" w:rsidRDefault="002D618C"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0EEAD8" w14:textId="77777777" w:rsidR="002D618C" w:rsidRPr="00DD699A" w:rsidRDefault="002D618C" w:rsidP="00432137">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C5417B0" w14:textId="77777777" w:rsidR="002D618C" w:rsidRPr="00DD699A" w:rsidRDefault="002D618C" w:rsidP="00432137">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11DB61E" w14:textId="77777777" w:rsidR="002D618C" w:rsidRPr="00DD699A" w:rsidRDefault="002D618C" w:rsidP="0043213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BE08E6B" w14:textId="77777777" w:rsidR="002D618C" w:rsidRPr="00DD699A" w:rsidRDefault="002D618C" w:rsidP="00432137">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0C4598B" w14:textId="77777777" w:rsidR="002D618C" w:rsidRPr="00DD699A" w:rsidRDefault="002D618C" w:rsidP="00432137">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57ABE596"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78939F41" w14:textId="77777777" w:rsidR="002D618C" w:rsidRPr="00DD699A" w:rsidRDefault="002D618C" w:rsidP="00432137">
            <w:pPr>
              <w:keepNext/>
              <w:keepLines/>
              <w:spacing w:after="0"/>
              <w:jc w:val="center"/>
              <w:rPr>
                <w:rFonts w:ascii="Arial" w:hAnsi="Arial"/>
                <w:sz w:val="18"/>
              </w:rPr>
            </w:pPr>
          </w:p>
        </w:tc>
      </w:tr>
      <w:tr w:rsidR="002D618C" w:rsidRPr="00DD699A" w14:paraId="008D66E0" w14:textId="77777777" w:rsidTr="00432137">
        <w:trPr>
          <w:jc w:val="center"/>
        </w:trPr>
        <w:tc>
          <w:tcPr>
            <w:tcW w:w="1785" w:type="dxa"/>
            <w:vMerge w:val="restart"/>
            <w:vAlign w:val="center"/>
          </w:tcPr>
          <w:p w14:paraId="19AE1BC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476CA46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p w14:paraId="2DEC71C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CA_1A-40A</w:t>
            </w:r>
          </w:p>
          <w:p w14:paraId="62D53E5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9C4D2F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7EDF0FC5" w14:textId="77777777" w:rsidR="002D618C" w:rsidRPr="00DD699A" w:rsidRDefault="002D618C" w:rsidP="00432137">
            <w:pPr>
              <w:keepNext/>
              <w:keepLines/>
              <w:spacing w:after="0"/>
              <w:jc w:val="center"/>
              <w:rPr>
                <w:rFonts w:ascii="Arial" w:hAnsi="Arial"/>
                <w:sz w:val="18"/>
              </w:rPr>
            </w:pPr>
          </w:p>
        </w:tc>
        <w:tc>
          <w:tcPr>
            <w:tcW w:w="586" w:type="dxa"/>
            <w:vAlign w:val="center"/>
          </w:tcPr>
          <w:p w14:paraId="4E6CECEE" w14:textId="77777777" w:rsidR="002D618C" w:rsidRPr="00DD699A" w:rsidRDefault="002D618C" w:rsidP="00432137">
            <w:pPr>
              <w:keepNext/>
              <w:keepLines/>
              <w:spacing w:after="0"/>
              <w:jc w:val="center"/>
              <w:rPr>
                <w:rFonts w:ascii="Arial" w:hAnsi="Arial"/>
                <w:sz w:val="18"/>
              </w:rPr>
            </w:pPr>
          </w:p>
        </w:tc>
        <w:tc>
          <w:tcPr>
            <w:tcW w:w="587" w:type="dxa"/>
            <w:vAlign w:val="center"/>
          </w:tcPr>
          <w:p w14:paraId="43CA43BF"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195D5B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C33E94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E8A0E6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587B8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880DF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164F15D3" w14:textId="77777777" w:rsidTr="00432137">
        <w:trPr>
          <w:jc w:val="center"/>
        </w:trPr>
        <w:tc>
          <w:tcPr>
            <w:tcW w:w="1785" w:type="dxa"/>
            <w:vMerge/>
            <w:vAlign w:val="center"/>
          </w:tcPr>
          <w:p w14:paraId="4BB0492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4F4778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19B3B9B"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6B4A8BE9" w14:textId="77777777" w:rsidR="002D618C" w:rsidRPr="00DD699A" w:rsidRDefault="002D618C" w:rsidP="00432137">
            <w:pPr>
              <w:keepNext/>
              <w:keepLines/>
              <w:spacing w:after="0"/>
              <w:jc w:val="center"/>
              <w:rPr>
                <w:rFonts w:ascii="Arial" w:hAnsi="Arial"/>
                <w:sz w:val="18"/>
              </w:rPr>
            </w:pPr>
          </w:p>
        </w:tc>
        <w:tc>
          <w:tcPr>
            <w:tcW w:w="586" w:type="dxa"/>
            <w:vAlign w:val="center"/>
          </w:tcPr>
          <w:p w14:paraId="25E66B59" w14:textId="77777777" w:rsidR="002D618C" w:rsidRPr="00DD699A" w:rsidRDefault="002D618C" w:rsidP="00432137">
            <w:pPr>
              <w:keepNext/>
              <w:keepLines/>
              <w:spacing w:after="0"/>
              <w:jc w:val="center"/>
              <w:rPr>
                <w:rFonts w:ascii="Arial" w:hAnsi="Arial"/>
                <w:sz w:val="18"/>
              </w:rPr>
            </w:pPr>
          </w:p>
        </w:tc>
        <w:tc>
          <w:tcPr>
            <w:tcW w:w="587" w:type="dxa"/>
            <w:vAlign w:val="center"/>
          </w:tcPr>
          <w:p w14:paraId="13B0F8F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74D02F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07682C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D842B7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83606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515F46E" w14:textId="77777777" w:rsidR="002D618C" w:rsidRPr="00DD699A" w:rsidRDefault="002D618C" w:rsidP="00432137">
            <w:pPr>
              <w:keepNext/>
              <w:keepLines/>
              <w:spacing w:after="0"/>
              <w:jc w:val="center"/>
              <w:rPr>
                <w:rFonts w:ascii="Arial" w:hAnsi="Arial"/>
                <w:sz w:val="18"/>
              </w:rPr>
            </w:pPr>
          </w:p>
        </w:tc>
      </w:tr>
      <w:tr w:rsidR="002D618C" w:rsidRPr="00DD699A" w14:paraId="6A24C43D" w14:textId="77777777" w:rsidTr="00432137">
        <w:trPr>
          <w:jc w:val="center"/>
        </w:trPr>
        <w:tc>
          <w:tcPr>
            <w:tcW w:w="1785" w:type="dxa"/>
            <w:vMerge/>
            <w:vAlign w:val="center"/>
          </w:tcPr>
          <w:p w14:paraId="73050EC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414BAF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A54708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246D3DF0" w14:textId="77777777" w:rsidR="002D618C" w:rsidRPr="00DD699A" w:rsidRDefault="002D618C" w:rsidP="00432137">
            <w:pPr>
              <w:keepNext/>
              <w:keepLines/>
              <w:spacing w:after="0"/>
              <w:jc w:val="center"/>
              <w:rPr>
                <w:rFonts w:ascii="Arial" w:hAnsi="Arial"/>
                <w:sz w:val="18"/>
              </w:rPr>
            </w:pPr>
          </w:p>
        </w:tc>
        <w:tc>
          <w:tcPr>
            <w:tcW w:w="586" w:type="dxa"/>
            <w:vAlign w:val="center"/>
          </w:tcPr>
          <w:p w14:paraId="0DEDECB1" w14:textId="77777777" w:rsidR="002D618C" w:rsidRPr="00DD699A" w:rsidRDefault="002D618C" w:rsidP="00432137">
            <w:pPr>
              <w:keepNext/>
              <w:keepLines/>
              <w:spacing w:after="0"/>
              <w:jc w:val="center"/>
              <w:rPr>
                <w:rFonts w:ascii="Arial" w:hAnsi="Arial"/>
                <w:sz w:val="18"/>
              </w:rPr>
            </w:pPr>
          </w:p>
        </w:tc>
        <w:tc>
          <w:tcPr>
            <w:tcW w:w="587" w:type="dxa"/>
            <w:vAlign w:val="center"/>
          </w:tcPr>
          <w:p w14:paraId="7B9E073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88866D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3DDD1B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C35FA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53A55E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9FE4188" w14:textId="77777777" w:rsidR="002D618C" w:rsidRPr="00DD699A" w:rsidRDefault="002D618C" w:rsidP="00432137">
            <w:pPr>
              <w:keepNext/>
              <w:keepLines/>
              <w:spacing w:after="0"/>
              <w:jc w:val="center"/>
              <w:rPr>
                <w:rFonts w:ascii="Arial" w:hAnsi="Arial"/>
                <w:sz w:val="18"/>
              </w:rPr>
            </w:pPr>
          </w:p>
        </w:tc>
      </w:tr>
      <w:tr w:rsidR="002D618C" w:rsidRPr="00DD699A" w14:paraId="358E4A89" w14:textId="77777777" w:rsidTr="00432137">
        <w:trPr>
          <w:jc w:val="center"/>
        </w:trPr>
        <w:tc>
          <w:tcPr>
            <w:tcW w:w="1785" w:type="dxa"/>
            <w:tcBorders>
              <w:bottom w:val="nil"/>
            </w:tcBorders>
            <w:vAlign w:val="center"/>
          </w:tcPr>
          <w:p w14:paraId="1F893D1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6EF9688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p w14:paraId="712C06B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CA_1A-40A</w:t>
            </w:r>
          </w:p>
          <w:p w14:paraId="410993A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773834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57F36EC" w14:textId="77777777" w:rsidR="002D618C" w:rsidRPr="00DD699A" w:rsidRDefault="002D618C" w:rsidP="00432137">
            <w:pPr>
              <w:keepNext/>
              <w:keepLines/>
              <w:spacing w:after="0"/>
              <w:jc w:val="center"/>
              <w:rPr>
                <w:rFonts w:ascii="Arial" w:hAnsi="Arial"/>
                <w:sz w:val="18"/>
              </w:rPr>
            </w:pPr>
          </w:p>
        </w:tc>
        <w:tc>
          <w:tcPr>
            <w:tcW w:w="586" w:type="dxa"/>
            <w:vAlign w:val="center"/>
          </w:tcPr>
          <w:p w14:paraId="4C6ABB33" w14:textId="77777777" w:rsidR="002D618C" w:rsidRPr="00DD699A" w:rsidRDefault="002D618C" w:rsidP="00432137">
            <w:pPr>
              <w:keepNext/>
              <w:keepLines/>
              <w:spacing w:after="0"/>
              <w:jc w:val="center"/>
              <w:rPr>
                <w:rFonts w:ascii="Arial" w:hAnsi="Arial"/>
                <w:sz w:val="18"/>
              </w:rPr>
            </w:pPr>
          </w:p>
        </w:tc>
        <w:tc>
          <w:tcPr>
            <w:tcW w:w="587" w:type="dxa"/>
            <w:vAlign w:val="center"/>
          </w:tcPr>
          <w:p w14:paraId="359C679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C3F2AC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58F81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632AED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169A308"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4CA01D3B"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0</w:t>
            </w:r>
          </w:p>
        </w:tc>
      </w:tr>
      <w:tr w:rsidR="002D618C" w:rsidRPr="00DD699A" w14:paraId="71C1DC27" w14:textId="77777777" w:rsidTr="00432137">
        <w:trPr>
          <w:jc w:val="center"/>
        </w:trPr>
        <w:tc>
          <w:tcPr>
            <w:tcW w:w="1785" w:type="dxa"/>
            <w:tcBorders>
              <w:top w:val="nil"/>
              <w:bottom w:val="nil"/>
            </w:tcBorders>
            <w:vAlign w:val="center"/>
          </w:tcPr>
          <w:p w14:paraId="2ECE3081"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37278A5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2F2543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259689F2" w14:textId="77777777" w:rsidR="002D618C" w:rsidRPr="00DD699A" w:rsidRDefault="002D618C" w:rsidP="00432137">
            <w:pPr>
              <w:keepNext/>
              <w:keepLines/>
              <w:spacing w:after="0"/>
              <w:jc w:val="center"/>
              <w:rPr>
                <w:rFonts w:ascii="Arial" w:hAnsi="Arial"/>
                <w:sz w:val="18"/>
              </w:rPr>
            </w:pPr>
          </w:p>
        </w:tc>
        <w:tc>
          <w:tcPr>
            <w:tcW w:w="586" w:type="dxa"/>
            <w:vAlign w:val="center"/>
          </w:tcPr>
          <w:p w14:paraId="1B36BDF8" w14:textId="77777777" w:rsidR="002D618C" w:rsidRPr="00DD699A" w:rsidRDefault="002D618C" w:rsidP="00432137">
            <w:pPr>
              <w:keepNext/>
              <w:keepLines/>
              <w:spacing w:after="0"/>
              <w:jc w:val="center"/>
              <w:rPr>
                <w:rFonts w:ascii="Arial" w:hAnsi="Arial"/>
                <w:sz w:val="18"/>
              </w:rPr>
            </w:pPr>
          </w:p>
        </w:tc>
        <w:tc>
          <w:tcPr>
            <w:tcW w:w="587" w:type="dxa"/>
            <w:vAlign w:val="center"/>
          </w:tcPr>
          <w:p w14:paraId="1E228E4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B9736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B8C9A3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C063155"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149F90E7"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4886ADAF" w14:textId="77777777" w:rsidR="002D618C" w:rsidRPr="00DD699A" w:rsidRDefault="002D618C" w:rsidP="00432137">
            <w:pPr>
              <w:keepNext/>
              <w:keepLines/>
              <w:spacing w:after="0"/>
              <w:jc w:val="center"/>
              <w:rPr>
                <w:rFonts w:ascii="Arial" w:hAnsi="Arial"/>
                <w:sz w:val="18"/>
              </w:rPr>
            </w:pPr>
          </w:p>
        </w:tc>
      </w:tr>
      <w:tr w:rsidR="002D618C" w:rsidRPr="00DD699A" w14:paraId="5DE9F6B1" w14:textId="77777777" w:rsidTr="00432137">
        <w:trPr>
          <w:jc w:val="center"/>
        </w:trPr>
        <w:tc>
          <w:tcPr>
            <w:tcW w:w="1785" w:type="dxa"/>
            <w:tcBorders>
              <w:top w:val="nil"/>
            </w:tcBorders>
            <w:vAlign w:val="center"/>
          </w:tcPr>
          <w:p w14:paraId="3527AC3F"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4E07ABE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75A8D8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14:paraId="07F4D20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562B44A4"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54F53473" w14:textId="77777777" w:rsidR="002D618C" w:rsidRPr="00DD699A" w:rsidRDefault="002D618C" w:rsidP="00432137">
            <w:pPr>
              <w:keepNext/>
              <w:keepLines/>
              <w:spacing w:after="0"/>
              <w:jc w:val="center"/>
              <w:rPr>
                <w:rFonts w:ascii="Arial" w:hAnsi="Arial"/>
                <w:sz w:val="18"/>
              </w:rPr>
            </w:pPr>
          </w:p>
        </w:tc>
      </w:tr>
      <w:tr w:rsidR="002D618C" w:rsidRPr="00DD699A" w14:paraId="1D040CDA" w14:textId="77777777" w:rsidTr="00432137">
        <w:trPr>
          <w:jc w:val="center"/>
        </w:trPr>
        <w:tc>
          <w:tcPr>
            <w:tcW w:w="1785" w:type="dxa"/>
            <w:vMerge w:val="restart"/>
            <w:vAlign w:val="center"/>
          </w:tcPr>
          <w:p w14:paraId="73A9D91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55FB0E3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CA_1A-40A</w:t>
            </w:r>
          </w:p>
          <w:p w14:paraId="1B5C53E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400C9B0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3EA4B6B5" w14:textId="77777777" w:rsidR="002D618C" w:rsidRPr="00DD699A" w:rsidRDefault="002D618C" w:rsidP="00432137">
            <w:pPr>
              <w:keepNext/>
              <w:keepLines/>
              <w:spacing w:after="0"/>
              <w:jc w:val="center"/>
              <w:rPr>
                <w:rFonts w:ascii="Arial" w:hAnsi="Arial"/>
                <w:sz w:val="18"/>
              </w:rPr>
            </w:pPr>
          </w:p>
        </w:tc>
        <w:tc>
          <w:tcPr>
            <w:tcW w:w="586" w:type="dxa"/>
            <w:vAlign w:val="center"/>
          </w:tcPr>
          <w:p w14:paraId="5002230E" w14:textId="77777777" w:rsidR="002D618C" w:rsidRPr="00DD699A" w:rsidRDefault="002D618C" w:rsidP="00432137">
            <w:pPr>
              <w:keepNext/>
              <w:keepLines/>
              <w:spacing w:after="0"/>
              <w:jc w:val="center"/>
              <w:rPr>
                <w:rFonts w:ascii="Arial" w:hAnsi="Arial"/>
                <w:sz w:val="18"/>
              </w:rPr>
            </w:pPr>
          </w:p>
        </w:tc>
        <w:tc>
          <w:tcPr>
            <w:tcW w:w="587" w:type="dxa"/>
            <w:vAlign w:val="center"/>
          </w:tcPr>
          <w:p w14:paraId="7D07C01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D61947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38A60B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EAE30F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9A3D3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72A4E2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7A5A567" w14:textId="77777777" w:rsidTr="00432137">
        <w:trPr>
          <w:jc w:val="center"/>
        </w:trPr>
        <w:tc>
          <w:tcPr>
            <w:tcW w:w="1785" w:type="dxa"/>
            <w:vMerge/>
            <w:vAlign w:val="center"/>
          </w:tcPr>
          <w:p w14:paraId="3F6DB7E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F34CEF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7F3CBF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3EE4A975" w14:textId="77777777" w:rsidR="002D618C" w:rsidRPr="00DD699A" w:rsidRDefault="002D618C" w:rsidP="00432137">
            <w:pPr>
              <w:keepNext/>
              <w:keepLines/>
              <w:spacing w:after="0"/>
              <w:jc w:val="center"/>
              <w:rPr>
                <w:rFonts w:ascii="Arial" w:hAnsi="Arial"/>
                <w:sz w:val="18"/>
              </w:rPr>
            </w:pPr>
          </w:p>
        </w:tc>
        <w:tc>
          <w:tcPr>
            <w:tcW w:w="586" w:type="dxa"/>
            <w:vAlign w:val="center"/>
          </w:tcPr>
          <w:p w14:paraId="6545C877" w14:textId="77777777" w:rsidR="002D618C" w:rsidRPr="00DD699A" w:rsidRDefault="002D618C" w:rsidP="00432137">
            <w:pPr>
              <w:keepNext/>
              <w:keepLines/>
              <w:spacing w:after="0"/>
              <w:jc w:val="center"/>
              <w:rPr>
                <w:rFonts w:ascii="Arial" w:hAnsi="Arial"/>
                <w:sz w:val="18"/>
              </w:rPr>
            </w:pPr>
          </w:p>
        </w:tc>
        <w:tc>
          <w:tcPr>
            <w:tcW w:w="587" w:type="dxa"/>
            <w:vAlign w:val="center"/>
          </w:tcPr>
          <w:p w14:paraId="41286AB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6923D5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347935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BED141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280D3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89001E6" w14:textId="77777777" w:rsidR="002D618C" w:rsidRPr="00DD699A" w:rsidRDefault="002D618C" w:rsidP="00432137">
            <w:pPr>
              <w:keepNext/>
              <w:keepLines/>
              <w:spacing w:after="0"/>
              <w:jc w:val="center"/>
              <w:rPr>
                <w:rFonts w:ascii="Arial" w:hAnsi="Arial"/>
                <w:sz w:val="18"/>
              </w:rPr>
            </w:pPr>
          </w:p>
        </w:tc>
      </w:tr>
      <w:tr w:rsidR="002D618C" w:rsidRPr="00DD699A" w14:paraId="3B7F97EB" w14:textId="77777777" w:rsidTr="00432137">
        <w:trPr>
          <w:jc w:val="center"/>
        </w:trPr>
        <w:tc>
          <w:tcPr>
            <w:tcW w:w="1785" w:type="dxa"/>
            <w:vMerge/>
            <w:vAlign w:val="center"/>
          </w:tcPr>
          <w:p w14:paraId="68C739E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E04684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A21F33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14:paraId="137D5DE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4B8737B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D720D94" w14:textId="77777777" w:rsidR="002D618C" w:rsidRPr="00DD699A" w:rsidRDefault="002D618C" w:rsidP="00432137">
            <w:pPr>
              <w:keepNext/>
              <w:keepLines/>
              <w:spacing w:after="0"/>
              <w:jc w:val="center"/>
              <w:rPr>
                <w:rFonts w:ascii="Arial" w:hAnsi="Arial"/>
                <w:sz w:val="18"/>
              </w:rPr>
            </w:pPr>
          </w:p>
        </w:tc>
      </w:tr>
      <w:tr w:rsidR="002D618C" w:rsidRPr="00DD699A" w14:paraId="3174992C" w14:textId="77777777" w:rsidTr="00432137">
        <w:trPr>
          <w:jc w:val="center"/>
        </w:trPr>
        <w:tc>
          <w:tcPr>
            <w:tcW w:w="1785" w:type="dxa"/>
            <w:tcBorders>
              <w:bottom w:val="nil"/>
            </w:tcBorders>
            <w:vAlign w:val="center"/>
          </w:tcPr>
          <w:p w14:paraId="28F3F235" w14:textId="77777777" w:rsidR="002D618C" w:rsidRPr="00DD699A" w:rsidRDefault="002D618C" w:rsidP="00432137">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319F9AF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CA_1A-40A</w:t>
            </w:r>
          </w:p>
          <w:p w14:paraId="5307F88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73D618E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77852E4D" w14:textId="77777777" w:rsidR="002D618C" w:rsidRPr="00DD699A" w:rsidRDefault="002D618C" w:rsidP="00432137">
            <w:pPr>
              <w:keepNext/>
              <w:keepLines/>
              <w:spacing w:after="0"/>
              <w:jc w:val="center"/>
              <w:rPr>
                <w:rFonts w:ascii="Arial" w:hAnsi="Arial"/>
                <w:sz w:val="18"/>
              </w:rPr>
            </w:pPr>
          </w:p>
        </w:tc>
        <w:tc>
          <w:tcPr>
            <w:tcW w:w="586" w:type="dxa"/>
            <w:vAlign w:val="center"/>
          </w:tcPr>
          <w:p w14:paraId="4B4E3396" w14:textId="77777777" w:rsidR="002D618C" w:rsidRPr="00DD699A" w:rsidRDefault="002D618C" w:rsidP="00432137">
            <w:pPr>
              <w:keepNext/>
              <w:keepLines/>
              <w:spacing w:after="0"/>
              <w:jc w:val="center"/>
              <w:rPr>
                <w:rFonts w:ascii="Arial" w:hAnsi="Arial"/>
                <w:sz w:val="18"/>
              </w:rPr>
            </w:pPr>
          </w:p>
        </w:tc>
        <w:tc>
          <w:tcPr>
            <w:tcW w:w="587" w:type="dxa"/>
            <w:vAlign w:val="center"/>
          </w:tcPr>
          <w:p w14:paraId="121DE5D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0068B7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6206C4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4E7C8A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B0959C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50C5059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5ED0D71" w14:textId="77777777" w:rsidTr="00432137">
        <w:trPr>
          <w:jc w:val="center"/>
        </w:trPr>
        <w:tc>
          <w:tcPr>
            <w:tcW w:w="1785" w:type="dxa"/>
            <w:tcBorders>
              <w:top w:val="nil"/>
              <w:bottom w:val="nil"/>
            </w:tcBorders>
            <w:vAlign w:val="center"/>
          </w:tcPr>
          <w:p w14:paraId="6124F79C"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bottom w:val="nil"/>
            </w:tcBorders>
            <w:vAlign w:val="center"/>
          </w:tcPr>
          <w:p w14:paraId="623C189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687B7B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FA09C90" w14:textId="77777777" w:rsidR="002D618C" w:rsidRPr="00DD699A" w:rsidRDefault="002D618C" w:rsidP="00432137">
            <w:pPr>
              <w:keepNext/>
              <w:keepLines/>
              <w:spacing w:after="0"/>
              <w:jc w:val="center"/>
              <w:rPr>
                <w:rFonts w:ascii="Arial" w:hAnsi="Arial"/>
                <w:sz w:val="18"/>
              </w:rPr>
            </w:pPr>
          </w:p>
        </w:tc>
        <w:tc>
          <w:tcPr>
            <w:tcW w:w="586" w:type="dxa"/>
            <w:vAlign w:val="center"/>
          </w:tcPr>
          <w:p w14:paraId="1FA2FE0E" w14:textId="77777777" w:rsidR="002D618C" w:rsidRPr="00DD699A" w:rsidRDefault="002D618C" w:rsidP="00432137">
            <w:pPr>
              <w:keepNext/>
              <w:keepLines/>
              <w:spacing w:after="0"/>
              <w:jc w:val="center"/>
              <w:rPr>
                <w:rFonts w:ascii="Arial" w:hAnsi="Arial"/>
                <w:sz w:val="18"/>
              </w:rPr>
            </w:pPr>
          </w:p>
        </w:tc>
        <w:tc>
          <w:tcPr>
            <w:tcW w:w="587" w:type="dxa"/>
            <w:vAlign w:val="center"/>
          </w:tcPr>
          <w:p w14:paraId="4AF92C56"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426C37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E26BA5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EC6DE2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E45CD33"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26DDCC22" w14:textId="77777777" w:rsidR="002D618C" w:rsidRPr="00DD699A" w:rsidRDefault="002D618C" w:rsidP="00432137">
            <w:pPr>
              <w:keepNext/>
              <w:keepLines/>
              <w:spacing w:after="0"/>
              <w:jc w:val="center"/>
              <w:rPr>
                <w:rFonts w:ascii="Arial" w:hAnsi="Arial"/>
                <w:sz w:val="18"/>
              </w:rPr>
            </w:pPr>
          </w:p>
        </w:tc>
      </w:tr>
      <w:tr w:rsidR="002D618C" w:rsidRPr="00DD699A" w14:paraId="20A6B532" w14:textId="77777777" w:rsidTr="00432137">
        <w:trPr>
          <w:jc w:val="center"/>
        </w:trPr>
        <w:tc>
          <w:tcPr>
            <w:tcW w:w="1785" w:type="dxa"/>
            <w:tcBorders>
              <w:top w:val="nil"/>
            </w:tcBorders>
            <w:vAlign w:val="center"/>
          </w:tcPr>
          <w:p w14:paraId="122980C5" w14:textId="77777777" w:rsidR="002D618C" w:rsidRPr="00DD699A" w:rsidRDefault="002D618C" w:rsidP="00432137">
            <w:pPr>
              <w:keepNext/>
              <w:keepLines/>
              <w:spacing w:after="0"/>
              <w:jc w:val="center"/>
              <w:rPr>
                <w:rFonts w:ascii="Arial" w:hAnsi="Arial"/>
                <w:sz w:val="18"/>
                <w:lang w:val="en-US"/>
              </w:rPr>
            </w:pPr>
          </w:p>
        </w:tc>
        <w:tc>
          <w:tcPr>
            <w:tcW w:w="1466" w:type="dxa"/>
            <w:tcBorders>
              <w:top w:val="nil"/>
            </w:tcBorders>
            <w:vAlign w:val="center"/>
          </w:tcPr>
          <w:p w14:paraId="5D3DBB7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44CA88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14:paraId="2BEA320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28D774D"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1826B97D" w14:textId="77777777" w:rsidR="002D618C" w:rsidRPr="00DD699A" w:rsidRDefault="002D618C" w:rsidP="00432137">
            <w:pPr>
              <w:keepNext/>
              <w:keepLines/>
              <w:spacing w:after="0"/>
              <w:jc w:val="center"/>
              <w:rPr>
                <w:rFonts w:ascii="Arial" w:hAnsi="Arial"/>
                <w:sz w:val="18"/>
              </w:rPr>
            </w:pPr>
          </w:p>
        </w:tc>
      </w:tr>
      <w:tr w:rsidR="002D618C" w:rsidRPr="00DD699A" w14:paraId="0D600867" w14:textId="77777777" w:rsidTr="00432137">
        <w:trPr>
          <w:jc w:val="center"/>
        </w:trPr>
        <w:tc>
          <w:tcPr>
            <w:tcW w:w="1785" w:type="dxa"/>
            <w:vMerge w:val="restart"/>
            <w:vAlign w:val="center"/>
          </w:tcPr>
          <w:p w14:paraId="36820F4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36905DD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B6D25DF"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552C644" w14:textId="77777777" w:rsidR="002D618C" w:rsidRPr="00DD699A" w:rsidRDefault="002D618C" w:rsidP="00432137">
            <w:pPr>
              <w:keepNext/>
              <w:keepLines/>
              <w:spacing w:after="0"/>
              <w:jc w:val="center"/>
              <w:rPr>
                <w:rFonts w:ascii="Arial" w:hAnsi="Arial"/>
                <w:sz w:val="18"/>
              </w:rPr>
            </w:pPr>
          </w:p>
        </w:tc>
        <w:tc>
          <w:tcPr>
            <w:tcW w:w="586" w:type="dxa"/>
            <w:vAlign w:val="center"/>
          </w:tcPr>
          <w:p w14:paraId="538CC18B" w14:textId="77777777" w:rsidR="002D618C" w:rsidRPr="00DD699A" w:rsidRDefault="002D618C" w:rsidP="00432137">
            <w:pPr>
              <w:keepNext/>
              <w:keepLines/>
              <w:spacing w:after="0"/>
              <w:jc w:val="center"/>
              <w:rPr>
                <w:rFonts w:ascii="Arial" w:hAnsi="Arial"/>
                <w:sz w:val="18"/>
              </w:rPr>
            </w:pPr>
          </w:p>
        </w:tc>
        <w:tc>
          <w:tcPr>
            <w:tcW w:w="587" w:type="dxa"/>
            <w:vAlign w:val="center"/>
          </w:tcPr>
          <w:p w14:paraId="59E9DD18"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BD3B54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3DDB97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C21A47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B00C1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9CD206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14AF49AF" w14:textId="77777777" w:rsidTr="00432137">
        <w:trPr>
          <w:jc w:val="center"/>
        </w:trPr>
        <w:tc>
          <w:tcPr>
            <w:tcW w:w="1785" w:type="dxa"/>
            <w:vMerge/>
            <w:vAlign w:val="center"/>
          </w:tcPr>
          <w:p w14:paraId="382EFEC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DF019D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F1B2962"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14:paraId="500F994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0178ECD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72229EE" w14:textId="77777777" w:rsidR="002D618C" w:rsidRPr="00DD699A" w:rsidRDefault="002D618C" w:rsidP="00432137">
            <w:pPr>
              <w:keepNext/>
              <w:keepLines/>
              <w:spacing w:after="0"/>
              <w:jc w:val="center"/>
              <w:rPr>
                <w:rFonts w:ascii="Arial" w:hAnsi="Arial"/>
                <w:sz w:val="18"/>
              </w:rPr>
            </w:pPr>
          </w:p>
        </w:tc>
      </w:tr>
      <w:tr w:rsidR="002D618C" w:rsidRPr="00DD699A" w14:paraId="0A42E0C9" w14:textId="77777777" w:rsidTr="00432137">
        <w:trPr>
          <w:jc w:val="center"/>
        </w:trPr>
        <w:tc>
          <w:tcPr>
            <w:tcW w:w="1785" w:type="dxa"/>
            <w:vMerge/>
            <w:vAlign w:val="center"/>
          </w:tcPr>
          <w:p w14:paraId="23AA82B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F65C19E"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DC1BAC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6C2652EE" w14:textId="77777777" w:rsidR="002D618C" w:rsidRPr="00DD699A" w:rsidRDefault="002D618C" w:rsidP="00432137">
            <w:pPr>
              <w:keepNext/>
              <w:keepLines/>
              <w:spacing w:after="0"/>
              <w:jc w:val="center"/>
              <w:rPr>
                <w:rFonts w:ascii="Arial" w:hAnsi="Arial"/>
                <w:sz w:val="18"/>
              </w:rPr>
            </w:pPr>
          </w:p>
        </w:tc>
        <w:tc>
          <w:tcPr>
            <w:tcW w:w="586" w:type="dxa"/>
            <w:vAlign w:val="center"/>
          </w:tcPr>
          <w:p w14:paraId="154865FB" w14:textId="77777777" w:rsidR="002D618C" w:rsidRPr="00DD699A" w:rsidRDefault="002D618C" w:rsidP="00432137">
            <w:pPr>
              <w:keepNext/>
              <w:keepLines/>
              <w:spacing w:after="0"/>
              <w:jc w:val="center"/>
              <w:rPr>
                <w:rFonts w:ascii="Arial" w:hAnsi="Arial"/>
                <w:sz w:val="18"/>
              </w:rPr>
            </w:pPr>
          </w:p>
        </w:tc>
        <w:tc>
          <w:tcPr>
            <w:tcW w:w="587" w:type="dxa"/>
            <w:vAlign w:val="center"/>
          </w:tcPr>
          <w:p w14:paraId="157D08D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8C975A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3B3551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1D35F7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5014BF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DCC1B5F" w14:textId="77777777" w:rsidR="002D618C" w:rsidRPr="00DD699A" w:rsidRDefault="002D618C" w:rsidP="00432137">
            <w:pPr>
              <w:keepNext/>
              <w:keepLines/>
              <w:spacing w:after="0"/>
              <w:jc w:val="center"/>
              <w:rPr>
                <w:rFonts w:ascii="Arial" w:hAnsi="Arial"/>
                <w:sz w:val="18"/>
              </w:rPr>
            </w:pPr>
          </w:p>
        </w:tc>
      </w:tr>
      <w:tr w:rsidR="002D618C" w:rsidRPr="00DD699A" w14:paraId="12E2771E" w14:textId="77777777" w:rsidTr="00432137">
        <w:trPr>
          <w:jc w:val="center"/>
        </w:trPr>
        <w:tc>
          <w:tcPr>
            <w:tcW w:w="1785" w:type="dxa"/>
            <w:vMerge w:val="restart"/>
            <w:vAlign w:val="center"/>
          </w:tcPr>
          <w:p w14:paraId="42B6274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610CD73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4A8E9F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F2571AB" w14:textId="77777777" w:rsidR="002D618C" w:rsidRPr="00DD699A" w:rsidRDefault="002D618C" w:rsidP="00432137">
            <w:pPr>
              <w:keepNext/>
              <w:keepLines/>
              <w:spacing w:after="0"/>
              <w:jc w:val="center"/>
              <w:rPr>
                <w:rFonts w:ascii="Arial" w:hAnsi="Arial"/>
                <w:sz w:val="18"/>
              </w:rPr>
            </w:pPr>
          </w:p>
        </w:tc>
        <w:tc>
          <w:tcPr>
            <w:tcW w:w="586" w:type="dxa"/>
            <w:vAlign w:val="center"/>
          </w:tcPr>
          <w:p w14:paraId="7A867007" w14:textId="77777777" w:rsidR="002D618C" w:rsidRPr="00DD699A" w:rsidRDefault="002D618C" w:rsidP="00432137">
            <w:pPr>
              <w:keepNext/>
              <w:keepLines/>
              <w:spacing w:after="0"/>
              <w:jc w:val="center"/>
              <w:rPr>
                <w:rFonts w:ascii="Arial" w:hAnsi="Arial"/>
                <w:sz w:val="18"/>
              </w:rPr>
            </w:pPr>
          </w:p>
        </w:tc>
        <w:tc>
          <w:tcPr>
            <w:tcW w:w="587" w:type="dxa"/>
            <w:vAlign w:val="center"/>
          </w:tcPr>
          <w:p w14:paraId="1284C49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A778F7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7C8305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5F4089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FB956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79E670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87DEBC1" w14:textId="77777777" w:rsidTr="00432137">
        <w:trPr>
          <w:jc w:val="center"/>
        </w:trPr>
        <w:tc>
          <w:tcPr>
            <w:tcW w:w="1785" w:type="dxa"/>
            <w:vMerge/>
            <w:vAlign w:val="center"/>
          </w:tcPr>
          <w:p w14:paraId="1500872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04DA10F"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D2897A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14:paraId="294E243A"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5D0A10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FBD9EB3" w14:textId="77777777" w:rsidR="002D618C" w:rsidRPr="00DD699A" w:rsidRDefault="002D618C" w:rsidP="00432137">
            <w:pPr>
              <w:keepNext/>
              <w:keepLines/>
              <w:spacing w:after="0"/>
              <w:jc w:val="center"/>
              <w:rPr>
                <w:rFonts w:ascii="Arial" w:hAnsi="Arial"/>
                <w:sz w:val="18"/>
              </w:rPr>
            </w:pPr>
          </w:p>
        </w:tc>
      </w:tr>
      <w:tr w:rsidR="002D618C" w:rsidRPr="00DD699A" w14:paraId="116A0BA7" w14:textId="77777777" w:rsidTr="00432137">
        <w:trPr>
          <w:jc w:val="center"/>
        </w:trPr>
        <w:tc>
          <w:tcPr>
            <w:tcW w:w="1785" w:type="dxa"/>
            <w:vMerge/>
            <w:vAlign w:val="center"/>
          </w:tcPr>
          <w:p w14:paraId="21CA23D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2CD584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ABF801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vAlign w:val="center"/>
          </w:tcPr>
          <w:p w14:paraId="1FA1E15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04E077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C804F2B" w14:textId="77777777" w:rsidR="002D618C" w:rsidRPr="00DD699A" w:rsidRDefault="002D618C" w:rsidP="00432137">
            <w:pPr>
              <w:keepNext/>
              <w:keepLines/>
              <w:spacing w:after="0"/>
              <w:jc w:val="center"/>
              <w:rPr>
                <w:rFonts w:ascii="Arial" w:hAnsi="Arial"/>
                <w:sz w:val="18"/>
              </w:rPr>
            </w:pPr>
          </w:p>
        </w:tc>
      </w:tr>
      <w:tr w:rsidR="002D618C" w:rsidRPr="00DD699A" w14:paraId="4E4F6119" w14:textId="77777777" w:rsidTr="00432137">
        <w:trPr>
          <w:jc w:val="center"/>
        </w:trPr>
        <w:tc>
          <w:tcPr>
            <w:tcW w:w="1785" w:type="dxa"/>
            <w:vMerge w:val="restart"/>
            <w:vAlign w:val="center"/>
          </w:tcPr>
          <w:p w14:paraId="2C4DAFDB" w14:textId="77777777" w:rsidR="002D618C" w:rsidRPr="00DD699A" w:rsidRDefault="002D618C" w:rsidP="00432137">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3B60222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720AF17B"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8DEE82E" w14:textId="77777777" w:rsidR="002D618C" w:rsidRPr="00DD699A" w:rsidRDefault="002D618C" w:rsidP="00432137">
            <w:pPr>
              <w:keepNext/>
              <w:keepLines/>
              <w:spacing w:after="0"/>
              <w:jc w:val="center"/>
              <w:rPr>
                <w:rFonts w:ascii="Arial" w:hAnsi="Arial"/>
                <w:sz w:val="18"/>
              </w:rPr>
            </w:pPr>
          </w:p>
        </w:tc>
        <w:tc>
          <w:tcPr>
            <w:tcW w:w="586" w:type="dxa"/>
            <w:vAlign w:val="center"/>
          </w:tcPr>
          <w:p w14:paraId="0A7E0727" w14:textId="77777777" w:rsidR="002D618C" w:rsidRPr="00DD699A" w:rsidRDefault="002D618C" w:rsidP="00432137">
            <w:pPr>
              <w:keepNext/>
              <w:keepLines/>
              <w:spacing w:after="0"/>
              <w:jc w:val="center"/>
              <w:rPr>
                <w:rFonts w:ascii="Arial" w:hAnsi="Arial"/>
                <w:sz w:val="18"/>
              </w:rPr>
            </w:pPr>
          </w:p>
        </w:tc>
        <w:tc>
          <w:tcPr>
            <w:tcW w:w="587" w:type="dxa"/>
            <w:vAlign w:val="center"/>
          </w:tcPr>
          <w:p w14:paraId="1FE51FD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40419B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C5B05F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B011DC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DFA8C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35B3D6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201238E" w14:textId="77777777" w:rsidTr="00432137">
        <w:trPr>
          <w:jc w:val="center"/>
        </w:trPr>
        <w:tc>
          <w:tcPr>
            <w:tcW w:w="1785" w:type="dxa"/>
            <w:vMerge/>
            <w:vAlign w:val="center"/>
          </w:tcPr>
          <w:p w14:paraId="564CDD4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DD143BB"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020487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31887D15" w14:textId="77777777" w:rsidR="002D618C" w:rsidRPr="00DD699A" w:rsidRDefault="002D618C" w:rsidP="00432137">
            <w:pPr>
              <w:keepNext/>
              <w:keepLines/>
              <w:spacing w:after="0"/>
              <w:jc w:val="center"/>
              <w:rPr>
                <w:rFonts w:ascii="Arial" w:hAnsi="Arial"/>
                <w:sz w:val="18"/>
              </w:rPr>
            </w:pPr>
          </w:p>
        </w:tc>
        <w:tc>
          <w:tcPr>
            <w:tcW w:w="586" w:type="dxa"/>
            <w:vAlign w:val="center"/>
          </w:tcPr>
          <w:p w14:paraId="5C335A88" w14:textId="77777777" w:rsidR="002D618C" w:rsidRPr="00DD699A" w:rsidRDefault="002D618C" w:rsidP="00432137">
            <w:pPr>
              <w:keepNext/>
              <w:keepLines/>
              <w:spacing w:after="0"/>
              <w:jc w:val="center"/>
              <w:rPr>
                <w:rFonts w:ascii="Arial" w:hAnsi="Arial"/>
                <w:sz w:val="18"/>
              </w:rPr>
            </w:pPr>
          </w:p>
        </w:tc>
        <w:tc>
          <w:tcPr>
            <w:tcW w:w="587" w:type="dxa"/>
            <w:vAlign w:val="center"/>
          </w:tcPr>
          <w:p w14:paraId="3924ED5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8B13B6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241C03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F78660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EF2F8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AFE1F3C" w14:textId="77777777" w:rsidR="002D618C" w:rsidRPr="00DD699A" w:rsidRDefault="002D618C" w:rsidP="00432137">
            <w:pPr>
              <w:keepNext/>
              <w:keepLines/>
              <w:spacing w:after="0"/>
              <w:jc w:val="center"/>
              <w:rPr>
                <w:rFonts w:ascii="Arial" w:hAnsi="Arial"/>
                <w:sz w:val="18"/>
              </w:rPr>
            </w:pPr>
          </w:p>
        </w:tc>
      </w:tr>
      <w:tr w:rsidR="002D618C" w:rsidRPr="00DD699A" w14:paraId="69EE3865" w14:textId="77777777" w:rsidTr="00432137">
        <w:trPr>
          <w:jc w:val="center"/>
        </w:trPr>
        <w:tc>
          <w:tcPr>
            <w:tcW w:w="1785" w:type="dxa"/>
            <w:vMerge/>
            <w:vAlign w:val="center"/>
          </w:tcPr>
          <w:p w14:paraId="70BDC1A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ABAC696"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A6134D9"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6E351FD4" w14:textId="77777777" w:rsidR="002D618C" w:rsidRPr="00DD699A" w:rsidRDefault="002D618C" w:rsidP="00432137">
            <w:pPr>
              <w:keepNext/>
              <w:keepLines/>
              <w:spacing w:after="0"/>
              <w:jc w:val="center"/>
              <w:rPr>
                <w:rFonts w:ascii="Arial" w:hAnsi="Arial"/>
                <w:sz w:val="18"/>
              </w:rPr>
            </w:pPr>
          </w:p>
        </w:tc>
        <w:tc>
          <w:tcPr>
            <w:tcW w:w="586" w:type="dxa"/>
            <w:vAlign w:val="center"/>
          </w:tcPr>
          <w:p w14:paraId="0712EE4C" w14:textId="77777777" w:rsidR="002D618C" w:rsidRPr="00DD699A" w:rsidRDefault="002D618C" w:rsidP="00432137">
            <w:pPr>
              <w:keepNext/>
              <w:keepLines/>
              <w:spacing w:after="0"/>
              <w:jc w:val="center"/>
              <w:rPr>
                <w:rFonts w:ascii="Arial" w:hAnsi="Arial"/>
                <w:sz w:val="18"/>
              </w:rPr>
            </w:pPr>
          </w:p>
        </w:tc>
        <w:tc>
          <w:tcPr>
            <w:tcW w:w="587" w:type="dxa"/>
            <w:vAlign w:val="center"/>
          </w:tcPr>
          <w:p w14:paraId="7C4C8AD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F771A8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742286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015C6F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E7E1A9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6CEE32F" w14:textId="77777777" w:rsidR="002D618C" w:rsidRPr="00DD699A" w:rsidRDefault="002D618C" w:rsidP="00432137">
            <w:pPr>
              <w:keepNext/>
              <w:keepLines/>
              <w:spacing w:after="0"/>
              <w:jc w:val="center"/>
              <w:rPr>
                <w:rFonts w:ascii="Arial" w:hAnsi="Arial"/>
                <w:sz w:val="18"/>
              </w:rPr>
            </w:pPr>
          </w:p>
        </w:tc>
      </w:tr>
      <w:tr w:rsidR="00623C59" w:rsidRPr="00DD699A" w14:paraId="3F69749C" w14:textId="77777777" w:rsidTr="00432137">
        <w:trPr>
          <w:jc w:val="center"/>
          <w:ins w:id="6" w:author="Mohammad ABDI ABYANEH" w:date="2025-01-09T14:46:00Z"/>
        </w:trPr>
        <w:tc>
          <w:tcPr>
            <w:tcW w:w="1785" w:type="dxa"/>
            <w:vMerge w:val="restart"/>
            <w:vAlign w:val="center"/>
          </w:tcPr>
          <w:p w14:paraId="062483F5" w14:textId="77777777" w:rsidR="00623C59" w:rsidRPr="00BC7C8E" w:rsidRDefault="00623C59" w:rsidP="00432137">
            <w:pPr>
              <w:keepNext/>
              <w:keepLines/>
              <w:spacing w:after="0"/>
              <w:rPr>
                <w:ins w:id="7" w:author="Mohammad ABDI ABYANEH" w:date="2025-01-09T14:46:00Z"/>
                <w:rFonts w:ascii="Arial" w:hAnsi="Arial"/>
                <w:sz w:val="18"/>
                <w:lang w:val="en-US"/>
              </w:rPr>
            </w:pPr>
            <w:ins w:id="8" w:author="Mohammad ABDI ABYANEH" w:date="2025-01-09T14:46:00Z">
              <w:r w:rsidRPr="00BC7C8E">
                <w:rPr>
                  <w:rFonts w:ascii="Arial" w:hAnsi="Arial"/>
                  <w:sz w:val="18"/>
                  <w:lang w:val="en-US"/>
                </w:rPr>
                <w:t>CA_1A-3A-3A-41A</w:t>
              </w:r>
            </w:ins>
          </w:p>
        </w:tc>
        <w:tc>
          <w:tcPr>
            <w:tcW w:w="1466" w:type="dxa"/>
            <w:vMerge w:val="restart"/>
            <w:vAlign w:val="center"/>
          </w:tcPr>
          <w:p w14:paraId="41E6F0D9" w14:textId="77777777" w:rsidR="00623C59" w:rsidRPr="00DD699A" w:rsidRDefault="00623C59" w:rsidP="00432137">
            <w:pPr>
              <w:keepNext/>
              <w:keepLines/>
              <w:spacing w:after="0"/>
              <w:jc w:val="center"/>
              <w:rPr>
                <w:ins w:id="9" w:author="Mohammad ABDI ABYANEH" w:date="2025-01-09T14:46:00Z"/>
                <w:rFonts w:ascii="Arial" w:hAnsi="Arial"/>
                <w:sz w:val="18"/>
                <w:lang w:eastAsia="ja-JP"/>
              </w:rPr>
            </w:pPr>
            <w:ins w:id="10" w:author="Mohammad ABDI ABYANEH" w:date="2025-01-09T14:46:00Z">
              <w:r w:rsidRPr="00DD699A">
                <w:rPr>
                  <w:rFonts w:ascii="Arial" w:hAnsi="Arial"/>
                  <w:sz w:val="18"/>
                  <w:lang w:eastAsia="ja-JP"/>
                </w:rPr>
                <w:t>-</w:t>
              </w:r>
            </w:ins>
          </w:p>
        </w:tc>
        <w:tc>
          <w:tcPr>
            <w:tcW w:w="767" w:type="dxa"/>
            <w:vAlign w:val="center"/>
          </w:tcPr>
          <w:p w14:paraId="53B27A11" w14:textId="77777777" w:rsidR="00623C59" w:rsidRPr="00DD699A" w:rsidRDefault="00623C59" w:rsidP="00432137">
            <w:pPr>
              <w:keepNext/>
              <w:keepLines/>
              <w:spacing w:after="0"/>
              <w:jc w:val="center"/>
              <w:rPr>
                <w:ins w:id="11" w:author="Mohammad ABDI ABYANEH" w:date="2025-01-09T14:46:00Z"/>
                <w:rFonts w:ascii="Arial" w:hAnsi="Arial"/>
                <w:sz w:val="18"/>
              </w:rPr>
            </w:pPr>
            <w:ins w:id="12" w:author="Mohammad ABDI ABYANEH" w:date="2025-01-09T14:46:00Z">
              <w:r w:rsidRPr="00DD699A">
                <w:rPr>
                  <w:rFonts w:ascii="Arial" w:hAnsi="Arial" w:hint="eastAsia"/>
                  <w:sz w:val="18"/>
                  <w:lang w:eastAsia="ja-JP"/>
                </w:rPr>
                <w:t>1</w:t>
              </w:r>
            </w:ins>
          </w:p>
        </w:tc>
        <w:tc>
          <w:tcPr>
            <w:tcW w:w="586" w:type="dxa"/>
            <w:vAlign w:val="center"/>
          </w:tcPr>
          <w:p w14:paraId="0101B1BA" w14:textId="77777777" w:rsidR="00623C59" w:rsidRPr="00DD699A" w:rsidRDefault="00623C59" w:rsidP="00432137">
            <w:pPr>
              <w:keepNext/>
              <w:keepLines/>
              <w:spacing w:after="0"/>
              <w:jc w:val="center"/>
              <w:rPr>
                <w:ins w:id="13" w:author="Mohammad ABDI ABYANEH" w:date="2025-01-09T14:46:00Z"/>
                <w:rFonts w:ascii="Arial" w:hAnsi="Arial"/>
                <w:sz w:val="18"/>
              </w:rPr>
            </w:pPr>
          </w:p>
        </w:tc>
        <w:tc>
          <w:tcPr>
            <w:tcW w:w="586" w:type="dxa"/>
            <w:vAlign w:val="center"/>
          </w:tcPr>
          <w:p w14:paraId="390BCDFD" w14:textId="77777777" w:rsidR="00623C59" w:rsidRPr="00DD699A" w:rsidRDefault="00623C59" w:rsidP="00432137">
            <w:pPr>
              <w:keepNext/>
              <w:keepLines/>
              <w:spacing w:after="0"/>
              <w:jc w:val="center"/>
              <w:rPr>
                <w:ins w:id="14" w:author="Mohammad ABDI ABYANEH" w:date="2025-01-09T14:46:00Z"/>
                <w:rFonts w:ascii="Arial" w:hAnsi="Arial"/>
                <w:sz w:val="18"/>
              </w:rPr>
            </w:pPr>
          </w:p>
        </w:tc>
        <w:tc>
          <w:tcPr>
            <w:tcW w:w="587" w:type="dxa"/>
            <w:vAlign w:val="center"/>
          </w:tcPr>
          <w:p w14:paraId="14EA3D34" w14:textId="77777777" w:rsidR="00623C59" w:rsidRPr="00DD699A" w:rsidRDefault="00623C59" w:rsidP="00432137">
            <w:pPr>
              <w:keepNext/>
              <w:keepLines/>
              <w:spacing w:after="0"/>
              <w:jc w:val="center"/>
              <w:rPr>
                <w:ins w:id="15" w:author="Mohammad ABDI ABYANEH" w:date="2025-01-09T14:46:00Z"/>
                <w:rFonts w:ascii="Arial" w:hAnsi="Arial"/>
                <w:sz w:val="18"/>
              </w:rPr>
            </w:pPr>
            <w:ins w:id="16" w:author="Mohammad ABDI ABYANEH" w:date="2025-01-09T14:46:00Z">
              <w:r w:rsidRPr="00DD699A">
                <w:rPr>
                  <w:rFonts w:ascii="Arial" w:hAnsi="Arial"/>
                  <w:sz w:val="18"/>
                  <w:lang w:eastAsia="zh-CN"/>
                </w:rPr>
                <w:t>Yes</w:t>
              </w:r>
            </w:ins>
          </w:p>
        </w:tc>
        <w:tc>
          <w:tcPr>
            <w:tcW w:w="587" w:type="dxa"/>
            <w:vAlign w:val="center"/>
          </w:tcPr>
          <w:p w14:paraId="793AAE1B" w14:textId="77777777" w:rsidR="00623C59" w:rsidRPr="00DD699A" w:rsidRDefault="00623C59" w:rsidP="00432137">
            <w:pPr>
              <w:keepNext/>
              <w:keepLines/>
              <w:spacing w:after="0"/>
              <w:jc w:val="center"/>
              <w:rPr>
                <w:ins w:id="17" w:author="Mohammad ABDI ABYANEH" w:date="2025-01-09T14:46:00Z"/>
                <w:rFonts w:ascii="Arial" w:hAnsi="Arial"/>
                <w:sz w:val="18"/>
              </w:rPr>
            </w:pPr>
            <w:ins w:id="18" w:author="Mohammad ABDI ABYANEH" w:date="2025-01-09T14:46:00Z">
              <w:r w:rsidRPr="00DD699A">
                <w:rPr>
                  <w:rFonts w:ascii="Arial" w:hAnsi="Arial"/>
                  <w:sz w:val="18"/>
                  <w:lang w:eastAsia="zh-CN"/>
                </w:rPr>
                <w:t>Yes</w:t>
              </w:r>
            </w:ins>
          </w:p>
        </w:tc>
        <w:tc>
          <w:tcPr>
            <w:tcW w:w="587" w:type="dxa"/>
            <w:vAlign w:val="center"/>
          </w:tcPr>
          <w:p w14:paraId="5B36472E" w14:textId="77777777" w:rsidR="00623C59" w:rsidRPr="00DD699A" w:rsidRDefault="00623C59" w:rsidP="00432137">
            <w:pPr>
              <w:keepNext/>
              <w:keepLines/>
              <w:spacing w:after="0"/>
              <w:jc w:val="center"/>
              <w:rPr>
                <w:ins w:id="19" w:author="Mohammad ABDI ABYANEH" w:date="2025-01-09T14:46:00Z"/>
                <w:rFonts w:ascii="Arial" w:hAnsi="Arial"/>
                <w:sz w:val="18"/>
              </w:rPr>
            </w:pPr>
            <w:ins w:id="20" w:author="Mohammad ABDI ABYANEH" w:date="2025-01-09T14:46:00Z">
              <w:r w:rsidRPr="00DD699A">
                <w:rPr>
                  <w:rFonts w:ascii="Arial" w:hAnsi="Arial"/>
                  <w:sz w:val="18"/>
                </w:rPr>
                <w:t>Yes</w:t>
              </w:r>
            </w:ins>
          </w:p>
        </w:tc>
        <w:tc>
          <w:tcPr>
            <w:tcW w:w="587" w:type="dxa"/>
            <w:vAlign w:val="center"/>
          </w:tcPr>
          <w:p w14:paraId="4C5595D6" w14:textId="77777777" w:rsidR="00623C59" w:rsidRPr="00DD699A" w:rsidRDefault="00623C59" w:rsidP="00432137">
            <w:pPr>
              <w:keepNext/>
              <w:keepLines/>
              <w:spacing w:after="0"/>
              <w:jc w:val="center"/>
              <w:rPr>
                <w:ins w:id="21" w:author="Mohammad ABDI ABYANEH" w:date="2025-01-09T14:46:00Z"/>
                <w:rFonts w:ascii="Arial" w:hAnsi="Arial"/>
                <w:sz w:val="18"/>
              </w:rPr>
            </w:pPr>
            <w:ins w:id="22" w:author="Mohammad ABDI ABYANEH" w:date="2025-01-09T14:46:00Z">
              <w:r w:rsidRPr="00DD699A">
                <w:rPr>
                  <w:rFonts w:ascii="Arial" w:hAnsi="Arial"/>
                  <w:sz w:val="18"/>
                </w:rPr>
                <w:t>Yes</w:t>
              </w:r>
            </w:ins>
          </w:p>
        </w:tc>
        <w:tc>
          <w:tcPr>
            <w:tcW w:w="1187" w:type="dxa"/>
            <w:vMerge w:val="restart"/>
            <w:vAlign w:val="center"/>
          </w:tcPr>
          <w:p w14:paraId="0A6222B0" w14:textId="77777777" w:rsidR="00623C59" w:rsidRPr="00DD699A" w:rsidRDefault="00623C59" w:rsidP="00432137">
            <w:pPr>
              <w:keepNext/>
              <w:keepLines/>
              <w:spacing w:after="0"/>
              <w:jc w:val="center"/>
              <w:rPr>
                <w:ins w:id="23" w:author="Mohammad ABDI ABYANEH" w:date="2025-01-09T14:46:00Z"/>
                <w:rFonts w:ascii="Arial" w:hAnsi="Arial"/>
                <w:sz w:val="18"/>
              </w:rPr>
            </w:pPr>
            <w:ins w:id="24" w:author="Mohammad ABDI ABYANEH" w:date="2025-01-09T14:46:00Z">
              <w:r w:rsidRPr="00DD699A">
                <w:rPr>
                  <w:rFonts w:ascii="Arial" w:hAnsi="Arial"/>
                  <w:sz w:val="18"/>
                </w:rPr>
                <w:t>80</w:t>
              </w:r>
            </w:ins>
          </w:p>
        </w:tc>
        <w:tc>
          <w:tcPr>
            <w:tcW w:w="1286" w:type="dxa"/>
            <w:vMerge w:val="restart"/>
            <w:vAlign w:val="center"/>
          </w:tcPr>
          <w:p w14:paraId="71D97BA6" w14:textId="77777777" w:rsidR="00623C59" w:rsidRPr="00DD699A" w:rsidRDefault="00623C59" w:rsidP="00432137">
            <w:pPr>
              <w:keepNext/>
              <w:keepLines/>
              <w:spacing w:after="0"/>
              <w:jc w:val="center"/>
              <w:rPr>
                <w:ins w:id="25" w:author="Mohammad ABDI ABYANEH" w:date="2025-01-09T14:46:00Z"/>
                <w:rFonts w:ascii="Arial" w:hAnsi="Arial"/>
                <w:sz w:val="18"/>
              </w:rPr>
            </w:pPr>
            <w:ins w:id="26" w:author="Mohammad ABDI ABYANEH" w:date="2025-01-09T14:46:00Z">
              <w:r w:rsidRPr="00DD699A">
                <w:rPr>
                  <w:rFonts w:ascii="Arial" w:hAnsi="Arial"/>
                  <w:sz w:val="18"/>
                </w:rPr>
                <w:t>0</w:t>
              </w:r>
            </w:ins>
          </w:p>
        </w:tc>
      </w:tr>
      <w:tr w:rsidR="00623C59" w:rsidRPr="00DD699A" w14:paraId="70E9718B" w14:textId="77777777" w:rsidTr="00432137">
        <w:trPr>
          <w:jc w:val="center"/>
          <w:ins w:id="27" w:author="Mohammad ABDI ABYANEH" w:date="2025-01-09T14:46:00Z"/>
        </w:trPr>
        <w:tc>
          <w:tcPr>
            <w:tcW w:w="1785" w:type="dxa"/>
            <w:vMerge/>
            <w:vAlign w:val="center"/>
          </w:tcPr>
          <w:p w14:paraId="4BAB4E53" w14:textId="77777777" w:rsidR="00623C59" w:rsidRPr="00DD699A" w:rsidRDefault="00623C59" w:rsidP="00432137">
            <w:pPr>
              <w:keepNext/>
              <w:keepLines/>
              <w:spacing w:after="0"/>
              <w:jc w:val="center"/>
              <w:rPr>
                <w:ins w:id="28" w:author="Mohammad ABDI ABYANEH" w:date="2025-01-09T14:46:00Z"/>
                <w:rFonts w:ascii="Arial" w:hAnsi="Arial"/>
                <w:sz w:val="18"/>
              </w:rPr>
            </w:pPr>
          </w:p>
        </w:tc>
        <w:tc>
          <w:tcPr>
            <w:tcW w:w="1466" w:type="dxa"/>
            <w:vMerge/>
            <w:vAlign w:val="center"/>
          </w:tcPr>
          <w:p w14:paraId="05E8B533" w14:textId="77777777" w:rsidR="00623C59" w:rsidRPr="00DD699A" w:rsidRDefault="00623C59" w:rsidP="00432137">
            <w:pPr>
              <w:keepNext/>
              <w:keepLines/>
              <w:spacing w:after="0"/>
              <w:jc w:val="center"/>
              <w:rPr>
                <w:ins w:id="29" w:author="Mohammad ABDI ABYANEH" w:date="2025-01-09T14:46:00Z"/>
                <w:rFonts w:ascii="Arial" w:hAnsi="Arial"/>
                <w:sz w:val="18"/>
                <w:lang w:eastAsia="ja-JP"/>
              </w:rPr>
            </w:pPr>
          </w:p>
        </w:tc>
        <w:tc>
          <w:tcPr>
            <w:tcW w:w="767" w:type="dxa"/>
            <w:vAlign w:val="center"/>
          </w:tcPr>
          <w:p w14:paraId="4B7C2058" w14:textId="77777777" w:rsidR="00623C59" w:rsidRPr="00DD699A" w:rsidRDefault="00623C59" w:rsidP="00432137">
            <w:pPr>
              <w:keepNext/>
              <w:keepLines/>
              <w:spacing w:after="0"/>
              <w:jc w:val="center"/>
              <w:rPr>
                <w:ins w:id="30" w:author="Mohammad ABDI ABYANEH" w:date="2025-01-09T14:46:00Z"/>
                <w:rFonts w:ascii="Arial" w:hAnsi="Arial"/>
                <w:sz w:val="18"/>
              </w:rPr>
            </w:pPr>
            <w:ins w:id="31" w:author="Mohammad ABDI ABYANEH" w:date="2025-01-09T14:46:00Z">
              <w:r w:rsidRPr="00DD699A">
                <w:rPr>
                  <w:rFonts w:ascii="Arial" w:hAnsi="Arial" w:hint="eastAsia"/>
                  <w:sz w:val="18"/>
                  <w:lang w:eastAsia="ja-JP"/>
                </w:rPr>
                <w:t>3</w:t>
              </w:r>
            </w:ins>
          </w:p>
        </w:tc>
        <w:tc>
          <w:tcPr>
            <w:tcW w:w="3520" w:type="dxa"/>
            <w:gridSpan w:val="6"/>
            <w:vAlign w:val="center"/>
          </w:tcPr>
          <w:p w14:paraId="73F1C05C" w14:textId="77777777" w:rsidR="00623C59" w:rsidRPr="00BC7C8E" w:rsidRDefault="00623C59" w:rsidP="00432137">
            <w:pPr>
              <w:spacing w:after="0"/>
              <w:jc w:val="center"/>
              <w:rPr>
                <w:ins w:id="32" w:author="Mohammad ABDI ABYANEH" w:date="2025-01-09T14:46:00Z"/>
                <w:rFonts w:ascii="Arial" w:hAnsi="Arial" w:cs="Arial"/>
                <w:color w:val="000000"/>
                <w:sz w:val="18"/>
                <w:szCs w:val="18"/>
                <w:lang w:val="en-US"/>
              </w:rPr>
            </w:pPr>
            <w:ins w:id="33" w:author="Mohammad ABDI ABYANEH" w:date="2025-01-09T14:46:00Z">
              <w:r>
                <w:rPr>
                  <w:rFonts w:ascii="Arial" w:hAnsi="Arial" w:cs="Arial"/>
                  <w:color w:val="000000"/>
                  <w:sz w:val="18"/>
                  <w:szCs w:val="18"/>
                </w:rPr>
                <w:t>See CA_3A-3A Bandwidth Combination Set 0 in Table 5.6A.1-3</w:t>
              </w:r>
            </w:ins>
          </w:p>
        </w:tc>
        <w:tc>
          <w:tcPr>
            <w:tcW w:w="1187" w:type="dxa"/>
            <w:vMerge/>
            <w:vAlign w:val="center"/>
          </w:tcPr>
          <w:p w14:paraId="1C6D74F2" w14:textId="77777777" w:rsidR="00623C59" w:rsidRPr="00DD699A" w:rsidRDefault="00623C59" w:rsidP="00432137">
            <w:pPr>
              <w:keepNext/>
              <w:keepLines/>
              <w:spacing w:after="0"/>
              <w:jc w:val="center"/>
              <w:rPr>
                <w:ins w:id="34" w:author="Mohammad ABDI ABYANEH" w:date="2025-01-09T14:46:00Z"/>
                <w:rFonts w:ascii="Arial" w:hAnsi="Arial"/>
                <w:sz w:val="18"/>
              </w:rPr>
            </w:pPr>
          </w:p>
        </w:tc>
        <w:tc>
          <w:tcPr>
            <w:tcW w:w="1286" w:type="dxa"/>
            <w:vMerge/>
            <w:vAlign w:val="center"/>
          </w:tcPr>
          <w:p w14:paraId="2E2C3491" w14:textId="77777777" w:rsidR="00623C59" w:rsidRPr="00DD699A" w:rsidRDefault="00623C59" w:rsidP="00432137">
            <w:pPr>
              <w:keepNext/>
              <w:keepLines/>
              <w:spacing w:after="0"/>
              <w:jc w:val="center"/>
              <w:rPr>
                <w:ins w:id="35" w:author="Mohammad ABDI ABYANEH" w:date="2025-01-09T14:46:00Z"/>
                <w:rFonts w:ascii="Arial" w:hAnsi="Arial"/>
                <w:sz w:val="18"/>
              </w:rPr>
            </w:pPr>
          </w:p>
        </w:tc>
      </w:tr>
      <w:tr w:rsidR="00623C59" w:rsidRPr="00DD699A" w14:paraId="5A4B4C61" w14:textId="77777777" w:rsidTr="00432137">
        <w:trPr>
          <w:jc w:val="center"/>
          <w:ins w:id="36" w:author="Mohammad ABDI ABYANEH" w:date="2025-01-09T14:46:00Z"/>
        </w:trPr>
        <w:tc>
          <w:tcPr>
            <w:tcW w:w="1785" w:type="dxa"/>
            <w:vMerge/>
            <w:vAlign w:val="center"/>
          </w:tcPr>
          <w:p w14:paraId="46B5DDA7" w14:textId="77777777" w:rsidR="00623C59" w:rsidRPr="00DD699A" w:rsidRDefault="00623C59" w:rsidP="00432137">
            <w:pPr>
              <w:keepNext/>
              <w:keepLines/>
              <w:spacing w:after="0"/>
              <w:jc w:val="center"/>
              <w:rPr>
                <w:ins w:id="37" w:author="Mohammad ABDI ABYANEH" w:date="2025-01-09T14:46:00Z"/>
                <w:rFonts w:ascii="Arial" w:hAnsi="Arial"/>
                <w:sz w:val="18"/>
              </w:rPr>
            </w:pPr>
          </w:p>
        </w:tc>
        <w:tc>
          <w:tcPr>
            <w:tcW w:w="1466" w:type="dxa"/>
            <w:vMerge/>
            <w:vAlign w:val="center"/>
          </w:tcPr>
          <w:p w14:paraId="4A0528C2" w14:textId="77777777" w:rsidR="00623C59" w:rsidRPr="00DD699A" w:rsidRDefault="00623C59" w:rsidP="00432137">
            <w:pPr>
              <w:keepNext/>
              <w:keepLines/>
              <w:spacing w:after="0"/>
              <w:jc w:val="center"/>
              <w:rPr>
                <w:ins w:id="38" w:author="Mohammad ABDI ABYANEH" w:date="2025-01-09T14:46:00Z"/>
                <w:rFonts w:ascii="Arial" w:hAnsi="Arial"/>
                <w:sz w:val="18"/>
                <w:lang w:eastAsia="ja-JP"/>
              </w:rPr>
            </w:pPr>
          </w:p>
        </w:tc>
        <w:tc>
          <w:tcPr>
            <w:tcW w:w="767" w:type="dxa"/>
            <w:vAlign w:val="center"/>
          </w:tcPr>
          <w:p w14:paraId="42F97331" w14:textId="77777777" w:rsidR="00623C59" w:rsidRPr="00DD699A" w:rsidRDefault="00623C59" w:rsidP="00432137">
            <w:pPr>
              <w:keepNext/>
              <w:keepLines/>
              <w:spacing w:after="0"/>
              <w:jc w:val="center"/>
              <w:rPr>
                <w:ins w:id="39" w:author="Mohammad ABDI ABYANEH" w:date="2025-01-09T14:46:00Z"/>
                <w:rFonts w:ascii="Arial" w:hAnsi="Arial"/>
                <w:sz w:val="18"/>
              </w:rPr>
            </w:pPr>
            <w:ins w:id="40" w:author="Mohammad ABDI ABYANEH" w:date="2025-01-09T14:46:00Z">
              <w:r w:rsidRPr="00DD699A">
                <w:rPr>
                  <w:rFonts w:ascii="Arial" w:hAnsi="Arial" w:hint="eastAsia"/>
                  <w:sz w:val="18"/>
                  <w:lang w:eastAsia="ja-JP"/>
                </w:rPr>
                <w:t>4</w:t>
              </w:r>
              <w:r>
                <w:rPr>
                  <w:rFonts w:ascii="Arial" w:hAnsi="Arial"/>
                  <w:sz w:val="18"/>
                  <w:lang w:eastAsia="ja-JP"/>
                </w:rPr>
                <w:t>1</w:t>
              </w:r>
            </w:ins>
          </w:p>
        </w:tc>
        <w:tc>
          <w:tcPr>
            <w:tcW w:w="586" w:type="dxa"/>
            <w:vAlign w:val="center"/>
          </w:tcPr>
          <w:p w14:paraId="76C4FB09" w14:textId="77777777" w:rsidR="00623C59" w:rsidRPr="00DD699A" w:rsidRDefault="00623C59" w:rsidP="00432137">
            <w:pPr>
              <w:keepNext/>
              <w:keepLines/>
              <w:spacing w:after="0"/>
              <w:jc w:val="center"/>
              <w:rPr>
                <w:ins w:id="41" w:author="Mohammad ABDI ABYANEH" w:date="2025-01-09T14:46:00Z"/>
                <w:rFonts w:ascii="Arial" w:hAnsi="Arial"/>
                <w:sz w:val="18"/>
              </w:rPr>
            </w:pPr>
          </w:p>
        </w:tc>
        <w:tc>
          <w:tcPr>
            <w:tcW w:w="586" w:type="dxa"/>
            <w:vAlign w:val="center"/>
          </w:tcPr>
          <w:p w14:paraId="7DDF791C" w14:textId="77777777" w:rsidR="00623C59" w:rsidRPr="00DD699A" w:rsidRDefault="00623C59" w:rsidP="00432137">
            <w:pPr>
              <w:keepNext/>
              <w:keepLines/>
              <w:spacing w:after="0"/>
              <w:jc w:val="center"/>
              <w:rPr>
                <w:ins w:id="42" w:author="Mohammad ABDI ABYANEH" w:date="2025-01-09T14:46:00Z"/>
                <w:rFonts w:ascii="Arial" w:hAnsi="Arial"/>
                <w:sz w:val="18"/>
              </w:rPr>
            </w:pPr>
          </w:p>
        </w:tc>
        <w:tc>
          <w:tcPr>
            <w:tcW w:w="587" w:type="dxa"/>
            <w:vAlign w:val="center"/>
          </w:tcPr>
          <w:p w14:paraId="0136164B" w14:textId="77777777" w:rsidR="00623C59" w:rsidRPr="00DD699A" w:rsidRDefault="00623C59" w:rsidP="00432137">
            <w:pPr>
              <w:keepNext/>
              <w:keepLines/>
              <w:spacing w:after="0"/>
              <w:jc w:val="center"/>
              <w:rPr>
                <w:ins w:id="43" w:author="Mohammad ABDI ABYANEH" w:date="2025-01-09T14:46:00Z"/>
                <w:rFonts w:ascii="Arial" w:hAnsi="Arial"/>
                <w:sz w:val="18"/>
              </w:rPr>
            </w:pPr>
            <w:ins w:id="44" w:author="Mohammad ABDI ABYANEH" w:date="2025-01-09T14:46:00Z">
              <w:r w:rsidRPr="00DD699A">
                <w:rPr>
                  <w:rFonts w:ascii="Arial" w:hAnsi="Arial"/>
                  <w:sz w:val="18"/>
                </w:rPr>
                <w:t>Yes</w:t>
              </w:r>
            </w:ins>
          </w:p>
        </w:tc>
        <w:tc>
          <w:tcPr>
            <w:tcW w:w="587" w:type="dxa"/>
            <w:vAlign w:val="center"/>
          </w:tcPr>
          <w:p w14:paraId="1301FD1C" w14:textId="77777777" w:rsidR="00623C59" w:rsidRPr="00DD699A" w:rsidRDefault="00623C59" w:rsidP="00432137">
            <w:pPr>
              <w:keepNext/>
              <w:keepLines/>
              <w:spacing w:after="0"/>
              <w:jc w:val="center"/>
              <w:rPr>
                <w:ins w:id="45" w:author="Mohammad ABDI ABYANEH" w:date="2025-01-09T14:46:00Z"/>
                <w:rFonts w:ascii="Arial" w:hAnsi="Arial"/>
                <w:sz w:val="18"/>
              </w:rPr>
            </w:pPr>
            <w:ins w:id="46" w:author="Mohammad ABDI ABYANEH" w:date="2025-01-09T14:46:00Z">
              <w:r w:rsidRPr="00DD699A">
                <w:rPr>
                  <w:rFonts w:ascii="Arial" w:hAnsi="Arial"/>
                  <w:sz w:val="18"/>
                </w:rPr>
                <w:t>Yes</w:t>
              </w:r>
            </w:ins>
          </w:p>
        </w:tc>
        <w:tc>
          <w:tcPr>
            <w:tcW w:w="587" w:type="dxa"/>
            <w:vAlign w:val="center"/>
          </w:tcPr>
          <w:p w14:paraId="4E57E80D" w14:textId="77777777" w:rsidR="00623C59" w:rsidRPr="00DD699A" w:rsidRDefault="00623C59" w:rsidP="00432137">
            <w:pPr>
              <w:keepNext/>
              <w:keepLines/>
              <w:spacing w:after="0"/>
              <w:jc w:val="center"/>
              <w:rPr>
                <w:ins w:id="47" w:author="Mohammad ABDI ABYANEH" w:date="2025-01-09T14:46:00Z"/>
                <w:rFonts w:ascii="Arial" w:hAnsi="Arial"/>
                <w:sz w:val="18"/>
              </w:rPr>
            </w:pPr>
            <w:ins w:id="48" w:author="Mohammad ABDI ABYANEH" w:date="2025-01-09T14:46:00Z">
              <w:r w:rsidRPr="00DD699A">
                <w:rPr>
                  <w:rFonts w:ascii="Arial" w:hAnsi="Arial"/>
                  <w:sz w:val="18"/>
                </w:rPr>
                <w:t>Yes</w:t>
              </w:r>
            </w:ins>
          </w:p>
        </w:tc>
        <w:tc>
          <w:tcPr>
            <w:tcW w:w="587" w:type="dxa"/>
            <w:vAlign w:val="center"/>
          </w:tcPr>
          <w:p w14:paraId="1D6E07A4" w14:textId="77777777" w:rsidR="00623C59" w:rsidRPr="00DD699A" w:rsidRDefault="00623C59" w:rsidP="00432137">
            <w:pPr>
              <w:keepNext/>
              <w:keepLines/>
              <w:spacing w:after="0"/>
              <w:jc w:val="center"/>
              <w:rPr>
                <w:ins w:id="49" w:author="Mohammad ABDI ABYANEH" w:date="2025-01-09T14:46:00Z"/>
                <w:rFonts w:ascii="Arial" w:hAnsi="Arial"/>
                <w:sz w:val="18"/>
              </w:rPr>
            </w:pPr>
            <w:ins w:id="50" w:author="Mohammad ABDI ABYANEH" w:date="2025-01-09T14:46:00Z">
              <w:r w:rsidRPr="00DD699A">
                <w:rPr>
                  <w:rFonts w:ascii="Arial" w:hAnsi="Arial"/>
                  <w:sz w:val="18"/>
                  <w:lang w:eastAsia="zh-CN"/>
                </w:rPr>
                <w:t>Yes</w:t>
              </w:r>
            </w:ins>
          </w:p>
        </w:tc>
        <w:tc>
          <w:tcPr>
            <w:tcW w:w="1187" w:type="dxa"/>
            <w:vMerge/>
            <w:vAlign w:val="center"/>
          </w:tcPr>
          <w:p w14:paraId="2127D055" w14:textId="77777777" w:rsidR="00623C59" w:rsidRPr="00DD699A" w:rsidRDefault="00623C59" w:rsidP="00432137">
            <w:pPr>
              <w:keepNext/>
              <w:keepLines/>
              <w:spacing w:after="0"/>
              <w:jc w:val="center"/>
              <w:rPr>
                <w:ins w:id="51" w:author="Mohammad ABDI ABYANEH" w:date="2025-01-09T14:46:00Z"/>
                <w:rFonts w:ascii="Arial" w:hAnsi="Arial"/>
                <w:sz w:val="18"/>
              </w:rPr>
            </w:pPr>
          </w:p>
        </w:tc>
        <w:tc>
          <w:tcPr>
            <w:tcW w:w="1286" w:type="dxa"/>
            <w:vMerge/>
            <w:vAlign w:val="center"/>
          </w:tcPr>
          <w:p w14:paraId="0F7017BC" w14:textId="77777777" w:rsidR="00623C59" w:rsidRPr="00DD699A" w:rsidRDefault="00623C59" w:rsidP="00432137">
            <w:pPr>
              <w:keepNext/>
              <w:keepLines/>
              <w:spacing w:after="0"/>
              <w:jc w:val="center"/>
              <w:rPr>
                <w:ins w:id="52" w:author="Mohammad ABDI ABYANEH" w:date="2025-01-09T14:46:00Z"/>
                <w:rFonts w:ascii="Arial" w:hAnsi="Arial"/>
                <w:sz w:val="18"/>
              </w:rPr>
            </w:pPr>
          </w:p>
        </w:tc>
      </w:tr>
      <w:tr w:rsidR="00BC7C8E" w:rsidRPr="00DD699A" w14:paraId="054FDD24" w14:textId="77777777" w:rsidTr="00432137">
        <w:trPr>
          <w:jc w:val="center"/>
          <w:ins w:id="53" w:author="Mohammad ABDI ABYANEH" w:date="2025-01-09T14:44:00Z"/>
        </w:trPr>
        <w:tc>
          <w:tcPr>
            <w:tcW w:w="1785" w:type="dxa"/>
            <w:vMerge w:val="restart"/>
            <w:vAlign w:val="center"/>
          </w:tcPr>
          <w:p w14:paraId="53A57865" w14:textId="7DCAA80F" w:rsidR="00BC7C8E" w:rsidRPr="00BC7C8E" w:rsidRDefault="00BC7C8E" w:rsidP="00BC7C8E">
            <w:pPr>
              <w:keepNext/>
              <w:keepLines/>
              <w:spacing w:after="0"/>
              <w:rPr>
                <w:ins w:id="54" w:author="Mohammad ABDI ABYANEH" w:date="2025-01-09T14:44:00Z"/>
                <w:rFonts w:ascii="Arial" w:hAnsi="Arial"/>
                <w:sz w:val="18"/>
                <w:lang w:val="en-US"/>
              </w:rPr>
            </w:pPr>
            <w:ins w:id="55" w:author="Mohammad ABDI ABYANEH" w:date="2025-01-09T14:44:00Z">
              <w:r w:rsidRPr="00BC7C8E">
                <w:rPr>
                  <w:rFonts w:ascii="Arial" w:hAnsi="Arial"/>
                  <w:sz w:val="18"/>
                  <w:lang w:val="en-US"/>
                </w:rPr>
                <w:t>CA_1A-3A-3A-41</w:t>
              </w:r>
            </w:ins>
            <w:ins w:id="56" w:author="Mohammad ABDI ABYANEH" w:date="2025-01-09T14:46:00Z">
              <w:r w:rsidR="00623C59">
                <w:rPr>
                  <w:rFonts w:ascii="Arial" w:hAnsi="Arial"/>
                  <w:sz w:val="18"/>
                  <w:lang w:val="en-US"/>
                </w:rPr>
                <w:t>C</w:t>
              </w:r>
            </w:ins>
          </w:p>
        </w:tc>
        <w:tc>
          <w:tcPr>
            <w:tcW w:w="1466" w:type="dxa"/>
            <w:vMerge w:val="restart"/>
            <w:vAlign w:val="center"/>
          </w:tcPr>
          <w:p w14:paraId="0E088EB0" w14:textId="77777777" w:rsidR="00BC7C8E" w:rsidRPr="00DD699A" w:rsidRDefault="00BC7C8E" w:rsidP="00432137">
            <w:pPr>
              <w:keepNext/>
              <w:keepLines/>
              <w:spacing w:after="0"/>
              <w:jc w:val="center"/>
              <w:rPr>
                <w:ins w:id="57" w:author="Mohammad ABDI ABYANEH" w:date="2025-01-09T14:44:00Z"/>
                <w:rFonts w:ascii="Arial" w:hAnsi="Arial"/>
                <w:sz w:val="18"/>
                <w:lang w:eastAsia="ja-JP"/>
              </w:rPr>
            </w:pPr>
            <w:ins w:id="58" w:author="Mohammad ABDI ABYANEH" w:date="2025-01-09T14:44:00Z">
              <w:r w:rsidRPr="00DD699A">
                <w:rPr>
                  <w:rFonts w:ascii="Arial" w:hAnsi="Arial"/>
                  <w:sz w:val="18"/>
                  <w:lang w:eastAsia="ja-JP"/>
                </w:rPr>
                <w:t>-</w:t>
              </w:r>
            </w:ins>
          </w:p>
        </w:tc>
        <w:tc>
          <w:tcPr>
            <w:tcW w:w="767" w:type="dxa"/>
            <w:vAlign w:val="center"/>
          </w:tcPr>
          <w:p w14:paraId="7956C12A" w14:textId="77777777" w:rsidR="00BC7C8E" w:rsidRPr="00DD699A" w:rsidRDefault="00BC7C8E" w:rsidP="00432137">
            <w:pPr>
              <w:keepNext/>
              <w:keepLines/>
              <w:spacing w:after="0"/>
              <w:jc w:val="center"/>
              <w:rPr>
                <w:ins w:id="59" w:author="Mohammad ABDI ABYANEH" w:date="2025-01-09T14:44:00Z"/>
                <w:rFonts w:ascii="Arial" w:hAnsi="Arial"/>
                <w:sz w:val="18"/>
              </w:rPr>
            </w:pPr>
            <w:ins w:id="60" w:author="Mohammad ABDI ABYANEH" w:date="2025-01-09T14:44:00Z">
              <w:r w:rsidRPr="00DD699A">
                <w:rPr>
                  <w:rFonts w:ascii="Arial" w:hAnsi="Arial" w:hint="eastAsia"/>
                  <w:sz w:val="18"/>
                  <w:lang w:eastAsia="ja-JP"/>
                </w:rPr>
                <w:t>1</w:t>
              </w:r>
            </w:ins>
          </w:p>
        </w:tc>
        <w:tc>
          <w:tcPr>
            <w:tcW w:w="586" w:type="dxa"/>
            <w:vAlign w:val="center"/>
          </w:tcPr>
          <w:p w14:paraId="103D5030" w14:textId="77777777" w:rsidR="00BC7C8E" w:rsidRPr="00DD699A" w:rsidRDefault="00BC7C8E" w:rsidP="00432137">
            <w:pPr>
              <w:keepNext/>
              <w:keepLines/>
              <w:spacing w:after="0"/>
              <w:jc w:val="center"/>
              <w:rPr>
                <w:ins w:id="61" w:author="Mohammad ABDI ABYANEH" w:date="2025-01-09T14:44:00Z"/>
                <w:rFonts w:ascii="Arial" w:hAnsi="Arial"/>
                <w:sz w:val="18"/>
              </w:rPr>
            </w:pPr>
          </w:p>
        </w:tc>
        <w:tc>
          <w:tcPr>
            <w:tcW w:w="586" w:type="dxa"/>
            <w:vAlign w:val="center"/>
          </w:tcPr>
          <w:p w14:paraId="1B39F285" w14:textId="77777777" w:rsidR="00BC7C8E" w:rsidRPr="00DD699A" w:rsidRDefault="00BC7C8E" w:rsidP="00432137">
            <w:pPr>
              <w:keepNext/>
              <w:keepLines/>
              <w:spacing w:after="0"/>
              <w:jc w:val="center"/>
              <w:rPr>
                <w:ins w:id="62" w:author="Mohammad ABDI ABYANEH" w:date="2025-01-09T14:44:00Z"/>
                <w:rFonts w:ascii="Arial" w:hAnsi="Arial"/>
                <w:sz w:val="18"/>
              </w:rPr>
            </w:pPr>
          </w:p>
        </w:tc>
        <w:tc>
          <w:tcPr>
            <w:tcW w:w="587" w:type="dxa"/>
            <w:vAlign w:val="center"/>
          </w:tcPr>
          <w:p w14:paraId="19198AD2" w14:textId="77777777" w:rsidR="00BC7C8E" w:rsidRPr="00DD699A" w:rsidRDefault="00BC7C8E" w:rsidP="00432137">
            <w:pPr>
              <w:keepNext/>
              <w:keepLines/>
              <w:spacing w:after="0"/>
              <w:jc w:val="center"/>
              <w:rPr>
                <w:ins w:id="63" w:author="Mohammad ABDI ABYANEH" w:date="2025-01-09T14:44:00Z"/>
                <w:rFonts w:ascii="Arial" w:hAnsi="Arial"/>
                <w:sz w:val="18"/>
              </w:rPr>
            </w:pPr>
            <w:ins w:id="64" w:author="Mohammad ABDI ABYANEH" w:date="2025-01-09T14:44:00Z">
              <w:r w:rsidRPr="00DD699A">
                <w:rPr>
                  <w:rFonts w:ascii="Arial" w:hAnsi="Arial"/>
                  <w:sz w:val="18"/>
                  <w:lang w:eastAsia="zh-CN"/>
                </w:rPr>
                <w:t>Yes</w:t>
              </w:r>
            </w:ins>
          </w:p>
        </w:tc>
        <w:tc>
          <w:tcPr>
            <w:tcW w:w="587" w:type="dxa"/>
            <w:vAlign w:val="center"/>
          </w:tcPr>
          <w:p w14:paraId="03EF5E1A" w14:textId="77777777" w:rsidR="00BC7C8E" w:rsidRPr="00DD699A" w:rsidRDefault="00BC7C8E" w:rsidP="00432137">
            <w:pPr>
              <w:keepNext/>
              <w:keepLines/>
              <w:spacing w:after="0"/>
              <w:jc w:val="center"/>
              <w:rPr>
                <w:ins w:id="65" w:author="Mohammad ABDI ABYANEH" w:date="2025-01-09T14:44:00Z"/>
                <w:rFonts w:ascii="Arial" w:hAnsi="Arial"/>
                <w:sz w:val="18"/>
              </w:rPr>
            </w:pPr>
            <w:ins w:id="66" w:author="Mohammad ABDI ABYANEH" w:date="2025-01-09T14:44:00Z">
              <w:r w:rsidRPr="00DD699A">
                <w:rPr>
                  <w:rFonts w:ascii="Arial" w:hAnsi="Arial"/>
                  <w:sz w:val="18"/>
                  <w:lang w:eastAsia="zh-CN"/>
                </w:rPr>
                <w:t>Yes</w:t>
              </w:r>
            </w:ins>
          </w:p>
        </w:tc>
        <w:tc>
          <w:tcPr>
            <w:tcW w:w="587" w:type="dxa"/>
            <w:vAlign w:val="center"/>
          </w:tcPr>
          <w:p w14:paraId="10F9CDAF" w14:textId="77777777" w:rsidR="00BC7C8E" w:rsidRPr="00DD699A" w:rsidRDefault="00BC7C8E" w:rsidP="00432137">
            <w:pPr>
              <w:keepNext/>
              <w:keepLines/>
              <w:spacing w:after="0"/>
              <w:jc w:val="center"/>
              <w:rPr>
                <w:ins w:id="67" w:author="Mohammad ABDI ABYANEH" w:date="2025-01-09T14:44:00Z"/>
                <w:rFonts w:ascii="Arial" w:hAnsi="Arial"/>
                <w:sz w:val="18"/>
              </w:rPr>
            </w:pPr>
            <w:ins w:id="68" w:author="Mohammad ABDI ABYANEH" w:date="2025-01-09T14:44:00Z">
              <w:r w:rsidRPr="00DD699A">
                <w:rPr>
                  <w:rFonts w:ascii="Arial" w:hAnsi="Arial"/>
                  <w:sz w:val="18"/>
                </w:rPr>
                <w:t>Yes</w:t>
              </w:r>
            </w:ins>
          </w:p>
        </w:tc>
        <w:tc>
          <w:tcPr>
            <w:tcW w:w="587" w:type="dxa"/>
            <w:vAlign w:val="center"/>
          </w:tcPr>
          <w:p w14:paraId="5A547BEE" w14:textId="77777777" w:rsidR="00BC7C8E" w:rsidRPr="00DD699A" w:rsidRDefault="00BC7C8E" w:rsidP="00432137">
            <w:pPr>
              <w:keepNext/>
              <w:keepLines/>
              <w:spacing w:after="0"/>
              <w:jc w:val="center"/>
              <w:rPr>
                <w:ins w:id="69" w:author="Mohammad ABDI ABYANEH" w:date="2025-01-09T14:44:00Z"/>
                <w:rFonts w:ascii="Arial" w:hAnsi="Arial"/>
                <w:sz w:val="18"/>
              </w:rPr>
            </w:pPr>
            <w:ins w:id="70" w:author="Mohammad ABDI ABYANEH" w:date="2025-01-09T14:44:00Z">
              <w:r w:rsidRPr="00DD699A">
                <w:rPr>
                  <w:rFonts w:ascii="Arial" w:hAnsi="Arial"/>
                  <w:sz w:val="18"/>
                </w:rPr>
                <w:t>Yes</w:t>
              </w:r>
            </w:ins>
          </w:p>
        </w:tc>
        <w:tc>
          <w:tcPr>
            <w:tcW w:w="1187" w:type="dxa"/>
            <w:vMerge w:val="restart"/>
            <w:vAlign w:val="center"/>
          </w:tcPr>
          <w:p w14:paraId="76232CA1" w14:textId="77777777" w:rsidR="00BC7C8E" w:rsidRPr="00DD699A" w:rsidRDefault="00BC7C8E" w:rsidP="00432137">
            <w:pPr>
              <w:keepNext/>
              <w:keepLines/>
              <w:spacing w:after="0"/>
              <w:jc w:val="center"/>
              <w:rPr>
                <w:ins w:id="71" w:author="Mohammad ABDI ABYANEH" w:date="2025-01-09T14:44:00Z"/>
                <w:rFonts w:ascii="Arial" w:hAnsi="Arial"/>
                <w:sz w:val="18"/>
              </w:rPr>
            </w:pPr>
            <w:ins w:id="72" w:author="Mohammad ABDI ABYANEH" w:date="2025-01-09T14:44:00Z">
              <w:r w:rsidRPr="00DD699A">
                <w:rPr>
                  <w:rFonts w:ascii="Arial" w:hAnsi="Arial"/>
                  <w:sz w:val="18"/>
                </w:rPr>
                <w:t>80</w:t>
              </w:r>
            </w:ins>
          </w:p>
        </w:tc>
        <w:tc>
          <w:tcPr>
            <w:tcW w:w="1286" w:type="dxa"/>
            <w:vMerge w:val="restart"/>
            <w:vAlign w:val="center"/>
          </w:tcPr>
          <w:p w14:paraId="3E740E28" w14:textId="77777777" w:rsidR="00BC7C8E" w:rsidRPr="00DD699A" w:rsidRDefault="00BC7C8E" w:rsidP="00432137">
            <w:pPr>
              <w:keepNext/>
              <w:keepLines/>
              <w:spacing w:after="0"/>
              <w:jc w:val="center"/>
              <w:rPr>
                <w:ins w:id="73" w:author="Mohammad ABDI ABYANEH" w:date="2025-01-09T14:44:00Z"/>
                <w:rFonts w:ascii="Arial" w:hAnsi="Arial"/>
                <w:sz w:val="18"/>
              </w:rPr>
            </w:pPr>
            <w:ins w:id="74" w:author="Mohammad ABDI ABYANEH" w:date="2025-01-09T14:44:00Z">
              <w:r w:rsidRPr="00DD699A">
                <w:rPr>
                  <w:rFonts w:ascii="Arial" w:hAnsi="Arial"/>
                  <w:sz w:val="18"/>
                </w:rPr>
                <w:t>0</w:t>
              </w:r>
            </w:ins>
          </w:p>
        </w:tc>
      </w:tr>
      <w:tr w:rsidR="00BC7C8E" w:rsidRPr="00DD699A" w14:paraId="6A78AFE2" w14:textId="77777777" w:rsidTr="00432137">
        <w:trPr>
          <w:jc w:val="center"/>
          <w:ins w:id="75" w:author="Mohammad ABDI ABYANEH" w:date="2025-01-09T14:44:00Z"/>
        </w:trPr>
        <w:tc>
          <w:tcPr>
            <w:tcW w:w="1785" w:type="dxa"/>
            <w:vMerge/>
            <w:vAlign w:val="center"/>
          </w:tcPr>
          <w:p w14:paraId="63E361ED" w14:textId="77777777" w:rsidR="00BC7C8E" w:rsidRPr="00DD699A" w:rsidRDefault="00BC7C8E" w:rsidP="00432137">
            <w:pPr>
              <w:keepNext/>
              <w:keepLines/>
              <w:spacing w:after="0"/>
              <w:jc w:val="center"/>
              <w:rPr>
                <w:ins w:id="76" w:author="Mohammad ABDI ABYANEH" w:date="2025-01-09T14:44:00Z"/>
                <w:rFonts w:ascii="Arial" w:hAnsi="Arial"/>
                <w:sz w:val="18"/>
              </w:rPr>
            </w:pPr>
          </w:p>
        </w:tc>
        <w:tc>
          <w:tcPr>
            <w:tcW w:w="1466" w:type="dxa"/>
            <w:vMerge/>
            <w:vAlign w:val="center"/>
          </w:tcPr>
          <w:p w14:paraId="2530B59D" w14:textId="77777777" w:rsidR="00BC7C8E" w:rsidRPr="00DD699A" w:rsidRDefault="00BC7C8E" w:rsidP="00432137">
            <w:pPr>
              <w:keepNext/>
              <w:keepLines/>
              <w:spacing w:after="0"/>
              <w:jc w:val="center"/>
              <w:rPr>
                <w:ins w:id="77" w:author="Mohammad ABDI ABYANEH" w:date="2025-01-09T14:44:00Z"/>
                <w:rFonts w:ascii="Arial" w:hAnsi="Arial"/>
                <w:sz w:val="18"/>
                <w:lang w:eastAsia="ja-JP"/>
              </w:rPr>
            </w:pPr>
          </w:p>
        </w:tc>
        <w:tc>
          <w:tcPr>
            <w:tcW w:w="767" w:type="dxa"/>
            <w:vAlign w:val="center"/>
          </w:tcPr>
          <w:p w14:paraId="58B40CD1" w14:textId="77777777" w:rsidR="00BC7C8E" w:rsidRPr="00DD699A" w:rsidRDefault="00BC7C8E" w:rsidP="00432137">
            <w:pPr>
              <w:keepNext/>
              <w:keepLines/>
              <w:spacing w:after="0"/>
              <w:jc w:val="center"/>
              <w:rPr>
                <w:ins w:id="78" w:author="Mohammad ABDI ABYANEH" w:date="2025-01-09T14:44:00Z"/>
                <w:rFonts w:ascii="Arial" w:hAnsi="Arial"/>
                <w:sz w:val="18"/>
              </w:rPr>
            </w:pPr>
            <w:ins w:id="79" w:author="Mohammad ABDI ABYANEH" w:date="2025-01-09T14:44:00Z">
              <w:r w:rsidRPr="00DD699A">
                <w:rPr>
                  <w:rFonts w:ascii="Arial" w:hAnsi="Arial" w:hint="eastAsia"/>
                  <w:sz w:val="18"/>
                  <w:lang w:eastAsia="ja-JP"/>
                </w:rPr>
                <w:t>3</w:t>
              </w:r>
            </w:ins>
          </w:p>
        </w:tc>
        <w:tc>
          <w:tcPr>
            <w:tcW w:w="3520" w:type="dxa"/>
            <w:gridSpan w:val="6"/>
            <w:vAlign w:val="center"/>
          </w:tcPr>
          <w:p w14:paraId="0E5CA464" w14:textId="0BBD1FA2" w:rsidR="00BC7C8E" w:rsidRPr="00BC7C8E" w:rsidRDefault="00BC7C8E" w:rsidP="00BC7C8E">
            <w:pPr>
              <w:spacing w:after="0"/>
              <w:jc w:val="center"/>
              <w:rPr>
                <w:ins w:id="80" w:author="Mohammad ABDI ABYANEH" w:date="2025-01-09T14:44:00Z"/>
                <w:rFonts w:ascii="Arial" w:hAnsi="Arial" w:cs="Arial"/>
                <w:color w:val="000000"/>
                <w:sz w:val="18"/>
                <w:szCs w:val="18"/>
                <w:lang w:val="en-US"/>
              </w:rPr>
            </w:pPr>
            <w:ins w:id="81" w:author="Mohammad ABDI ABYANEH" w:date="2025-01-09T14:45:00Z">
              <w:r>
                <w:rPr>
                  <w:rFonts w:ascii="Arial" w:hAnsi="Arial" w:cs="Arial"/>
                  <w:color w:val="000000"/>
                  <w:sz w:val="18"/>
                  <w:szCs w:val="18"/>
                </w:rPr>
                <w:t>See CA_3A-3A Bandwidth Combination Set 0 in Table 5.6A.1-3</w:t>
              </w:r>
            </w:ins>
          </w:p>
        </w:tc>
        <w:tc>
          <w:tcPr>
            <w:tcW w:w="1187" w:type="dxa"/>
            <w:vMerge/>
            <w:vAlign w:val="center"/>
          </w:tcPr>
          <w:p w14:paraId="131B4A7A" w14:textId="77777777" w:rsidR="00BC7C8E" w:rsidRPr="00DD699A" w:rsidRDefault="00BC7C8E" w:rsidP="00432137">
            <w:pPr>
              <w:keepNext/>
              <w:keepLines/>
              <w:spacing w:after="0"/>
              <w:jc w:val="center"/>
              <w:rPr>
                <w:ins w:id="82" w:author="Mohammad ABDI ABYANEH" w:date="2025-01-09T14:44:00Z"/>
                <w:rFonts w:ascii="Arial" w:hAnsi="Arial"/>
                <w:sz w:val="18"/>
              </w:rPr>
            </w:pPr>
          </w:p>
        </w:tc>
        <w:tc>
          <w:tcPr>
            <w:tcW w:w="1286" w:type="dxa"/>
            <w:vMerge/>
            <w:vAlign w:val="center"/>
          </w:tcPr>
          <w:p w14:paraId="1904DC00" w14:textId="77777777" w:rsidR="00BC7C8E" w:rsidRPr="00DD699A" w:rsidRDefault="00BC7C8E" w:rsidP="00432137">
            <w:pPr>
              <w:keepNext/>
              <w:keepLines/>
              <w:spacing w:after="0"/>
              <w:jc w:val="center"/>
              <w:rPr>
                <w:ins w:id="83" w:author="Mohammad ABDI ABYANEH" w:date="2025-01-09T14:44:00Z"/>
                <w:rFonts w:ascii="Arial" w:hAnsi="Arial"/>
                <w:sz w:val="18"/>
              </w:rPr>
            </w:pPr>
          </w:p>
        </w:tc>
      </w:tr>
      <w:tr w:rsidR="00623C59" w:rsidRPr="00DD699A" w14:paraId="3A97F08F" w14:textId="77777777" w:rsidTr="00A46554">
        <w:trPr>
          <w:jc w:val="center"/>
          <w:ins w:id="84" w:author="Mohammad ABDI ABYANEH" w:date="2025-01-09T14:44:00Z"/>
        </w:trPr>
        <w:tc>
          <w:tcPr>
            <w:tcW w:w="1785" w:type="dxa"/>
            <w:vMerge/>
            <w:vAlign w:val="center"/>
          </w:tcPr>
          <w:p w14:paraId="330060AC" w14:textId="77777777" w:rsidR="00623C59" w:rsidRPr="00DD699A" w:rsidRDefault="00623C59" w:rsidP="00432137">
            <w:pPr>
              <w:keepNext/>
              <w:keepLines/>
              <w:spacing w:after="0"/>
              <w:jc w:val="center"/>
              <w:rPr>
                <w:ins w:id="85" w:author="Mohammad ABDI ABYANEH" w:date="2025-01-09T14:44:00Z"/>
                <w:rFonts w:ascii="Arial" w:hAnsi="Arial"/>
                <w:sz w:val="18"/>
              </w:rPr>
            </w:pPr>
          </w:p>
        </w:tc>
        <w:tc>
          <w:tcPr>
            <w:tcW w:w="1466" w:type="dxa"/>
            <w:vMerge/>
            <w:vAlign w:val="center"/>
          </w:tcPr>
          <w:p w14:paraId="30896BB8" w14:textId="77777777" w:rsidR="00623C59" w:rsidRPr="00DD699A" w:rsidRDefault="00623C59" w:rsidP="00432137">
            <w:pPr>
              <w:keepNext/>
              <w:keepLines/>
              <w:spacing w:after="0"/>
              <w:jc w:val="center"/>
              <w:rPr>
                <w:ins w:id="86" w:author="Mohammad ABDI ABYANEH" w:date="2025-01-09T14:44:00Z"/>
                <w:rFonts w:ascii="Arial" w:hAnsi="Arial"/>
                <w:sz w:val="18"/>
                <w:lang w:eastAsia="ja-JP"/>
              </w:rPr>
            </w:pPr>
          </w:p>
        </w:tc>
        <w:tc>
          <w:tcPr>
            <w:tcW w:w="767" w:type="dxa"/>
            <w:vAlign w:val="center"/>
          </w:tcPr>
          <w:p w14:paraId="22F64564" w14:textId="46C4B5B4" w:rsidR="00623C59" w:rsidRPr="00DD699A" w:rsidRDefault="00623C59" w:rsidP="00432137">
            <w:pPr>
              <w:keepNext/>
              <w:keepLines/>
              <w:spacing w:after="0"/>
              <w:jc w:val="center"/>
              <w:rPr>
                <w:ins w:id="87" w:author="Mohammad ABDI ABYANEH" w:date="2025-01-09T14:44:00Z"/>
                <w:rFonts w:ascii="Arial" w:hAnsi="Arial"/>
                <w:sz w:val="18"/>
              </w:rPr>
            </w:pPr>
            <w:ins w:id="88" w:author="Mohammad ABDI ABYANEH" w:date="2025-01-09T14:44:00Z">
              <w:r w:rsidRPr="00DD699A">
                <w:rPr>
                  <w:rFonts w:ascii="Arial" w:hAnsi="Arial" w:hint="eastAsia"/>
                  <w:sz w:val="18"/>
                  <w:lang w:eastAsia="ja-JP"/>
                </w:rPr>
                <w:t>4</w:t>
              </w:r>
            </w:ins>
            <w:ins w:id="89" w:author="Mohammad ABDI ABYANEH" w:date="2025-01-09T14:45:00Z">
              <w:r>
                <w:rPr>
                  <w:rFonts w:ascii="Arial" w:hAnsi="Arial"/>
                  <w:sz w:val="18"/>
                  <w:lang w:eastAsia="ja-JP"/>
                </w:rPr>
                <w:t>1</w:t>
              </w:r>
            </w:ins>
          </w:p>
        </w:tc>
        <w:tc>
          <w:tcPr>
            <w:tcW w:w="3520" w:type="dxa"/>
            <w:gridSpan w:val="6"/>
            <w:vAlign w:val="center"/>
          </w:tcPr>
          <w:p w14:paraId="167D6F3C" w14:textId="221135F2" w:rsidR="00623C59" w:rsidRPr="00623C59" w:rsidRDefault="00623C59" w:rsidP="00623C59">
            <w:pPr>
              <w:spacing w:after="0"/>
              <w:jc w:val="center"/>
              <w:rPr>
                <w:ins w:id="90" w:author="Mohammad ABDI ABYANEH" w:date="2025-01-09T14:44:00Z"/>
                <w:rFonts w:ascii="Arial" w:hAnsi="Arial" w:cs="Arial"/>
                <w:color w:val="000000"/>
                <w:sz w:val="18"/>
                <w:szCs w:val="18"/>
                <w:lang w:val="en-US"/>
              </w:rPr>
            </w:pPr>
            <w:ins w:id="91" w:author="Mohammad ABDI ABYANEH" w:date="2025-01-09T14:47:00Z">
              <w:r>
                <w:rPr>
                  <w:rFonts w:ascii="Arial" w:hAnsi="Arial" w:cs="Arial"/>
                  <w:color w:val="000000"/>
                  <w:sz w:val="18"/>
                  <w:szCs w:val="18"/>
                </w:rPr>
                <w:t>See CA_41C Bandwidth Combination Set 0 in Table 5.6A.1-1</w:t>
              </w:r>
            </w:ins>
          </w:p>
        </w:tc>
        <w:tc>
          <w:tcPr>
            <w:tcW w:w="1187" w:type="dxa"/>
            <w:vMerge/>
            <w:vAlign w:val="center"/>
          </w:tcPr>
          <w:p w14:paraId="6521101C" w14:textId="77777777" w:rsidR="00623C59" w:rsidRPr="00DD699A" w:rsidRDefault="00623C59" w:rsidP="00432137">
            <w:pPr>
              <w:keepNext/>
              <w:keepLines/>
              <w:spacing w:after="0"/>
              <w:jc w:val="center"/>
              <w:rPr>
                <w:ins w:id="92" w:author="Mohammad ABDI ABYANEH" w:date="2025-01-09T14:44:00Z"/>
                <w:rFonts w:ascii="Arial" w:hAnsi="Arial"/>
                <w:sz w:val="18"/>
              </w:rPr>
            </w:pPr>
          </w:p>
        </w:tc>
        <w:tc>
          <w:tcPr>
            <w:tcW w:w="1286" w:type="dxa"/>
            <w:vMerge/>
            <w:vAlign w:val="center"/>
          </w:tcPr>
          <w:p w14:paraId="4073EEAB" w14:textId="77777777" w:rsidR="00623C59" w:rsidRPr="00DD699A" w:rsidRDefault="00623C59" w:rsidP="00432137">
            <w:pPr>
              <w:keepNext/>
              <w:keepLines/>
              <w:spacing w:after="0"/>
              <w:jc w:val="center"/>
              <w:rPr>
                <w:ins w:id="93" w:author="Mohammad ABDI ABYANEH" w:date="2025-01-09T14:44:00Z"/>
                <w:rFonts w:ascii="Arial" w:hAnsi="Arial"/>
                <w:sz w:val="18"/>
              </w:rPr>
            </w:pPr>
          </w:p>
        </w:tc>
      </w:tr>
      <w:tr w:rsidR="002D618C" w:rsidRPr="00DD699A" w14:paraId="29691FF8" w14:textId="77777777" w:rsidTr="00432137">
        <w:trPr>
          <w:jc w:val="center"/>
        </w:trPr>
        <w:tc>
          <w:tcPr>
            <w:tcW w:w="1785" w:type="dxa"/>
            <w:tcBorders>
              <w:bottom w:val="nil"/>
            </w:tcBorders>
            <w:vAlign w:val="center"/>
          </w:tcPr>
          <w:p w14:paraId="72F66EFA" w14:textId="77777777" w:rsidR="002D618C" w:rsidRPr="00DD699A" w:rsidRDefault="002D618C" w:rsidP="00432137">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730C696C" w14:textId="77777777" w:rsidR="002D618C" w:rsidRDefault="002D618C" w:rsidP="00432137">
            <w:pPr>
              <w:pStyle w:val="TAC"/>
              <w:rPr>
                <w:rFonts w:cs="Arial"/>
                <w:color w:val="000000"/>
                <w:lang w:eastAsia="ja-JP"/>
              </w:rPr>
            </w:pPr>
            <w:r>
              <w:rPr>
                <w:rFonts w:cs="Arial"/>
                <w:color w:val="000000"/>
                <w:lang w:eastAsia="ja-JP"/>
              </w:rPr>
              <w:t>CA_1A-3A</w:t>
            </w:r>
          </w:p>
          <w:p w14:paraId="3E355722" w14:textId="77777777" w:rsidR="002D618C" w:rsidRPr="00604FB4" w:rsidRDefault="002D618C" w:rsidP="00432137">
            <w:pPr>
              <w:pStyle w:val="TAC"/>
              <w:rPr>
                <w:rFonts w:cs="Arial"/>
                <w:color w:val="000000"/>
                <w:lang w:eastAsia="ja-JP"/>
              </w:rPr>
            </w:pPr>
            <w:r>
              <w:rPr>
                <w:rFonts w:cs="Arial"/>
                <w:color w:val="000000"/>
                <w:lang w:eastAsia="ja-JP"/>
              </w:rPr>
              <w:t>CA_1A-41A</w:t>
            </w:r>
          </w:p>
          <w:p w14:paraId="1F5C99C8" w14:textId="77777777" w:rsidR="002D618C" w:rsidRPr="00DD699A" w:rsidRDefault="002D618C" w:rsidP="00432137">
            <w:pPr>
              <w:pStyle w:val="TAC"/>
              <w:rPr>
                <w:lang w:eastAsia="ja-JP"/>
              </w:rPr>
            </w:pPr>
            <w:r>
              <w:rPr>
                <w:rFonts w:cs="Arial"/>
                <w:color w:val="000000"/>
                <w:lang w:eastAsia="ja-JP"/>
              </w:rPr>
              <w:t>CA_3A-41A</w:t>
            </w:r>
          </w:p>
        </w:tc>
        <w:tc>
          <w:tcPr>
            <w:tcW w:w="767" w:type="dxa"/>
            <w:vAlign w:val="center"/>
          </w:tcPr>
          <w:p w14:paraId="3E844CBF" w14:textId="77777777" w:rsidR="002D618C" w:rsidRPr="00DD699A" w:rsidRDefault="002D618C" w:rsidP="00432137">
            <w:pPr>
              <w:pStyle w:val="TAC"/>
              <w:rPr>
                <w:lang w:eastAsia="ja-JP"/>
              </w:rPr>
            </w:pPr>
            <w:r w:rsidRPr="001D386E">
              <w:rPr>
                <w:rFonts w:hint="eastAsia"/>
                <w:lang w:eastAsia="ja-JP"/>
              </w:rPr>
              <w:t>1</w:t>
            </w:r>
          </w:p>
        </w:tc>
        <w:tc>
          <w:tcPr>
            <w:tcW w:w="586" w:type="dxa"/>
            <w:vAlign w:val="center"/>
          </w:tcPr>
          <w:p w14:paraId="748112FA" w14:textId="77777777" w:rsidR="002D618C" w:rsidRPr="00DD699A" w:rsidRDefault="002D618C" w:rsidP="00432137">
            <w:pPr>
              <w:pStyle w:val="TAC"/>
            </w:pPr>
          </w:p>
        </w:tc>
        <w:tc>
          <w:tcPr>
            <w:tcW w:w="586" w:type="dxa"/>
            <w:vAlign w:val="center"/>
          </w:tcPr>
          <w:p w14:paraId="16C1E7A0" w14:textId="77777777" w:rsidR="002D618C" w:rsidRPr="00DD699A" w:rsidRDefault="002D618C" w:rsidP="00432137">
            <w:pPr>
              <w:pStyle w:val="TAC"/>
            </w:pPr>
          </w:p>
        </w:tc>
        <w:tc>
          <w:tcPr>
            <w:tcW w:w="587" w:type="dxa"/>
            <w:vAlign w:val="center"/>
          </w:tcPr>
          <w:p w14:paraId="27DFA0B2" w14:textId="77777777" w:rsidR="002D618C" w:rsidRPr="00DD699A" w:rsidRDefault="002D618C" w:rsidP="00432137">
            <w:pPr>
              <w:pStyle w:val="TAC"/>
            </w:pPr>
            <w:r w:rsidRPr="001D386E">
              <w:rPr>
                <w:lang w:eastAsia="zh-CN"/>
              </w:rPr>
              <w:t>Yes</w:t>
            </w:r>
          </w:p>
        </w:tc>
        <w:tc>
          <w:tcPr>
            <w:tcW w:w="587" w:type="dxa"/>
            <w:vAlign w:val="center"/>
          </w:tcPr>
          <w:p w14:paraId="49248FA6" w14:textId="77777777" w:rsidR="002D618C" w:rsidRPr="00DD699A" w:rsidRDefault="002D618C" w:rsidP="00432137">
            <w:pPr>
              <w:pStyle w:val="TAC"/>
            </w:pPr>
            <w:r w:rsidRPr="001D386E">
              <w:rPr>
                <w:lang w:eastAsia="zh-CN"/>
              </w:rPr>
              <w:t>Yes</w:t>
            </w:r>
          </w:p>
        </w:tc>
        <w:tc>
          <w:tcPr>
            <w:tcW w:w="587" w:type="dxa"/>
            <w:vAlign w:val="center"/>
          </w:tcPr>
          <w:p w14:paraId="1AA7BBFB" w14:textId="77777777" w:rsidR="002D618C" w:rsidRPr="00DD699A" w:rsidRDefault="002D618C" w:rsidP="00432137">
            <w:pPr>
              <w:pStyle w:val="TAC"/>
            </w:pPr>
            <w:r w:rsidRPr="001D386E">
              <w:t>Yes</w:t>
            </w:r>
          </w:p>
        </w:tc>
        <w:tc>
          <w:tcPr>
            <w:tcW w:w="587" w:type="dxa"/>
            <w:vAlign w:val="center"/>
          </w:tcPr>
          <w:p w14:paraId="2FE35C82" w14:textId="77777777" w:rsidR="002D618C" w:rsidRPr="00DD699A" w:rsidRDefault="002D618C" w:rsidP="00432137">
            <w:pPr>
              <w:pStyle w:val="TAC"/>
              <w:rPr>
                <w:lang w:eastAsia="zh-CN"/>
              </w:rPr>
            </w:pPr>
            <w:r w:rsidRPr="001D386E">
              <w:t>Yes</w:t>
            </w:r>
          </w:p>
        </w:tc>
        <w:tc>
          <w:tcPr>
            <w:tcW w:w="1187" w:type="dxa"/>
            <w:tcBorders>
              <w:bottom w:val="nil"/>
            </w:tcBorders>
            <w:vAlign w:val="center"/>
          </w:tcPr>
          <w:p w14:paraId="4060B647" w14:textId="77777777" w:rsidR="002D618C" w:rsidRPr="00DD699A" w:rsidRDefault="002D618C" w:rsidP="00432137">
            <w:pPr>
              <w:pStyle w:val="TAC"/>
            </w:pPr>
            <w:r w:rsidRPr="001D386E">
              <w:t>80</w:t>
            </w:r>
          </w:p>
        </w:tc>
        <w:tc>
          <w:tcPr>
            <w:tcW w:w="1286" w:type="dxa"/>
            <w:tcBorders>
              <w:bottom w:val="nil"/>
            </w:tcBorders>
            <w:vAlign w:val="center"/>
          </w:tcPr>
          <w:p w14:paraId="593D8D78" w14:textId="77777777" w:rsidR="002D618C" w:rsidRPr="00DD699A" w:rsidRDefault="002D618C" w:rsidP="00432137">
            <w:pPr>
              <w:pStyle w:val="TAC"/>
            </w:pPr>
            <w:r w:rsidRPr="001D386E">
              <w:t>0</w:t>
            </w:r>
          </w:p>
        </w:tc>
      </w:tr>
      <w:tr w:rsidR="002D618C" w:rsidRPr="00DD699A" w14:paraId="36C6D2BA" w14:textId="77777777" w:rsidTr="00432137">
        <w:trPr>
          <w:jc w:val="center"/>
        </w:trPr>
        <w:tc>
          <w:tcPr>
            <w:tcW w:w="1785" w:type="dxa"/>
            <w:tcBorders>
              <w:top w:val="nil"/>
              <w:bottom w:val="nil"/>
            </w:tcBorders>
            <w:vAlign w:val="center"/>
          </w:tcPr>
          <w:p w14:paraId="40FC2BBC" w14:textId="77777777" w:rsidR="002D618C" w:rsidRPr="00DD699A" w:rsidRDefault="002D618C" w:rsidP="00432137">
            <w:pPr>
              <w:pStyle w:val="TAC"/>
            </w:pPr>
          </w:p>
        </w:tc>
        <w:tc>
          <w:tcPr>
            <w:tcW w:w="1466" w:type="dxa"/>
            <w:tcBorders>
              <w:top w:val="nil"/>
              <w:bottom w:val="nil"/>
            </w:tcBorders>
            <w:vAlign w:val="center"/>
          </w:tcPr>
          <w:p w14:paraId="25269F71" w14:textId="77777777" w:rsidR="002D618C" w:rsidRPr="00DD699A" w:rsidRDefault="002D618C" w:rsidP="00432137">
            <w:pPr>
              <w:pStyle w:val="TAC"/>
              <w:rPr>
                <w:lang w:eastAsia="ja-JP"/>
              </w:rPr>
            </w:pPr>
          </w:p>
        </w:tc>
        <w:tc>
          <w:tcPr>
            <w:tcW w:w="767" w:type="dxa"/>
            <w:vAlign w:val="center"/>
          </w:tcPr>
          <w:p w14:paraId="55BF8B37" w14:textId="77777777" w:rsidR="002D618C" w:rsidRPr="00DD699A" w:rsidRDefault="002D618C" w:rsidP="00432137">
            <w:pPr>
              <w:pStyle w:val="TAC"/>
              <w:rPr>
                <w:lang w:eastAsia="ja-JP"/>
              </w:rPr>
            </w:pPr>
            <w:r w:rsidRPr="001D386E">
              <w:rPr>
                <w:rFonts w:hint="eastAsia"/>
                <w:lang w:eastAsia="ja-JP"/>
              </w:rPr>
              <w:t>3</w:t>
            </w:r>
          </w:p>
        </w:tc>
        <w:tc>
          <w:tcPr>
            <w:tcW w:w="586" w:type="dxa"/>
            <w:vAlign w:val="center"/>
          </w:tcPr>
          <w:p w14:paraId="304C9CAA" w14:textId="77777777" w:rsidR="002D618C" w:rsidRPr="00DD699A" w:rsidRDefault="002D618C" w:rsidP="00432137">
            <w:pPr>
              <w:pStyle w:val="TAC"/>
            </w:pPr>
          </w:p>
        </w:tc>
        <w:tc>
          <w:tcPr>
            <w:tcW w:w="586" w:type="dxa"/>
            <w:vAlign w:val="center"/>
          </w:tcPr>
          <w:p w14:paraId="0622FDE1" w14:textId="77777777" w:rsidR="002D618C" w:rsidRPr="00DD699A" w:rsidRDefault="002D618C" w:rsidP="00432137">
            <w:pPr>
              <w:pStyle w:val="TAC"/>
            </w:pPr>
          </w:p>
        </w:tc>
        <w:tc>
          <w:tcPr>
            <w:tcW w:w="587" w:type="dxa"/>
            <w:vAlign w:val="center"/>
          </w:tcPr>
          <w:p w14:paraId="0772453B" w14:textId="77777777" w:rsidR="002D618C" w:rsidRPr="00DD699A" w:rsidRDefault="002D618C" w:rsidP="00432137">
            <w:pPr>
              <w:pStyle w:val="TAC"/>
            </w:pPr>
            <w:r w:rsidRPr="001D386E">
              <w:t>Yes</w:t>
            </w:r>
          </w:p>
        </w:tc>
        <w:tc>
          <w:tcPr>
            <w:tcW w:w="587" w:type="dxa"/>
            <w:vAlign w:val="center"/>
          </w:tcPr>
          <w:p w14:paraId="45D6AD84" w14:textId="77777777" w:rsidR="002D618C" w:rsidRPr="00DD699A" w:rsidRDefault="002D618C" w:rsidP="00432137">
            <w:pPr>
              <w:pStyle w:val="TAC"/>
            </w:pPr>
            <w:r w:rsidRPr="001D386E">
              <w:t>Yes</w:t>
            </w:r>
          </w:p>
        </w:tc>
        <w:tc>
          <w:tcPr>
            <w:tcW w:w="587" w:type="dxa"/>
            <w:vAlign w:val="center"/>
          </w:tcPr>
          <w:p w14:paraId="57CB8CEC" w14:textId="77777777" w:rsidR="002D618C" w:rsidRPr="00DD699A" w:rsidRDefault="002D618C" w:rsidP="00432137">
            <w:pPr>
              <w:pStyle w:val="TAC"/>
            </w:pPr>
            <w:r w:rsidRPr="001D386E">
              <w:t>Yes</w:t>
            </w:r>
          </w:p>
        </w:tc>
        <w:tc>
          <w:tcPr>
            <w:tcW w:w="587" w:type="dxa"/>
            <w:vAlign w:val="center"/>
          </w:tcPr>
          <w:p w14:paraId="36EA301F" w14:textId="77777777" w:rsidR="002D618C" w:rsidRPr="00DD699A" w:rsidRDefault="002D618C" w:rsidP="00432137">
            <w:pPr>
              <w:pStyle w:val="TAC"/>
              <w:rPr>
                <w:lang w:eastAsia="zh-CN"/>
              </w:rPr>
            </w:pPr>
            <w:r w:rsidRPr="001D386E">
              <w:t>Yes</w:t>
            </w:r>
          </w:p>
        </w:tc>
        <w:tc>
          <w:tcPr>
            <w:tcW w:w="1187" w:type="dxa"/>
            <w:tcBorders>
              <w:top w:val="nil"/>
              <w:bottom w:val="nil"/>
            </w:tcBorders>
            <w:vAlign w:val="center"/>
          </w:tcPr>
          <w:p w14:paraId="5144EECD" w14:textId="77777777" w:rsidR="002D618C" w:rsidRPr="00DD699A" w:rsidRDefault="002D618C" w:rsidP="00432137">
            <w:pPr>
              <w:pStyle w:val="TAC"/>
            </w:pPr>
          </w:p>
        </w:tc>
        <w:tc>
          <w:tcPr>
            <w:tcW w:w="1286" w:type="dxa"/>
            <w:tcBorders>
              <w:top w:val="nil"/>
              <w:bottom w:val="nil"/>
            </w:tcBorders>
            <w:vAlign w:val="center"/>
          </w:tcPr>
          <w:p w14:paraId="5C8A0AA2" w14:textId="77777777" w:rsidR="002D618C" w:rsidRPr="00DD699A" w:rsidRDefault="002D618C" w:rsidP="00432137">
            <w:pPr>
              <w:pStyle w:val="TAC"/>
            </w:pPr>
          </w:p>
        </w:tc>
      </w:tr>
      <w:tr w:rsidR="002D618C" w:rsidRPr="00DD699A" w14:paraId="2585F2E0" w14:textId="77777777" w:rsidTr="00432137">
        <w:trPr>
          <w:jc w:val="center"/>
        </w:trPr>
        <w:tc>
          <w:tcPr>
            <w:tcW w:w="1785" w:type="dxa"/>
            <w:tcBorders>
              <w:top w:val="nil"/>
            </w:tcBorders>
            <w:vAlign w:val="center"/>
          </w:tcPr>
          <w:p w14:paraId="048EF64D" w14:textId="77777777" w:rsidR="002D618C" w:rsidRPr="00DD699A" w:rsidRDefault="002D618C" w:rsidP="00432137">
            <w:pPr>
              <w:pStyle w:val="TAC"/>
            </w:pPr>
          </w:p>
        </w:tc>
        <w:tc>
          <w:tcPr>
            <w:tcW w:w="1466" w:type="dxa"/>
            <w:tcBorders>
              <w:top w:val="nil"/>
            </w:tcBorders>
            <w:vAlign w:val="center"/>
          </w:tcPr>
          <w:p w14:paraId="7B8B9B72" w14:textId="77777777" w:rsidR="002D618C" w:rsidRPr="00DD699A" w:rsidRDefault="002D618C" w:rsidP="00432137">
            <w:pPr>
              <w:pStyle w:val="TAC"/>
              <w:rPr>
                <w:lang w:eastAsia="ja-JP"/>
              </w:rPr>
            </w:pPr>
          </w:p>
        </w:tc>
        <w:tc>
          <w:tcPr>
            <w:tcW w:w="767" w:type="dxa"/>
            <w:vAlign w:val="center"/>
          </w:tcPr>
          <w:p w14:paraId="35D75C73" w14:textId="77777777" w:rsidR="002D618C" w:rsidRPr="00DD699A" w:rsidRDefault="002D618C" w:rsidP="00432137">
            <w:pPr>
              <w:pStyle w:val="TAC"/>
              <w:rPr>
                <w:lang w:eastAsia="ja-JP"/>
              </w:rPr>
            </w:pPr>
            <w:r w:rsidRPr="001D386E">
              <w:rPr>
                <w:rFonts w:hint="eastAsia"/>
              </w:rPr>
              <w:t>41</w:t>
            </w:r>
          </w:p>
        </w:tc>
        <w:tc>
          <w:tcPr>
            <w:tcW w:w="3520" w:type="dxa"/>
            <w:gridSpan w:val="6"/>
            <w:vAlign w:val="center"/>
          </w:tcPr>
          <w:p w14:paraId="22028152" w14:textId="77777777" w:rsidR="002D618C" w:rsidRPr="00DD699A" w:rsidRDefault="002D618C" w:rsidP="00432137">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5527DC96" w14:textId="77777777" w:rsidR="002D618C" w:rsidRPr="00DD699A" w:rsidRDefault="002D618C" w:rsidP="00432137">
            <w:pPr>
              <w:pStyle w:val="TAC"/>
            </w:pPr>
          </w:p>
        </w:tc>
        <w:tc>
          <w:tcPr>
            <w:tcW w:w="1286" w:type="dxa"/>
            <w:tcBorders>
              <w:top w:val="nil"/>
            </w:tcBorders>
            <w:vAlign w:val="center"/>
          </w:tcPr>
          <w:p w14:paraId="7546505D" w14:textId="77777777" w:rsidR="002D618C" w:rsidRPr="00DD699A" w:rsidRDefault="002D618C" w:rsidP="00432137">
            <w:pPr>
              <w:pStyle w:val="TAC"/>
            </w:pPr>
          </w:p>
        </w:tc>
      </w:tr>
      <w:tr w:rsidR="002D618C" w:rsidRPr="00DD699A" w14:paraId="65F3C95F" w14:textId="77777777" w:rsidTr="00432137">
        <w:trPr>
          <w:jc w:val="center"/>
        </w:trPr>
        <w:tc>
          <w:tcPr>
            <w:tcW w:w="1785" w:type="dxa"/>
            <w:vMerge w:val="restart"/>
            <w:vAlign w:val="center"/>
          </w:tcPr>
          <w:p w14:paraId="1EC3553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46A8F0A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5A25100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5AE5DDAC" w14:textId="77777777" w:rsidR="002D618C" w:rsidRPr="00DD699A" w:rsidRDefault="002D618C" w:rsidP="00432137">
            <w:pPr>
              <w:keepNext/>
              <w:keepLines/>
              <w:spacing w:after="0"/>
              <w:jc w:val="center"/>
              <w:rPr>
                <w:rFonts w:ascii="Arial" w:hAnsi="Arial"/>
                <w:sz w:val="18"/>
              </w:rPr>
            </w:pPr>
          </w:p>
        </w:tc>
        <w:tc>
          <w:tcPr>
            <w:tcW w:w="586" w:type="dxa"/>
            <w:vAlign w:val="center"/>
          </w:tcPr>
          <w:p w14:paraId="3F76019A" w14:textId="77777777" w:rsidR="002D618C" w:rsidRPr="00DD699A" w:rsidRDefault="002D618C" w:rsidP="00432137">
            <w:pPr>
              <w:keepNext/>
              <w:keepLines/>
              <w:spacing w:after="0"/>
              <w:jc w:val="center"/>
              <w:rPr>
                <w:rFonts w:ascii="Arial" w:hAnsi="Arial"/>
                <w:sz w:val="18"/>
              </w:rPr>
            </w:pPr>
          </w:p>
        </w:tc>
        <w:tc>
          <w:tcPr>
            <w:tcW w:w="587" w:type="dxa"/>
            <w:vAlign w:val="center"/>
          </w:tcPr>
          <w:p w14:paraId="2D283CE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BB60A9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1C223E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FE8C40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FB4988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E4C736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282635A" w14:textId="77777777" w:rsidTr="00432137">
        <w:trPr>
          <w:jc w:val="center"/>
        </w:trPr>
        <w:tc>
          <w:tcPr>
            <w:tcW w:w="1785" w:type="dxa"/>
            <w:vMerge/>
            <w:vAlign w:val="center"/>
          </w:tcPr>
          <w:p w14:paraId="54813FF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D80BE2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F0ABD1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A0447A9" w14:textId="77777777" w:rsidR="002D618C" w:rsidRPr="00DD699A" w:rsidRDefault="002D618C" w:rsidP="00432137">
            <w:pPr>
              <w:keepNext/>
              <w:keepLines/>
              <w:spacing w:after="0"/>
              <w:jc w:val="center"/>
              <w:rPr>
                <w:rFonts w:ascii="Arial" w:hAnsi="Arial"/>
                <w:sz w:val="18"/>
              </w:rPr>
            </w:pPr>
          </w:p>
        </w:tc>
        <w:tc>
          <w:tcPr>
            <w:tcW w:w="586" w:type="dxa"/>
            <w:vAlign w:val="center"/>
          </w:tcPr>
          <w:p w14:paraId="413DFC5B" w14:textId="77777777" w:rsidR="002D618C" w:rsidRPr="00DD699A" w:rsidRDefault="002D618C" w:rsidP="00432137">
            <w:pPr>
              <w:keepNext/>
              <w:keepLines/>
              <w:spacing w:after="0"/>
              <w:jc w:val="center"/>
              <w:rPr>
                <w:rFonts w:ascii="Arial" w:hAnsi="Arial"/>
                <w:sz w:val="18"/>
              </w:rPr>
            </w:pPr>
          </w:p>
        </w:tc>
        <w:tc>
          <w:tcPr>
            <w:tcW w:w="587" w:type="dxa"/>
            <w:vAlign w:val="center"/>
          </w:tcPr>
          <w:p w14:paraId="0207005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1A57FF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52B2FE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4DA77F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C39ACB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BA34B08" w14:textId="77777777" w:rsidR="002D618C" w:rsidRPr="00DD699A" w:rsidRDefault="002D618C" w:rsidP="00432137">
            <w:pPr>
              <w:keepNext/>
              <w:keepLines/>
              <w:spacing w:after="0"/>
              <w:jc w:val="center"/>
              <w:rPr>
                <w:rFonts w:ascii="Arial" w:hAnsi="Arial"/>
                <w:sz w:val="18"/>
              </w:rPr>
            </w:pPr>
          </w:p>
        </w:tc>
      </w:tr>
      <w:tr w:rsidR="002D618C" w:rsidRPr="00DD699A" w14:paraId="36CA1BDA" w14:textId="77777777" w:rsidTr="00432137">
        <w:trPr>
          <w:jc w:val="center"/>
        </w:trPr>
        <w:tc>
          <w:tcPr>
            <w:tcW w:w="1785" w:type="dxa"/>
            <w:vMerge/>
            <w:vAlign w:val="center"/>
          </w:tcPr>
          <w:p w14:paraId="7F2A275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F33546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F399E3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14:paraId="2076FFDE" w14:textId="77777777" w:rsidR="002D618C" w:rsidRPr="00DD699A" w:rsidRDefault="002D618C" w:rsidP="00432137">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1042AC5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8DB0E8D" w14:textId="77777777" w:rsidR="002D618C" w:rsidRPr="00DD699A" w:rsidRDefault="002D618C" w:rsidP="00432137">
            <w:pPr>
              <w:keepNext/>
              <w:keepLines/>
              <w:spacing w:after="0"/>
              <w:jc w:val="center"/>
              <w:rPr>
                <w:rFonts w:ascii="Arial" w:hAnsi="Arial"/>
                <w:sz w:val="18"/>
              </w:rPr>
            </w:pPr>
          </w:p>
        </w:tc>
      </w:tr>
      <w:tr w:rsidR="002D618C" w:rsidRPr="00DD699A" w14:paraId="6CDFF545" w14:textId="77777777" w:rsidTr="00432137">
        <w:trPr>
          <w:jc w:val="center"/>
        </w:trPr>
        <w:tc>
          <w:tcPr>
            <w:tcW w:w="1785" w:type="dxa"/>
            <w:vMerge w:val="restart"/>
            <w:vAlign w:val="center"/>
          </w:tcPr>
          <w:p w14:paraId="029B51D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1BA052B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70912E1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CA2E8E7" w14:textId="77777777" w:rsidR="002D618C" w:rsidRPr="00DD699A" w:rsidRDefault="002D618C" w:rsidP="00432137">
            <w:pPr>
              <w:keepNext/>
              <w:keepLines/>
              <w:spacing w:after="0"/>
              <w:jc w:val="center"/>
              <w:rPr>
                <w:rFonts w:ascii="Arial" w:hAnsi="Arial"/>
                <w:sz w:val="18"/>
              </w:rPr>
            </w:pPr>
          </w:p>
        </w:tc>
        <w:tc>
          <w:tcPr>
            <w:tcW w:w="586" w:type="dxa"/>
            <w:vAlign w:val="center"/>
          </w:tcPr>
          <w:p w14:paraId="60CD9BCA" w14:textId="77777777" w:rsidR="002D618C" w:rsidRPr="00DD699A" w:rsidRDefault="002D618C" w:rsidP="00432137">
            <w:pPr>
              <w:keepNext/>
              <w:keepLines/>
              <w:spacing w:after="0"/>
              <w:jc w:val="center"/>
              <w:rPr>
                <w:rFonts w:ascii="Arial" w:hAnsi="Arial"/>
                <w:sz w:val="18"/>
              </w:rPr>
            </w:pPr>
          </w:p>
        </w:tc>
        <w:tc>
          <w:tcPr>
            <w:tcW w:w="587" w:type="dxa"/>
            <w:vAlign w:val="center"/>
          </w:tcPr>
          <w:p w14:paraId="4ADE853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5A9CAA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DD1290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C2118F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CC7809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C9CF7E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558D3FE1" w14:textId="77777777" w:rsidTr="00432137">
        <w:trPr>
          <w:jc w:val="center"/>
        </w:trPr>
        <w:tc>
          <w:tcPr>
            <w:tcW w:w="1785" w:type="dxa"/>
            <w:vMerge/>
            <w:vAlign w:val="center"/>
          </w:tcPr>
          <w:p w14:paraId="66D13E6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4546D82"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5F9D78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4CCD9AC6" w14:textId="77777777" w:rsidR="002D618C" w:rsidRPr="00DD699A" w:rsidRDefault="002D618C" w:rsidP="00432137">
            <w:pPr>
              <w:keepNext/>
              <w:keepLines/>
              <w:spacing w:after="0"/>
              <w:jc w:val="center"/>
              <w:rPr>
                <w:rFonts w:ascii="Arial" w:hAnsi="Arial"/>
                <w:sz w:val="18"/>
              </w:rPr>
            </w:pPr>
          </w:p>
        </w:tc>
        <w:tc>
          <w:tcPr>
            <w:tcW w:w="586" w:type="dxa"/>
            <w:vAlign w:val="center"/>
          </w:tcPr>
          <w:p w14:paraId="06B78423" w14:textId="77777777" w:rsidR="002D618C" w:rsidRPr="00DD699A" w:rsidRDefault="002D618C" w:rsidP="00432137">
            <w:pPr>
              <w:keepNext/>
              <w:keepLines/>
              <w:spacing w:after="0"/>
              <w:jc w:val="center"/>
              <w:rPr>
                <w:rFonts w:ascii="Arial" w:hAnsi="Arial"/>
                <w:sz w:val="18"/>
              </w:rPr>
            </w:pPr>
          </w:p>
        </w:tc>
        <w:tc>
          <w:tcPr>
            <w:tcW w:w="587" w:type="dxa"/>
            <w:vAlign w:val="center"/>
          </w:tcPr>
          <w:p w14:paraId="4954DCE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7AB478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0E32BE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618296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7F9A1F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EC6A3F7" w14:textId="77777777" w:rsidR="002D618C" w:rsidRPr="00DD699A" w:rsidRDefault="002D618C" w:rsidP="00432137">
            <w:pPr>
              <w:keepNext/>
              <w:keepLines/>
              <w:spacing w:after="0"/>
              <w:jc w:val="center"/>
              <w:rPr>
                <w:rFonts w:ascii="Arial" w:hAnsi="Arial"/>
                <w:sz w:val="18"/>
              </w:rPr>
            </w:pPr>
          </w:p>
        </w:tc>
      </w:tr>
      <w:tr w:rsidR="002D618C" w:rsidRPr="00DD699A" w14:paraId="07551918" w14:textId="77777777" w:rsidTr="00432137">
        <w:trPr>
          <w:jc w:val="center"/>
        </w:trPr>
        <w:tc>
          <w:tcPr>
            <w:tcW w:w="1785" w:type="dxa"/>
            <w:vMerge/>
            <w:vAlign w:val="center"/>
          </w:tcPr>
          <w:p w14:paraId="26D86C0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7B5722E"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6EA318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14:paraId="417B6B60" w14:textId="77777777" w:rsidR="002D618C" w:rsidRPr="00DD699A" w:rsidRDefault="002D618C" w:rsidP="00432137">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36D31F7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C6AC6AF" w14:textId="77777777" w:rsidR="002D618C" w:rsidRPr="00DD699A" w:rsidRDefault="002D618C" w:rsidP="00432137">
            <w:pPr>
              <w:keepNext/>
              <w:keepLines/>
              <w:spacing w:after="0"/>
              <w:jc w:val="center"/>
              <w:rPr>
                <w:rFonts w:ascii="Arial" w:hAnsi="Arial"/>
                <w:sz w:val="18"/>
              </w:rPr>
            </w:pPr>
          </w:p>
        </w:tc>
      </w:tr>
      <w:tr w:rsidR="002D618C" w:rsidRPr="00DD699A" w14:paraId="5F1962B7" w14:textId="77777777" w:rsidTr="00432137">
        <w:trPr>
          <w:jc w:val="center"/>
        </w:trPr>
        <w:tc>
          <w:tcPr>
            <w:tcW w:w="1785" w:type="dxa"/>
            <w:vMerge w:val="restart"/>
            <w:vAlign w:val="center"/>
          </w:tcPr>
          <w:p w14:paraId="66B0685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189EA08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188212BF"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115F4D7" w14:textId="77777777" w:rsidR="002D618C" w:rsidRPr="00DD699A" w:rsidRDefault="002D618C" w:rsidP="00432137">
            <w:pPr>
              <w:keepNext/>
              <w:keepLines/>
              <w:spacing w:after="0"/>
              <w:jc w:val="center"/>
              <w:rPr>
                <w:rFonts w:ascii="Arial" w:hAnsi="Arial"/>
                <w:sz w:val="18"/>
              </w:rPr>
            </w:pPr>
          </w:p>
        </w:tc>
        <w:tc>
          <w:tcPr>
            <w:tcW w:w="586" w:type="dxa"/>
            <w:vAlign w:val="center"/>
          </w:tcPr>
          <w:p w14:paraId="525EB292" w14:textId="77777777" w:rsidR="002D618C" w:rsidRPr="00DD699A" w:rsidRDefault="002D618C" w:rsidP="00432137">
            <w:pPr>
              <w:keepNext/>
              <w:keepLines/>
              <w:spacing w:after="0"/>
              <w:jc w:val="center"/>
              <w:rPr>
                <w:rFonts w:ascii="Arial" w:hAnsi="Arial"/>
                <w:sz w:val="18"/>
              </w:rPr>
            </w:pPr>
          </w:p>
        </w:tc>
        <w:tc>
          <w:tcPr>
            <w:tcW w:w="587" w:type="dxa"/>
            <w:vAlign w:val="center"/>
          </w:tcPr>
          <w:p w14:paraId="15F57C6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5B274C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A37C03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7D55BA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2A5B4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FBA5E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C9DEA97" w14:textId="77777777" w:rsidTr="00432137">
        <w:trPr>
          <w:jc w:val="center"/>
        </w:trPr>
        <w:tc>
          <w:tcPr>
            <w:tcW w:w="1785" w:type="dxa"/>
            <w:vMerge/>
            <w:vAlign w:val="center"/>
          </w:tcPr>
          <w:p w14:paraId="6BECFCB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DA7EA7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DD9FBE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1EA14A00" w14:textId="77777777" w:rsidR="002D618C" w:rsidRPr="00DD699A" w:rsidRDefault="002D618C" w:rsidP="00432137">
            <w:pPr>
              <w:keepNext/>
              <w:keepLines/>
              <w:spacing w:after="0"/>
              <w:jc w:val="center"/>
              <w:rPr>
                <w:rFonts w:ascii="Arial" w:hAnsi="Arial"/>
                <w:sz w:val="18"/>
              </w:rPr>
            </w:pPr>
          </w:p>
        </w:tc>
        <w:tc>
          <w:tcPr>
            <w:tcW w:w="586" w:type="dxa"/>
            <w:vAlign w:val="center"/>
          </w:tcPr>
          <w:p w14:paraId="2CA09241" w14:textId="77777777" w:rsidR="002D618C" w:rsidRPr="00DD699A" w:rsidRDefault="002D618C" w:rsidP="00432137">
            <w:pPr>
              <w:keepNext/>
              <w:keepLines/>
              <w:spacing w:after="0"/>
              <w:jc w:val="center"/>
              <w:rPr>
                <w:rFonts w:ascii="Arial" w:hAnsi="Arial"/>
                <w:sz w:val="18"/>
              </w:rPr>
            </w:pPr>
          </w:p>
        </w:tc>
        <w:tc>
          <w:tcPr>
            <w:tcW w:w="587" w:type="dxa"/>
            <w:vAlign w:val="center"/>
          </w:tcPr>
          <w:p w14:paraId="2717A08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077325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7D3FE4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ACE406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58AB1F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4DA7A98" w14:textId="77777777" w:rsidR="002D618C" w:rsidRPr="00DD699A" w:rsidRDefault="002D618C" w:rsidP="00432137">
            <w:pPr>
              <w:keepNext/>
              <w:keepLines/>
              <w:spacing w:after="0"/>
              <w:jc w:val="center"/>
              <w:rPr>
                <w:rFonts w:ascii="Arial" w:hAnsi="Arial"/>
                <w:sz w:val="18"/>
              </w:rPr>
            </w:pPr>
          </w:p>
        </w:tc>
      </w:tr>
      <w:tr w:rsidR="002D618C" w:rsidRPr="00DD699A" w14:paraId="3D53B0D4" w14:textId="77777777" w:rsidTr="00432137">
        <w:trPr>
          <w:jc w:val="center"/>
        </w:trPr>
        <w:tc>
          <w:tcPr>
            <w:tcW w:w="1785" w:type="dxa"/>
            <w:vMerge/>
            <w:vAlign w:val="center"/>
          </w:tcPr>
          <w:p w14:paraId="113D86B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066B90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FD44BF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0E73B641" w14:textId="77777777" w:rsidR="002D618C" w:rsidRPr="00DD699A" w:rsidRDefault="002D618C" w:rsidP="00432137">
            <w:pPr>
              <w:keepNext/>
              <w:keepLines/>
              <w:spacing w:after="0"/>
              <w:jc w:val="center"/>
              <w:rPr>
                <w:rFonts w:ascii="Arial" w:hAnsi="Arial"/>
                <w:sz w:val="18"/>
              </w:rPr>
            </w:pPr>
          </w:p>
        </w:tc>
        <w:tc>
          <w:tcPr>
            <w:tcW w:w="586" w:type="dxa"/>
            <w:vAlign w:val="center"/>
          </w:tcPr>
          <w:p w14:paraId="082383DA" w14:textId="77777777" w:rsidR="002D618C" w:rsidRPr="00DD699A" w:rsidRDefault="002D618C" w:rsidP="00432137">
            <w:pPr>
              <w:keepNext/>
              <w:keepLines/>
              <w:spacing w:after="0"/>
              <w:jc w:val="center"/>
              <w:rPr>
                <w:rFonts w:ascii="Arial" w:hAnsi="Arial"/>
                <w:sz w:val="18"/>
              </w:rPr>
            </w:pPr>
          </w:p>
        </w:tc>
        <w:tc>
          <w:tcPr>
            <w:tcW w:w="587" w:type="dxa"/>
            <w:vAlign w:val="center"/>
          </w:tcPr>
          <w:p w14:paraId="55860A6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24AD55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BE700A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810302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0131D5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8591A52" w14:textId="77777777" w:rsidR="002D618C" w:rsidRPr="00DD699A" w:rsidRDefault="002D618C" w:rsidP="00432137">
            <w:pPr>
              <w:keepNext/>
              <w:keepLines/>
              <w:spacing w:after="0"/>
              <w:jc w:val="center"/>
              <w:rPr>
                <w:rFonts w:ascii="Arial" w:hAnsi="Arial"/>
                <w:sz w:val="18"/>
              </w:rPr>
            </w:pPr>
          </w:p>
        </w:tc>
      </w:tr>
      <w:tr w:rsidR="002D618C" w:rsidRPr="00DD699A" w14:paraId="0D7A6EF4" w14:textId="77777777" w:rsidTr="00432137">
        <w:trPr>
          <w:jc w:val="center"/>
        </w:trPr>
        <w:tc>
          <w:tcPr>
            <w:tcW w:w="1785" w:type="dxa"/>
            <w:vMerge w:val="restart"/>
            <w:vAlign w:val="center"/>
          </w:tcPr>
          <w:p w14:paraId="4EB3843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57E40B98"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629DA95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5576A115" w14:textId="77777777" w:rsidR="002D618C" w:rsidRPr="00DD699A" w:rsidRDefault="002D618C" w:rsidP="00432137">
            <w:pPr>
              <w:keepNext/>
              <w:keepLines/>
              <w:spacing w:after="0"/>
              <w:jc w:val="center"/>
              <w:rPr>
                <w:rFonts w:ascii="Arial" w:hAnsi="Arial"/>
                <w:sz w:val="18"/>
              </w:rPr>
            </w:pPr>
          </w:p>
        </w:tc>
        <w:tc>
          <w:tcPr>
            <w:tcW w:w="586" w:type="dxa"/>
            <w:vAlign w:val="center"/>
          </w:tcPr>
          <w:p w14:paraId="430E9618" w14:textId="77777777" w:rsidR="002D618C" w:rsidRPr="00DD699A" w:rsidRDefault="002D618C" w:rsidP="00432137">
            <w:pPr>
              <w:keepNext/>
              <w:keepLines/>
              <w:spacing w:after="0"/>
              <w:jc w:val="center"/>
              <w:rPr>
                <w:rFonts w:ascii="Arial" w:hAnsi="Arial"/>
                <w:sz w:val="18"/>
              </w:rPr>
            </w:pPr>
          </w:p>
        </w:tc>
        <w:tc>
          <w:tcPr>
            <w:tcW w:w="587" w:type="dxa"/>
            <w:vAlign w:val="center"/>
          </w:tcPr>
          <w:p w14:paraId="21A0ED0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5B255B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58E8F4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91BECD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5AB21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56F64C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58CB777" w14:textId="77777777" w:rsidTr="00432137">
        <w:trPr>
          <w:jc w:val="center"/>
        </w:trPr>
        <w:tc>
          <w:tcPr>
            <w:tcW w:w="1785" w:type="dxa"/>
            <w:vMerge/>
            <w:vAlign w:val="center"/>
          </w:tcPr>
          <w:p w14:paraId="2CFF4AC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8E385D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B93282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0" w:type="dxa"/>
            <w:gridSpan w:val="6"/>
            <w:vAlign w:val="center"/>
          </w:tcPr>
          <w:p w14:paraId="47785B3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F4F971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B64D002" w14:textId="77777777" w:rsidR="002D618C" w:rsidRPr="00DD699A" w:rsidRDefault="002D618C" w:rsidP="00432137">
            <w:pPr>
              <w:keepNext/>
              <w:keepLines/>
              <w:spacing w:after="0"/>
              <w:jc w:val="center"/>
              <w:rPr>
                <w:rFonts w:ascii="Arial" w:hAnsi="Arial"/>
                <w:sz w:val="18"/>
              </w:rPr>
            </w:pPr>
          </w:p>
        </w:tc>
      </w:tr>
      <w:tr w:rsidR="002D618C" w:rsidRPr="00DD699A" w14:paraId="2EEC4595" w14:textId="77777777" w:rsidTr="00432137">
        <w:trPr>
          <w:jc w:val="center"/>
        </w:trPr>
        <w:tc>
          <w:tcPr>
            <w:tcW w:w="1785" w:type="dxa"/>
            <w:vMerge/>
            <w:vAlign w:val="center"/>
          </w:tcPr>
          <w:p w14:paraId="426728C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A94E86A"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DA4D6D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07D3CA82" w14:textId="77777777" w:rsidR="002D618C" w:rsidRPr="00DD699A" w:rsidRDefault="002D618C" w:rsidP="00432137">
            <w:pPr>
              <w:keepNext/>
              <w:keepLines/>
              <w:spacing w:after="0"/>
              <w:jc w:val="center"/>
              <w:rPr>
                <w:rFonts w:ascii="Arial" w:hAnsi="Arial"/>
                <w:sz w:val="18"/>
              </w:rPr>
            </w:pPr>
          </w:p>
        </w:tc>
        <w:tc>
          <w:tcPr>
            <w:tcW w:w="586" w:type="dxa"/>
            <w:vAlign w:val="center"/>
          </w:tcPr>
          <w:p w14:paraId="630C981E" w14:textId="77777777" w:rsidR="002D618C" w:rsidRPr="00DD699A" w:rsidRDefault="002D618C" w:rsidP="00432137">
            <w:pPr>
              <w:keepNext/>
              <w:keepLines/>
              <w:spacing w:after="0"/>
              <w:jc w:val="center"/>
              <w:rPr>
                <w:rFonts w:ascii="Arial" w:hAnsi="Arial"/>
                <w:sz w:val="18"/>
              </w:rPr>
            </w:pPr>
          </w:p>
        </w:tc>
        <w:tc>
          <w:tcPr>
            <w:tcW w:w="587" w:type="dxa"/>
            <w:vAlign w:val="center"/>
          </w:tcPr>
          <w:p w14:paraId="7534AE4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10E016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157B33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C82272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82606E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5E2F560" w14:textId="77777777" w:rsidR="002D618C" w:rsidRPr="00DD699A" w:rsidRDefault="002D618C" w:rsidP="00432137">
            <w:pPr>
              <w:keepNext/>
              <w:keepLines/>
              <w:spacing w:after="0"/>
              <w:jc w:val="center"/>
              <w:rPr>
                <w:rFonts w:ascii="Arial" w:hAnsi="Arial"/>
                <w:sz w:val="18"/>
              </w:rPr>
            </w:pPr>
          </w:p>
        </w:tc>
      </w:tr>
      <w:tr w:rsidR="002D618C" w:rsidRPr="00DD699A" w14:paraId="7CA9BE53" w14:textId="77777777" w:rsidTr="00432137">
        <w:trPr>
          <w:jc w:val="center"/>
        </w:trPr>
        <w:tc>
          <w:tcPr>
            <w:tcW w:w="1785" w:type="dxa"/>
            <w:vMerge w:val="restart"/>
            <w:vAlign w:val="center"/>
          </w:tcPr>
          <w:p w14:paraId="3936399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704B8B1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D234D7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E5FA7EB" w14:textId="77777777" w:rsidR="002D618C" w:rsidRPr="00DD699A" w:rsidRDefault="002D618C" w:rsidP="00432137">
            <w:pPr>
              <w:keepNext/>
              <w:keepLines/>
              <w:spacing w:after="0"/>
              <w:jc w:val="center"/>
              <w:rPr>
                <w:rFonts w:ascii="Arial" w:hAnsi="Arial"/>
                <w:sz w:val="18"/>
              </w:rPr>
            </w:pPr>
          </w:p>
        </w:tc>
        <w:tc>
          <w:tcPr>
            <w:tcW w:w="586" w:type="dxa"/>
            <w:vAlign w:val="center"/>
          </w:tcPr>
          <w:p w14:paraId="66B9CC78" w14:textId="77777777" w:rsidR="002D618C" w:rsidRPr="00DD699A" w:rsidRDefault="002D618C" w:rsidP="00432137">
            <w:pPr>
              <w:keepNext/>
              <w:keepLines/>
              <w:spacing w:after="0"/>
              <w:jc w:val="center"/>
              <w:rPr>
                <w:rFonts w:ascii="Arial" w:hAnsi="Arial"/>
                <w:sz w:val="18"/>
              </w:rPr>
            </w:pPr>
          </w:p>
        </w:tc>
        <w:tc>
          <w:tcPr>
            <w:tcW w:w="587" w:type="dxa"/>
            <w:vAlign w:val="center"/>
          </w:tcPr>
          <w:p w14:paraId="00E5F93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196F38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70A14A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8C74B5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0A2CDC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60BE395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A826C87" w14:textId="77777777" w:rsidTr="00432137">
        <w:trPr>
          <w:jc w:val="center"/>
        </w:trPr>
        <w:tc>
          <w:tcPr>
            <w:tcW w:w="1785" w:type="dxa"/>
            <w:vMerge/>
            <w:vAlign w:val="center"/>
          </w:tcPr>
          <w:p w14:paraId="16F7778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EB250B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9D0277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1861084" w14:textId="77777777" w:rsidR="002D618C" w:rsidRPr="00DD699A" w:rsidRDefault="002D618C" w:rsidP="00432137">
            <w:pPr>
              <w:keepNext/>
              <w:keepLines/>
              <w:spacing w:after="0"/>
              <w:jc w:val="center"/>
              <w:rPr>
                <w:rFonts w:ascii="Arial" w:hAnsi="Arial"/>
                <w:sz w:val="18"/>
              </w:rPr>
            </w:pPr>
          </w:p>
        </w:tc>
        <w:tc>
          <w:tcPr>
            <w:tcW w:w="586" w:type="dxa"/>
            <w:vAlign w:val="center"/>
          </w:tcPr>
          <w:p w14:paraId="5F345219" w14:textId="77777777" w:rsidR="002D618C" w:rsidRPr="00DD699A" w:rsidRDefault="002D618C" w:rsidP="00432137">
            <w:pPr>
              <w:keepNext/>
              <w:keepLines/>
              <w:spacing w:after="0"/>
              <w:jc w:val="center"/>
              <w:rPr>
                <w:rFonts w:ascii="Arial" w:hAnsi="Arial"/>
                <w:sz w:val="18"/>
              </w:rPr>
            </w:pPr>
          </w:p>
        </w:tc>
        <w:tc>
          <w:tcPr>
            <w:tcW w:w="587" w:type="dxa"/>
            <w:vAlign w:val="center"/>
          </w:tcPr>
          <w:p w14:paraId="753E611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520CC8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65286F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70FC52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30B882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C739E09" w14:textId="77777777" w:rsidR="002D618C" w:rsidRPr="00DD699A" w:rsidRDefault="002D618C" w:rsidP="00432137">
            <w:pPr>
              <w:keepNext/>
              <w:keepLines/>
              <w:spacing w:after="0"/>
              <w:jc w:val="center"/>
              <w:rPr>
                <w:rFonts w:ascii="Arial" w:hAnsi="Arial"/>
                <w:sz w:val="18"/>
              </w:rPr>
            </w:pPr>
          </w:p>
        </w:tc>
      </w:tr>
      <w:tr w:rsidR="002D618C" w:rsidRPr="00DD699A" w14:paraId="58777774" w14:textId="77777777" w:rsidTr="00432137">
        <w:trPr>
          <w:jc w:val="center"/>
        </w:trPr>
        <w:tc>
          <w:tcPr>
            <w:tcW w:w="1785" w:type="dxa"/>
            <w:vMerge/>
            <w:vAlign w:val="center"/>
          </w:tcPr>
          <w:p w14:paraId="088A45C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BA452E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A0DB08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vAlign w:val="center"/>
          </w:tcPr>
          <w:p w14:paraId="6A39020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280EC29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94C2014" w14:textId="77777777" w:rsidR="002D618C" w:rsidRPr="00DD699A" w:rsidRDefault="002D618C" w:rsidP="00432137">
            <w:pPr>
              <w:keepNext/>
              <w:keepLines/>
              <w:spacing w:after="0"/>
              <w:jc w:val="center"/>
              <w:rPr>
                <w:rFonts w:ascii="Arial" w:hAnsi="Arial"/>
                <w:sz w:val="18"/>
              </w:rPr>
            </w:pPr>
          </w:p>
        </w:tc>
      </w:tr>
      <w:tr w:rsidR="002D618C" w:rsidRPr="00DD699A" w14:paraId="735EB2E4" w14:textId="77777777" w:rsidTr="00432137">
        <w:trPr>
          <w:jc w:val="center"/>
        </w:trPr>
        <w:tc>
          <w:tcPr>
            <w:tcW w:w="1785" w:type="dxa"/>
            <w:vMerge w:val="restart"/>
            <w:vAlign w:val="center"/>
          </w:tcPr>
          <w:p w14:paraId="7A2E955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6823787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33D1CCB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2A8687F" w14:textId="77777777" w:rsidR="002D618C" w:rsidRPr="00DD699A" w:rsidRDefault="002D618C" w:rsidP="00432137">
            <w:pPr>
              <w:keepNext/>
              <w:keepLines/>
              <w:spacing w:after="0"/>
              <w:jc w:val="center"/>
              <w:rPr>
                <w:rFonts w:ascii="Arial" w:hAnsi="Arial"/>
                <w:sz w:val="18"/>
              </w:rPr>
            </w:pPr>
          </w:p>
        </w:tc>
        <w:tc>
          <w:tcPr>
            <w:tcW w:w="586" w:type="dxa"/>
            <w:vAlign w:val="center"/>
          </w:tcPr>
          <w:p w14:paraId="61BD90F3" w14:textId="77777777" w:rsidR="002D618C" w:rsidRPr="00DD699A" w:rsidRDefault="002D618C" w:rsidP="00432137">
            <w:pPr>
              <w:keepNext/>
              <w:keepLines/>
              <w:spacing w:after="0"/>
              <w:jc w:val="center"/>
              <w:rPr>
                <w:rFonts w:ascii="Arial" w:hAnsi="Arial"/>
                <w:sz w:val="18"/>
              </w:rPr>
            </w:pPr>
          </w:p>
        </w:tc>
        <w:tc>
          <w:tcPr>
            <w:tcW w:w="587" w:type="dxa"/>
            <w:vAlign w:val="center"/>
          </w:tcPr>
          <w:p w14:paraId="406E98B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DE46CA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F2A39C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1F6ACB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F4C5E8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1FD2C1B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6307436" w14:textId="77777777" w:rsidTr="00432137">
        <w:trPr>
          <w:jc w:val="center"/>
        </w:trPr>
        <w:tc>
          <w:tcPr>
            <w:tcW w:w="1785" w:type="dxa"/>
            <w:vMerge/>
            <w:vAlign w:val="center"/>
          </w:tcPr>
          <w:p w14:paraId="1301C91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68D5A24"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7C7F38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CD6D485" w14:textId="77777777" w:rsidR="002D618C" w:rsidRPr="00DD699A" w:rsidRDefault="002D618C" w:rsidP="00432137">
            <w:pPr>
              <w:keepNext/>
              <w:keepLines/>
              <w:spacing w:after="0"/>
              <w:jc w:val="center"/>
              <w:rPr>
                <w:rFonts w:ascii="Arial" w:hAnsi="Arial"/>
                <w:sz w:val="18"/>
              </w:rPr>
            </w:pPr>
          </w:p>
        </w:tc>
        <w:tc>
          <w:tcPr>
            <w:tcW w:w="586" w:type="dxa"/>
            <w:vAlign w:val="center"/>
          </w:tcPr>
          <w:p w14:paraId="28A3AE8F" w14:textId="77777777" w:rsidR="002D618C" w:rsidRPr="00DD699A" w:rsidRDefault="002D618C" w:rsidP="00432137">
            <w:pPr>
              <w:keepNext/>
              <w:keepLines/>
              <w:spacing w:after="0"/>
              <w:jc w:val="center"/>
              <w:rPr>
                <w:rFonts w:ascii="Arial" w:hAnsi="Arial"/>
                <w:sz w:val="18"/>
              </w:rPr>
            </w:pPr>
          </w:p>
        </w:tc>
        <w:tc>
          <w:tcPr>
            <w:tcW w:w="587" w:type="dxa"/>
            <w:vAlign w:val="center"/>
          </w:tcPr>
          <w:p w14:paraId="2A6C7F4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F5BFD7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717B84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405C49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C5419F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175FB24" w14:textId="77777777" w:rsidR="002D618C" w:rsidRPr="00DD699A" w:rsidRDefault="002D618C" w:rsidP="00432137">
            <w:pPr>
              <w:keepNext/>
              <w:keepLines/>
              <w:spacing w:after="0"/>
              <w:jc w:val="center"/>
              <w:rPr>
                <w:rFonts w:ascii="Arial" w:hAnsi="Arial"/>
                <w:sz w:val="18"/>
              </w:rPr>
            </w:pPr>
          </w:p>
        </w:tc>
      </w:tr>
      <w:tr w:rsidR="002D618C" w:rsidRPr="00DD699A" w14:paraId="6E1D2B76" w14:textId="77777777" w:rsidTr="00432137">
        <w:trPr>
          <w:jc w:val="center"/>
        </w:trPr>
        <w:tc>
          <w:tcPr>
            <w:tcW w:w="1785" w:type="dxa"/>
            <w:vMerge/>
            <w:vAlign w:val="center"/>
          </w:tcPr>
          <w:p w14:paraId="6BE7172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B711834"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CBA4A4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14:paraId="71C1236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1978A99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50F1172" w14:textId="77777777" w:rsidR="002D618C" w:rsidRPr="00DD699A" w:rsidRDefault="002D618C" w:rsidP="00432137">
            <w:pPr>
              <w:keepNext/>
              <w:keepLines/>
              <w:spacing w:after="0"/>
              <w:jc w:val="center"/>
              <w:rPr>
                <w:rFonts w:ascii="Arial" w:hAnsi="Arial"/>
                <w:sz w:val="18"/>
              </w:rPr>
            </w:pPr>
          </w:p>
        </w:tc>
      </w:tr>
      <w:tr w:rsidR="002D618C" w:rsidRPr="00DD699A" w14:paraId="62084F78" w14:textId="77777777" w:rsidTr="00432137">
        <w:trPr>
          <w:jc w:val="center"/>
        </w:trPr>
        <w:tc>
          <w:tcPr>
            <w:tcW w:w="1785" w:type="dxa"/>
            <w:vMerge w:val="restart"/>
            <w:vAlign w:val="center"/>
          </w:tcPr>
          <w:p w14:paraId="7019410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13E0B0C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CA_1A-3A CA_1A-42A</w:t>
            </w:r>
          </w:p>
          <w:p w14:paraId="2DEB09F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CA_1A-42C</w:t>
            </w:r>
          </w:p>
          <w:p w14:paraId="2CEA986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CA_3A-42A</w:t>
            </w:r>
          </w:p>
          <w:p w14:paraId="3EE6A14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CA_3A-42C</w:t>
            </w:r>
          </w:p>
          <w:p w14:paraId="30C6218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3C00C76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4EE9D54" w14:textId="77777777" w:rsidR="002D618C" w:rsidRPr="00DD699A" w:rsidRDefault="002D618C" w:rsidP="00432137">
            <w:pPr>
              <w:keepNext/>
              <w:keepLines/>
              <w:spacing w:after="0"/>
              <w:jc w:val="center"/>
              <w:rPr>
                <w:rFonts w:ascii="Arial" w:hAnsi="Arial"/>
                <w:sz w:val="18"/>
              </w:rPr>
            </w:pPr>
          </w:p>
        </w:tc>
        <w:tc>
          <w:tcPr>
            <w:tcW w:w="586" w:type="dxa"/>
            <w:vAlign w:val="center"/>
          </w:tcPr>
          <w:p w14:paraId="51164A00" w14:textId="77777777" w:rsidR="002D618C" w:rsidRPr="00DD699A" w:rsidRDefault="002D618C" w:rsidP="00432137">
            <w:pPr>
              <w:keepNext/>
              <w:keepLines/>
              <w:spacing w:after="0"/>
              <w:jc w:val="center"/>
              <w:rPr>
                <w:rFonts w:ascii="Arial" w:hAnsi="Arial"/>
                <w:sz w:val="18"/>
              </w:rPr>
            </w:pPr>
          </w:p>
        </w:tc>
        <w:tc>
          <w:tcPr>
            <w:tcW w:w="587" w:type="dxa"/>
            <w:vAlign w:val="center"/>
          </w:tcPr>
          <w:p w14:paraId="5F21BB7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C21996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007B23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24D4DC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AADF56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0EAB708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B3BDACD" w14:textId="77777777" w:rsidTr="00432137">
        <w:trPr>
          <w:jc w:val="center"/>
        </w:trPr>
        <w:tc>
          <w:tcPr>
            <w:tcW w:w="1785" w:type="dxa"/>
            <w:vMerge/>
            <w:vAlign w:val="center"/>
          </w:tcPr>
          <w:p w14:paraId="73DD8E6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5ADD1A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850B66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B736DBB" w14:textId="77777777" w:rsidR="002D618C" w:rsidRPr="00DD699A" w:rsidRDefault="002D618C" w:rsidP="00432137">
            <w:pPr>
              <w:keepNext/>
              <w:keepLines/>
              <w:spacing w:after="0"/>
              <w:jc w:val="center"/>
              <w:rPr>
                <w:rFonts w:ascii="Arial" w:hAnsi="Arial"/>
                <w:sz w:val="18"/>
              </w:rPr>
            </w:pPr>
          </w:p>
        </w:tc>
        <w:tc>
          <w:tcPr>
            <w:tcW w:w="586" w:type="dxa"/>
            <w:vAlign w:val="center"/>
          </w:tcPr>
          <w:p w14:paraId="76457B9E" w14:textId="77777777" w:rsidR="002D618C" w:rsidRPr="00DD699A" w:rsidRDefault="002D618C" w:rsidP="00432137">
            <w:pPr>
              <w:keepNext/>
              <w:keepLines/>
              <w:spacing w:after="0"/>
              <w:jc w:val="center"/>
              <w:rPr>
                <w:rFonts w:ascii="Arial" w:hAnsi="Arial"/>
                <w:sz w:val="18"/>
              </w:rPr>
            </w:pPr>
          </w:p>
        </w:tc>
        <w:tc>
          <w:tcPr>
            <w:tcW w:w="587" w:type="dxa"/>
            <w:vAlign w:val="center"/>
          </w:tcPr>
          <w:p w14:paraId="62A450A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4B8462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C692F2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A438A5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C201AC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6AF3973" w14:textId="77777777" w:rsidR="002D618C" w:rsidRPr="00DD699A" w:rsidRDefault="002D618C" w:rsidP="00432137">
            <w:pPr>
              <w:keepNext/>
              <w:keepLines/>
              <w:spacing w:after="0"/>
              <w:jc w:val="center"/>
              <w:rPr>
                <w:rFonts w:ascii="Arial" w:hAnsi="Arial"/>
                <w:sz w:val="18"/>
              </w:rPr>
            </w:pPr>
          </w:p>
        </w:tc>
      </w:tr>
      <w:tr w:rsidR="002D618C" w:rsidRPr="00DD699A" w14:paraId="0B31642A" w14:textId="77777777" w:rsidTr="00432137">
        <w:trPr>
          <w:jc w:val="center"/>
        </w:trPr>
        <w:tc>
          <w:tcPr>
            <w:tcW w:w="1785" w:type="dxa"/>
            <w:vMerge/>
            <w:vAlign w:val="center"/>
          </w:tcPr>
          <w:p w14:paraId="0245C53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9AB812F"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387B66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vAlign w:val="center"/>
          </w:tcPr>
          <w:p w14:paraId="186C6A9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24254B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5B99262" w14:textId="77777777" w:rsidR="002D618C" w:rsidRPr="00DD699A" w:rsidRDefault="002D618C" w:rsidP="00432137">
            <w:pPr>
              <w:keepNext/>
              <w:keepLines/>
              <w:spacing w:after="0"/>
              <w:jc w:val="center"/>
              <w:rPr>
                <w:rFonts w:ascii="Arial" w:hAnsi="Arial"/>
                <w:sz w:val="18"/>
              </w:rPr>
            </w:pPr>
          </w:p>
        </w:tc>
      </w:tr>
      <w:tr w:rsidR="002D618C" w:rsidRPr="00DD699A" w14:paraId="1709683E" w14:textId="77777777" w:rsidTr="00432137">
        <w:trPr>
          <w:jc w:val="center"/>
        </w:trPr>
        <w:tc>
          <w:tcPr>
            <w:tcW w:w="1785" w:type="dxa"/>
            <w:vMerge w:val="restart"/>
            <w:vAlign w:val="center"/>
          </w:tcPr>
          <w:p w14:paraId="00DC595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205BBC97"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7A5EB4DC"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E4D569F" w14:textId="77777777" w:rsidR="002D618C" w:rsidRPr="00DD699A" w:rsidRDefault="002D618C" w:rsidP="00432137">
            <w:pPr>
              <w:keepNext/>
              <w:keepLines/>
              <w:spacing w:after="0"/>
              <w:jc w:val="center"/>
              <w:rPr>
                <w:rFonts w:ascii="Arial" w:hAnsi="Arial"/>
                <w:sz w:val="18"/>
              </w:rPr>
            </w:pPr>
          </w:p>
        </w:tc>
        <w:tc>
          <w:tcPr>
            <w:tcW w:w="586" w:type="dxa"/>
            <w:vAlign w:val="center"/>
          </w:tcPr>
          <w:p w14:paraId="1800C2D8" w14:textId="77777777" w:rsidR="002D618C" w:rsidRPr="00DD699A" w:rsidRDefault="002D618C" w:rsidP="00432137">
            <w:pPr>
              <w:keepNext/>
              <w:keepLines/>
              <w:spacing w:after="0"/>
              <w:jc w:val="center"/>
              <w:rPr>
                <w:rFonts w:ascii="Arial" w:hAnsi="Arial"/>
                <w:sz w:val="18"/>
              </w:rPr>
            </w:pPr>
          </w:p>
        </w:tc>
        <w:tc>
          <w:tcPr>
            <w:tcW w:w="587" w:type="dxa"/>
            <w:vAlign w:val="center"/>
          </w:tcPr>
          <w:p w14:paraId="703F8AF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0C3364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C05B76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258D49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DF675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98D2676"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438F05A0" w14:textId="77777777" w:rsidTr="00432137">
        <w:trPr>
          <w:jc w:val="center"/>
        </w:trPr>
        <w:tc>
          <w:tcPr>
            <w:tcW w:w="1785" w:type="dxa"/>
            <w:vMerge/>
            <w:vAlign w:val="center"/>
          </w:tcPr>
          <w:p w14:paraId="5EF0D12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7950C67"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C09A496" w14:textId="77777777" w:rsidR="002D618C" w:rsidRPr="00DD699A" w:rsidRDefault="002D618C" w:rsidP="00432137">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68FBC7CF" w14:textId="77777777" w:rsidR="002D618C" w:rsidRPr="00DD699A" w:rsidRDefault="002D618C" w:rsidP="00432137">
            <w:pPr>
              <w:keepNext/>
              <w:keepLines/>
              <w:spacing w:after="0"/>
              <w:jc w:val="center"/>
              <w:rPr>
                <w:rFonts w:ascii="Arial" w:hAnsi="Arial"/>
                <w:sz w:val="18"/>
              </w:rPr>
            </w:pPr>
          </w:p>
        </w:tc>
        <w:tc>
          <w:tcPr>
            <w:tcW w:w="586" w:type="dxa"/>
            <w:vAlign w:val="center"/>
          </w:tcPr>
          <w:p w14:paraId="1E2D4EAE" w14:textId="77777777" w:rsidR="002D618C" w:rsidRPr="00DD699A" w:rsidRDefault="002D618C" w:rsidP="00432137">
            <w:pPr>
              <w:keepNext/>
              <w:keepLines/>
              <w:spacing w:after="0"/>
              <w:jc w:val="center"/>
              <w:rPr>
                <w:rFonts w:ascii="Arial" w:hAnsi="Arial"/>
                <w:sz w:val="18"/>
              </w:rPr>
            </w:pPr>
          </w:p>
        </w:tc>
        <w:tc>
          <w:tcPr>
            <w:tcW w:w="587" w:type="dxa"/>
            <w:vAlign w:val="center"/>
          </w:tcPr>
          <w:p w14:paraId="4B30341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34A354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0EA10F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E990A4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02D058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A394EC1" w14:textId="77777777" w:rsidR="002D618C" w:rsidRPr="00DD699A" w:rsidRDefault="002D618C" w:rsidP="00432137">
            <w:pPr>
              <w:keepNext/>
              <w:keepLines/>
              <w:spacing w:after="0"/>
              <w:jc w:val="center"/>
              <w:rPr>
                <w:rFonts w:ascii="Arial" w:hAnsi="Arial"/>
                <w:sz w:val="18"/>
              </w:rPr>
            </w:pPr>
          </w:p>
        </w:tc>
      </w:tr>
      <w:tr w:rsidR="002D618C" w:rsidRPr="00DD699A" w14:paraId="3C0E7956" w14:textId="77777777" w:rsidTr="00432137">
        <w:trPr>
          <w:jc w:val="center"/>
        </w:trPr>
        <w:tc>
          <w:tcPr>
            <w:tcW w:w="1785" w:type="dxa"/>
            <w:vMerge/>
            <w:vAlign w:val="center"/>
          </w:tcPr>
          <w:p w14:paraId="60D797D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9E9600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19160AF2" w14:textId="77777777" w:rsidR="002D618C" w:rsidRPr="00DD699A" w:rsidRDefault="002D618C" w:rsidP="00432137">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14:paraId="7DAE98F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2E2E23C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B1F550C" w14:textId="77777777" w:rsidR="002D618C" w:rsidRPr="00DD699A" w:rsidRDefault="002D618C" w:rsidP="00432137">
            <w:pPr>
              <w:keepNext/>
              <w:keepLines/>
              <w:spacing w:after="0"/>
              <w:jc w:val="center"/>
              <w:rPr>
                <w:rFonts w:ascii="Arial" w:hAnsi="Arial"/>
                <w:sz w:val="18"/>
              </w:rPr>
            </w:pPr>
          </w:p>
        </w:tc>
      </w:tr>
      <w:tr w:rsidR="002D618C" w:rsidRPr="00DD699A" w14:paraId="39853D78" w14:textId="77777777" w:rsidTr="00432137">
        <w:trPr>
          <w:jc w:val="center"/>
        </w:trPr>
        <w:tc>
          <w:tcPr>
            <w:tcW w:w="1785" w:type="dxa"/>
            <w:vMerge w:val="restart"/>
            <w:vAlign w:val="center"/>
          </w:tcPr>
          <w:p w14:paraId="1251B921"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6437D52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14:paraId="4CF8C21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CA_1A-42A</w:t>
            </w:r>
          </w:p>
          <w:p w14:paraId="7E3A911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CA_3A-42A</w:t>
            </w:r>
          </w:p>
          <w:p w14:paraId="27DC398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CA_1A-42C</w:t>
            </w:r>
          </w:p>
          <w:p w14:paraId="4697CFBA"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4908EAB0"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76202CCA" w14:textId="77777777" w:rsidR="002D618C" w:rsidRPr="00DD699A" w:rsidRDefault="002D618C" w:rsidP="00432137">
            <w:pPr>
              <w:keepNext/>
              <w:keepLines/>
              <w:spacing w:after="0"/>
              <w:jc w:val="center"/>
              <w:rPr>
                <w:rFonts w:ascii="Arial" w:hAnsi="Arial"/>
                <w:sz w:val="18"/>
              </w:rPr>
            </w:pPr>
          </w:p>
        </w:tc>
        <w:tc>
          <w:tcPr>
            <w:tcW w:w="586" w:type="dxa"/>
            <w:vAlign w:val="center"/>
          </w:tcPr>
          <w:p w14:paraId="4B632CD4" w14:textId="77777777" w:rsidR="002D618C" w:rsidRPr="00DD699A" w:rsidRDefault="002D618C" w:rsidP="00432137">
            <w:pPr>
              <w:keepNext/>
              <w:keepLines/>
              <w:spacing w:after="0"/>
              <w:jc w:val="center"/>
              <w:rPr>
                <w:rFonts w:ascii="Arial" w:hAnsi="Arial"/>
                <w:sz w:val="18"/>
              </w:rPr>
            </w:pPr>
          </w:p>
        </w:tc>
        <w:tc>
          <w:tcPr>
            <w:tcW w:w="587" w:type="dxa"/>
            <w:vAlign w:val="center"/>
          </w:tcPr>
          <w:p w14:paraId="36BBAD23"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8EDF5A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BF6BF25"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40FCB5B"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CF91E86"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2C14EAEC"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62067326" w14:textId="77777777" w:rsidTr="00432137">
        <w:trPr>
          <w:jc w:val="center"/>
        </w:trPr>
        <w:tc>
          <w:tcPr>
            <w:tcW w:w="1785" w:type="dxa"/>
            <w:vMerge/>
            <w:vAlign w:val="center"/>
          </w:tcPr>
          <w:p w14:paraId="4794075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4EACA9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E6B7E05"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4CCE33E6" w14:textId="77777777" w:rsidR="002D618C" w:rsidRPr="00DD699A" w:rsidRDefault="002D618C" w:rsidP="00432137">
            <w:pPr>
              <w:keepNext/>
              <w:keepLines/>
              <w:spacing w:after="0"/>
              <w:jc w:val="center"/>
              <w:rPr>
                <w:rFonts w:ascii="Arial" w:hAnsi="Arial"/>
                <w:sz w:val="18"/>
              </w:rPr>
            </w:pPr>
          </w:p>
        </w:tc>
        <w:tc>
          <w:tcPr>
            <w:tcW w:w="586" w:type="dxa"/>
            <w:vAlign w:val="center"/>
          </w:tcPr>
          <w:p w14:paraId="1DA9CD3B" w14:textId="77777777" w:rsidR="002D618C" w:rsidRPr="00DD699A" w:rsidRDefault="002D618C" w:rsidP="00432137">
            <w:pPr>
              <w:keepNext/>
              <w:keepLines/>
              <w:spacing w:after="0"/>
              <w:jc w:val="center"/>
              <w:rPr>
                <w:rFonts w:ascii="Arial" w:hAnsi="Arial"/>
                <w:sz w:val="18"/>
              </w:rPr>
            </w:pPr>
          </w:p>
        </w:tc>
        <w:tc>
          <w:tcPr>
            <w:tcW w:w="587" w:type="dxa"/>
            <w:vAlign w:val="center"/>
          </w:tcPr>
          <w:p w14:paraId="16331FA3"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2516377"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761AF5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991422E"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4A4857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6A06318" w14:textId="77777777" w:rsidR="002D618C" w:rsidRPr="00DD699A" w:rsidRDefault="002D618C" w:rsidP="00432137">
            <w:pPr>
              <w:keepNext/>
              <w:keepLines/>
              <w:spacing w:after="0"/>
              <w:jc w:val="center"/>
              <w:rPr>
                <w:rFonts w:ascii="Arial" w:hAnsi="Arial"/>
                <w:sz w:val="18"/>
              </w:rPr>
            </w:pPr>
          </w:p>
        </w:tc>
      </w:tr>
      <w:tr w:rsidR="002D618C" w:rsidRPr="00DD699A" w14:paraId="15662D0A" w14:textId="77777777" w:rsidTr="00432137">
        <w:trPr>
          <w:jc w:val="center"/>
        </w:trPr>
        <w:tc>
          <w:tcPr>
            <w:tcW w:w="1785" w:type="dxa"/>
            <w:vMerge/>
            <w:vAlign w:val="center"/>
          </w:tcPr>
          <w:p w14:paraId="2C7C541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8B1F328"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1DCA1D5A"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0" w:type="dxa"/>
            <w:gridSpan w:val="6"/>
            <w:vAlign w:val="center"/>
          </w:tcPr>
          <w:p w14:paraId="6DD4B4A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1424266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9E29B21" w14:textId="77777777" w:rsidR="002D618C" w:rsidRPr="00DD699A" w:rsidRDefault="002D618C" w:rsidP="00432137">
            <w:pPr>
              <w:keepNext/>
              <w:keepLines/>
              <w:spacing w:after="0"/>
              <w:jc w:val="center"/>
              <w:rPr>
                <w:rFonts w:ascii="Arial" w:hAnsi="Arial"/>
                <w:sz w:val="18"/>
              </w:rPr>
            </w:pPr>
          </w:p>
        </w:tc>
      </w:tr>
      <w:tr w:rsidR="002D618C" w:rsidRPr="00DD699A" w14:paraId="16EAACB7" w14:textId="77777777" w:rsidTr="00432137">
        <w:trPr>
          <w:jc w:val="center"/>
        </w:trPr>
        <w:tc>
          <w:tcPr>
            <w:tcW w:w="1785" w:type="dxa"/>
            <w:vMerge w:val="restart"/>
            <w:vAlign w:val="center"/>
          </w:tcPr>
          <w:p w14:paraId="0BDA8944" w14:textId="77777777" w:rsidR="002D618C" w:rsidRPr="00DD699A" w:rsidRDefault="002D618C" w:rsidP="0043213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59D0A4C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344D830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1CA7F072" w14:textId="77777777" w:rsidR="002D618C" w:rsidRPr="00DD699A" w:rsidRDefault="002D618C" w:rsidP="00432137">
            <w:pPr>
              <w:keepNext/>
              <w:keepLines/>
              <w:spacing w:after="0"/>
              <w:jc w:val="center"/>
              <w:rPr>
                <w:rFonts w:ascii="Arial" w:hAnsi="Arial"/>
                <w:sz w:val="18"/>
              </w:rPr>
            </w:pPr>
          </w:p>
        </w:tc>
        <w:tc>
          <w:tcPr>
            <w:tcW w:w="586" w:type="dxa"/>
            <w:vAlign w:val="center"/>
          </w:tcPr>
          <w:p w14:paraId="71BFFD88" w14:textId="77777777" w:rsidR="002D618C" w:rsidRPr="00DD699A" w:rsidRDefault="002D618C" w:rsidP="00432137">
            <w:pPr>
              <w:keepNext/>
              <w:keepLines/>
              <w:spacing w:after="0"/>
              <w:jc w:val="center"/>
              <w:rPr>
                <w:rFonts w:ascii="Arial" w:hAnsi="Arial"/>
                <w:sz w:val="18"/>
              </w:rPr>
            </w:pPr>
          </w:p>
        </w:tc>
        <w:tc>
          <w:tcPr>
            <w:tcW w:w="587" w:type="dxa"/>
            <w:vAlign w:val="center"/>
          </w:tcPr>
          <w:p w14:paraId="6D6E4C7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B78F11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9C6A4B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4A94596" w14:textId="77777777" w:rsidR="002D618C" w:rsidRPr="00DD699A" w:rsidRDefault="002D618C" w:rsidP="00432137">
            <w:pPr>
              <w:keepNext/>
              <w:keepLines/>
              <w:spacing w:after="0"/>
              <w:jc w:val="center"/>
              <w:rPr>
                <w:rFonts w:ascii="Arial" w:hAnsi="Arial"/>
                <w:sz w:val="18"/>
              </w:rPr>
            </w:pPr>
          </w:p>
        </w:tc>
        <w:tc>
          <w:tcPr>
            <w:tcW w:w="1187" w:type="dxa"/>
            <w:vMerge w:val="restart"/>
            <w:vAlign w:val="center"/>
          </w:tcPr>
          <w:p w14:paraId="2CDF6E2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1292704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2CA8755" w14:textId="77777777" w:rsidTr="00432137">
        <w:trPr>
          <w:jc w:val="center"/>
        </w:trPr>
        <w:tc>
          <w:tcPr>
            <w:tcW w:w="1785" w:type="dxa"/>
            <w:vMerge/>
            <w:vAlign w:val="center"/>
          </w:tcPr>
          <w:p w14:paraId="43F0963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FBE81A1"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A8007A8" w14:textId="77777777" w:rsidR="002D618C" w:rsidRPr="00DD699A" w:rsidRDefault="002D618C" w:rsidP="00432137">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2CB28FC6" w14:textId="77777777" w:rsidR="002D618C" w:rsidRPr="00DD699A" w:rsidRDefault="002D618C" w:rsidP="00432137">
            <w:pPr>
              <w:keepNext/>
              <w:keepLines/>
              <w:spacing w:after="0"/>
              <w:jc w:val="center"/>
              <w:rPr>
                <w:rFonts w:ascii="Arial" w:hAnsi="Arial"/>
                <w:sz w:val="18"/>
              </w:rPr>
            </w:pPr>
          </w:p>
        </w:tc>
        <w:tc>
          <w:tcPr>
            <w:tcW w:w="586" w:type="dxa"/>
            <w:vAlign w:val="center"/>
          </w:tcPr>
          <w:p w14:paraId="59426D4E" w14:textId="77777777" w:rsidR="002D618C" w:rsidRPr="00DD699A" w:rsidRDefault="002D618C" w:rsidP="00432137">
            <w:pPr>
              <w:keepNext/>
              <w:keepLines/>
              <w:spacing w:after="0"/>
              <w:jc w:val="center"/>
              <w:rPr>
                <w:rFonts w:ascii="Arial" w:hAnsi="Arial"/>
                <w:sz w:val="18"/>
              </w:rPr>
            </w:pPr>
          </w:p>
        </w:tc>
        <w:tc>
          <w:tcPr>
            <w:tcW w:w="587" w:type="dxa"/>
            <w:vAlign w:val="center"/>
          </w:tcPr>
          <w:p w14:paraId="6468230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A14874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096906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B2F7313"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265E72B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0630BDB" w14:textId="77777777" w:rsidR="002D618C" w:rsidRPr="00DD699A" w:rsidRDefault="002D618C" w:rsidP="00432137">
            <w:pPr>
              <w:keepNext/>
              <w:keepLines/>
              <w:spacing w:after="0"/>
              <w:jc w:val="center"/>
              <w:rPr>
                <w:rFonts w:ascii="Arial" w:hAnsi="Arial"/>
                <w:sz w:val="18"/>
              </w:rPr>
            </w:pPr>
          </w:p>
        </w:tc>
      </w:tr>
      <w:tr w:rsidR="002D618C" w:rsidRPr="00DD699A" w14:paraId="2420E85E" w14:textId="77777777" w:rsidTr="00432137">
        <w:trPr>
          <w:jc w:val="center"/>
        </w:trPr>
        <w:tc>
          <w:tcPr>
            <w:tcW w:w="1785" w:type="dxa"/>
            <w:vMerge/>
            <w:vAlign w:val="center"/>
          </w:tcPr>
          <w:p w14:paraId="6EB6994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E221020"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BD1A0C6" w14:textId="77777777" w:rsidR="002D618C" w:rsidRPr="00DD699A" w:rsidRDefault="002D618C" w:rsidP="00432137">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24119D3B" w14:textId="77777777" w:rsidR="002D618C" w:rsidRPr="00DD699A" w:rsidRDefault="002D618C" w:rsidP="00432137">
            <w:pPr>
              <w:keepNext/>
              <w:keepLines/>
              <w:spacing w:after="0"/>
              <w:jc w:val="center"/>
              <w:rPr>
                <w:rFonts w:ascii="Arial" w:hAnsi="Arial"/>
                <w:sz w:val="18"/>
              </w:rPr>
            </w:pPr>
          </w:p>
        </w:tc>
        <w:tc>
          <w:tcPr>
            <w:tcW w:w="586" w:type="dxa"/>
            <w:vAlign w:val="center"/>
          </w:tcPr>
          <w:p w14:paraId="52C996FB" w14:textId="77777777" w:rsidR="002D618C" w:rsidRPr="00DD699A" w:rsidRDefault="002D618C" w:rsidP="00432137">
            <w:pPr>
              <w:keepNext/>
              <w:keepLines/>
              <w:spacing w:after="0"/>
              <w:jc w:val="center"/>
              <w:rPr>
                <w:rFonts w:ascii="Arial" w:hAnsi="Arial"/>
                <w:sz w:val="18"/>
              </w:rPr>
            </w:pPr>
          </w:p>
        </w:tc>
        <w:tc>
          <w:tcPr>
            <w:tcW w:w="587" w:type="dxa"/>
            <w:vAlign w:val="center"/>
          </w:tcPr>
          <w:p w14:paraId="1AB1FE0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96AA95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BEEFF7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ACB4D0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57B6E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40F9055" w14:textId="77777777" w:rsidR="002D618C" w:rsidRPr="00DD699A" w:rsidRDefault="002D618C" w:rsidP="00432137">
            <w:pPr>
              <w:keepNext/>
              <w:keepLines/>
              <w:spacing w:after="0"/>
              <w:jc w:val="center"/>
              <w:rPr>
                <w:rFonts w:ascii="Arial" w:hAnsi="Arial"/>
                <w:sz w:val="18"/>
              </w:rPr>
            </w:pPr>
          </w:p>
        </w:tc>
      </w:tr>
      <w:tr w:rsidR="002D618C" w:rsidRPr="00DD699A" w14:paraId="222C6239" w14:textId="77777777" w:rsidTr="00432137">
        <w:trPr>
          <w:jc w:val="center"/>
        </w:trPr>
        <w:tc>
          <w:tcPr>
            <w:tcW w:w="1785" w:type="dxa"/>
            <w:vMerge w:val="restart"/>
            <w:vAlign w:val="center"/>
          </w:tcPr>
          <w:p w14:paraId="1D7F2FAC" w14:textId="77777777" w:rsidR="002D618C" w:rsidRPr="00DD699A" w:rsidRDefault="002D618C" w:rsidP="0043213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3354A4F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14861A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0D73508" w14:textId="77777777" w:rsidR="002D618C" w:rsidRPr="00DD699A" w:rsidRDefault="002D618C" w:rsidP="00432137">
            <w:pPr>
              <w:keepNext/>
              <w:keepLines/>
              <w:spacing w:after="0"/>
              <w:jc w:val="center"/>
              <w:rPr>
                <w:rFonts w:ascii="Arial" w:hAnsi="Arial"/>
                <w:sz w:val="18"/>
              </w:rPr>
            </w:pPr>
          </w:p>
        </w:tc>
        <w:tc>
          <w:tcPr>
            <w:tcW w:w="586" w:type="dxa"/>
            <w:vAlign w:val="center"/>
          </w:tcPr>
          <w:p w14:paraId="3B1A6D4A" w14:textId="77777777" w:rsidR="002D618C" w:rsidRPr="00DD699A" w:rsidRDefault="002D618C" w:rsidP="00432137">
            <w:pPr>
              <w:keepNext/>
              <w:keepLines/>
              <w:spacing w:after="0"/>
              <w:jc w:val="center"/>
              <w:rPr>
                <w:rFonts w:ascii="Arial" w:hAnsi="Arial"/>
                <w:sz w:val="18"/>
              </w:rPr>
            </w:pPr>
          </w:p>
        </w:tc>
        <w:tc>
          <w:tcPr>
            <w:tcW w:w="587" w:type="dxa"/>
            <w:vAlign w:val="center"/>
          </w:tcPr>
          <w:p w14:paraId="7FDF939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F2EBECF"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F5ADDD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BFD8EB8"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9590E6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5889311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1E1F252" w14:textId="77777777" w:rsidTr="00432137">
        <w:trPr>
          <w:jc w:val="center"/>
        </w:trPr>
        <w:tc>
          <w:tcPr>
            <w:tcW w:w="1785" w:type="dxa"/>
            <w:vMerge/>
            <w:vAlign w:val="center"/>
          </w:tcPr>
          <w:p w14:paraId="1BC0E0A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1772622"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2FEBA6B" w14:textId="77777777" w:rsidR="002D618C" w:rsidRPr="00DD699A" w:rsidRDefault="002D618C" w:rsidP="00432137">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6142936E" w14:textId="77777777" w:rsidR="002D618C" w:rsidRPr="00DD699A" w:rsidRDefault="002D618C" w:rsidP="00432137">
            <w:pPr>
              <w:keepNext/>
              <w:keepLines/>
              <w:spacing w:after="0"/>
              <w:jc w:val="center"/>
              <w:rPr>
                <w:rFonts w:ascii="Arial" w:hAnsi="Arial"/>
                <w:sz w:val="18"/>
              </w:rPr>
            </w:pPr>
          </w:p>
        </w:tc>
        <w:tc>
          <w:tcPr>
            <w:tcW w:w="586" w:type="dxa"/>
            <w:vAlign w:val="center"/>
          </w:tcPr>
          <w:p w14:paraId="521EC6C4" w14:textId="77777777" w:rsidR="002D618C" w:rsidRPr="00DD699A" w:rsidRDefault="002D618C" w:rsidP="00432137">
            <w:pPr>
              <w:keepNext/>
              <w:keepLines/>
              <w:spacing w:after="0"/>
              <w:jc w:val="center"/>
              <w:rPr>
                <w:rFonts w:ascii="Arial" w:hAnsi="Arial"/>
                <w:sz w:val="18"/>
              </w:rPr>
            </w:pPr>
          </w:p>
        </w:tc>
        <w:tc>
          <w:tcPr>
            <w:tcW w:w="587" w:type="dxa"/>
            <w:vAlign w:val="center"/>
          </w:tcPr>
          <w:p w14:paraId="01BC24F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9E2264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3E3BE9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312E82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76085A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CF3D93E" w14:textId="77777777" w:rsidR="002D618C" w:rsidRPr="00DD699A" w:rsidRDefault="002D618C" w:rsidP="00432137">
            <w:pPr>
              <w:keepNext/>
              <w:keepLines/>
              <w:spacing w:after="0"/>
              <w:jc w:val="center"/>
              <w:rPr>
                <w:rFonts w:ascii="Arial" w:hAnsi="Arial"/>
                <w:sz w:val="18"/>
              </w:rPr>
            </w:pPr>
          </w:p>
        </w:tc>
      </w:tr>
      <w:tr w:rsidR="002D618C" w:rsidRPr="00DD699A" w14:paraId="21592B23" w14:textId="77777777" w:rsidTr="00432137">
        <w:trPr>
          <w:jc w:val="center"/>
        </w:trPr>
        <w:tc>
          <w:tcPr>
            <w:tcW w:w="1785" w:type="dxa"/>
            <w:vMerge/>
            <w:vAlign w:val="center"/>
          </w:tcPr>
          <w:p w14:paraId="141A029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4E31E2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8094F5B" w14:textId="77777777" w:rsidR="002D618C" w:rsidRPr="00DD699A" w:rsidRDefault="002D618C" w:rsidP="00432137">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783639EF" w14:textId="77777777" w:rsidR="002D618C" w:rsidRPr="00DD699A" w:rsidRDefault="002D618C" w:rsidP="00432137">
            <w:pPr>
              <w:keepNext/>
              <w:keepLines/>
              <w:spacing w:after="0"/>
              <w:jc w:val="center"/>
              <w:rPr>
                <w:rFonts w:ascii="Arial" w:hAnsi="Arial"/>
                <w:sz w:val="18"/>
              </w:rPr>
            </w:pPr>
          </w:p>
        </w:tc>
        <w:tc>
          <w:tcPr>
            <w:tcW w:w="586" w:type="dxa"/>
            <w:vAlign w:val="center"/>
          </w:tcPr>
          <w:p w14:paraId="53598AE5" w14:textId="77777777" w:rsidR="002D618C" w:rsidRPr="00DD699A" w:rsidRDefault="002D618C" w:rsidP="00432137">
            <w:pPr>
              <w:keepNext/>
              <w:keepLines/>
              <w:spacing w:after="0"/>
              <w:jc w:val="center"/>
              <w:rPr>
                <w:rFonts w:ascii="Arial" w:hAnsi="Arial"/>
                <w:sz w:val="18"/>
              </w:rPr>
            </w:pPr>
          </w:p>
        </w:tc>
        <w:tc>
          <w:tcPr>
            <w:tcW w:w="587" w:type="dxa"/>
            <w:vAlign w:val="center"/>
          </w:tcPr>
          <w:p w14:paraId="2D3263CF" w14:textId="77777777" w:rsidR="002D618C" w:rsidRPr="00DD699A" w:rsidRDefault="002D618C" w:rsidP="00432137">
            <w:pPr>
              <w:keepNext/>
              <w:keepLines/>
              <w:spacing w:after="0"/>
              <w:jc w:val="center"/>
              <w:rPr>
                <w:rFonts w:ascii="Arial" w:hAnsi="Arial"/>
                <w:sz w:val="18"/>
              </w:rPr>
            </w:pPr>
          </w:p>
        </w:tc>
        <w:tc>
          <w:tcPr>
            <w:tcW w:w="587" w:type="dxa"/>
            <w:vAlign w:val="center"/>
          </w:tcPr>
          <w:p w14:paraId="012BD64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9C7AEEC" w14:textId="77777777" w:rsidR="002D618C" w:rsidRPr="00DD699A" w:rsidRDefault="002D618C" w:rsidP="00432137">
            <w:pPr>
              <w:keepNext/>
              <w:keepLines/>
              <w:spacing w:after="0"/>
              <w:jc w:val="center"/>
              <w:rPr>
                <w:rFonts w:ascii="Arial" w:hAnsi="Arial"/>
                <w:sz w:val="18"/>
              </w:rPr>
            </w:pPr>
          </w:p>
        </w:tc>
        <w:tc>
          <w:tcPr>
            <w:tcW w:w="587" w:type="dxa"/>
            <w:vAlign w:val="center"/>
          </w:tcPr>
          <w:p w14:paraId="4C8E3A66"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76335E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417D529" w14:textId="77777777" w:rsidR="002D618C" w:rsidRPr="00DD699A" w:rsidRDefault="002D618C" w:rsidP="00432137">
            <w:pPr>
              <w:keepNext/>
              <w:keepLines/>
              <w:spacing w:after="0"/>
              <w:jc w:val="center"/>
              <w:rPr>
                <w:rFonts w:ascii="Arial" w:hAnsi="Arial"/>
                <w:sz w:val="18"/>
              </w:rPr>
            </w:pPr>
          </w:p>
        </w:tc>
      </w:tr>
      <w:tr w:rsidR="002D618C" w:rsidRPr="00DD699A" w14:paraId="46919E1A" w14:textId="77777777" w:rsidTr="00432137">
        <w:trPr>
          <w:jc w:val="center"/>
        </w:trPr>
        <w:tc>
          <w:tcPr>
            <w:tcW w:w="1785" w:type="dxa"/>
            <w:vMerge/>
            <w:vAlign w:val="center"/>
          </w:tcPr>
          <w:p w14:paraId="74D89BC1" w14:textId="77777777" w:rsidR="002D618C" w:rsidRPr="00DD699A" w:rsidRDefault="002D618C" w:rsidP="00432137">
            <w:pPr>
              <w:keepNext/>
              <w:keepLines/>
              <w:spacing w:after="0"/>
              <w:jc w:val="center"/>
              <w:rPr>
                <w:rFonts w:ascii="Arial" w:hAnsi="Arial"/>
                <w:sz w:val="18"/>
              </w:rPr>
            </w:pPr>
          </w:p>
        </w:tc>
        <w:tc>
          <w:tcPr>
            <w:tcW w:w="1466" w:type="dxa"/>
            <w:vMerge w:val="restart"/>
            <w:vAlign w:val="center"/>
          </w:tcPr>
          <w:p w14:paraId="34DC243D"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C670C00" w14:textId="77777777" w:rsidR="002D618C" w:rsidRPr="00DD699A" w:rsidRDefault="002D618C" w:rsidP="00432137">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18446605" w14:textId="77777777" w:rsidR="002D618C" w:rsidRPr="00DD699A" w:rsidRDefault="002D618C" w:rsidP="00432137">
            <w:pPr>
              <w:keepNext/>
              <w:keepLines/>
              <w:spacing w:after="0"/>
              <w:jc w:val="center"/>
              <w:rPr>
                <w:rFonts w:ascii="Arial" w:hAnsi="Arial"/>
                <w:sz w:val="18"/>
              </w:rPr>
            </w:pPr>
          </w:p>
        </w:tc>
        <w:tc>
          <w:tcPr>
            <w:tcW w:w="586" w:type="dxa"/>
            <w:vAlign w:val="center"/>
          </w:tcPr>
          <w:p w14:paraId="130A97C6" w14:textId="77777777" w:rsidR="002D618C" w:rsidRPr="00DD699A" w:rsidRDefault="002D618C" w:rsidP="00432137">
            <w:pPr>
              <w:keepNext/>
              <w:keepLines/>
              <w:spacing w:after="0"/>
              <w:jc w:val="center"/>
              <w:rPr>
                <w:rFonts w:ascii="Arial" w:hAnsi="Arial"/>
                <w:sz w:val="18"/>
              </w:rPr>
            </w:pPr>
          </w:p>
        </w:tc>
        <w:tc>
          <w:tcPr>
            <w:tcW w:w="587" w:type="dxa"/>
            <w:vAlign w:val="center"/>
          </w:tcPr>
          <w:p w14:paraId="186D451F"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30186F6"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CA356E5"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1496CA2"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8D9235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D2EC6E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r>
      <w:tr w:rsidR="002D618C" w:rsidRPr="00DD699A" w14:paraId="7D132FD8" w14:textId="77777777" w:rsidTr="00432137">
        <w:trPr>
          <w:jc w:val="center"/>
        </w:trPr>
        <w:tc>
          <w:tcPr>
            <w:tcW w:w="1785" w:type="dxa"/>
            <w:vMerge/>
            <w:vAlign w:val="center"/>
          </w:tcPr>
          <w:p w14:paraId="5B6B33E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AB2B9F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59560DE" w14:textId="77777777" w:rsidR="002D618C" w:rsidRPr="00DD699A" w:rsidRDefault="002D618C" w:rsidP="00432137">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7EB21590" w14:textId="77777777" w:rsidR="002D618C" w:rsidRPr="00DD699A" w:rsidRDefault="002D618C" w:rsidP="00432137">
            <w:pPr>
              <w:keepNext/>
              <w:keepLines/>
              <w:spacing w:after="0"/>
              <w:jc w:val="center"/>
              <w:rPr>
                <w:rFonts w:ascii="Arial" w:hAnsi="Arial"/>
                <w:sz w:val="18"/>
              </w:rPr>
            </w:pPr>
          </w:p>
        </w:tc>
        <w:tc>
          <w:tcPr>
            <w:tcW w:w="586" w:type="dxa"/>
            <w:vAlign w:val="center"/>
          </w:tcPr>
          <w:p w14:paraId="10F22B54" w14:textId="77777777" w:rsidR="002D618C" w:rsidRPr="00DD699A" w:rsidRDefault="002D618C" w:rsidP="00432137">
            <w:pPr>
              <w:keepNext/>
              <w:keepLines/>
              <w:spacing w:after="0"/>
              <w:jc w:val="center"/>
              <w:rPr>
                <w:rFonts w:ascii="Arial" w:hAnsi="Arial"/>
                <w:sz w:val="18"/>
              </w:rPr>
            </w:pPr>
          </w:p>
        </w:tc>
        <w:tc>
          <w:tcPr>
            <w:tcW w:w="587" w:type="dxa"/>
            <w:vAlign w:val="center"/>
          </w:tcPr>
          <w:p w14:paraId="3574EC4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199A441"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E3F357E"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9F4017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0E9BC4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1E9B00A" w14:textId="77777777" w:rsidR="002D618C" w:rsidRPr="00DD699A" w:rsidRDefault="002D618C" w:rsidP="00432137">
            <w:pPr>
              <w:keepNext/>
              <w:keepLines/>
              <w:spacing w:after="0"/>
              <w:jc w:val="center"/>
              <w:rPr>
                <w:rFonts w:ascii="Arial" w:hAnsi="Arial"/>
                <w:sz w:val="18"/>
              </w:rPr>
            </w:pPr>
          </w:p>
        </w:tc>
      </w:tr>
      <w:tr w:rsidR="002D618C" w:rsidRPr="00DD699A" w14:paraId="482B4648" w14:textId="77777777" w:rsidTr="00432137">
        <w:trPr>
          <w:jc w:val="center"/>
        </w:trPr>
        <w:tc>
          <w:tcPr>
            <w:tcW w:w="1785" w:type="dxa"/>
            <w:vMerge/>
            <w:vAlign w:val="center"/>
          </w:tcPr>
          <w:p w14:paraId="641F64D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36D325A"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F3165C9"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151AA79D" w14:textId="77777777" w:rsidR="002D618C" w:rsidRPr="00DD699A" w:rsidRDefault="002D618C" w:rsidP="00432137">
            <w:pPr>
              <w:keepNext/>
              <w:keepLines/>
              <w:spacing w:after="0"/>
              <w:jc w:val="center"/>
              <w:rPr>
                <w:rFonts w:ascii="Arial" w:hAnsi="Arial"/>
                <w:sz w:val="18"/>
              </w:rPr>
            </w:pPr>
          </w:p>
        </w:tc>
        <w:tc>
          <w:tcPr>
            <w:tcW w:w="586" w:type="dxa"/>
            <w:vAlign w:val="center"/>
          </w:tcPr>
          <w:p w14:paraId="3A9CF279" w14:textId="77777777" w:rsidR="002D618C" w:rsidRPr="00DD699A" w:rsidRDefault="002D618C" w:rsidP="00432137">
            <w:pPr>
              <w:keepNext/>
              <w:keepLines/>
              <w:spacing w:after="0"/>
              <w:jc w:val="center"/>
              <w:rPr>
                <w:rFonts w:ascii="Arial" w:hAnsi="Arial"/>
                <w:sz w:val="18"/>
              </w:rPr>
            </w:pPr>
          </w:p>
        </w:tc>
        <w:tc>
          <w:tcPr>
            <w:tcW w:w="587" w:type="dxa"/>
            <w:vAlign w:val="center"/>
          </w:tcPr>
          <w:p w14:paraId="320EEDE4" w14:textId="77777777" w:rsidR="002D618C" w:rsidRPr="00DD699A" w:rsidRDefault="002D618C" w:rsidP="00432137">
            <w:pPr>
              <w:keepNext/>
              <w:keepLines/>
              <w:spacing w:after="0"/>
              <w:jc w:val="center"/>
              <w:rPr>
                <w:rFonts w:ascii="Arial" w:hAnsi="Arial"/>
                <w:sz w:val="18"/>
              </w:rPr>
            </w:pPr>
          </w:p>
        </w:tc>
        <w:tc>
          <w:tcPr>
            <w:tcW w:w="587" w:type="dxa"/>
            <w:vAlign w:val="center"/>
          </w:tcPr>
          <w:p w14:paraId="01C906D1" w14:textId="77777777" w:rsidR="002D618C" w:rsidRPr="00DD699A" w:rsidRDefault="002D618C" w:rsidP="00432137">
            <w:pPr>
              <w:keepNext/>
              <w:keepLines/>
              <w:spacing w:after="0"/>
              <w:jc w:val="center"/>
              <w:rPr>
                <w:rFonts w:ascii="Arial" w:hAnsi="Arial"/>
                <w:sz w:val="18"/>
              </w:rPr>
            </w:pPr>
          </w:p>
        </w:tc>
        <w:tc>
          <w:tcPr>
            <w:tcW w:w="587" w:type="dxa"/>
            <w:vAlign w:val="center"/>
          </w:tcPr>
          <w:p w14:paraId="1817423D" w14:textId="77777777" w:rsidR="002D618C" w:rsidRPr="00DD699A" w:rsidRDefault="002D618C" w:rsidP="00432137">
            <w:pPr>
              <w:keepNext/>
              <w:keepLines/>
              <w:spacing w:after="0"/>
              <w:jc w:val="center"/>
              <w:rPr>
                <w:rFonts w:ascii="Arial" w:hAnsi="Arial"/>
                <w:sz w:val="18"/>
              </w:rPr>
            </w:pPr>
          </w:p>
        </w:tc>
        <w:tc>
          <w:tcPr>
            <w:tcW w:w="587" w:type="dxa"/>
            <w:vAlign w:val="center"/>
          </w:tcPr>
          <w:p w14:paraId="4F54EE7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84DF11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127350F" w14:textId="77777777" w:rsidR="002D618C" w:rsidRPr="00DD699A" w:rsidRDefault="002D618C" w:rsidP="00432137">
            <w:pPr>
              <w:keepNext/>
              <w:keepLines/>
              <w:spacing w:after="0"/>
              <w:jc w:val="center"/>
              <w:rPr>
                <w:rFonts w:ascii="Arial" w:hAnsi="Arial"/>
                <w:sz w:val="18"/>
              </w:rPr>
            </w:pPr>
          </w:p>
        </w:tc>
      </w:tr>
      <w:tr w:rsidR="002D618C" w:rsidRPr="00DD699A" w14:paraId="13F3DC0F" w14:textId="77777777" w:rsidTr="00432137">
        <w:trPr>
          <w:jc w:val="center"/>
        </w:trPr>
        <w:tc>
          <w:tcPr>
            <w:tcW w:w="1785" w:type="dxa"/>
            <w:vMerge w:val="restart"/>
            <w:vAlign w:val="center"/>
          </w:tcPr>
          <w:p w14:paraId="3F341D16"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4D4CA22B"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FF628E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18C2B96" w14:textId="77777777" w:rsidR="002D618C" w:rsidRPr="00DD699A" w:rsidRDefault="002D618C" w:rsidP="00432137">
            <w:pPr>
              <w:keepNext/>
              <w:keepLines/>
              <w:spacing w:after="0"/>
              <w:jc w:val="center"/>
              <w:rPr>
                <w:rFonts w:ascii="Arial" w:hAnsi="Arial"/>
                <w:sz w:val="18"/>
              </w:rPr>
            </w:pPr>
          </w:p>
        </w:tc>
        <w:tc>
          <w:tcPr>
            <w:tcW w:w="586" w:type="dxa"/>
            <w:vAlign w:val="center"/>
          </w:tcPr>
          <w:p w14:paraId="29711B7F" w14:textId="77777777" w:rsidR="002D618C" w:rsidRPr="00DD699A" w:rsidRDefault="002D618C" w:rsidP="00432137">
            <w:pPr>
              <w:keepNext/>
              <w:keepLines/>
              <w:spacing w:after="0"/>
              <w:jc w:val="center"/>
              <w:rPr>
                <w:rFonts w:ascii="Arial" w:hAnsi="Arial"/>
                <w:sz w:val="18"/>
              </w:rPr>
            </w:pPr>
          </w:p>
        </w:tc>
        <w:tc>
          <w:tcPr>
            <w:tcW w:w="587" w:type="dxa"/>
            <w:vAlign w:val="center"/>
          </w:tcPr>
          <w:p w14:paraId="7338904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C04F0E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499BAF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8A727D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FAF67B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272A11A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DBA020E" w14:textId="77777777" w:rsidTr="00432137">
        <w:trPr>
          <w:jc w:val="center"/>
        </w:trPr>
        <w:tc>
          <w:tcPr>
            <w:tcW w:w="1785" w:type="dxa"/>
            <w:vMerge/>
            <w:vAlign w:val="center"/>
          </w:tcPr>
          <w:p w14:paraId="0D4DDB4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EE1221A"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1DE64951" w14:textId="77777777" w:rsidR="002D618C" w:rsidRPr="00DD699A" w:rsidRDefault="002D618C" w:rsidP="00432137">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2697644C" w14:textId="77777777" w:rsidR="002D618C" w:rsidRPr="00DD699A" w:rsidRDefault="002D618C" w:rsidP="00432137">
            <w:pPr>
              <w:keepNext/>
              <w:keepLines/>
              <w:spacing w:after="0"/>
              <w:jc w:val="center"/>
              <w:rPr>
                <w:rFonts w:ascii="Arial" w:hAnsi="Arial"/>
                <w:sz w:val="18"/>
              </w:rPr>
            </w:pPr>
          </w:p>
        </w:tc>
        <w:tc>
          <w:tcPr>
            <w:tcW w:w="586" w:type="dxa"/>
            <w:vAlign w:val="center"/>
          </w:tcPr>
          <w:p w14:paraId="18EF701C" w14:textId="77777777" w:rsidR="002D618C" w:rsidRPr="00DD699A" w:rsidRDefault="002D618C" w:rsidP="00432137">
            <w:pPr>
              <w:keepNext/>
              <w:keepLines/>
              <w:spacing w:after="0"/>
              <w:jc w:val="center"/>
              <w:rPr>
                <w:rFonts w:ascii="Arial" w:hAnsi="Arial"/>
                <w:sz w:val="18"/>
              </w:rPr>
            </w:pPr>
          </w:p>
        </w:tc>
        <w:tc>
          <w:tcPr>
            <w:tcW w:w="587" w:type="dxa"/>
            <w:vAlign w:val="center"/>
          </w:tcPr>
          <w:p w14:paraId="34AC940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BB695D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69E809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9B8F36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75DC31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312A7BF" w14:textId="77777777" w:rsidR="002D618C" w:rsidRPr="00DD699A" w:rsidRDefault="002D618C" w:rsidP="00432137">
            <w:pPr>
              <w:keepNext/>
              <w:keepLines/>
              <w:spacing w:after="0"/>
              <w:jc w:val="center"/>
              <w:rPr>
                <w:rFonts w:ascii="Arial" w:hAnsi="Arial"/>
                <w:sz w:val="18"/>
              </w:rPr>
            </w:pPr>
          </w:p>
        </w:tc>
      </w:tr>
      <w:tr w:rsidR="002D618C" w:rsidRPr="00DD699A" w14:paraId="57C5F04D" w14:textId="77777777" w:rsidTr="00432137">
        <w:trPr>
          <w:jc w:val="center"/>
        </w:trPr>
        <w:tc>
          <w:tcPr>
            <w:tcW w:w="1785" w:type="dxa"/>
            <w:vMerge/>
            <w:vAlign w:val="center"/>
          </w:tcPr>
          <w:p w14:paraId="63EDD1B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593495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E71BC70" w14:textId="77777777" w:rsidR="002D618C" w:rsidRPr="00DD699A" w:rsidRDefault="002D618C" w:rsidP="00432137">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0" w:type="dxa"/>
            <w:gridSpan w:val="6"/>
            <w:vAlign w:val="center"/>
          </w:tcPr>
          <w:p w14:paraId="1C56FE1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505F67E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72168FF" w14:textId="77777777" w:rsidR="002D618C" w:rsidRPr="00DD699A" w:rsidRDefault="002D618C" w:rsidP="00432137">
            <w:pPr>
              <w:keepNext/>
              <w:keepLines/>
              <w:spacing w:after="0"/>
              <w:jc w:val="center"/>
              <w:rPr>
                <w:rFonts w:ascii="Arial" w:hAnsi="Arial"/>
                <w:sz w:val="18"/>
              </w:rPr>
            </w:pPr>
          </w:p>
        </w:tc>
      </w:tr>
      <w:tr w:rsidR="002D618C" w:rsidRPr="00DD699A" w14:paraId="261DB3E3" w14:textId="77777777" w:rsidTr="00432137">
        <w:trPr>
          <w:jc w:val="center"/>
        </w:trPr>
        <w:tc>
          <w:tcPr>
            <w:tcW w:w="1785" w:type="dxa"/>
            <w:vMerge/>
            <w:vAlign w:val="center"/>
          </w:tcPr>
          <w:p w14:paraId="5FA0A8F1" w14:textId="77777777" w:rsidR="002D618C" w:rsidRPr="00DD699A" w:rsidRDefault="002D618C" w:rsidP="00432137">
            <w:pPr>
              <w:keepNext/>
              <w:keepLines/>
              <w:spacing w:after="0"/>
              <w:jc w:val="center"/>
              <w:rPr>
                <w:rFonts w:ascii="Arial" w:hAnsi="Arial"/>
                <w:sz w:val="18"/>
              </w:rPr>
            </w:pPr>
          </w:p>
        </w:tc>
        <w:tc>
          <w:tcPr>
            <w:tcW w:w="1466" w:type="dxa"/>
            <w:vMerge w:val="restart"/>
            <w:vAlign w:val="center"/>
          </w:tcPr>
          <w:p w14:paraId="317DFFC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9C9D05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5E4AF7D7" w14:textId="77777777" w:rsidR="002D618C" w:rsidRPr="00DD699A" w:rsidRDefault="002D618C" w:rsidP="00432137">
            <w:pPr>
              <w:keepNext/>
              <w:keepLines/>
              <w:spacing w:after="0"/>
              <w:jc w:val="center"/>
              <w:rPr>
                <w:rFonts w:ascii="Arial" w:hAnsi="Arial"/>
                <w:sz w:val="18"/>
              </w:rPr>
            </w:pPr>
          </w:p>
        </w:tc>
        <w:tc>
          <w:tcPr>
            <w:tcW w:w="586" w:type="dxa"/>
            <w:vAlign w:val="center"/>
          </w:tcPr>
          <w:p w14:paraId="7D12E990" w14:textId="77777777" w:rsidR="002D618C" w:rsidRPr="00DD699A" w:rsidRDefault="002D618C" w:rsidP="00432137">
            <w:pPr>
              <w:keepNext/>
              <w:keepLines/>
              <w:spacing w:after="0"/>
              <w:jc w:val="center"/>
              <w:rPr>
                <w:rFonts w:ascii="Arial" w:hAnsi="Arial"/>
                <w:sz w:val="18"/>
              </w:rPr>
            </w:pPr>
          </w:p>
        </w:tc>
        <w:tc>
          <w:tcPr>
            <w:tcW w:w="587" w:type="dxa"/>
            <w:vAlign w:val="center"/>
          </w:tcPr>
          <w:p w14:paraId="5997402F"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A86231E"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6FDF9C9"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8645D39"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D593F4E"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3DE66E2"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1</w:t>
            </w:r>
          </w:p>
        </w:tc>
      </w:tr>
      <w:tr w:rsidR="002D618C" w:rsidRPr="00DD699A" w14:paraId="7688A715" w14:textId="77777777" w:rsidTr="00432137">
        <w:trPr>
          <w:jc w:val="center"/>
        </w:trPr>
        <w:tc>
          <w:tcPr>
            <w:tcW w:w="1785" w:type="dxa"/>
            <w:vMerge/>
            <w:vAlign w:val="center"/>
          </w:tcPr>
          <w:p w14:paraId="5C8ABF6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1DD3472"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E31E071"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4A7C1F86" w14:textId="77777777" w:rsidR="002D618C" w:rsidRPr="00DD699A" w:rsidRDefault="002D618C" w:rsidP="00432137">
            <w:pPr>
              <w:keepNext/>
              <w:keepLines/>
              <w:spacing w:after="0"/>
              <w:jc w:val="center"/>
              <w:rPr>
                <w:rFonts w:ascii="Arial" w:hAnsi="Arial"/>
                <w:sz w:val="18"/>
              </w:rPr>
            </w:pPr>
          </w:p>
        </w:tc>
        <w:tc>
          <w:tcPr>
            <w:tcW w:w="586" w:type="dxa"/>
            <w:vAlign w:val="center"/>
          </w:tcPr>
          <w:p w14:paraId="16D234AB" w14:textId="77777777" w:rsidR="002D618C" w:rsidRPr="00DD699A" w:rsidRDefault="002D618C" w:rsidP="00432137">
            <w:pPr>
              <w:keepNext/>
              <w:keepLines/>
              <w:spacing w:after="0"/>
              <w:jc w:val="center"/>
              <w:rPr>
                <w:rFonts w:ascii="Arial" w:hAnsi="Arial"/>
                <w:sz w:val="18"/>
              </w:rPr>
            </w:pPr>
          </w:p>
        </w:tc>
        <w:tc>
          <w:tcPr>
            <w:tcW w:w="587" w:type="dxa"/>
            <w:vAlign w:val="center"/>
          </w:tcPr>
          <w:p w14:paraId="193B478F"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234FEB6"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61C43B8"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555E94C7"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87E733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61674B9" w14:textId="77777777" w:rsidR="002D618C" w:rsidRPr="00DD699A" w:rsidRDefault="002D618C" w:rsidP="00432137">
            <w:pPr>
              <w:keepNext/>
              <w:keepLines/>
              <w:spacing w:after="0"/>
              <w:jc w:val="center"/>
              <w:rPr>
                <w:rFonts w:ascii="Arial" w:hAnsi="Arial"/>
                <w:sz w:val="18"/>
              </w:rPr>
            </w:pPr>
          </w:p>
        </w:tc>
      </w:tr>
      <w:tr w:rsidR="002D618C" w:rsidRPr="00DD699A" w14:paraId="10A01F0C" w14:textId="77777777" w:rsidTr="00432137">
        <w:trPr>
          <w:jc w:val="center"/>
        </w:trPr>
        <w:tc>
          <w:tcPr>
            <w:tcW w:w="1785" w:type="dxa"/>
            <w:vMerge/>
            <w:vAlign w:val="center"/>
          </w:tcPr>
          <w:p w14:paraId="737ED49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3AE06A8"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6425398"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14:paraId="598DABA9" w14:textId="77777777" w:rsidR="002D618C" w:rsidRPr="00DD699A" w:rsidRDefault="002D618C" w:rsidP="00432137">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2AFF4A2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ECBEF18" w14:textId="77777777" w:rsidR="002D618C" w:rsidRPr="00DD699A" w:rsidRDefault="002D618C" w:rsidP="00432137">
            <w:pPr>
              <w:keepNext/>
              <w:keepLines/>
              <w:spacing w:after="0"/>
              <w:jc w:val="center"/>
              <w:rPr>
                <w:rFonts w:ascii="Arial" w:hAnsi="Arial"/>
                <w:sz w:val="18"/>
              </w:rPr>
            </w:pPr>
          </w:p>
        </w:tc>
      </w:tr>
      <w:tr w:rsidR="002D618C" w:rsidRPr="00DD699A" w14:paraId="6BB477B9" w14:textId="77777777" w:rsidTr="00432137">
        <w:trPr>
          <w:jc w:val="center"/>
        </w:trPr>
        <w:tc>
          <w:tcPr>
            <w:tcW w:w="1785" w:type="dxa"/>
            <w:vMerge w:val="restart"/>
            <w:vAlign w:val="center"/>
          </w:tcPr>
          <w:p w14:paraId="69D3D318" w14:textId="77777777" w:rsidR="002D618C" w:rsidRPr="00DD699A" w:rsidRDefault="002D618C" w:rsidP="00432137">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7E56215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94A472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419935EE" w14:textId="77777777" w:rsidR="002D618C" w:rsidRPr="00DD699A" w:rsidRDefault="002D618C" w:rsidP="00432137">
            <w:pPr>
              <w:keepNext/>
              <w:keepLines/>
              <w:spacing w:after="0"/>
              <w:jc w:val="center"/>
              <w:rPr>
                <w:rFonts w:ascii="Arial" w:hAnsi="Arial"/>
                <w:sz w:val="18"/>
              </w:rPr>
            </w:pPr>
          </w:p>
        </w:tc>
        <w:tc>
          <w:tcPr>
            <w:tcW w:w="586" w:type="dxa"/>
            <w:vAlign w:val="center"/>
          </w:tcPr>
          <w:p w14:paraId="2DB6C839" w14:textId="77777777" w:rsidR="002D618C" w:rsidRPr="00DD699A" w:rsidRDefault="002D618C" w:rsidP="00432137">
            <w:pPr>
              <w:keepNext/>
              <w:keepLines/>
              <w:spacing w:after="0"/>
              <w:jc w:val="center"/>
              <w:rPr>
                <w:rFonts w:ascii="Arial" w:hAnsi="Arial"/>
                <w:sz w:val="18"/>
              </w:rPr>
            </w:pPr>
          </w:p>
        </w:tc>
        <w:tc>
          <w:tcPr>
            <w:tcW w:w="587" w:type="dxa"/>
            <w:vAlign w:val="center"/>
          </w:tcPr>
          <w:p w14:paraId="582C079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C2C7111"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FFA7603"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68E2CF5"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75F5AA5"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02522CA"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6F264929" w14:textId="77777777" w:rsidTr="00432137">
        <w:trPr>
          <w:jc w:val="center"/>
        </w:trPr>
        <w:tc>
          <w:tcPr>
            <w:tcW w:w="1785" w:type="dxa"/>
            <w:vMerge/>
            <w:vAlign w:val="center"/>
          </w:tcPr>
          <w:p w14:paraId="0561D3F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50D89F8"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3729D66"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1F0D35A3" w14:textId="77777777" w:rsidR="002D618C" w:rsidRPr="00DD699A" w:rsidRDefault="002D618C" w:rsidP="00432137">
            <w:pPr>
              <w:keepNext/>
              <w:keepLines/>
              <w:spacing w:after="0"/>
              <w:jc w:val="center"/>
              <w:rPr>
                <w:rFonts w:ascii="Arial" w:hAnsi="Arial"/>
                <w:sz w:val="18"/>
              </w:rPr>
            </w:pPr>
          </w:p>
        </w:tc>
        <w:tc>
          <w:tcPr>
            <w:tcW w:w="586" w:type="dxa"/>
            <w:vAlign w:val="center"/>
          </w:tcPr>
          <w:p w14:paraId="58CF710D" w14:textId="77777777" w:rsidR="002D618C" w:rsidRPr="00DD699A" w:rsidRDefault="002D618C" w:rsidP="00432137">
            <w:pPr>
              <w:keepNext/>
              <w:keepLines/>
              <w:spacing w:after="0"/>
              <w:jc w:val="center"/>
              <w:rPr>
                <w:rFonts w:ascii="Arial" w:hAnsi="Arial"/>
                <w:sz w:val="18"/>
              </w:rPr>
            </w:pPr>
          </w:p>
        </w:tc>
        <w:tc>
          <w:tcPr>
            <w:tcW w:w="587" w:type="dxa"/>
            <w:vAlign w:val="center"/>
          </w:tcPr>
          <w:p w14:paraId="2930DA7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239B96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B8BA5A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75DBDD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48F5B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4064232" w14:textId="77777777" w:rsidR="002D618C" w:rsidRPr="00DD699A" w:rsidRDefault="002D618C" w:rsidP="00432137">
            <w:pPr>
              <w:keepNext/>
              <w:keepLines/>
              <w:spacing w:after="0"/>
              <w:jc w:val="center"/>
              <w:rPr>
                <w:rFonts w:ascii="Arial" w:hAnsi="Arial"/>
                <w:sz w:val="18"/>
              </w:rPr>
            </w:pPr>
          </w:p>
        </w:tc>
      </w:tr>
      <w:tr w:rsidR="002D618C" w:rsidRPr="00DD699A" w14:paraId="5BA9818F" w14:textId="77777777" w:rsidTr="00432137">
        <w:trPr>
          <w:jc w:val="center"/>
        </w:trPr>
        <w:tc>
          <w:tcPr>
            <w:tcW w:w="1785" w:type="dxa"/>
            <w:vMerge/>
            <w:vAlign w:val="center"/>
          </w:tcPr>
          <w:p w14:paraId="2AD1914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4BFDD90"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FA3A5B2"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14:paraId="141862FA" w14:textId="77777777" w:rsidR="002D618C" w:rsidRPr="00DD699A" w:rsidRDefault="002D618C" w:rsidP="00432137">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0699C4F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426481E" w14:textId="77777777" w:rsidR="002D618C" w:rsidRPr="00DD699A" w:rsidRDefault="002D618C" w:rsidP="00432137">
            <w:pPr>
              <w:keepNext/>
              <w:keepLines/>
              <w:spacing w:after="0"/>
              <w:jc w:val="center"/>
              <w:rPr>
                <w:rFonts w:ascii="Arial" w:hAnsi="Arial"/>
                <w:sz w:val="18"/>
              </w:rPr>
            </w:pPr>
          </w:p>
        </w:tc>
      </w:tr>
      <w:tr w:rsidR="002D618C" w:rsidRPr="00DD699A" w14:paraId="007999E4" w14:textId="77777777" w:rsidTr="00432137">
        <w:trPr>
          <w:jc w:val="center"/>
        </w:trPr>
        <w:tc>
          <w:tcPr>
            <w:tcW w:w="1785" w:type="dxa"/>
            <w:vMerge w:val="restart"/>
            <w:vAlign w:val="center"/>
          </w:tcPr>
          <w:p w14:paraId="10DC42E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6CFFB71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91ED986"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1F8BB523" w14:textId="77777777" w:rsidR="002D618C" w:rsidRPr="00DD699A" w:rsidRDefault="002D618C" w:rsidP="00432137">
            <w:pPr>
              <w:keepNext/>
              <w:keepLines/>
              <w:spacing w:after="0"/>
              <w:jc w:val="center"/>
              <w:rPr>
                <w:rFonts w:ascii="Arial" w:hAnsi="Arial"/>
                <w:sz w:val="18"/>
              </w:rPr>
            </w:pPr>
          </w:p>
        </w:tc>
        <w:tc>
          <w:tcPr>
            <w:tcW w:w="586" w:type="dxa"/>
            <w:vAlign w:val="center"/>
          </w:tcPr>
          <w:p w14:paraId="4DB0AFD1" w14:textId="77777777" w:rsidR="002D618C" w:rsidRPr="00DD699A" w:rsidRDefault="002D618C" w:rsidP="00432137">
            <w:pPr>
              <w:keepNext/>
              <w:keepLines/>
              <w:spacing w:after="0"/>
              <w:jc w:val="center"/>
              <w:rPr>
                <w:rFonts w:ascii="Arial" w:hAnsi="Arial"/>
                <w:sz w:val="18"/>
              </w:rPr>
            </w:pPr>
          </w:p>
        </w:tc>
        <w:tc>
          <w:tcPr>
            <w:tcW w:w="587" w:type="dxa"/>
            <w:vAlign w:val="center"/>
          </w:tcPr>
          <w:p w14:paraId="0E55D64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E0ACE45"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F97EA6F"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209751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FDE1295"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57B9114"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49DCDCE8" w14:textId="77777777" w:rsidTr="00432137">
        <w:trPr>
          <w:jc w:val="center"/>
        </w:trPr>
        <w:tc>
          <w:tcPr>
            <w:tcW w:w="1785" w:type="dxa"/>
            <w:vMerge/>
            <w:vAlign w:val="center"/>
          </w:tcPr>
          <w:p w14:paraId="5411695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B02FA36"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C45B31E"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18F58D5F" w14:textId="77777777" w:rsidR="002D618C" w:rsidRPr="00DD699A" w:rsidRDefault="002D618C" w:rsidP="00432137">
            <w:pPr>
              <w:keepNext/>
              <w:keepLines/>
              <w:spacing w:after="0"/>
              <w:jc w:val="center"/>
              <w:rPr>
                <w:rFonts w:ascii="Arial" w:hAnsi="Arial"/>
                <w:sz w:val="18"/>
              </w:rPr>
            </w:pPr>
          </w:p>
        </w:tc>
        <w:tc>
          <w:tcPr>
            <w:tcW w:w="586" w:type="dxa"/>
            <w:vAlign w:val="center"/>
          </w:tcPr>
          <w:p w14:paraId="1F3D3893" w14:textId="77777777" w:rsidR="002D618C" w:rsidRPr="00DD699A" w:rsidRDefault="002D618C" w:rsidP="00432137">
            <w:pPr>
              <w:keepNext/>
              <w:keepLines/>
              <w:spacing w:after="0"/>
              <w:jc w:val="center"/>
              <w:rPr>
                <w:rFonts w:ascii="Arial" w:hAnsi="Arial"/>
                <w:sz w:val="18"/>
              </w:rPr>
            </w:pPr>
          </w:p>
        </w:tc>
        <w:tc>
          <w:tcPr>
            <w:tcW w:w="587" w:type="dxa"/>
            <w:vAlign w:val="center"/>
          </w:tcPr>
          <w:p w14:paraId="0AB028B0"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3158DC7"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CECDAB8"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58F8CFF"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F210FC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266B93B" w14:textId="77777777" w:rsidR="002D618C" w:rsidRPr="00DD699A" w:rsidRDefault="002D618C" w:rsidP="00432137">
            <w:pPr>
              <w:keepNext/>
              <w:keepLines/>
              <w:spacing w:after="0"/>
              <w:jc w:val="center"/>
              <w:rPr>
                <w:rFonts w:ascii="Arial" w:hAnsi="Arial"/>
                <w:sz w:val="18"/>
              </w:rPr>
            </w:pPr>
          </w:p>
        </w:tc>
      </w:tr>
      <w:tr w:rsidR="002D618C" w:rsidRPr="00DD699A" w14:paraId="46773BC3" w14:textId="77777777" w:rsidTr="00432137">
        <w:trPr>
          <w:jc w:val="center"/>
        </w:trPr>
        <w:tc>
          <w:tcPr>
            <w:tcW w:w="1785" w:type="dxa"/>
            <w:vMerge/>
            <w:vAlign w:val="center"/>
          </w:tcPr>
          <w:p w14:paraId="39138D4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E1F5381"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2D3419F"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14:paraId="0D894EBA" w14:textId="77777777" w:rsidR="002D618C" w:rsidRPr="00DD699A" w:rsidRDefault="002D618C" w:rsidP="00432137">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679DE08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EBA91C7" w14:textId="77777777" w:rsidR="002D618C" w:rsidRPr="00DD699A" w:rsidRDefault="002D618C" w:rsidP="00432137">
            <w:pPr>
              <w:keepNext/>
              <w:keepLines/>
              <w:spacing w:after="0"/>
              <w:jc w:val="center"/>
              <w:rPr>
                <w:rFonts w:ascii="Arial" w:hAnsi="Arial"/>
                <w:sz w:val="18"/>
              </w:rPr>
            </w:pPr>
          </w:p>
        </w:tc>
      </w:tr>
      <w:tr w:rsidR="002D618C" w:rsidRPr="00DD699A" w14:paraId="32131F04" w14:textId="77777777" w:rsidTr="00432137">
        <w:trPr>
          <w:jc w:val="center"/>
        </w:trPr>
        <w:tc>
          <w:tcPr>
            <w:tcW w:w="1785" w:type="dxa"/>
            <w:vMerge w:val="restart"/>
            <w:vAlign w:val="center"/>
          </w:tcPr>
          <w:p w14:paraId="673C71B8"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14E37D6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64FB9C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B96F8CF" w14:textId="77777777" w:rsidR="002D618C" w:rsidRPr="00DD699A" w:rsidRDefault="002D618C" w:rsidP="00432137">
            <w:pPr>
              <w:keepNext/>
              <w:keepLines/>
              <w:spacing w:after="0"/>
              <w:jc w:val="center"/>
              <w:rPr>
                <w:rFonts w:ascii="Arial" w:hAnsi="Arial"/>
                <w:sz w:val="18"/>
              </w:rPr>
            </w:pPr>
          </w:p>
        </w:tc>
        <w:tc>
          <w:tcPr>
            <w:tcW w:w="586" w:type="dxa"/>
            <w:vAlign w:val="center"/>
          </w:tcPr>
          <w:p w14:paraId="19D3FE3C" w14:textId="77777777" w:rsidR="002D618C" w:rsidRPr="00DD699A" w:rsidRDefault="002D618C" w:rsidP="00432137">
            <w:pPr>
              <w:keepNext/>
              <w:keepLines/>
              <w:spacing w:after="0"/>
              <w:jc w:val="center"/>
              <w:rPr>
                <w:rFonts w:ascii="Arial" w:hAnsi="Arial"/>
                <w:sz w:val="18"/>
              </w:rPr>
            </w:pPr>
          </w:p>
        </w:tc>
        <w:tc>
          <w:tcPr>
            <w:tcW w:w="587" w:type="dxa"/>
            <w:vAlign w:val="center"/>
          </w:tcPr>
          <w:p w14:paraId="74CCFFF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7847B1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0735C4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4A8D74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C58A34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7DA44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00532C4" w14:textId="77777777" w:rsidTr="00432137">
        <w:trPr>
          <w:jc w:val="center"/>
        </w:trPr>
        <w:tc>
          <w:tcPr>
            <w:tcW w:w="1785" w:type="dxa"/>
            <w:vMerge/>
            <w:vAlign w:val="center"/>
          </w:tcPr>
          <w:p w14:paraId="2299A84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BD9A51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79FB334" w14:textId="77777777" w:rsidR="002D618C" w:rsidRPr="00DD699A" w:rsidRDefault="002D618C" w:rsidP="0043213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74AACD4B" w14:textId="77777777" w:rsidR="002D618C" w:rsidRPr="00DD699A" w:rsidRDefault="002D618C" w:rsidP="00432137">
            <w:pPr>
              <w:keepNext/>
              <w:keepLines/>
              <w:spacing w:after="0"/>
              <w:jc w:val="center"/>
              <w:rPr>
                <w:rFonts w:ascii="Arial" w:hAnsi="Arial"/>
                <w:sz w:val="18"/>
              </w:rPr>
            </w:pPr>
          </w:p>
        </w:tc>
        <w:tc>
          <w:tcPr>
            <w:tcW w:w="586" w:type="dxa"/>
            <w:vAlign w:val="center"/>
          </w:tcPr>
          <w:p w14:paraId="5792BCAB" w14:textId="77777777" w:rsidR="002D618C" w:rsidRPr="00DD699A" w:rsidRDefault="002D618C" w:rsidP="00432137">
            <w:pPr>
              <w:keepNext/>
              <w:keepLines/>
              <w:spacing w:after="0"/>
              <w:jc w:val="center"/>
              <w:rPr>
                <w:rFonts w:ascii="Arial" w:hAnsi="Arial"/>
                <w:sz w:val="18"/>
              </w:rPr>
            </w:pPr>
          </w:p>
        </w:tc>
        <w:tc>
          <w:tcPr>
            <w:tcW w:w="587" w:type="dxa"/>
            <w:vAlign w:val="center"/>
          </w:tcPr>
          <w:p w14:paraId="335CC0D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85FC8D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DA87875" w14:textId="77777777" w:rsidR="002D618C" w:rsidRPr="00DD699A" w:rsidRDefault="002D618C" w:rsidP="00432137">
            <w:pPr>
              <w:keepNext/>
              <w:keepLines/>
              <w:spacing w:after="0"/>
              <w:jc w:val="center"/>
              <w:rPr>
                <w:rFonts w:ascii="Arial" w:hAnsi="Arial"/>
                <w:sz w:val="18"/>
              </w:rPr>
            </w:pPr>
          </w:p>
        </w:tc>
        <w:tc>
          <w:tcPr>
            <w:tcW w:w="587" w:type="dxa"/>
            <w:vAlign w:val="center"/>
          </w:tcPr>
          <w:p w14:paraId="2321FB9E"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69BEB17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3AA1C1C" w14:textId="77777777" w:rsidR="002D618C" w:rsidRPr="00DD699A" w:rsidRDefault="002D618C" w:rsidP="00432137">
            <w:pPr>
              <w:keepNext/>
              <w:keepLines/>
              <w:spacing w:after="0"/>
              <w:jc w:val="center"/>
              <w:rPr>
                <w:rFonts w:ascii="Arial" w:hAnsi="Arial"/>
                <w:sz w:val="18"/>
              </w:rPr>
            </w:pPr>
          </w:p>
        </w:tc>
      </w:tr>
      <w:tr w:rsidR="002D618C" w:rsidRPr="00DD699A" w14:paraId="0B7CCCAE" w14:textId="77777777" w:rsidTr="00432137">
        <w:trPr>
          <w:jc w:val="center"/>
        </w:trPr>
        <w:tc>
          <w:tcPr>
            <w:tcW w:w="1785" w:type="dxa"/>
            <w:vMerge/>
            <w:vAlign w:val="center"/>
          </w:tcPr>
          <w:p w14:paraId="227965D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643C9E3"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11A4BD78" w14:textId="77777777" w:rsidR="002D618C" w:rsidRPr="00DD699A" w:rsidRDefault="002D618C" w:rsidP="0043213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8055A50" w14:textId="77777777" w:rsidR="002D618C" w:rsidRPr="00DD699A" w:rsidRDefault="002D618C" w:rsidP="00432137">
            <w:pPr>
              <w:keepNext/>
              <w:keepLines/>
              <w:spacing w:after="0"/>
              <w:jc w:val="center"/>
              <w:rPr>
                <w:rFonts w:ascii="Arial" w:hAnsi="Arial"/>
                <w:sz w:val="18"/>
              </w:rPr>
            </w:pPr>
          </w:p>
        </w:tc>
        <w:tc>
          <w:tcPr>
            <w:tcW w:w="586" w:type="dxa"/>
            <w:vAlign w:val="center"/>
          </w:tcPr>
          <w:p w14:paraId="0066B856" w14:textId="77777777" w:rsidR="002D618C" w:rsidRPr="00DD699A" w:rsidRDefault="002D618C" w:rsidP="00432137">
            <w:pPr>
              <w:keepNext/>
              <w:keepLines/>
              <w:spacing w:after="0"/>
              <w:jc w:val="center"/>
              <w:rPr>
                <w:rFonts w:ascii="Arial" w:hAnsi="Arial"/>
                <w:sz w:val="18"/>
              </w:rPr>
            </w:pPr>
          </w:p>
        </w:tc>
        <w:tc>
          <w:tcPr>
            <w:tcW w:w="587" w:type="dxa"/>
            <w:vAlign w:val="center"/>
          </w:tcPr>
          <w:p w14:paraId="7FBA65B9" w14:textId="77777777" w:rsidR="002D618C" w:rsidRPr="00DD699A" w:rsidRDefault="002D618C" w:rsidP="00432137">
            <w:pPr>
              <w:keepNext/>
              <w:keepLines/>
              <w:spacing w:after="0"/>
              <w:jc w:val="center"/>
              <w:rPr>
                <w:rFonts w:ascii="Arial" w:hAnsi="Arial"/>
                <w:sz w:val="18"/>
              </w:rPr>
            </w:pPr>
          </w:p>
        </w:tc>
        <w:tc>
          <w:tcPr>
            <w:tcW w:w="587" w:type="dxa"/>
            <w:vAlign w:val="center"/>
          </w:tcPr>
          <w:p w14:paraId="2CDD6A0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539BED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35B740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7F31A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8A05F83" w14:textId="77777777" w:rsidR="002D618C" w:rsidRPr="00DD699A" w:rsidRDefault="002D618C" w:rsidP="00432137">
            <w:pPr>
              <w:keepNext/>
              <w:keepLines/>
              <w:spacing w:after="0"/>
              <w:jc w:val="center"/>
              <w:rPr>
                <w:rFonts w:ascii="Arial" w:hAnsi="Arial"/>
                <w:sz w:val="18"/>
              </w:rPr>
            </w:pPr>
          </w:p>
        </w:tc>
      </w:tr>
      <w:tr w:rsidR="002D618C" w:rsidRPr="00DD699A" w14:paraId="0E967A25" w14:textId="77777777" w:rsidTr="00432137">
        <w:trPr>
          <w:jc w:val="center"/>
        </w:trPr>
        <w:tc>
          <w:tcPr>
            <w:tcW w:w="1785" w:type="dxa"/>
            <w:vMerge w:val="restart"/>
            <w:vAlign w:val="center"/>
          </w:tcPr>
          <w:p w14:paraId="4DC4E981" w14:textId="77777777" w:rsidR="002D618C" w:rsidRPr="00DD699A" w:rsidRDefault="002D618C" w:rsidP="00432137">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163EDFD8"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51E1D1E" w14:textId="77777777" w:rsidR="002D618C" w:rsidRPr="00DD699A" w:rsidRDefault="002D618C" w:rsidP="00432137">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6F4FAB7D" w14:textId="77777777" w:rsidR="002D618C" w:rsidRPr="00DD699A" w:rsidRDefault="002D618C" w:rsidP="00432137">
            <w:pPr>
              <w:keepNext/>
              <w:keepLines/>
              <w:spacing w:after="0"/>
              <w:jc w:val="center"/>
              <w:rPr>
                <w:rFonts w:ascii="Arial" w:hAnsi="Arial"/>
                <w:sz w:val="18"/>
              </w:rPr>
            </w:pPr>
          </w:p>
        </w:tc>
        <w:tc>
          <w:tcPr>
            <w:tcW w:w="586" w:type="dxa"/>
            <w:vAlign w:val="center"/>
          </w:tcPr>
          <w:p w14:paraId="5E72BEF6" w14:textId="77777777" w:rsidR="002D618C" w:rsidRPr="00DD699A" w:rsidRDefault="002D618C" w:rsidP="00432137">
            <w:pPr>
              <w:keepNext/>
              <w:keepLines/>
              <w:spacing w:after="0"/>
              <w:jc w:val="center"/>
              <w:rPr>
                <w:rFonts w:ascii="Arial" w:hAnsi="Arial"/>
                <w:sz w:val="18"/>
              </w:rPr>
            </w:pPr>
          </w:p>
        </w:tc>
        <w:tc>
          <w:tcPr>
            <w:tcW w:w="587" w:type="dxa"/>
            <w:vAlign w:val="center"/>
          </w:tcPr>
          <w:p w14:paraId="7314DA9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212393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02A61C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4F5E4D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59CD6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829971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A4ACA1A" w14:textId="77777777" w:rsidTr="00432137">
        <w:trPr>
          <w:jc w:val="center"/>
        </w:trPr>
        <w:tc>
          <w:tcPr>
            <w:tcW w:w="1785" w:type="dxa"/>
            <w:vMerge/>
            <w:vAlign w:val="center"/>
          </w:tcPr>
          <w:p w14:paraId="3DD88BA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773221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6EFE00A" w14:textId="77777777" w:rsidR="002D618C" w:rsidRPr="00DD699A" w:rsidRDefault="002D618C" w:rsidP="00432137">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4B72B9FF" w14:textId="77777777" w:rsidR="002D618C" w:rsidRPr="00DD699A" w:rsidRDefault="002D618C" w:rsidP="00432137">
            <w:pPr>
              <w:keepNext/>
              <w:keepLines/>
              <w:spacing w:after="0"/>
              <w:jc w:val="center"/>
              <w:rPr>
                <w:rFonts w:ascii="Arial" w:hAnsi="Arial"/>
                <w:sz w:val="18"/>
              </w:rPr>
            </w:pPr>
          </w:p>
        </w:tc>
        <w:tc>
          <w:tcPr>
            <w:tcW w:w="586" w:type="dxa"/>
            <w:vAlign w:val="center"/>
          </w:tcPr>
          <w:p w14:paraId="0B5647BA" w14:textId="77777777" w:rsidR="002D618C" w:rsidRPr="00DD699A" w:rsidRDefault="002D618C" w:rsidP="00432137">
            <w:pPr>
              <w:keepNext/>
              <w:keepLines/>
              <w:spacing w:after="0"/>
              <w:jc w:val="center"/>
              <w:rPr>
                <w:rFonts w:ascii="Arial" w:hAnsi="Arial"/>
                <w:sz w:val="18"/>
              </w:rPr>
            </w:pPr>
          </w:p>
        </w:tc>
        <w:tc>
          <w:tcPr>
            <w:tcW w:w="587" w:type="dxa"/>
            <w:vAlign w:val="center"/>
          </w:tcPr>
          <w:p w14:paraId="080A671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222946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3A34D11" w14:textId="77777777" w:rsidR="002D618C" w:rsidRPr="00DD699A" w:rsidRDefault="002D618C" w:rsidP="00432137">
            <w:pPr>
              <w:keepNext/>
              <w:keepLines/>
              <w:spacing w:after="0"/>
              <w:jc w:val="center"/>
              <w:rPr>
                <w:rFonts w:ascii="Arial" w:hAnsi="Arial"/>
                <w:sz w:val="18"/>
              </w:rPr>
            </w:pPr>
          </w:p>
        </w:tc>
        <w:tc>
          <w:tcPr>
            <w:tcW w:w="587" w:type="dxa"/>
            <w:vAlign w:val="center"/>
          </w:tcPr>
          <w:p w14:paraId="3AD05A5F"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6627B62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C8375CC" w14:textId="77777777" w:rsidR="002D618C" w:rsidRPr="00DD699A" w:rsidRDefault="002D618C" w:rsidP="00432137">
            <w:pPr>
              <w:keepNext/>
              <w:keepLines/>
              <w:spacing w:after="0"/>
              <w:jc w:val="center"/>
              <w:rPr>
                <w:rFonts w:ascii="Arial" w:hAnsi="Arial"/>
                <w:sz w:val="18"/>
              </w:rPr>
            </w:pPr>
          </w:p>
        </w:tc>
      </w:tr>
      <w:tr w:rsidR="002D618C" w:rsidRPr="00DD699A" w14:paraId="39CF60F0" w14:textId="77777777" w:rsidTr="00432137">
        <w:trPr>
          <w:jc w:val="center"/>
        </w:trPr>
        <w:tc>
          <w:tcPr>
            <w:tcW w:w="1785" w:type="dxa"/>
            <w:vMerge/>
            <w:vAlign w:val="center"/>
          </w:tcPr>
          <w:p w14:paraId="2238541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5FEA795"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56FE5ED" w14:textId="77777777" w:rsidR="002D618C" w:rsidRPr="00DD699A" w:rsidRDefault="002D618C" w:rsidP="00432137">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60D4BD64" w14:textId="77777777" w:rsidR="002D618C" w:rsidRPr="00DD699A" w:rsidRDefault="002D618C" w:rsidP="00432137">
            <w:pPr>
              <w:keepNext/>
              <w:keepLines/>
              <w:spacing w:after="0"/>
              <w:jc w:val="center"/>
              <w:rPr>
                <w:rFonts w:ascii="Arial" w:hAnsi="Arial"/>
                <w:sz w:val="18"/>
              </w:rPr>
            </w:pPr>
          </w:p>
        </w:tc>
        <w:tc>
          <w:tcPr>
            <w:tcW w:w="586" w:type="dxa"/>
            <w:vAlign w:val="center"/>
          </w:tcPr>
          <w:p w14:paraId="5C728EC0" w14:textId="77777777" w:rsidR="002D618C" w:rsidRPr="00DD699A" w:rsidRDefault="002D618C" w:rsidP="00432137">
            <w:pPr>
              <w:keepNext/>
              <w:keepLines/>
              <w:spacing w:after="0"/>
              <w:jc w:val="center"/>
              <w:rPr>
                <w:rFonts w:ascii="Arial" w:hAnsi="Arial"/>
                <w:sz w:val="18"/>
              </w:rPr>
            </w:pPr>
          </w:p>
        </w:tc>
        <w:tc>
          <w:tcPr>
            <w:tcW w:w="587" w:type="dxa"/>
            <w:vAlign w:val="center"/>
          </w:tcPr>
          <w:p w14:paraId="31DB4B65" w14:textId="77777777" w:rsidR="002D618C" w:rsidRPr="00DD699A" w:rsidRDefault="002D618C" w:rsidP="00432137">
            <w:pPr>
              <w:keepNext/>
              <w:keepLines/>
              <w:spacing w:after="0"/>
              <w:jc w:val="center"/>
              <w:rPr>
                <w:rFonts w:ascii="Arial" w:hAnsi="Arial"/>
                <w:sz w:val="18"/>
              </w:rPr>
            </w:pPr>
          </w:p>
        </w:tc>
        <w:tc>
          <w:tcPr>
            <w:tcW w:w="587" w:type="dxa"/>
            <w:vAlign w:val="center"/>
          </w:tcPr>
          <w:p w14:paraId="44E82DE5" w14:textId="77777777" w:rsidR="002D618C" w:rsidRPr="00DD699A" w:rsidRDefault="002D618C" w:rsidP="00432137">
            <w:pPr>
              <w:keepNext/>
              <w:keepLines/>
              <w:spacing w:after="0"/>
              <w:jc w:val="center"/>
              <w:rPr>
                <w:rFonts w:ascii="Arial" w:hAnsi="Arial"/>
                <w:sz w:val="18"/>
              </w:rPr>
            </w:pPr>
          </w:p>
        </w:tc>
        <w:tc>
          <w:tcPr>
            <w:tcW w:w="587" w:type="dxa"/>
            <w:vAlign w:val="center"/>
          </w:tcPr>
          <w:p w14:paraId="1A35799E" w14:textId="77777777" w:rsidR="002D618C" w:rsidRPr="00DD699A" w:rsidRDefault="002D618C" w:rsidP="00432137">
            <w:pPr>
              <w:keepNext/>
              <w:keepLines/>
              <w:spacing w:after="0"/>
              <w:jc w:val="center"/>
              <w:rPr>
                <w:rFonts w:ascii="Arial" w:hAnsi="Arial"/>
                <w:sz w:val="18"/>
              </w:rPr>
            </w:pPr>
          </w:p>
        </w:tc>
        <w:tc>
          <w:tcPr>
            <w:tcW w:w="587" w:type="dxa"/>
            <w:vAlign w:val="center"/>
          </w:tcPr>
          <w:p w14:paraId="10876A8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0FA05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0878393" w14:textId="77777777" w:rsidR="002D618C" w:rsidRPr="00DD699A" w:rsidRDefault="002D618C" w:rsidP="00432137">
            <w:pPr>
              <w:keepNext/>
              <w:keepLines/>
              <w:spacing w:after="0"/>
              <w:jc w:val="center"/>
              <w:rPr>
                <w:rFonts w:ascii="Arial" w:hAnsi="Arial"/>
                <w:sz w:val="18"/>
              </w:rPr>
            </w:pPr>
          </w:p>
        </w:tc>
      </w:tr>
      <w:tr w:rsidR="002D618C" w:rsidRPr="00DD699A" w14:paraId="43B1C696" w14:textId="77777777" w:rsidTr="00432137">
        <w:trPr>
          <w:jc w:val="center"/>
        </w:trPr>
        <w:tc>
          <w:tcPr>
            <w:tcW w:w="1785" w:type="dxa"/>
            <w:vMerge w:val="restart"/>
            <w:vAlign w:val="center"/>
          </w:tcPr>
          <w:p w14:paraId="63C6BC6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5A37178E"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E8F95C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570C78F" w14:textId="77777777" w:rsidR="002D618C" w:rsidRPr="00DD699A" w:rsidRDefault="002D618C" w:rsidP="00432137">
            <w:pPr>
              <w:keepNext/>
              <w:keepLines/>
              <w:spacing w:after="0"/>
              <w:jc w:val="center"/>
              <w:rPr>
                <w:rFonts w:ascii="Arial" w:hAnsi="Arial"/>
                <w:sz w:val="18"/>
              </w:rPr>
            </w:pPr>
          </w:p>
        </w:tc>
        <w:tc>
          <w:tcPr>
            <w:tcW w:w="586" w:type="dxa"/>
            <w:vAlign w:val="center"/>
          </w:tcPr>
          <w:p w14:paraId="42A48680" w14:textId="77777777" w:rsidR="002D618C" w:rsidRPr="00DD699A" w:rsidRDefault="002D618C" w:rsidP="00432137">
            <w:pPr>
              <w:keepNext/>
              <w:keepLines/>
              <w:spacing w:after="0"/>
              <w:jc w:val="center"/>
              <w:rPr>
                <w:rFonts w:ascii="Arial" w:hAnsi="Arial"/>
                <w:sz w:val="18"/>
              </w:rPr>
            </w:pPr>
          </w:p>
        </w:tc>
        <w:tc>
          <w:tcPr>
            <w:tcW w:w="587" w:type="dxa"/>
            <w:vAlign w:val="center"/>
          </w:tcPr>
          <w:p w14:paraId="3CC8B64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B05196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DAC884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F5731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94D555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D064A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16280AC" w14:textId="77777777" w:rsidTr="00432137">
        <w:trPr>
          <w:jc w:val="center"/>
        </w:trPr>
        <w:tc>
          <w:tcPr>
            <w:tcW w:w="1785" w:type="dxa"/>
            <w:vMerge/>
            <w:vAlign w:val="center"/>
          </w:tcPr>
          <w:p w14:paraId="161C4E9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700F357"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A8438AE" w14:textId="77777777" w:rsidR="002D618C" w:rsidRPr="00DD699A" w:rsidRDefault="002D618C" w:rsidP="00432137">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1D7F5084" w14:textId="77777777" w:rsidR="002D618C" w:rsidRPr="00DD699A" w:rsidRDefault="002D618C" w:rsidP="00432137">
            <w:pPr>
              <w:keepNext/>
              <w:keepLines/>
              <w:spacing w:after="0"/>
              <w:jc w:val="center"/>
              <w:rPr>
                <w:rFonts w:ascii="Arial" w:hAnsi="Arial"/>
                <w:sz w:val="18"/>
              </w:rPr>
            </w:pPr>
          </w:p>
        </w:tc>
        <w:tc>
          <w:tcPr>
            <w:tcW w:w="586" w:type="dxa"/>
            <w:vAlign w:val="center"/>
          </w:tcPr>
          <w:p w14:paraId="3840A19C" w14:textId="77777777" w:rsidR="002D618C" w:rsidRPr="00DD699A" w:rsidRDefault="002D618C" w:rsidP="00432137">
            <w:pPr>
              <w:keepNext/>
              <w:keepLines/>
              <w:spacing w:after="0"/>
              <w:jc w:val="center"/>
              <w:rPr>
                <w:rFonts w:ascii="Arial" w:hAnsi="Arial"/>
                <w:sz w:val="18"/>
              </w:rPr>
            </w:pPr>
          </w:p>
        </w:tc>
        <w:tc>
          <w:tcPr>
            <w:tcW w:w="587" w:type="dxa"/>
            <w:vAlign w:val="center"/>
          </w:tcPr>
          <w:p w14:paraId="2284A65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5EEABE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044A0C5" w14:textId="77777777" w:rsidR="002D618C" w:rsidRPr="00DD699A" w:rsidRDefault="002D618C" w:rsidP="00432137">
            <w:pPr>
              <w:keepNext/>
              <w:keepLines/>
              <w:spacing w:after="0"/>
              <w:jc w:val="center"/>
              <w:rPr>
                <w:rFonts w:ascii="Arial" w:hAnsi="Arial"/>
                <w:sz w:val="18"/>
              </w:rPr>
            </w:pPr>
          </w:p>
        </w:tc>
        <w:tc>
          <w:tcPr>
            <w:tcW w:w="587" w:type="dxa"/>
            <w:vAlign w:val="center"/>
          </w:tcPr>
          <w:p w14:paraId="23D86ABA"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40832E2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38E33B6" w14:textId="77777777" w:rsidR="002D618C" w:rsidRPr="00DD699A" w:rsidRDefault="002D618C" w:rsidP="00432137">
            <w:pPr>
              <w:keepNext/>
              <w:keepLines/>
              <w:spacing w:after="0"/>
              <w:jc w:val="center"/>
              <w:rPr>
                <w:rFonts w:ascii="Arial" w:hAnsi="Arial"/>
                <w:sz w:val="18"/>
              </w:rPr>
            </w:pPr>
          </w:p>
        </w:tc>
      </w:tr>
      <w:tr w:rsidR="002D618C" w:rsidRPr="00DD699A" w14:paraId="2C95B7D9" w14:textId="77777777" w:rsidTr="00432137">
        <w:trPr>
          <w:jc w:val="center"/>
        </w:trPr>
        <w:tc>
          <w:tcPr>
            <w:tcW w:w="1785" w:type="dxa"/>
            <w:vMerge/>
            <w:vAlign w:val="center"/>
          </w:tcPr>
          <w:p w14:paraId="3AEEF8C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CCA261B"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224DA3C" w14:textId="77777777" w:rsidR="002D618C" w:rsidRPr="00DD699A" w:rsidRDefault="002D618C" w:rsidP="00432137">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0AD51687" w14:textId="77777777" w:rsidR="002D618C" w:rsidRPr="00DD699A" w:rsidRDefault="002D618C" w:rsidP="00432137">
            <w:pPr>
              <w:keepNext/>
              <w:keepLines/>
              <w:spacing w:after="0"/>
              <w:jc w:val="center"/>
              <w:rPr>
                <w:rFonts w:ascii="Arial" w:hAnsi="Arial"/>
                <w:sz w:val="18"/>
              </w:rPr>
            </w:pPr>
          </w:p>
        </w:tc>
        <w:tc>
          <w:tcPr>
            <w:tcW w:w="586" w:type="dxa"/>
            <w:vAlign w:val="center"/>
          </w:tcPr>
          <w:p w14:paraId="2BCDEDB8" w14:textId="77777777" w:rsidR="002D618C" w:rsidRPr="00DD699A" w:rsidRDefault="002D618C" w:rsidP="00432137">
            <w:pPr>
              <w:keepNext/>
              <w:keepLines/>
              <w:spacing w:after="0"/>
              <w:jc w:val="center"/>
              <w:rPr>
                <w:rFonts w:ascii="Arial" w:hAnsi="Arial"/>
                <w:sz w:val="18"/>
              </w:rPr>
            </w:pPr>
          </w:p>
        </w:tc>
        <w:tc>
          <w:tcPr>
            <w:tcW w:w="587" w:type="dxa"/>
            <w:vAlign w:val="center"/>
          </w:tcPr>
          <w:p w14:paraId="162579EC" w14:textId="77777777" w:rsidR="002D618C" w:rsidRPr="00DD699A" w:rsidRDefault="002D618C" w:rsidP="00432137">
            <w:pPr>
              <w:keepNext/>
              <w:keepLines/>
              <w:spacing w:after="0"/>
              <w:jc w:val="center"/>
              <w:rPr>
                <w:rFonts w:ascii="Arial" w:hAnsi="Arial"/>
                <w:sz w:val="18"/>
              </w:rPr>
            </w:pPr>
          </w:p>
        </w:tc>
        <w:tc>
          <w:tcPr>
            <w:tcW w:w="587" w:type="dxa"/>
            <w:vAlign w:val="center"/>
          </w:tcPr>
          <w:p w14:paraId="36C3108D" w14:textId="77777777" w:rsidR="002D618C" w:rsidRPr="00DD699A" w:rsidRDefault="002D618C" w:rsidP="00432137">
            <w:pPr>
              <w:keepNext/>
              <w:keepLines/>
              <w:spacing w:after="0"/>
              <w:jc w:val="center"/>
              <w:rPr>
                <w:rFonts w:ascii="Arial" w:hAnsi="Arial"/>
                <w:sz w:val="18"/>
              </w:rPr>
            </w:pPr>
          </w:p>
        </w:tc>
        <w:tc>
          <w:tcPr>
            <w:tcW w:w="587" w:type="dxa"/>
            <w:vAlign w:val="center"/>
          </w:tcPr>
          <w:p w14:paraId="745EC570" w14:textId="77777777" w:rsidR="002D618C" w:rsidRPr="00DD699A" w:rsidRDefault="002D618C" w:rsidP="00432137">
            <w:pPr>
              <w:keepNext/>
              <w:keepLines/>
              <w:spacing w:after="0"/>
              <w:jc w:val="center"/>
              <w:rPr>
                <w:rFonts w:ascii="Arial" w:hAnsi="Arial"/>
                <w:sz w:val="18"/>
              </w:rPr>
            </w:pPr>
          </w:p>
        </w:tc>
        <w:tc>
          <w:tcPr>
            <w:tcW w:w="587" w:type="dxa"/>
            <w:vAlign w:val="center"/>
          </w:tcPr>
          <w:p w14:paraId="72C9602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7BC6B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18313A6" w14:textId="77777777" w:rsidR="002D618C" w:rsidRPr="00DD699A" w:rsidRDefault="002D618C" w:rsidP="00432137">
            <w:pPr>
              <w:keepNext/>
              <w:keepLines/>
              <w:spacing w:after="0"/>
              <w:jc w:val="center"/>
              <w:rPr>
                <w:rFonts w:ascii="Arial" w:hAnsi="Arial"/>
                <w:sz w:val="18"/>
              </w:rPr>
            </w:pPr>
          </w:p>
        </w:tc>
      </w:tr>
      <w:tr w:rsidR="002D618C" w:rsidRPr="00DD699A" w14:paraId="05FE7C25" w14:textId="77777777" w:rsidTr="00432137">
        <w:trPr>
          <w:jc w:val="center"/>
        </w:trPr>
        <w:tc>
          <w:tcPr>
            <w:tcW w:w="1785" w:type="dxa"/>
            <w:tcBorders>
              <w:bottom w:val="nil"/>
            </w:tcBorders>
            <w:vAlign w:val="center"/>
          </w:tcPr>
          <w:p w14:paraId="06BAD2EE"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483AB8CC"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0FD036C4"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hAnsi="Arial"/>
                <w:sz w:val="18"/>
              </w:rPr>
              <w:t>1</w:t>
            </w:r>
          </w:p>
        </w:tc>
        <w:tc>
          <w:tcPr>
            <w:tcW w:w="3520" w:type="dxa"/>
            <w:gridSpan w:val="6"/>
            <w:vAlign w:val="center"/>
          </w:tcPr>
          <w:p w14:paraId="41D1A9B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236880E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7B2643A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FF1099F" w14:textId="77777777" w:rsidTr="00432137">
        <w:trPr>
          <w:jc w:val="center"/>
        </w:trPr>
        <w:tc>
          <w:tcPr>
            <w:tcW w:w="1785" w:type="dxa"/>
            <w:tcBorders>
              <w:top w:val="nil"/>
              <w:bottom w:val="nil"/>
            </w:tcBorders>
            <w:vAlign w:val="center"/>
          </w:tcPr>
          <w:p w14:paraId="0EED5184"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415CDFAA"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2FD44C4"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6943DC08" w14:textId="77777777" w:rsidR="002D618C" w:rsidRPr="00DD699A" w:rsidRDefault="002D618C" w:rsidP="00432137">
            <w:pPr>
              <w:keepNext/>
              <w:keepLines/>
              <w:spacing w:after="0"/>
              <w:jc w:val="center"/>
              <w:rPr>
                <w:rFonts w:ascii="Arial" w:hAnsi="Arial"/>
                <w:sz w:val="18"/>
              </w:rPr>
            </w:pPr>
          </w:p>
        </w:tc>
        <w:tc>
          <w:tcPr>
            <w:tcW w:w="586" w:type="dxa"/>
            <w:vAlign w:val="center"/>
          </w:tcPr>
          <w:p w14:paraId="6B5D0E06" w14:textId="77777777" w:rsidR="002D618C" w:rsidRPr="00DD699A" w:rsidRDefault="002D618C" w:rsidP="00432137">
            <w:pPr>
              <w:keepNext/>
              <w:keepLines/>
              <w:spacing w:after="0"/>
              <w:jc w:val="center"/>
              <w:rPr>
                <w:rFonts w:ascii="Arial" w:hAnsi="Arial"/>
                <w:sz w:val="18"/>
              </w:rPr>
            </w:pPr>
          </w:p>
        </w:tc>
        <w:tc>
          <w:tcPr>
            <w:tcW w:w="587" w:type="dxa"/>
            <w:vAlign w:val="center"/>
          </w:tcPr>
          <w:p w14:paraId="6BEFE45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D1756E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36F08BC" w14:textId="77777777" w:rsidR="002D618C" w:rsidRPr="00DD699A" w:rsidRDefault="002D618C" w:rsidP="00432137">
            <w:pPr>
              <w:keepNext/>
              <w:keepLines/>
              <w:spacing w:after="0"/>
              <w:jc w:val="center"/>
              <w:rPr>
                <w:rFonts w:ascii="Arial" w:hAnsi="Arial"/>
                <w:sz w:val="18"/>
              </w:rPr>
            </w:pPr>
          </w:p>
        </w:tc>
        <w:tc>
          <w:tcPr>
            <w:tcW w:w="587" w:type="dxa"/>
            <w:vAlign w:val="center"/>
          </w:tcPr>
          <w:p w14:paraId="45AEDC27" w14:textId="77777777" w:rsidR="002D618C" w:rsidRPr="00DD699A" w:rsidRDefault="002D618C" w:rsidP="00432137">
            <w:pPr>
              <w:keepNext/>
              <w:keepLines/>
              <w:spacing w:after="0"/>
              <w:jc w:val="center"/>
              <w:rPr>
                <w:rFonts w:ascii="Arial" w:hAnsi="Arial"/>
                <w:sz w:val="18"/>
              </w:rPr>
            </w:pPr>
          </w:p>
        </w:tc>
        <w:tc>
          <w:tcPr>
            <w:tcW w:w="1187" w:type="dxa"/>
            <w:tcBorders>
              <w:top w:val="nil"/>
              <w:bottom w:val="nil"/>
            </w:tcBorders>
            <w:vAlign w:val="center"/>
          </w:tcPr>
          <w:p w14:paraId="6040A56C"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2B171799" w14:textId="77777777" w:rsidR="002D618C" w:rsidRPr="00DD699A" w:rsidRDefault="002D618C" w:rsidP="00432137">
            <w:pPr>
              <w:keepNext/>
              <w:keepLines/>
              <w:spacing w:after="0"/>
              <w:jc w:val="center"/>
              <w:rPr>
                <w:rFonts w:ascii="Arial" w:hAnsi="Arial"/>
                <w:sz w:val="18"/>
              </w:rPr>
            </w:pPr>
          </w:p>
        </w:tc>
      </w:tr>
      <w:tr w:rsidR="002D618C" w:rsidRPr="00DD699A" w14:paraId="691E0F09" w14:textId="77777777" w:rsidTr="00432137">
        <w:trPr>
          <w:jc w:val="center"/>
        </w:trPr>
        <w:tc>
          <w:tcPr>
            <w:tcW w:w="1785" w:type="dxa"/>
            <w:tcBorders>
              <w:top w:val="nil"/>
            </w:tcBorders>
            <w:vAlign w:val="center"/>
          </w:tcPr>
          <w:p w14:paraId="4D0AE5B6"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361B65DD"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41F9498"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5A9465BB" w14:textId="77777777" w:rsidR="002D618C" w:rsidRPr="00DD699A" w:rsidRDefault="002D618C" w:rsidP="00432137">
            <w:pPr>
              <w:keepNext/>
              <w:keepLines/>
              <w:spacing w:after="0"/>
              <w:jc w:val="center"/>
              <w:rPr>
                <w:rFonts w:ascii="Arial" w:hAnsi="Arial"/>
                <w:sz w:val="18"/>
              </w:rPr>
            </w:pPr>
          </w:p>
        </w:tc>
        <w:tc>
          <w:tcPr>
            <w:tcW w:w="586" w:type="dxa"/>
            <w:vAlign w:val="center"/>
          </w:tcPr>
          <w:p w14:paraId="0A0FA0F6" w14:textId="77777777" w:rsidR="002D618C" w:rsidRPr="00DD699A" w:rsidRDefault="002D618C" w:rsidP="00432137">
            <w:pPr>
              <w:keepNext/>
              <w:keepLines/>
              <w:spacing w:after="0"/>
              <w:jc w:val="center"/>
              <w:rPr>
                <w:rFonts w:ascii="Arial" w:hAnsi="Arial"/>
                <w:sz w:val="18"/>
              </w:rPr>
            </w:pPr>
          </w:p>
        </w:tc>
        <w:tc>
          <w:tcPr>
            <w:tcW w:w="587" w:type="dxa"/>
            <w:vAlign w:val="center"/>
          </w:tcPr>
          <w:p w14:paraId="149EB1AC" w14:textId="77777777" w:rsidR="002D618C" w:rsidRPr="00DD699A" w:rsidRDefault="002D618C" w:rsidP="00432137">
            <w:pPr>
              <w:keepNext/>
              <w:keepLines/>
              <w:spacing w:after="0"/>
              <w:jc w:val="center"/>
              <w:rPr>
                <w:rFonts w:ascii="Arial" w:hAnsi="Arial"/>
                <w:sz w:val="18"/>
              </w:rPr>
            </w:pPr>
          </w:p>
        </w:tc>
        <w:tc>
          <w:tcPr>
            <w:tcW w:w="587" w:type="dxa"/>
            <w:vAlign w:val="center"/>
          </w:tcPr>
          <w:p w14:paraId="2712BEB8"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52B6B4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DBEE20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5EF2D819"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25592CF2" w14:textId="77777777" w:rsidR="002D618C" w:rsidRPr="00DD699A" w:rsidRDefault="002D618C" w:rsidP="00432137">
            <w:pPr>
              <w:keepNext/>
              <w:keepLines/>
              <w:spacing w:after="0"/>
              <w:jc w:val="center"/>
              <w:rPr>
                <w:rFonts w:ascii="Arial" w:hAnsi="Arial"/>
                <w:sz w:val="18"/>
              </w:rPr>
            </w:pPr>
          </w:p>
        </w:tc>
      </w:tr>
      <w:tr w:rsidR="002D618C" w:rsidRPr="00DD699A" w14:paraId="3B03EF25" w14:textId="77777777" w:rsidTr="00432137">
        <w:trPr>
          <w:jc w:val="center"/>
        </w:trPr>
        <w:tc>
          <w:tcPr>
            <w:tcW w:w="1785" w:type="dxa"/>
            <w:vMerge w:val="restart"/>
            <w:vAlign w:val="center"/>
          </w:tcPr>
          <w:p w14:paraId="4133C54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7A241C0A" w14:textId="77777777" w:rsidR="002D618C" w:rsidRPr="00DD699A" w:rsidRDefault="002D618C" w:rsidP="00432137">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654B75F" w14:textId="77777777" w:rsidR="002D618C" w:rsidRPr="00DD699A" w:rsidRDefault="002D618C" w:rsidP="00432137">
            <w:pPr>
              <w:keepNext/>
              <w:keepLines/>
              <w:spacing w:after="0"/>
              <w:jc w:val="center"/>
              <w:rPr>
                <w:rFonts w:ascii="Arial" w:hAnsi="Arial"/>
                <w:sz w:val="18"/>
                <w:vertAlign w:val="superscript"/>
              </w:rPr>
            </w:pPr>
            <w:r w:rsidRPr="00DD699A">
              <w:rPr>
                <w:rFonts w:ascii="Arial" w:hAnsi="Arial"/>
                <w:sz w:val="18"/>
              </w:rPr>
              <w:t>CA_1A-7A</w:t>
            </w:r>
          </w:p>
          <w:p w14:paraId="0B0BAE9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5A3508E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3FA46FE6" w14:textId="77777777" w:rsidR="002D618C" w:rsidRPr="00DD699A" w:rsidRDefault="002D618C" w:rsidP="00432137">
            <w:pPr>
              <w:keepNext/>
              <w:keepLines/>
              <w:spacing w:after="0"/>
              <w:jc w:val="center"/>
              <w:rPr>
                <w:rFonts w:ascii="Arial" w:hAnsi="Arial"/>
                <w:sz w:val="18"/>
              </w:rPr>
            </w:pPr>
          </w:p>
        </w:tc>
        <w:tc>
          <w:tcPr>
            <w:tcW w:w="586" w:type="dxa"/>
            <w:vAlign w:val="center"/>
          </w:tcPr>
          <w:p w14:paraId="22659170" w14:textId="77777777" w:rsidR="002D618C" w:rsidRPr="00DD699A" w:rsidRDefault="002D618C" w:rsidP="00432137">
            <w:pPr>
              <w:keepNext/>
              <w:keepLines/>
              <w:spacing w:after="0"/>
              <w:jc w:val="center"/>
              <w:rPr>
                <w:rFonts w:ascii="Arial" w:hAnsi="Arial"/>
                <w:sz w:val="18"/>
              </w:rPr>
            </w:pPr>
          </w:p>
        </w:tc>
        <w:tc>
          <w:tcPr>
            <w:tcW w:w="587" w:type="dxa"/>
            <w:vAlign w:val="center"/>
          </w:tcPr>
          <w:p w14:paraId="2D89491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6C58AD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36C1645" w14:textId="77777777" w:rsidR="002D618C" w:rsidRPr="00DD699A" w:rsidRDefault="002D618C" w:rsidP="00432137">
            <w:pPr>
              <w:keepNext/>
              <w:keepLines/>
              <w:spacing w:after="0"/>
              <w:jc w:val="center"/>
              <w:rPr>
                <w:rFonts w:ascii="Arial" w:hAnsi="Arial"/>
                <w:sz w:val="18"/>
              </w:rPr>
            </w:pPr>
          </w:p>
        </w:tc>
        <w:tc>
          <w:tcPr>
            <w:tcW w:w="587" w:type="dxa"/>
            <w:vAlign w:val="center"/>
          </w:tcPr>
          <w:p w14:paraId="449F4FCD" w14:textId="77777777" w:rsidR="002D618C" w:rsidRPr="00DD699A" w:rsidRDefault="002D618C" w:rsidP="00432137">
            <w:pPr>
              <w:keepNext/>
              <w:keepLines/>
              <w:spacing w:after="0"/>
              <w:jc w:val="center"/>
              <w:rPr>
                <w:rFonts w:ascii="Arial" w:hAnsi="Arial"/>
                <w:sz w:val="18"/>
              </w:rPr>
            </w:pPr>
          </w:p>
        </w:tc>
        <w:tc>
          <w:tcPr>
            <w:tcW w:w="1187" w:type="dxa"/>
            <w:vMerge w:val="restart"/>
            <w:vAlign w:val="center"/>
          </w:tcPr>
          <w:p w14:paraId="2EC5332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5E493F08"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0</w:t>
            </w:r>
          </w:p>
        </w:tc>
      </w:tr>
      <w:tr w:rsidR="002D618C" w:rsidRPr="00DD699A" w14:paraId="02875F53" w14:textId="77777777" w:rsidTr="00432137">
        <w:trPr>
          <w:jc w:val="center"/>
        </w:trPr>
        <w:tc>
          <w:tcPr>
            <w:tcW w:w="1785" w:type="dxa"/>
            <w:vMerge/>
            <w:vAlign w:val="center"/>
          </w:tcPr>
          <w:p w14:paraId="20FA451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C397DB7" w14:textId="77777777" w:rsidR="002D618C" w:rsidRPr="00DD699A" w:rsidRDefault="002D618C" w:rsidP="00432137">
            <w:pPr>
              <w:keepNext/>
              <w:keepLines/>
              <w:spacing w:after="0"/>
              <w:jc w:val="center"/>
              <w:rPr>
                <w:rFonts w:ascii="Arial" w:hAnsi="Arial"/>
                <w:sz w:val="18"/>
              </w:rPr>
            </w:pPr>
          </w:p>
        </w:tc>
        <w:tc>
          <w:tcPr>
            <w:tcW w:w="767" w:type="dxa"/>
            <w:vAlign w:val="center"/>
          </w:tcPr>
          <w:p w14:paraId="0498A0B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E5A27AD" w14:textId="77777777" w:rsidR="002D618C" w:rsidRPr="00DD699A" w:rsidRDefault="002D618C" w:rsidP="00432137">
            <w:pPr>
              <w:keepNext/>
              <w:keepLines/>
              <w:spacing w:after="0"/>
              <w:jc w:val="center"/>
              <w:rPr>
                <w:rFonts w:ascii="Arial" w:hAnsi="Arial"/>
                <w:sz w:val="18"/>
              </w:rPr>
            </w:pPr>
          </w:p>
        </w:tc>
        <w:tc>
          <w:tcPr>
            <w:tcW w:w="586" w:type="dxa"/>
            <w:vAlign w:val="center"/>
          </w:tcPr>
          <w:p w14:paraId="13B11595" w14:textId="77777777" w:rsidR="002D618C" w:rsidRPr="00DD699A" w:rsidRDefault="002D618C" w:rsidP="00432137">
            <w:pPr>
              <w:keepNext/>
              <w:keepLines/>
              <w:spacing w:after="0"/>
              <w:jc w:val="center"/>
              <w:rPr>
                <w:rFonts w:ascii="Arial" w:hAnsi="Arial"/>
                <w:sz w:val="18"/>
              </w:rPr>
            </w:pPr>
          </w:p>
        </w:tc>
        <w:tc>
          <w:tcPr>
            <w:tcW w:w="587" w:type="dxa"/>
            <w:vAlign w:val="center"/>
          </w:tcPr>
          <w:p w14:paraId="0B95A0D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647216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1DA58F1" w14:textId="77777777" w:rsidR="002D618C" w:rsidRPr="00DD699A" w:rsidRDefault="002D618C" w:rsidP="00432137">
            <w:pPr>
              <w:keepNext/>
              <w:keepLines/>
              <w:spacing w:after="0"/>
              <w:jc w:val="center"/>
              <w:rPr>
                <w:rFonts w:ascii="Arial" w:hAnsi="Arial"/>
                <w:sz w:val="18"/>
              </w:rPr>
            </w:pPr>
          </w:p>
        </w:tc>
        <w:tc>
          <w:tcPr>
            <w:tcW w:w="587" w:type="dxa"/>
            <w:vAlign w:val="center"/>
          </w:tcPr>
          <w:p w14:paraId="6093098A"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03E1D3D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989B23C" w14:textId="77777777" w:rsidR="002D618C" w:rsidRPr="00DD699A" w:rsidRDefault="002D618C" w:rsidP="00432137">
            <w:pPr>
              <w:keepNext/>
              <w:keepLines/>
              <w:spacing w:after="0"/>
              <w:jc w:val="center"/>
              <w:rPr>
                <w:rFonts w:ascii="Arial" w:hAnsi="Arial"/>
                <w:sz w:val="18"/>
              </w:rPr>
            </w:pPr>
          </w:p>
        </w:tc>
      </w:tr>
      <w:tr w:rsidR="002D618C" w:rsidRPr="00DD699A" w14:paraId="49BD3B10" w14:textId="77777777" w:rsidTr="00432137">
        <w:trPr>
          <w:jc w:val="center"/>
        </w:trPr>
        <w:tc>
          <w:tcPr>
            <w:tcW w:w="1785" w:type="dxa"/>
            <w:vMerge/>
            <w:vAlign w:val="center"/>
          </w:tcPr>
          <w:p w14:paraId="1E60971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A923AEE" w14:textId="77777777" w:rsidR="002D618C" w:rsidRPr="00DD699A" w:rsidRDefault="002D618C" w:rsidP="00432137">
            <w:pPr>
              <w:keepNext/>
              <w:keepLines/>
              <w:spacing w:after="0"/>
              <w:jc w:val="center"/>
              <w:rPr>
                <w:rFonts w:ascii="Arial" w:hAnsi="Arial"/>
                <w:sz w:val="18"/>
              </w:rPr>
            </w:pPr>
          </w:p>
        </w:tc>
        <w:tc>
          <w:tcPr>
            <w:tcW w:w="767" w:type="dxa"/>
            <w:vAlign w:val="center"/>
          </w:tcPr>
          <w:p w14:paraId="56EBB5E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2BAEE325" w14:textId="77777777" w:rsidR="002D618C" w:rsidRPr="00DD699A" w:rsidRDefault="002D618C" w:rsidP="00432137">
            <w:pPr>
              <w:keepNext/>
              <w:keepLines/>
              <w:spacing w:after="0"/>
              <w:jc w:val="center"/>
              <w:rPr>
                <w:rFonts w:ascii="Arial" w:hAnsi="Arial"/>
                <w:sz w:val="18"/>
              </w:rPr>
            </w:pPr>
          </w:p>
        </w:tc>
        <w:tc>
          <w:tcPr>
            <w:tcW w:w="586" w:type="dxa"/>
            <w:vAlign w:val="center"/>
          </w:tcPr>
          <w:p w14:paraId="6F4CD60F" w14:textId="77777777" w:rsidR="002D618C" w:rsidRPr="00DD699A" w:rsidRDefault="002D618C" w:rsidP="00432137">
            <w:pPr>
              <w:keepNext/>
              <w:keepLines/>
              <w:spacing w:after="0"/>
              <w:jc w:val="center"/>
              <w:rPr>
                <w:rFonts w:ascii="Arial" w:hAnsi="Arial"/>
                <w:sz w:val="18"/>
              </w:rPr>
            </w:pPr>
          </w:p>
        </w:tc>
        <w:tc>
          <w:tcPr>
            <w:tcW w:w="587" w:type="dxa"/>
            <w:vAlign w:val="center"/>
          </w:tcPr>
          <w:p w14:paraId="71BCF28F" w14:textId="77777777" w:rsidR="002D618C" w:rsidRPr="00DD699A" w:rsidRDefault="002D618C" w:rsidP="00432137">
            <w:pPr>
              <w:keepNext/>
              <w:keepLines/>
              <w:spacing w:after="0"/>
              <w:jc w:val="center"/>
              <w:rPr>
                <w:rFonts w:ascii="Arial" w:hAnsi="Arial"/>
                <w:sz w:val="18"/>
              </w:rPr>
            </w:pPr>
          </w:p>
        </w:tc>
        <w:tc>
          <w:tcPr>
            <w:tcW w:w="587" w:type="dxa"/>
            <w:vAlign w:val="center"/>
          </w:tcPr>
          <w:p w14:paraId="78B2548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C62A81F"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FD893B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2A6AC7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F332FCA" w14:textId="77777777" w:rsidR="002D618C" w:rsidRPr="00DD699A" w:rsidRDefault="002D618C" w:rsidP="00432137">
            <w:pPr>
              <w:keepNext/>
              <w:keepLines/>
              <w:spacing w:after="0"/>
              <w:jc w:val="center"/>
              <w:rPr>
                <w:rFonts w:ascii="Arial" w:hAnsi="Arial"/>
                <w:sz w:val="18"/>
              </w:rPr>
            </w:pPr>
          </w:p>
        </w:tc>
      </w:tr>
      <w:tr w:rsidR="002D618C" w:rsidRPr="00DD699A" w14:paraId="2611F7D1" w14:textId="77777777" w:rsidTr="00432137">
        <w:trPr>
          <w:jc w:val="center"/>
        </w:trPr>
        <w:tc>
          <w:tcPr>
            <w:tcW w:w="1785" w:type="dxa"/>
            <w:vMerge/>
            <w:vAlign w:val="center"/>
          </w:tcPr>
          <w:p w14:paraId="7B8FB71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370DFBA" w14:textId="77777777" w:rsidR="002D618C" w:rsidRPr="00DD699A" w:rsidRDefault="002D618C" w:rsidP="00432137">
            <w:pPr>
              <w:keepNext/>
              <w:keepLines/>
              <w:spacing w:after="0"/>
              <w:jc w:val="center"/>
              <w:rPr>
                <w:rFonts w:ascii="Arial" w:hAnsi="Arial"/>
                <w:sz w:val="18"/>
              </w:rPr>
            </w:pPr>
          </w:p>
        </w:tc>
        <w:tc>
          <w:tcPr>
            <w:tcW w:w="767" w:type="dxa"/>
            <w:vAlign w:val="center"/>
          </w:tcPr>
          <w:p w14:paraId="2C43B6B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3CC563A5" w14:textId="77777777" w:rsidR="002D618C" w:rsidRPr="00DD699A" w:rsidRDefault="002D618C" w:rsidP="00432137">
            <w:pPr>
              <w:keepNext/>
              <w:keepLines/>
              <w:spacing w:after="0"/>
              <w:jc w:val="center"/>
              <w:rPr>
                <w:rFonts w:ascii="Arial" w:hAnsi="Arial"/>
                <w:sz w:val="18"/>
              </w:rPr>
            </w:pPr>
          </w:p>
        </w:tc>
        <w:tc>
          <w:tcPr>
            <w:tcW w:w="586" w:type="dxa"/>
            <w:vAlign w:val="center"/>
          </w:tcPr>
          <w:p w14:paraId="7B8C909F" w14:textId="77777777" w:rsidR="002D618C" w:rsidRPr="00DD699A" w:rsidRDefault="002D618C" w:rsidP="00432137">
            <w:pPr>
              <w:keepNext/>
              <w:keepLines/>
              <w:spacing w:after="0"/>
              <w:jc w:val="center"/>
              <w:rPr>
                <w:rFonts w:ascii="Arial" w:hAnsi="Arial"/>
                <w:sz w:val="18"/>
              </w:rPr>
            </w:pPr>
          </w:p>
        </w:tc>
        <w:tc>
          <w:tcPr>
            <w:tcW w:w="587" w:type="dxa"/>
            <w:vAlign w:val="center"/>
          </w:tcPr>
          <w:p w14:paraId="5A95223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64F6F6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070A15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BE9B2C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7BB2DE"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6789A1D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1</w:t>
            </w:r>
          </w:p>
        </w:tc>
      </w:tr>
      <w:tr w:rsidR="002D618C" w:rsidRPr="00DD699A" w14:paraId="667FB73D" w14:textId="77777777" w:rsidTr="00432137">
        <w:trPr>
          <w:jc w:val="center"/>
        </w:trPr>
        <w:tc>
          <w:tcPr>
            <w:tcW w:w="1785" w:type="dxa"/>
            <w:vMerge/>
            <w:vAlign w:val="center"/>
          </w:tcPr>
          <w:p w14:paraId="1A5CD07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5B52569" w14:textId="77777777" w:rsidR="002D618C" w:rsidRPr="00DD699A" w:rsidRDefault="002D618C" w:rsidP="00432137">
            <w:pPr>
              <w:keepNext/>
              <w:keepLines/>
              <w:spacing w:after="0"/>
              <w:jc w:val="center"/>
              <w:rPr>
                <w:rFonts w:ascii="Arial" w:hAnsi="Arial"/>
                <w:sz w:val="18"/>
              </w:rPr>
            </w:pPr>
          </w:p>
        </w:tc>
        <w:tc>
          <w:tcPr>
            <w:tcW w:w="767" w:type="dxa"/>
            <w:vAlign w:val="center"/>
          </w:tcPr>
          <w:p w14:paraId="41692D59"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7AFD8113" w14:textId="77777777" w:rsidR="002D618C" w:rsidRPr="00DD699A" w:rsidRDefault="002D618C" w:rsidP="00432137">
            <w:pPr>
              <w:keepNext/>
              <w:keepLines/>
              <w:spacing w:after="0"/>
              <w:jc w:val="center"/>
              <w:rPr>
                <w:rFonts w:ascii="Arial" w:hAnsi="Arial"/>
                <w:sz w:val="18"/>
              </w:rPr>
            </w:pPr>
          </w:p>
        </w:tc>
        <w:tc>
          <w:tcPr>
            <w:tcW w:w="586" w:type="dxa"/>
            <w:vAlign w:val="center"/>
          </w:tcPr>
          <w:p w14:paraId="6A4DBC9F" w14:textId="77777777" w:rsidR="002D618C" w:rsidRPr="00DD699A" w:rsidRDefault="002D618C" w:rsidP="00432137">
            <w:pPr>
              <w:keepNext/>
              <w:keepLines/>
              <w:spacing w:after="0"/>
              <w:jc w:val="center"/>
              <w:rPr>
                <w:rFonts w:ascii="Arial" w:hAnsi="Arial"/>
                <w:sz w:val="18"/>
              </w:rPr>
            </w:pPr>
          </w:p>
        </w:tc>
        <w:tc>
          <w:tcPr>
            <w:tcW w:w="587" w:type="dxa"/>
            <w:vAlign w:val="center"/>
          </w:tcPr>
          <w:p w14:paraId="434A106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B63334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7B3F78C" w14:textId="77777777" w:rsidR="002D618C" w:rsidRPr="00DD699A" w:rsidRDefault="002D618C" w:rsidP="00432137">
            <w:pPr>
              <w:keepNext/>
              <w:keepLines/>
              <w:spacing w:after="0"/>
              <w:jc w:val="center"/>
              <w:rPr>
                <w:rFonts w:ascii="Arial" w:hAnsi="Arial"/>
                <w:sz w:val="18"/>
              </w:rPr>
            </w:pPr>
          </w:p>
        </w:tc>
        <w:tc>
          <w:tcPr>
            <w:tcW w:w="587" w:type="dxa"/>
            <w:vAlign w:val="center"/>
          </w:tcPr>
          <w:p w14:paraId="4E2CA940"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2265CB9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6409422" w14:textId="77777777" w:rsidR="002D618C" w:rsidRPr="00DD699A" w:rsidRDefault="002D618C" w:rsidP="00432137">
            <w:pPr>
              <w:keepNext/>
              <w:keepLines/>
              <w:spacing w:after="0"/>
              <w:jc w:val="center"/>
              <w:rPr>
                <w:rFonts w:ascii="Arial" w:hAnsi="Arial"/>
                <w:sz w:val="18"/>
              </w:rPr>
            </w:pPr>
          </w:p>
        </w:tc>
      </w:tr>
      <w:tr w:rsidR="002D618C" w:rsidRPr="00DD699A" w14:paraId="74153F1E" w14:textId="77777777" w:rsidTr="00432137">
        <w:trPr>
          <w:jc w:val="center"/>
        </w:trPr>
        <w:tc>
          <w:tcPr>
            <w:tcW w:w="1785" w:type="dxa"/>
            <w:vMerge/>
            <w:vAlign w:val="center"/>
          </w:tcPr>
          <w:p w14:paraId="4CA585A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50590D2" w14:textId="77777777" w:rsidR="002D618C" w:rsidRPr="00DD699A" w:rsidRDefault="002D618C" w:rsidP="00432137">
            <w:pPr>
              <w:keepNext/>
              <w:keepLines/>
              <w:spacing w:after="0"/>
              <w:jc w:val="center"/>
              <w:rPr>
                <w:rFonts w:ascii="Arial" w:hAnsi="Arial"/>
                <w:sz w:val="18"/>
              </w:rPr>
            </w:pPr>
          </w:p>
        </w:tc>
        <w:tc>
          <w:tcPr>
            <w:tcW w:w="767" w:type="dxa"/>
            <w:vAlign w:val="center"/>
          </w:tcPr>
          <w:p w14:paraId="4191756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04518ADF" w14:textId="77777777" w:rsidR="002D618C" w:rsidRPr="00DD699A" w:rsidRDefault="002D618C" w:rsidP="00432137">
            <w:pPr>
              <w:keepNext/>
              <w:keepLines/>
              <w:spacing w:after="0"/>
              <w:jc w:val="center"/>
              <w:rPr>
                <w:rFonts w:ascii="Arial" w:hAnsi="Arial"/>
                <w:sz w:val="18"/>
              </w:rPr>
            </w:pPr>
          </w:p>
        </w:tc>
        <w:tc>
          <w:tcPr>
            <w:tcW w:w="586" w:type="dxa"/>
            <w:vAlign w:val="center"/>
          </w:tcPr>
          <w:p w14:paraId="4749450F" w14:textId="77777777" w:rsidR="002D618C" w:rsidRPr="00DD699A" w:rsidRDefault="002D618C" w:rsidP="00432137">
            <w:pPr>
              <w:keepNext/>
              <w:keepLines/>
              <w:spacing w:after="0"/>
              <w:jc w:val="center"/>
              <w:rPr>
                <w:rFonts w:ascii="Arial" w:hAnsi="Arial"/>
                <w:sz w:val="18"/>
              </w:rPr>
            </w:pPr>
          </w:p>
        </w:tc>
        <w:tc>
          <w:tcPr>
            <w:tcW w:w="587" w:type="dxa"/>
            <w:vAlign w:val="center"/>
          </w:tcPr>
          <w:p w14:paraId="60EB2531" w14:textId="77777777" w:rsidR="002D618C" w:rsidRPr="00DD699A" w:rsidRDefault="002D618C" w:rsidP="00432137">
            <w:pPr>
              <w:keepNext/>
              <w:keepLines/>
              <w:spacing w:after="0"/>
              <w:jc w:val="center"/>
              <w:rPr>
                <w:rFonts w:ascii="Arial" w:hAnsi="Arial"/>
                <w:sz w:val="18"/>
              </w:rPr>
            </w:pPr>
          </w:p>
        </w:tc>
        <w:tc>
          <w:tcPr>
            <w:tcW w:w="587" w:type="dxa"/>
            <w:vAlign w:val="center"/>
          </w:tcPr>
          <w:p w14:paraId="37FEB35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133426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687914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9DC660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742ADE1" w14:textId="77777777" w:rsidR="002D618C" w:rsidRPr="00DD699A" w:rsidRDefault="002D618C" w:rsidP="00432137">
            <w:pPr>
              <w:keepNext/>
              <w:keepLines/>
              <w:spacing w:after="0"/>
              <w:jc w:val="center"/>
              <w:rPr>
                <w:rFonts w:ascii="Arial" w:hAnsi="Arial"/>
                <w:sz w:val="18"/>
              </w:rPr>
            </w:pPr>
          </w:p>
        </w:tc>
      </w:tr>
      <w:tr w:rsidR="002D618C" w:rsidRPr="00DD699A" w14:paraId="52AF8AB8" w14:textId="77777777" w:rsidTr="00432137">
        <w:trPr>
          <w:jc w:val="center"/>
        </w:trPr>
        <w:tc>
          <w:tcPr>
            <w:tcW w:w="1785" w:type="dxa"/>
            <w:vMerge w:val="restart"/>
            <w:vAlign w:val="center"/>
          </w:tcPr>
          <w:p w14:paraId="6E234C7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5B3896A4" w14:textId="77777777" w:rsidR="002D618C" w:rsidRPr="00DD699A" w:rsidRDefault="002D618C" w:rsidP="00432137">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4F7FAB4" w14:textId="77777777" w:rsidR="002D618C" w:rsidRPr="00DD699A" w:rsidRDefault="002D618C" w:rsidP="00432137">
            <w:pPr>
              <w:keepNext/>
              <w:keepLines/>
              <w:spacing w:after="0"/>
              <w:jc w:val="center"/>
              <w:rPr>
                <w:rFonts w:ascii="Arial" w:hAnsi="Arial"/>
                <w:sz w:val="18"/>
                <w:vertAlign w:val="superscript"/>
              </w:rPr>
            </w:pPr>
            <w:r w:rsidRPr="00DD699A">
              <w:rPr>
                <w:rFonts w:ascii="Arial" w:hAnsi="Arial"/>
                <w:sz w:val="18"/>
              </w:rPr>
              <w:t>CA_1A-7A</w:t>
            </w:r>
          </w:p>
          <w:p w14:paraId="58599F2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013BC496"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CF1560D" w14:textId="77777777" w:rsidR="002D618C" w:rsidRPr="00DD699A" w:rsidRDefault="002D618C" w:rsidP="00432137">
            <w:pPr>
              <w:keepNext/>
              <w:keepLines/>
              <w:spacing w:after="0"/>
              <w:jc w:val="center"/>
              <w:rPr>
                <w:rFonts w:ascii="Arial" w:hAnsi="Arial"/>
                <w:sz w:val="18"/>
              </w:rPr>
            </w:pPr>
          </w:p>
        </w:tc>
        <w:tc>
          <w:tcPr>
            <w:tcW w:w="586" w:type="dxa"/>
            <w:vAlign w:val="center"/>
          </w:tcPr>
          <w:p w14:paraId="017F2D55" w14:textId="77777777" w:rsidR="002D618C" w:rsidRPr="00DD699A" w:rsidRDefault="002D618C" w:rsidP="00432137">
            <w:pPr>
              <w:keepNext/>
              <w:keepLines/>
              <w:spacing w:after="0"/>
              <w:jc w:val="center"/>
              <w:rPr>
                <w:rFonts w:ascii="Arial" w:hAnsi="Arial"/>
                <w:sz w:val="18"/>
              </w:rPr>
            </w:pPr>
          </w:p>
        </w:tc>
        <w:tc>
          <w:tcPr>
            <w:tcW w:w="587" w:type="dxa"/>
            <w:vAlign w:val="center"/>
          </w:tcPr>
          <w:p w14:paraId="06FAD79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02DA12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18C770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4C0051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90154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38C268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520DB16A" w14:textId="77777777" w:rsidTr="00432137">
        <w:trPr>
          <w:jc w:val="center"/>
        </w:trPr>
        <w:tc>
          <w:tcPr>
            <w:tcW w:w="1785" w:type="dxa"/>
            <w:vMerge/>
            <w:vAlign w:val="center"/>
          </w:tcPr>
          <w:p w14:paraId="3369A81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7621567"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8DC003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7B00F1C1" w14:textId="77777777" w:rsidR="002D618C" w:rsidRPr="00DD699A" w:rsidRDefault="002D618C" w:rsidP="00432137">
            <w:pPr>
              <w:keepNext/>
              <w:keepLines/>
              <w:spacing w:after="0"/>
              <w:jc w:val="center"/>
              <w:rPr>
                <w:rFonts w:ascii="Arial" w:hAnsi="Arial"/>
                <w:sz w:val="18"/>
              </w:rPr>
            </w:pPr>
          </w:p>
        </w:tc>
        <w:tc>
          <w:tcPr>
            <w:tcW w:w="586" w:type="dxa"/>
            <w:vAlign w:val="center"/>
          </w:tcPr>
          <w:p w14:paraId="6E4766A8" w14:textId="77777777" w:rsidR="002D618C" w:rsidRPr="00DD699A" w:rsidRDefault="002D618C" w:rsidP="00432137">
            <w:pPr>
              <w:keepNext/>
              <w:keepLines/>
              <w:spacing w:after="0"/>
              <w:jc w:val="center"/>
              <w:rPr>
                <w:rFonts w:ascii="Arial" w:hAnsi="Arial"/>
                <w:sz w:val="18"/>
              </w:rPr>
            </w:pPr>
          </w:p>
        </w:tc>
        <w:tc>
          <w:tcPr>
            <w:tcW w:w="587" w:type="dxa"/>
            <w:vAlign w:val="center"/>
          </w:tcPr>
          <w:p w14:paraId="443A2A7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67B5B8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5729358" w14:textId="77777777" w:rsidR="002D618C" w:rsidRPr="00DD699A" w:rsidRDefault="002D618C" w:rsidP="00432137">
            <w:pPr>
              <w:keepNext/>
              <w:keepLines/>
              <w:spacing w:after="0"/>
              <w:jc w:val="center"/>
              <w:rPr>
                <w:rFonts w:ascii="Arial" w:hAnsi="Arial"/>
                <w:sz w:val="18"/>
              </w:rPr>
            </w:pPr>
          </w:p>
        </w:tc>
        <w:tc>
          <w:tcPr>
            <w:tcW w:w="587" w:type="dxa"/>
            <w:vAlign w:val="center"/>
          </w:tcPr>
          <w:p w14:paraId="578B803E"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1DC3AC3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6B327E0" w14:textId="77777777" w:rsidR="002D618C" w:rsidRPr="00DD699A" w:rsidRDefault="002D618C" w:rsidP="00432137">
            <w:pPr>
              <w:keepNext/>
              <w:keepLines/>
              <w:spacing w:after="0"/>
              <w:jc w:val="center"/>
              <w:rPr>
                <w:rFonts w:ascii="Arial" w:hAnsi="Arial"/>
                <w:sz w:val="18"/>
              </w:rPr>
            </w:pPr>
          </w:p>
        </w:tc>
      </w:tr>
      <w:tr w:rsidR="002D618C" w:rsidRPr="00DD699A" w14:paraId="001AAEFD" w14:textId="77777777" w:rsidTr="00432137">
        <w:trPr>
          <w:jc w:val="center"/>
        </w:trPr>
        <w:tc>
          <w:tcPr>
            <w:tcW w:w="1785" w:type="dxa"/>
            <w:vMerge/>
            <w:vAlign w:val="center"/>
          </w:tcPr>
          <w:p w14:paraId="725BFED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E4CFF1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AE3B035" w14:textId="77777777" w:rsidR="002D618C" w:rsidRPr="00DD699A" w:rsidRDefault="002D618C" w:rsidP="0043213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14:paraId="0BEBD5B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171CBA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59DC1A5" w14:textId="77777777" w:rsidR="002D618C" w:rsidRPr="00DD699A" w:rsidRDefault="002D618C" w:rsidP="00432137">
            <w:pPr>
              <w:keepNext/>
              <w:keepLines/>
              <w:spacing w:after="0"/>
              <w:jc w:val="center"/>
              <w:rPr>
                <w:rFonts w:ascii="Arial" w:hAnsi="Arial"/>
                <w:sz w:val="18"/>
              </w:rPr>
            </w:pPr>
          </w:p>
        </w:tc>
      </w:tr>
      <w:tr w:rsidR="002D618C" w:rsidRPr="00DD699A" w14:paraId="677AC5B6" w14:textId="77777777" w:rsidTr="00432137">
        <w:trPr>
          <w:jc w:val="center"/>
        </w:trPr>
        <w:tc>
          <w:tcPr>
            <w:tcW w:w="1785" w:type="dxa"/>
            <w:vMerge w:val="restart"/>
            <w:vAlign w:val="center"/>
          </w:tcPr>
          <w:p w14:paraId="1AB7BD6F"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15EB148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67F7906"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1352D04C" w14:textId="77777777" w:rsidR="002D618C" w:rsidRPr="00DD699A" w:rsidRDefault="002D618C" w:rsidP="00432137">
            <w:pPr>
              <w:keepNext/>
              <w:keepLines/>
              <w:spacing w:after="0"/>
              <w:jc w:val="center"/>
              <w:rPr>
                <w:rFonts w:ascii="Arial" w:hAnsi="Arial"/>
                <w:sz w:val="18"/>
              </w:rPr>
            </w:pPr>
          </w:p>
        </w:tc>
        <w:tc>
          <w:tcPr>
            <w:tcW w:w="586" w:type="dxa"/>
            <w:vAlign w:val="center"/>
          </w:tcPr>
          <w:p w14:paraId="6B0DA37C" w14:textId="77777777" w:rsidR="002D618C" w:rsidRPr="00DD699A" w:rsidRDefault="002D618C" w:rsidP="00432137">
            <w:pPr>
              <w:keepNext/>
              <w:keepLines/>
              <w:spacing w:after="0"/>
              <w:jc w:val="center"/>
              <w:rPr>
                <w:rFonts w:ascii="Arial" w:hAnsi="Arial"/>
                <w:sz w:val="18"/>
              </w:rPr>
            </w:pPr>
          </w:p>
        </w:tc>
        <w:tc>
          <w:tcPr>
            <w:tcW w:w="587" w:type="dxa"/>
            <w:vAlign w:val="center"/>
          </w:tcPr>
          <w:p w14:paraId="0545CEE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21E208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8D3650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0D803BB" w14:textId="77777777" w:rsidR="002D618C" w:rsidRPr="00DD699A" w:rsidRDefault="002D618C" w:rsidP="00432137">
            <w:pPr>
              <w:keepNext/>
              <w:keepLines/>
              <w:spacing w:after="0"/>
              <w:jc w:val="center"/>
              <w:rPr>
                <w:rFonts w:ascii="Arial" w:hAnsi="Arial"/>
                <w:sz w:val="18"/>
              </w:rPr>
            </w:pPr>
          </w:p>
        </w:tc>
        <w:tc>
          <w:tcPr>
            <w:tcW w:w="1187" w:type="dxa"/>
            <w:vMerge w:val="restart"/>
            <w:vAlign w:val="center"/>
          </w:tcPr>
          <w:p w14:paraId="1A13E14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07B5E0B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CD29902" w14:textId="77777777" w:rsidTr="00432137">
        <w:trPr>
          <w:jc w:val="center"/>
        </w:trPr>
        <w:tc>
          <w:tcPr>
            <w:tcW w:w="1785" w:type="dxa"/>
            <w:vMerge/>
            <w:vAlign w:val="center"/>
          </w:tcPr>
          <w:p w14:paraId="6BFFD34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058FD72"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0FFD02A" w14:textId="77777777" w:rsidR="002D618C" w:rsidRPr="00DD699A" w:rsidRDefault="002D618C" w:rsidP="00432137">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0E19540" w14:textId="77777777" w:rsidR="002D618C" w:rsidRPr="00DD699A" w:rsidRDefault="002D618C" w:rsidP="00432137">
            <w:pPr>
              <w:keepNext/>
              <w:keepLines/>
              <w:spacing w:after="0"/>
              <w:jc w:val="center"/>
              <w:rPr>
                <w:rFonts w:ascii="Arial" w:hAnsi="Arial"/>
                <w:sz w:val="18"/>
              </w:rPr>
            </w:pPr>
          </w:p>
        </w:tc>
        <w:tc>
          <w:tcPr>
            <w:tcW w:w="586" w:type="dxa"/>
            <w:vAlign w:val="center"/>
          </w:tcPr>
          <w:p w14:paraId="1927A8B9" w14:textId="77777777" w:rsidR="002D618C" w:rsidRPr="00DD699A" w:rsidRDefault="002D618C" w:rsidP="00432137">
            <w:pPr>
              <w:keepNext/>
              <w:keepLines/>
              <w:spacing w:after="0"/>
              <w:jc w:val="center"/>
              <w:rPr>
                <w:rFonts w:ascii="Arial" w:hAnsi="Arial"/>
                <w:sz w:val="18"/>
              </w:rPr>
            </w:pPr>
          </w:p>
        </w:tc>
        <w:tc>
          <w:tcPr>
            <w:tcW w:w="587" w:type="dxa"/>
            <w:vAlign w:val="center"/>
          </w:tcPr>
          <w:p w14:paraId="2180729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7B8B2D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3B2C856" w14:textId="77777777" w:rsidR="002D618C" w:rsidRPr="00DD699A" w:rsidRDefault="002D618C" w:rsidP="00432137">
            <w:pPr>
              <w:keepNext/>
              <w:keepLines/>
              <w:spacing w:after="0"/>
              <w:jc w:val="center"/>
              <w:rPr>
                <w:rFonts w:ascii="Arial" w:hAnsi="Arial"/>
                <w:sz w:val="18"/>
              </w:rPr>
            </w:pPr>
          </w:p>
        </w:tc>
        <w:tc>
          <w:tcPr>
            <w:tcW w:w="587" w:type="dxa"/>
            <w:vAlign w:val="center"/>
          </w:tcPr>
          <w:p w14:paraId="5CBC7557"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44EE6C3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9BB2DA4" w14:textId="77777777" w:rsidR="002D618C" w:rsidRPr="00DD699A" w:rsidRDefault="002D618C" w:rsidP="00432137">
            <w:pPr>
              <w:keepNext/>
              <w:keepLines/>
              <w:spacing w:after="0"/>
              <w:jc w:val="center"/>
              <w:rPr>
                <w:rFonts w:ascii="Arial" w:hAnsi="Arial"/>
                <w:sz w:val="18"/>
              </w:rPr>
            </w:pPr>
          </w:p>
        </w:tc>
      </w:tr>
      <w:tr w:rsidR="002D618C" w:rsidRPr="00DD699A" w14:paraId="0FB7B9F5" w14:textId="77777777" w:rsidTr="00432137">
        <w:trPr>
          <w:jc w:val="center"/>
        </w:trPr>
        <w:tc>
          <w:tcPr>
            <w:tcW w:w="1785" w:type="dxa"/>
            <w:vMerge/>
            <w:vAlign w:val="center"/>
          </w:tcPr>
          <w:p w14:paraId="6644D6E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9F5AC24"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0D9D8D0" w14:textId="77777777" w:rsidR="002D618C" w:rsidRPr="00DD699A" w:rsidRDefault="002D618C" w:rsidP="00432137">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205F8798" w14:textId="77777777" w:rsidR="002D618C" w:rsidRPr="00DD699A" w:rsidRDefault="002D618C" w:rsidP="00432137">
            <w:pPr>
              <w:keepNext/>
              <w:keepLines/>
              <w:spacing w:after="0"/>
              <w:jc w:val="center"/>
              <w:rPr>
                <w:rFonts w:ascii="Arial" w:hAnsi="Arial"/>
                <w:sz w:val="18"/>
              </w:rPr>
            </w:pPr>
          </w:p>
        </w:tc>
        <w:tc>
          <w:tcPr>
            <w:tcW w:w="586" w:type="dxa"/>
            <w:vAlign w:val="center"/>
          </w:tcPr>
          <w:p w14:paraId="0BE19881" w14:textId="77777777" w:rsidR="002D618C" w:rsidRPr="00DD699A" w:rsidRDefault="002D618C" w:rsidP="00432137">
            <w:pPr>
              <w:keepNext/>
              <w:keepLines/>
              <w:spacing w:after="0"/>
              <w:jc w:val="center"/>
              <w:rPr>
                <w:rFonts w:ascii="Arial" w:hAnsi="Arial"/>
                <w:sz w:val="18"/>
              </w:rPr>
            </w:pPr>
          </w:p>
        </w:tc>
        <w:tc>
          <w:tcPr>
            <w:tcW w:w="587" w:type="dxa"/>
            <w:vAlign w:val="center"/>
          </w:tcPr>
          <w:p w14:paraId="68A44ED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272C23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7908AF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F303CA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93234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FBE39AF" w14:textId="77777777" w:rsidR="002D618C" w:rsidRPr="00DD699A" w:rsidRDefault="002D618C" w:rsidP="00432137">
            <w:pPr>
              <w:keepNext/>
              <w:keepLines/>
              <w:spacing w:after="0"/>
              <w:jc w:val="center"/>
              <w:rPr>
                <w:rFonts w:ascii="Arial" w:hAnsi="Arial"/>
                <w:sz w:val="18"/>
              </w:rPr>
            </w:pPr>
          </w:p>
        </w:tc>
      </w:tr>
      <w:tr w:rsidR="002D618C" w:rsidRPr="00DD699A" w14:paraId="49BD5B91" w14:textId="77777777" w:rsidTr="00432137">
        <w:trPr>
          <w:jc w:val="center"/>
        </w:trPr>
        <w:tc>
          <w:tcPr>
            <w:tcW w:w="1785" w:type="dxa"/>
            <w:vMerge w:val="restart"/>
            <w:vAlign w:val="center"/>
          </w:tcPr>
          <w:p w14:paraId="1665952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5217553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642C7E8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19FF3506" w14:textId="77777777" w:rsidR="002D618C" w:rsidRPr="00DD699A" w:rsidRDefault="002D618C" w:rsidP="00432137">
            <w:pPr>
              <w:keepNext/>
              <w:keepLines/>
              <w:spacing w:after="0"/>
              <w:jc w:val="center"/>
              <w:rPr>
                <w:rFonts w:ascii="Arial" w:hAnsi="Arial"/>
                <w:sz w:val="18"/>
              </w:rPr>
            </w:pPr>
          </w:p>
        </w:tc>
        <w:tc>
          <w:tcPr>
            <w:tcW w:w="586" w:type="dxa"/>
            <w:vAlign w:val="center"/>
          </w:tcPr>
          <w:p w14:paraId="6EA1E631" w14:textId="77777777" w:rsidR="002D618C" w:rsidRPr="00DD699A" w:rsidRDefault="002D618C" w:rsidP="00432137">
            <w:pPr>
              <w:keepNext/>
              <w:keepLines/>
              <w:spacing w:after="0"/>
              <w:jc w:val="center"/>
              <w:rPr>
                <w:rFonts w:ascii="Arial" w:hAnsi="Arial"/>
                <w:sz w:val="18"/>
              </w:rPr>
            </w:pPr>
          </w:p>
        </w:tc>
        <w:tc>
          <w:tcPr>
            <w:tcW w:w="587" w:type="dxa"/>
            <w:vAlign w:val="center"/>
          </w:tcPr>
          <w:p w14:paraId="5408DCC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30AF5F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68A001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732F8D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80C1D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5B9A4E5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68A950A" w14:textId="77777777" w:rsidTr="00432137">
        <w:trPr>
          <w:jc w:val="center"/>
        </w:trPr>
        <w:tc>
          <w:tcPr>
            <w:tcW w:w="1785" w:type="dxa"/>
            <w:vMerge/>
            <w:vAlign w:val="center"/>
          </w:tcPr>
          <w:p w14:paraId="006EA75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0166A08"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6EE7BF0" w14:textId="77777777" w:rsidR="002D618C" w:rsidRPr="00DD699A" w:rsidRDefault="002D618C" w:rsidP="00432137">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66159305" w14:textId="77777777" w:rsidR="002D618C" w:rsidRPr="00DD699A" w:rsidRDefault="002D618C" w:rsidP="00432137">
            <w:pPr>
              <w:keepNext/>
              <w:keepLines/>
              <w:spacing w:after="0"/>
              <w:jc w:val="center"/>
              <w:rPr>
                <w:rFonts w:ascii="Arial" w:hAnsi="Arial"/>
                <w:sz w:val="18"/>
              </w:rPr>
            </w:pPr>
          </w:p>
        </w:tc>
        <w:tc>
          <w:tcPr>
            <w:tcW w:w="586" w:type="dxa"/>
            <w:vAlign w:val="center"/>
          </w:tcPr>
          <w:p w14:paraId="64B60D77" w14:textId="77777777" w:rsidR="002D618C" w:rsidRPr="00DD699A" w:rsidRDefault="002D618C" w:rsidP="00432137">
            <w:pPr>
              <w:keepNext/>
              <w:keepLines/>
              <w:spacing w:after="0"/>
              <w:jc w:val="center"/>
              <w:rPr>
                <w:rFonts w:ascii="Arial" w:hAnsi="Arial"/>
                <w:sz w:val="18"/>
              </w:rPr>
            </w:pPr>
          </w:p>
        </w:tc>
        <w:tc>
          <w:tcPr>
            <w:tcW w:w="587" w:type="dxa"/>
            <w:vAlign w:val="center"/>
          </w:tcPr>
          <w:p w14:paraId="372F8897"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597D416"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CB0118F" w14:textId="77777777" w:rsidR="002D618C" w:rsidRPr="00DD699A" w:rsidRDefault="002D618C" w:rsidP="00432137">
            <w:pPr>
              <w:keepNext/>
              <w:keepLines/>
              <w:spacing w:after="0"/>
              <w:jc w:val="center"/>
              <w:rPr>
                <w:rFonts w:ascii="Arial" w:hAnsi="Arial"/>
                <w:sz w:val="18"/>
              </w:rPr>
            </w:pPr>
          </w:p>
        </w:tc>
        <w:tc>
          <w:tcPr>
            <w:tcW w:w="587" w:type="dxa"/>
            <w:vAlign w:val="center"/>
          </w:tcPr>
          <w:p w14:paraId="299E4BF4"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38D4A18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045F310" w14:textId="77777777" w:rsidR="002D618C" w:rsidRPr="00DD699A" w:rsidRDefault="002D618C" w:rsidP="00432137">
            <w:pPr>
              <w:keepNext/>
              <w:keepLines/>
              <w:spacing w:after="0"/>
              <w:jc w:val="center"/>
              <w:rPr>
                <w:rFonts w:ascii="Arial" w:hAnsi="Arial"/>
                <w:sz w:val="18"/>
              </w:rPr>
            </w:pPr>
          </w:p>
        </w:tc>
      </w:tr>
      <w:tr w:rsidR="002D618C" w:rsidRPr="00DD699A" w14:paraId="211C736B" w14:textId="77777777" w:rsidTr="00432137">
        <w:trPr>
          <w:jc w:val="center"/>
        </w:trPr>
        <w:tc>
          <w:tcPr>
            <w:tcW w:w="1785" w:type="dxa"/>
            <w:vMerge/>
            <w:vAlign w:val="center"/>
          </w:tcPr>
          <w:p w14:paraId="2D846D8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C69FC00"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18F57BCC" w14:textId="77777777" w:rsidR="002D618C" w:rsidRPr="00DD699A" w:rsidRDefault="002D618C" w:rsidP="00432137">
            <w:pPr>
              <w:keepNext/>
              <w:keepLines/>
              <w:spacing w:after="0"/>
              <w:jc w:val="center"/>
              <w:rPr>
                <w:rFonts w:ascii="Arial" w:eastAsia="SimSun" w:hAnsi="Arial"/>
                <w:sz w:val="18"/>
              </w:rPr>
            </w:pPr>
            <w:r w:rsidRPr="00DD699A">
              <w:rPr>
                <w:rFonts w:ascii="Arial" w:hAnsi="Arial" w:hint="eastAsia"/>
                <w:sz w:val="18"/>
              </w:rPr>
              <w:t>46</w:t>
            </w:r>
          </w:p>
        </w:tc>
        <w:tc>
          <w:tcPr>
            <w:tcW w:w="3520" w:type="dxa"/>
            <w:gridSpan w:val="6"/>
            <w:vAlign w:val="center"/>
          </w:tcPr>
          <w:p w14:paraId="1C9AF4E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7FB16FA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514FC35" w14:textId="77777777" w:rsidR="002D618C" w:rsidRPr="00DD699A" w:rsidRDefault="002D618C" w:rsidP="00432137">
            <w:pPr>
              <w:keepNext/>
              <w:keepLines/>
              <w:spacing w:after="0"/>
              <w:jc w:val="center"/>
              <w:rPr>
                <w:rFonts w:ascii="Arial" w:hAnsi="Arial"/>
                <w:sz w:val="18"/>
              </w:rPr>
            </w:pPr>
          </w:p>
        </w:tc>
      </w:tr>
      <w:tr w:rsidR="002D618C" w:rsidRPr="00DD699A" w14:paraId="2340D7DF" w14:textId="77777777" w:rsidTr="00432137">
        <w:trPr>
          <w:jc w:val="center"/>
        </w:trPr>
        <w:tc>
          <w:tcPr>
            <w:tcW w:w="1785" w:type="dxa"/>
            <w:vMerge w:val="restart"/>
            <w:vAlign w:val="center"/>
          </w:tcPr>
          <w:p w14:paraId="5B849481"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0842016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73C1BB6"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080012C7" w14:textId="77777777" w:rsidR="002D618C" w:rsidRPr="00DD699A" w:rsidRDefault="002D618C" w:rsidP="00432137">
            <w:pPr>
              <w:keepNext/>
              <w:keepLines/>
              <w:spacing w:after="0"/>
              <w:jc w:val="center"/>
              <w:rPr>
                <w:rFonts w:ascii="Arial" w:hAnsi="Arial"/>
                <w:sz w:val="18"/>
              </w:rPr>
            </w:pPr>
          </w:p>
        </w:tc>
        <w:tc>
          <w:tcPr>
            <w:tcW w:w="586" w:type="dxa"/>
            <w:vAlign w:val="center"/>
          </w:tcPr>
          <w:p w14:paraId="05DD00DD" w14:textId="77777777" w:rsidR="002D618C" w:rsidRPr="00DD699A" w:rsidRDefault="002D618C" w:rsidP="00432137">
            <w:pPr>
              <w:keepNext/>
              <w:keepLines/>
              <w:spacing w:after="0"/>
              <w:jc w:val="center"/>
              <w:rPr>
                <w:rFonts w:ascii="Arial" w:hAnsi="Arial"/>
                <w:sz w:val="18"/>
              </w:rPr>
            </w:pPr>
          </w:p>
        </w:tc>
        <w:tc>
          <w:tcPr>
            <w:tcW w:w="587" w:type="dxa"/>
            <w:vAlign w:val="center"/>
          </w:tcPr>
          <w:p w14:paraId="0A76C3F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9490F5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2DD1A1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73F071A"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800380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B7143B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56FFD80" w14:textId="77777777" w:rsidTr="00432137">
        <w:trPr>
          <w:jc w:val="center"/>
        </w:trPr>
        <w:tc>
          <w:tcPr>
            <w:tcW w:w="1785" w:type="dxa"/>
            <w:vMerge/>
            <w:vAlign w:val="center"/>
          </w:tcPr>
          <w:p w14:paraId="09A6458E" w14:textId="77777777" w:rsidR="002D618C" w:rsidRPr="00DD699A" w:rsidRDefault="002D618C" w:rsidP="00432137">
            <w:pPr>
              <w:keepNext/>
              <w:keepLines/>
              <w:spacing w:after="0"/>
              <w:jc w:val="center"/>
              <w:rPr>
                <w:rFonts w:ascii="Arial" w:hAnsi="Arial"/>
                <w:sz w:val="18"/>
                <w:lang w:eastAsia="zh-CN"/>
              </w:rPr>
            </w:pPr>
          </w:p>
        </w:tc>
        <w:tc>
          <w:tcPr>
            <w:tcW w:w="1466" w:type="dxa"/>
            <w:vMerge/>
            <w:vAlign w:val="center"/>
          </w:tcPr>
          <w:p w14:paraId="4AC70D4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154916A"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345B73B0" w14:textId="77777777" w:rsidR="002D618C" w:rsidRPr="00DD699A" w:rsidRDefault="002D618C" w:rsidP="00432137">
            <w:pPr>
              <w:keepNext/>
              <w:keepLines/>
              <w:spacing w:after="0"/>
              <w:jc w:val="center"/>
              <w:rPr>
                <w:rFonts w:ascii="Arial" w:hAnsi="Arial"/>
                <w:sz w:val="18"/>
              </w:rPr>
            </w:pPr>
          </w:p>
        </w:tc>
        <w:tc>
          <w:tcPr>
            <w:tcW w:w="586" w:type="dxa"/>
            <w:vAlign w:val="center"/>
          </w:tcPr>
          <w:p w14:paraId="3371FB28" w14:textId="77777777" w:rsidR="002D618C" w:rsidRPr="00DD699A" w:rsidRDefault="002D618C" w:rsidP="00432137">
            <w:pPr>
              <w:keepNext/>
              <w:keepLines/>
              <w:spacing w:after="0"/>
              <w:jc w:val="center"/>
              <w:rPr>
                <w:rFonts w:ascii="Arial" w:hAnsi="Arial"/>
                <w:sz w:val="18"/>
              </w:rPr>
            </w:pPr>
          </w:p>
        </w:tc>
        <w:tc>
          <w:tcPr>
            <w:tcW w:w="587" w:type="dxa"/>
            <w:vAlign w:val="center"/>
          </w:tcPr>
          <w:p w14:paraId="36BD0DA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DC20E5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8AC3847" w14:textId="77777777" w:rsidR="002D618C" w:rsidRPr="00DD699A" w:rsidRDefault="002D618C" w:rsidP="00432137">
            <w:pPr>
              <w:keepNext/>
              <w:keepLines/>
              <w:spacing w:after="0"/>
              <w:jc w:val="center"/>
              <w:rPr>
                <w:rFonts w:ascii="Arial" w:hAnsi="Arial"/>
                <w:sz w:val="18"/>
              </w:rPr>
            </w:pPr>
          </w:p>
        </w:tc>
        <w:tc>
          <w:tcPr>
            <w:tcW w:w="587" w:type="dxa"/>
            <w:vAlign w:val="center"/>
          </w:tcPr>
          <w:p w14:paraId="31F7E97D" w14:textId="77777777" w:rsidR="002D618C" w:rsidRPr="00DD699A" w:rsidRDefault="002D618C" w:rsidP="00432137">
            <w:pPr>
              <w:keepNext/>
              <w:keepLines/>
              <w:spacing w:after="0"/>
              <w:jc w:val="center"/>
              <w:rPr>
                <w:rFonts w:ascii="Arial" w:hAnsi="Arial"/>
                <w:sz w:val="18"/>
                <w:lang w:eastAsia="zh-CN"/>
              </w:rPr>
            </w:pPr>
          </w:p>
        </w:tc>
        <w:tc>
          <w:tcPr>
            <w:tcW w:w="1187" w:type="dxa"/>
            <w:vMerge/>
            <w:vAlign w:val="center"/>
          </w:tcPr>
          <w:p w14:paraId="0EC5374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EE58018" w14:textId="77777777" w:rsidR="002D618C" w:rsidRPr="00DD699A" w:rsidRDefault="002D618C" w:rsidP="00432137">
            <w:pPr>
              <w:keepNext/>
              <w:keepLines/>
              <w:spacing w:after="0"/>
              <w:jc w:val="center"/>
              <w:rPr>
                <w:rFonts w:ascii="Arial" w:hAnsi="Arial"/>
                <w:sz w:val="18"/>
              </w:rPr>
            </w:pPr>
          </w:p>
        </w:tc>
      </w:tr>
      <w:tr w:rsidR="002D618C" w:rsidRPr="00DD699A" w14:paraId="5569D2E9" w14:textId="77777777" w:rsidTr="00432137">
        <w:trPr>
          <w:jc w:val="center"/>
        </w:trPr>
        <w:tc>
          <w:tcPr>
            <w:tcW w:w="1785" w:type="dxa"/>
            <w:vMerge/>
            <w:vAlign w:val="center"/>
          </w:tcPr>
          <w:p w14:paraId="345CD6BE" w14:textId="77777777" w:rsidR="002D618C" w:rsidRPr="00DD699A" w:rsidRDefault="002D618C" w:rsidP="00432137">
            <w:pPr>
              <w:keepNext/>
              <w:keepLines/>
              <w:spacing w:after="0"/>
              <w:jc w:val="center"/>
              <w:rPr>
                <w:rFonts w:ascii="Arial" w:hAnsi="Arial"/>
                <w:sz w:val="18"/>
                <w:lang w:eastAsia="zh-CN"/>
              </w:rPr>
            </w:pPr>
          </w:p>
        </w:tc>
        <w:tc>
          <w:tcPr>
            <w:tcW w:w="1466" w:type="dxa"/>
            <w:vMerge/>
            <w:vAlign w:val="center"/>
          </w:tcPr>
          <w:p w14:paraId="68A6F630"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83F6DF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14:paraId="646BB251"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2A4AFB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2F67EC3" w14:textId="77777777" w:rsidR="002D618C" w:rsidRPr="00DD699A" w:rsidRDefault="002D618C" w:rsidP="00432137">
            <w:pPr>
              <w:keepNext/>
              <w:keepLines/>
              <w:spacing w:after="0"/>
              <w:jc w:val="center"/>
              <w:rPr>
                <w:rFonts w:ascii="Arial" w:hAnsi="Arial"/>
                <w:sz w:val="18"/>
              </w:rPr>
            </w:pPr>
          </w:p>
        </w:tc>
      </w:tr>
      <w:tr w:rsidR="002D618C" w:rsidRPr="00DD699A" w14:paraId="211918CD" w14:textId="77777777" w:rsidTr="00432137">
        <w:trPr>
          <w:jc w:val="center"/>
        </w:trPr>
        <w:tc>
          <w:tcPr>
            <w:tcW w:w="1785" w:type="dxa"/>
            <w:vMerge w:val="restart"/>
            <w:vAlign w:val="center"/>
          </w:tcPr>
          <w:p w14:paraId="57CD06D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6F8C49E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CA_1A-7A CA_1A-8A</w:t>
            </w:r>
          </w:p>
          <w:p w14:paraId="73FC476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304B6F6B"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8FE163D" w14:textId="77777777" w:rsidR="002D618C" w:rsidRPr="00DD699A" w:rsidRDefault="002D618C" w:rsidP="00432137">
            <w:pPr>
              <w:keepNext/>
              <w:keepLines/>
              <w:spacing w:after="0"/>
              <w:jc w:val="center"/>
              <w:rPr>
                <w:rFonts w:ascii="Arial" w:hAnsi="Arial"/>
                <w:sz w:val="18"/>
              </w:rPr>
            </w:pPr>
          </w:p>
        </w:tc>
        <w:tc>
          <w:tcPr>
            <w:tcW w:w="586" w:type="dxa"/>
            <w:vAlign w:val="center"/>
          </w:tcPr>
          <w:p w14:paraId="26A80F1C" w14:textId="77777777" w:rsidR="002D618C" w:rsidRPr="00DD699A" w:rsidRDefault="002D618C" w:rsidP="00432137">
            <w:pPr>
              <w:keepNext/>
              <w:keepLines/>
              <w:spacing w:after="0"/>
              <w:jc w:val="center"/>
              <w:rPr>
                <w:rFonts w:ascii="Arial" w:hAnsi="Arial"/>
                <w:sz w:val="18"/>
              </w:rPr>
            </w:pPr>
          </w:p>
        </w:tc>
        <w:tc>
          <w:tcPr>
            <w:tcW w:w="587" w:type="dxa"/>
            <w:vAlign w:val="center"/>
          </w:tcPr>
          <w:p w14:paraId="18585CB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0E8E2F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1590B4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01391C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9CCE62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4A60BA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EF082DD" w14:textId="77777777" w:rsidTr="00432137">
        <w:trPr>
          <w:jc w:val="center"/>
        </w:trPr>
        <w:tc>
          <w:tcPr>
            <w:tcW w:w="1785" w:type="dxa"/>
            <w:vMerge/>
            <w:vAlign w:val="center"/>
          </w:tcPr>
          <w:p w14:paraId="5AD926F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7B7EDC6"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629B94B"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9B64F75" w14:textId="77777777" w:rsidR="002D618C" w:rsidRPr="00DD699A" w:rsidRDefault="002D618C" w:rsidP="00432137">
            <w:pPr>
              <w:keepNext/>
              <w:keepLines/>
              <w:spacing w:after="0"/>
              <w:jc w:val="center"/>
              <w:rPr>
                <w:rFonts w:ascii="Arial" w:hAnsi="Arial"/>
                <w:sz w:val="18"/>
              </w:rPr>
            </w:pPr>
          </w:p>
        </w:tc>
        <w:tc>
          <w:tcPr>
            <w:tcW w:w="586" w:type="dxa"/>
            <w:vAlign w:val="center"/>
          </w:tcPr>
          <w:p w14:paraId="721313D7" w14:textId="77777777" w:rsidR="002D618C" w:rsidRPr="00DD699A" w:rsidRDefault="002D618C" w:rsidP="00432137">
            <w:pPr>
              <w:keepNext/>
              <w:keepLines/>
              <w:spacing w:after="0"/>
              <w:jc w:val="center"/>
              <w:rPr>
                <w:rFonts w:ascii="Arial" w:hAnsi="Arial"/>
                <w:sz w:val="18"/>
              </w:rPr>
            </w:pPr>
          </w:p>
        </w:tc>
        <w:tc>
          <w:tcPr>
            <w:tcW w:w="587" w:type="dxa"/>
            <w:vAlign w:val="center"/>
          </w:tcPr>
          <w:p w14:paraId="60ED253A" w14:textId="77777777" w:rsidR="002D618C" w:rsidRPr="00DD699A" w:rsidRDefault="002D618C" w:rsidP="00432137">
            <w:pPr>
              <w:keepNext/>
              <w:keepLines/>
              <w:spacing w:after="0"/>
              <w:jc w:val="center"/>
              <w:rPr>
                <w:rFonts w:ascii="Arial" w:hAnsi="Arial"/>
                <w:sz w:val="18"/>
              </w:rPr>
            </w:pPr>
          </w:p>
        </w:tc>
        <w:tc>
          <w:tcPr>
            <w:tcW w:w="587" w:type="dxa"/>
            <w:vAlign w:val="center"/>
          </w:tcPr>
          <w:p w14:paraId="04BA014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ED0E20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E7B23F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1EBDD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765295B" w14:textId="77777777" w:rsidR="002D618C" w:rsidRPr="00DD699A" w:rsidRDefault="002D618C" w:rsidP="00432137">
            <w:pPr>
              <w:keepNext/>
              <w:keepLines/>
              <w:spacing w:after="0"/>
              <w:jc w:val="center"/>
              <w:rPr>
                <w:rFonts w:ascii="Arial" w:hAnsi="Arial"/>
                <w:sz w:val="18"/>
              </w:rPr>
            </w:pPr>
          </w:p>
        </w:tc>
      </w:tr>
      <w:tr w:rsidR="002D618C" w:rsidRPr="00DD699A" w14:paraId="11CF36F2" w14:textId="77777777" w:rsidTr="00432137">
        <w:trPr>
          <w:jc w:val="center"/>
        </w:trPr>
        <w:tc>
          <w:tcPr>
            <w:tcW w:w="1785" w:type="dxa"/>
            <w:vMerge/>
            <w:vAlign w:val="center"/>
          </w:tcPr>
          <w:p w14:paraId="6BD94D6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A7B184D"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F5FF826" w14:textId="77777777" w:rsidR="002D618C" w:rsidRPr="00DD699A" w:rsidRDefault="002D618C" w:rsidP="00432137">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0FBF89CC" w14:textId="77777777" w:rsidR="002D618C" w:rsidRPr="00DD699A" w:rsidRDefault="002D618C" w:rsidP="00432137">
            <w:pPr>
              <w:keepNext/>
              <w:keepLines/>
              <w:spacing w:after="0"/>
              <w:jc w:val="center"/>
              <w:rPr>
                <w:rFonts w:ascii="Arial" w:hAnsi="Arial"/>
                <w:sz w:val="18"/>
              </w:rPr>
            </w:pPr>
          </w:p>
        </w:tc>
        <w:tc>
          <w:tcPr>
            <w:tcW w:w="586" w:type="dxa"/>
            <w:vAlign w:val="center"/>
          </w:tcPr>
          <w:p w14:paraId="42160F3B" w14:textId="77777777" w:rsidR="002D618C" w:rsidRPr="00DD699A" w:rsidRDefault="002D618C" w:rsidP="00432137">
            <w:pPr>
              <w:keepNext/>
              <w:keepLines/>
              <w:spacing w:after="0"/>
              <w:jc w:val="center"/>
              <w:rPr>
                <w:rFonts w:ascii="Arial" w:hAnsi="Arial"/>
                <w:sz w:val="18"/>
              </w:rPr>
            </w:pPr>
          </w:p>
        </w:tc>
        <w:tc>
          <w:tcPr>
            <w:tcW w:w="587" w:type="dxa"/>
            <w:vAlign w:val="center"/>
          </w:tcPr>
          <w:p w14:paraId="6353262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7EB3FD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6FE0D19" w14:textId="77777777" w:rsidR="002D618C" w:rsidRPr="00DD699A" w:rsidRDefault="002D618C" w:rsidP="00432137">
            <w:pPr>
              <w:keepNext/>
              <w:keepLines/>
              <w:spacing w:after="0"/>
              <w:jc w:val="center"/>
              <w:rPr>
                <w:rFonts w:ascii="Arial" w:hAnsi="Arial"/>
                <w:sz w:val="18"/>
              </w:rPr>
            </w:pPr>
          </w:p>
        </w:tc>
        <w:tc>
          <w:tcPr>
            <w:tcW w:w="587" w:type="dxa"/>
            <w:vAlign w:val="center"/>
          </w:tcPr>
          <w:p w14:paraId="3B497609"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0C421E1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F887A78" w14:textId="77777777" w:rsidR="002D618C" w:rsidRPr="00DD699A" w:rsidRDefault="002D618C" w:rsidP="00432137">
            <w:pPr>
              <w:keepNext/>
              <w:keepLines/>
              <w:spacing w:after="0"/>
              <w:jc w:val="center"/>
              <w:rPr>
                <w:rFonts w:ascii="Arial" w:hAnsi="Arial"/>
                <w:sz w:val="18"/>
              </w:rPr>
            </w:pPr>
          </w:p>
        </w:tc>
      </w:tr>
      <w:tr w:rsidR="002D618C" w:rsidRPr="00DD699A" w14:paraId="4C8DA277" w14:textId="77777777" w:rsidTr="00432137">
        <w:trPr>
          <w:jc w:val="center"/>
        </w:trPr>
        <w:tc>
          <w:tcPr>
            <w:tcW w:w="1785" w:type="dxa"/>
            <w:vMerge/>
            <w:vAlign w:val="center"/>
          </w:tcPr>
          <w:p w14:paraId="557BA43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3581566"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53992BD"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6CBF4EB3" w14:textId="77777777" w:rsidR="002D618C" w:rsidRPr="00DD699A" w:rsidRDefault="002D618C" w:rsidP="00432137">
            <w:pPr>
              <w:keepNext/>
              <w:keepLines/>
              <w:spacing w:after="0"/>
              <w:jc w:val="center"/>
              <w:rPr>
                <w:rFonts w:ascii="Arial" w:hAnsi="Arial"/>
                <w:sz w:val="18"/>
              </w:rPr>
            </w:pPr>
          </w:p>
        </w:tc>
        <w:tc>
          <w:tcPr>
            <w:tcW w:w="586" w:type="dxa"/>
            <w:vAlign w:val="center"/>
          </w:tcPr>
          <w:p w14:paraId="023B1467" w14:textId="77777777" w:rsidR="002D618C" w:rsidRPr="00DD699A" w:rsidRDefault="002D618C" w:rsidP="00432137">
            <w:pPr>
              <w:keepNext/>
              <w:keepLines/>
              <w:spacing w:after="0"/>
              <w:jc w:val="center"/>
              <w:rPr>
                <w:rFonts w:ascii="Arial" w:hAnsi="Arial"/>
                <w:sz w:val="18"/>
              </w:rPr>
            </w:pPr>
          </w:p>
        </w:tc>
        <w:tc>
          <w:tcPr>
            <w:tcW w:w="587" w:type="dxa"/>
            <w:vAlign w:val="center"/>
          </w:tcPr>
          <w:p w14:paraId="2F8A722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D495D7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2938A4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12C9CEF"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78D602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5AF990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r>
      <w:tr w:rsidR="002D618C" w:rsidRPr="00DD699A" w14:paraId="488947C0" w14:textId="77777777" w:rsidTr="00432137">
        <w:trPr>
          <w:jc w:val="center"/>
        </w:trPr>
        <w:tc>
          <w:tcPr>
            <w:tcW w:w="1785" w:type="dxa"/>
            <w:vMerge/>
            <w:vAlign w:val="center"/>
          </w:tcPr>
          <w:p w14:paraId="709E86A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CA14D5A"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32139A8"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4CADB234" w14:textId="77777777" w:rsidR="002D618C" w:rsidRPr="00DD699A" w:rsidRDefault="002D618C" w:rsidP="00432137">
            <w:pPr>
              <w:keepNext/>
              <w:keepLines/>
              <w:spacing w:after="0"/>
              <w:jc w:val="center"/>
              <w:rPr>
                <w:rFonts w:ascii="Arial" w:hAnsi="Arial"/>
                <w:sz w:val="18"/>
              </w:rPr>
            </w:pPr>
          </w:p>
        </w:tc>
        <w:tc>
          <w:tcPr>
            <w:tcW w:w="586" w:type="dxa"/>
            <w:vAlign w:val="center"/>
          </w:tcPr>
          <w:p w14:paraId="3E9A5C5E" w14:textId="77777777" w:rsidR="002D618C" w:rsidRPr="00DD699A" w:rsidRDefault="002D618C" w:rsidP="00432137">
            <w:pPr>
              <w:keepNext/>
              <w:keepLines/>
              <w:spacing w:after="0"/>
              <w:jc w:val="center"/>
              <w:rPr>
                <w:rFonts w:ascii="Arial" w:hAnsi="Arial"/>
                <w:sz w:val="18"/>
              </w:rPr>
            </w:pPr>
          </w:p>
        </w:tc>
        <w:tc>
          <w:tcPr>
            <w:tcW w:w="587" w:type="dxa"/>
            <w:vAlign w:val="center"/>
          </w:tcPr>
          <w:p w14:paraId="42D6561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3B0B4C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D14E22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534EF8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D5BD1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4C4449F" w14:textId="77777777" w:rsidR="002D618C" w:rsidRPr="00DD699A" w:rsidRDefault="002D618C" w:rsidP="00432137">
            <w:pPr>
              <w:keepNext/>
              <w:keepLines/>
              <w:spacing w:after="0"/>
              <w:jc w:val="center"/>
              <w:rPr>
                <w:rFonts w:ascii="Arial" w:hAnsi="Arial"/>
                <w:sz w:val="18"/>
              </w:rPr>
            </w:pPr>
          </w:p>
        </w:tc>
      </w:tr>
      <w:tr w:rsidR="002D618C" w:rsidRPr="00DD699A" w14:paraId="71E817A4" w14:textId="77777777" w:rsidTr="00432137">
        <w:trPr>
          <w:jc w:val="center"/>
        </w:trPr>
        <w:tc>
          <w:tcPr>
            <w:tcW w:w="1785" w:type="dxa"/>
            <w:vMerge/>
            <w:vAlign w:val="center"/>
          </w:tcPr>
          <w:p w14:paraId="55926F3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DC22C82"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D325DA7"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203FB533" w14:textId="77777777" w:rsidR="002D618C" w:rsidRPr="00DD699A" w:rsidRDefault="002D618C" w:rsidP="00432137">
            <w:pPr>
              <w:keepNext/>
              <w:keepLines/>
              <w:spacing w:after="0"/>
              <w:jc w:val="center"/>
              <w:rPr>
                <w:rFonts w:ascii="Arial" w:hAnsi="Arial"/>
                <w:sz w:val="18"/>
              </w:rPr>
            </w:pPr>
          </w:p>
        </w:tc>
        <w:tc>
          <w:tcPr>
            <w:tcW w:w="586" w:type="dxa"/>
            <w:vAlign w:val="center"/>
          </w:tcPr>
          <w:p w14:paraId="47171DB9" w14:textId="77777777" w:rsidR="002D618C" w:rsidRPr="00DD699A" w:rsidRDefault="002D618C" w:rsidP="00432137">
            <w:pPr>
              <w:keepNext/>
              <w:keepLines/>
              <w:spacing w:after="0"/>
              <w:jc w:val="center"/>
              <w:rPr>
                <w:rFonts w:ascii="Arial" w:hAnsi="Arial"/>
                <w:sz w:val="18"/>
              </w:rPr>
            </w:pPr>
          </w:p>
        </w:tc>
        <w:tc>
          <w:tcPr>
            <w:tcW w:w="587" w:type="dxa"/>
            <w:vAlign w:val="center"/>
          </w:tcPr>
          <w:p w14:paraId="5CDC24E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47FFAC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CC43D65" w14:textId="77777777" w:rsidR="002D618C" w:rsidRPr="00DD699A" w:rsidRDefault="002D618C" w:rsidP="00432137">
            <w:pPr>
              <w:keepNext/>
              <w:keepLines/>
              <w:spacing w:after="0"/>
              <w:jc w:val="center"/>
              <w:rPr>
                <w:rFonts w:ascii="Arial" w:hAnsi="Arial"/>
                <w:sz w:val="18"/>
              </w:rPr>
            </w:pPr>
          </w:p>
        </w:tc>
        <w:tc>
          <w:tcPr>
            <w:tcW w:w="587" w:type="dxa"/>
            <w:vAlign w:val="center"/>
          </w:tcPr>
          <w:p w14:paraId="4F741FC3"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34F34E0A"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5059312" w14:textId="77777777" w:rsidR="002D618C" w:rsidRPr="00DD699A" w:rsidRDefault="002D618C" w:rsidP="00432137">
            <w:pPr>
              <w:keepNext/>
              <w:keepLines/>
              <w:spacing w:after="0"/>
              <w:jc w:val="center"/>
              <w:rPr>
                <w:rFonts w:ascii="Arial" w:hAnsi="Arial"/>
                <w:sz w:val="18"/>
              </w:rPr>
            </w:pPr>
          </w:p>
        </w:tc>
      </w:tr>
      <w:tr w:rsidR="002D618C" w:rsidRPr="00DD699A" w14:paraId="6CF4C8AF" w14:textId="77777777" w:rsidTr="00432137">
        <w:trPr>
          <w:jc w:val="center"/>
        </w:trPr>
        <w:tc>
          <w:tcPr>
            <w:tcW w:w="1785" w:type="dxa"/>
            <w:tcBorders>
              <w:bottom w:val="nil"/>
            </w:tcBorders>
            <w:vAlign w:val="center"/>
          </w:tcPr>
          <w:p w14:paraId="6FDFE36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sz w:val="18"/>
                <w:lang w:eastAsia="ja-JP"/>
              </w:rPr>
              <w:t>8</w:t>
            </w:r>
            <w:r>
              <w:rPr>
                <w:rFonts w:ascii="Arial" w:hAnsi="Arial" w:hint="eastAsia"/>
                <w:sz w:val="18"/>
                <w:lang w:eastAsia="zh-TW"/>
              </w:rPr>
              <w:t>B</w:t>
            </w:r>
          </w:p>
        </w:tc>
        <w:tc>
          <w:tcPr>
            <w:tcW w:w="1466" w:type="dxa"/>
            <w:tcBorders>
              <w:bottom w:val="nil"/>
            </w:tcBorders>
            <w:vAlign w:val="center"/>
          </w:tcPr>
          <w:p w14:paraId="7B23540F"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CA_1A-7A</w:t>
            </w:r>
          </w:p>
          <w:p w14:paraId="155CB079"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CA_1A-8A</w:t>
            </w:r>
          </w:p>
          <w:p w14:paraId="1FEAD086"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CA_1A-8B</w:t>
            </w:r>
          </w:p>
          <w:p w14:paraId="0E4E71DC"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CA_7A-8A</w:t>
            </w:r>
          </w:p>
          <w:p w14:paraId="7272BBD7"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CA_7A-8B</w:t>
            </w:r>
          </w:p>
          <w:p w14:paraId="369D2CC7" w14:textId="77777777" w:rsidR="002D618C" w:rsidRPr="00DD699A" w:rsidRDefault="002D618C" w:rsidP="00432137">
            <w:pPr>
              <w:keepNext/>
              <w:keepLines/>
              <w:spacing w:after="0"/>
              <w:jc w:val="center"/>
              <w:rPr>
                <w:rFonts w:ascii="Arial" w:hAnsi="Arial"/>
                <w:sz w:val="18"/>
                <w:lang w:eastAsia="zh-CN"/>
              </w:rPr>
            </w:pPr>
            <w:r w:rsidRPr="00E14BD4">
              <w:rPr>
                <w:rFonts w:ascii="Arial" w:hAnsi="Arial"/>
                <w:sz w:val="18"/>
              </w:rPr>
              <w:t>CA_8B</w:t>
            </w:r>
          </w:p>
        </w:tc>
        <w:tc>
          <w:tcPr>
            <w:tcW w:w="767" w:type="dxa"/>
            <w:vAlign w:val="center"/>
          </w:tcPr>
          <w:p w14:paraId="46CBA9EE"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eastAsia="Malgun Gothic" w:hAnsi="Arial"/>
                <w:sz w:val="18"/>
              </w:rPr>
              <w:t>1</w:t>
            </w:r>
          </w:p>
        </w:tc>
        <w:tc>
          <w:tcPr>
            <w:tcW w:w="586" w:type="dxa"/>
            <w:vAlign w:val="center"/>
          </w:tcPr>
          <w:p w14:paraId="0E42EEEC" w14:textId="77777777" w:rsidR="002D618C" w:rsidRPr="00DD699A" w:rsidRDefault="002D618C" w:rsidP="00432137">
            <w:pPr>
              <w:keepNext/>
              <w:keepLines/>
              <w:spacing w:after="0"/>
              <w:jc w:val="center"/>
              <w:rPr>
                <w:rFonts w:ascii="Arial" w:hAnsi="Arial"/>
                <w:sz w:val="18"/>
              </w:rPr>
            </w:pPr>
          </w:p>
        </w:tc>
        <w:tc>
          <w:tcPr>
            <w:tcW w:w="586" w:type="dxa"/>
            <w:vAlign w:val="center"/>
          </w:tcPr>
          <w:p w14:paraId="38D496F2" w14:textId="77777777" w:rsidR="002D618C" w:rsidRPr="00DD699A" w:rsidRDefault="002D618C" w:rsidP="00432137">
            <w:pPr>
              <w:keepNext/>
              <w:keepLines/>
              <w:spacing w:after="0"/>
              <w:jc w:val="center"/>
              <w:rPr>
                <w:rFonts w:ascii="Arial" w:hAnsi="Arial"/>
                <w:sz w:val="18"/>
              </w:rPr>
            </w:pPr>
          </w:p>
        </w:tc>
        <w:tc>
          <w:tcPr>
            <w:tcW w:w="587" w:type="dxa"/>
            <w:vAlign w:val="center"/>
          </w:tcPr>
          <w:p w14:paraId="4EAF992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192715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A11DA3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9EE174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DFFAC5A"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TW"/>
              </w:rPr>
              <w:t>6</w:t>
            </w:r>
            <w:r w:rsidRPr="00DD699A">
              <w:rPr>
                <w:rFonts w:ascii="Arial" w:hAnsi="Arial"/>
                <w:sz w:val="18"/>
              </w:rPr>
              <w:t>0</w:t>
            </w:r>
          </w:p>
        </w:tc>
        <w:tc>
          <w:tcPr>
            <w:tcW w:w="1286" w:type="dxa"/>
            <w:tcBorders>
              <w:bottom w:val="nil"/>
            </w:tcBorders>
            <w:vAlign w:val="center"/>
          </w:tcPr>
          <w:p w14:paraId="2483BCF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0F9C3CD" w14:textId="77777777" w:rsidTr="00432137">
        <w:trPr>
          <w:jc w:val="center"/>
        </w:trPr>
        <w:tc>
          <w:tcPr>
            <w:tcW w:w="1785" w:type="dxa"/>
            <w:tcBorders>
              <w:top w:val="nil"/>
              <w:bottom w:val="nil"/>
            </w:tcBorders>
            <w:vAlign w:val="center"/>
          </w:tcPr>
          <w:p w14:paraId="05C3DEEF"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464C25F4"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258E525"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eastAsia="Malgun Gothic" w:hAnsi="Arial"/>
                <w:sz w:val="18"/>
              </w:rPr>
              <w:t>7</w:t>
            </w:r>
          </w:p>
        </w:tc>
        <w:tc>
          <w:tcPr>
            <w:tcW w:w="586" w:type="dxa"/>
            <w:vAlign w:val="center"/>
          </w:tcPr>
          <w:p w14:paraId="575B9EAC" w14:textId="77777777" w:rsidR="002D618C" w:rsidRPr="00DD699A" w:rsidRDefault="002D618C" w:rsidP="00432137">
            <w:pPr>
              <w:keepNext/>
              <w:keepLines/>
              <w:spacing w:after="0"/>
              <w:jc w:val="center"/>
              <w:rPr>
                <w:rFonts w:ascii="Arial" w:hAnsi="Arial"/>
                <w:sz w:val="18"/>
              </w:rPr>
            </w:pPr>
          </w:p>
        </w:tc>
        <w:tc>
          <w:tcPr>
            <w:tcW w:w="586" w:type="dxa"/>
            <w:vAlign w:val="center"/>
          </w:tcPr>
          <w:p w14:paraId="70E30B6A" w14:textId="77777777" w:rsidR="002D618C" w:rsidRPr="00DD699A" w:rsidRDefault="002D618C" w:rsidP="00432137">
            <w:pPr>
              <w:keepNext/>
              <w:keepLines/>
              <w:spacing w:after="0"/>
              <w:jc w:val="center"/>
              <w:rPr>
                <w:rFonts w:ascii="Arial" w:hAnsi="Arial"/>
                <w:sz w:val="18"/>
              </w:rPr>
            </w:pPr>
          </w:p>
        </w:tc>
        <w:tc>
          <w:tcPr>
            <w:tcW w:w="587" w:type="dxa"/>
            <w:vAlign w:val="center"/>
          </w:tcPr>
          <w:p w14:paraId="5139E70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560EBC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24140C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C5DE65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95A29E4"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5305CF97" w14:textId="77777777" w:rsidR="002D618C" w:rsidRPr="00DD699A" w:rsidRDefault="002D618C" w:rsidP="00432137">
            <w:pPr>
              <w:keepNext/>
              <w:keepLines/>
              <w:spacing w:after="0"/>
              <w:jc w:val="center"/>
              <w:rPr>
                <w:rFonts w:ascii="Arial" w:hAnsi="Arial"/>
                <w:sz w:val="18"/>
              </w:rPr>
            </w:pPr>
          </w:p>
        </w:tc>
      </w:tr>
      <w:tr w:rsidR="002D618C" w:rsidRPr="00DD699A" w14:paraId="75159F52" w14:textId="77777777" w:rsidTr="00432137">
        <w:trPr>
          <w:jc w:val="center"/>
        </w:trPr>
        <w:tc>
          <w:tcPr>
            <w:tcW w:w="1785" w:type="dxa"/>
            <w:tcBorders>
              <w:top w:val="nil"/>
            </w:tcBorders>
            <w:vAlign w:val="center"/>
          </w:tcPr>
          <w:p w14:paraId="28D95130"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340C5D61"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9671BE4"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eastAsia="MS Mincho" w:hAnsi="Arial"/>
                <w:sz w:val="18"/>
              </w:rPr>
              <w:t>8</w:t>
            </w:r>
          </w:p>
        </w:tc>
        <w:tc>
          <w:tcPr>
            <w:tcW w:w="3520" w:type="dxa"/>
            <w:gridSpan w:val="6"/>
            <w:vAlign w:val="center"/>
          </w:tcPr>
          <w:p w14:paraId="63A5E8DF" w14:textId="77777777" w:rsidR="002D618C" w:rsidRPr="00DD699A" w:rsidRDefault="002D618C" w:rsidP="00432137">
            <w:pPr>
              <w:keepNext/>
              <w:keepLines/>
              <w:spacing w:after="0"/>
              <w:jc w:val="center"/>
              <w:rPr>
                <w:rFonts w:ascii="Arial" w:hAnsi="Arial"/>
                <w:sz w:val="18"/>
              </w:rPr>
            </w:pPr>
            <w:r w:rsidRPr="00E14BD4">
              <w:rPr>
                <w:rFonts w:ascii="Arial" w:hAnsi="Arial"/>
                <w:sz w:val="18"/>
              </w:rPr>
              <w:t>See CA_8B Bandwidth Combination Set 0 in Table 5.6A.1-1</w:t>
            </w:r>
          </w:p>
        </w:tc>
        <w:tc>
          <w:tcPr>
            <w:tcW w:w="1187" w:type="dxa"/>
            <w:tcBorders>
              <w:top w:val="nil"/>
            </w:tcBorders>
            <w:vAlign w:val="center"/>
          </w:tcPr>
          <w:p w14:paraId="6EE39431"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2BB90C32" w14:textId="77777777" w:rsidR="002D618C" w:rsidRPr="00DD699A" w:rsidRDefault="002D618C" w:rsidP="00432137">
            <w:pPr>
              <w:keepNext/>
              <w:keepLines/>
              <w:spacing w:after="0"/>
              <w:jc w:val="center"/>
              <w:rPr>
                <w:rFonts w:ascii="Arial" w:hAnsi="Arial"/>
                <w:sz w:val="18"/>
              </w:rPr>
            </w:pPr>
          </w:p>
        </w:tc>
      </w:tr>
      <w:tr w:rsidR="002D618C" w:rsidRPr="00DD699A" w14:paraId="4BE1E277"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98DFFB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874F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6ECCCF6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423D4C7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AD43C" w14:textId="77777777" w:rsidR="002D618C" w:rsidRPr="00DD699A" w:rsidRDefault="002D618C" w:rsidP="00432137">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89CD052"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0C16A"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38E15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2A8F2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C32B0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F57880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A93D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67F6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39C876F"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BF7B"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99C3" w14:textId="77777777" w:rsidR="002D618C" w:rsidRPr="00DD699A" w:rsidRDefault="002D618C"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EC400" w14:textId="77777777" w:rsidR="002D618C" w:rsidRPr="00DD699A" w:rsidRDefault="002D618C" w:rsidP="00432137">
            <w:pPr>
              <w:keepNext/>
              <w:keepLines/>
              <w:spacing w:after="0"/>
              <w:jc w:val="center"/>
              <w:rPr>
                <w:rFonts w:ascii="Arial" w:hAnsi="Arial"/>
                <w:sz w:val="18"/>
                <w:lang w:eastAsia="ja-JP"/>
              </w:rPr>
            </w:pPr>
            <w:r w:rsidRPr="00DD699A">
              <w:rPr>
                <w:rFonts w:ascii="Arial" w:eastAsia="Malgun Gothic"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69921F1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E509"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54889" w14:textId="77777777" w:rsidR="002D618C" w:rsidRPr="00DD699A" w:rsidRDefault="002D618C" w:rsidP="00432137">
            <w:pPr>
              <w:keepNext/>
              <w:keepLines/>
              <w:spacing w:after="0"/>
              <w:jc w:val="center"/>
              <w:rPr>
                <w:rFonts w:ascii="Arial" w:hAnsi="Arial"/>
                <w:sz w:val="18"/>
              </w:rPr>
            </w:pPr>
          </w:p>
        </w:tc>
      </w:tr>
      <w:tr w:rsidR="002D618C" w:rsidRPr="00DD699A" w14:paraId="7D5831D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9B18"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C59A" w14:textId="77777777" w:rsidR="002D618C" w:rsidRPr="00DD699A" w:rsidRDefault="002D618C"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F95A3" w14:textId="77777777" w:rsidR="002D618C" w:rsidRPr="00DD699A" w:rsidRDefault="002D618C" w:rsidP="00432137">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E0C6F3F"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14A658"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3E4B6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DE475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63A78D"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1FA8FC"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A071" w14:textId="77777777" w:rsidR="002D618C" w:rsidRPr="00DD699A" w:rsidRDefault="002D618C"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E12B" w14:textId="77777777" w:rsidR="002D618C" w:rsidRPr="00DD699A" w:rsidRDefault="002D618C" w:rsidP="00432137">
            <w:pPr>
              <w:keepNext/>
              <w:keepLines/>
              <w:spacing w:after="0"/>
              <w:jc w:val="center"/>
              <w:rPr>
                <w:rFonts w:ascii="Arial" w:hAnsi="Arial"/>
                <w:sz w:val="18"/>
              </w:rPr>
            </w:pPr>
          </w:p>
        </w:tc>
      </w:tr>
      <w:tr w:rsidR="002D618C" w:rsidRPr="00DD699A" w14:paraId="240ADA3A" w14:textId="77777777" w:rsidTr="00432137">
        <w:trPr>
          <w:jc w:val="center"/>
        </w:trPr>
        <w:tc>
          <w:tcPr>
            <w:tcW w:w="0" w:type="auto"/>
            <w:tcBorders>
              <w:top w:val="single" w:sz="4" w:space="0" w:color="auto"/>
              <w:left w:val="single" w:sz="4" w:space="0" w:color="auto"/>
              <w:bottom w:val="nil"/>
              <w:right w:val="single" w:sz="4" w:space="0" w:color="auto"/>
            </w:tcBorders>
            <w:vAlign w:val="center"/>
          </w:tcPr>
          <w:p w14:paraId="3B7C213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Pr>
                <w:rFonts w:ascii="Arial"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2413831E"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CA_1A-7A</w:t>
            </w:r>
          </w:p>
          <w:p w14:paraId="1B99CF99"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CA_1A-8A</w:t>
            </w:r>
          </w:p>
          <w:p w14:paraId="76BDCECF"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CA_1A-8B</w:t>
            </w:r>
          </w:p>
          <w:p w14:paraId="6AB3DE2C"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CA_7A-8A</w:t>
            </w:r>
          </w:p>
          <w:p w14:paraId="115F2B4F" w14:textId="77777777" w:rsidR="002D618C" w:rsidRPr="00E14BD4" w:rsidRDefault="002D618C" w:rsidP="00432137">
            <w:pPr>
              <w:keepNext/>
              <w:keepLines/>
              <w:spacing w:after="0"/>
              <w:jc w:val="center"/>
              <w:rPr>
                <w:rFonts w:ascii="Arial" w:hAnsi="Arial"/>
                <w:sz w:val="18"/>
              </w:rPr>
            </w:pPr>
            <w:r w:rsidRPr="00E14BD4">
              <w:rPr>
                <w:rFonts w:ascii="Arial" w:hAnsi="Arial"/>
                <w:sz w:val="18"/>
              </w:rPr>
              <w:t>CA_7A-8B</w:t>
            </w:r>
          </w:p>
          <w:p w14:paraId="0B0D29B4" w14:textId="77777777" w:rsidR="002D618C" w:rsidRPr="00DD699A" w:rsidRDefault="002D618C" w:rsidP="00432137">
            <w:pPr>
              <w:keepNext/>
              <w:keepLines/>
              <w:spacing w:after="0"/>
              <w:jc w:val="center"/>
              <w:rPr>
                <w:rFonts w:ascii="Arial" w:hAnsi="Arial"/>
                <w:sz w:val="18"/>
                <w:lang w:eastAsia="ja-JP"/>
              </w:rPr>
            </w:pPr>
            <w:r w:rsidRPr="00E14BD4">
              <w:rPr>
                <w:rFonts w:ascii="Arial" w:hAnsi="Arial"/>
                <w:sz w:val="18"/>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1305941E" w14:textId="77777777" w:rsidR="002D618C" w:rsidRPr="00DD699A" w:rsidRDefault="002D618C" w:rsidP="00432137">
            <w:pPr>
              <w:keepNext/>
              <w:keepLines/>
              <w:spacing w:after="0"/>
              <w:jc w:val="center"/>
              <w:rPr>
                <w:rFonts w:ascii="Arial" w:eastAsia="MS Mincho" w:hAnsi="Arial"/>
                <w:sz w:val="18"/>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80FFF70" w14:textId="77777777" w:rsidR="002D618C" w:rsidRPr="00DD699A" w:rsidRDefault="002D618C"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C762E5" w14:textId="77777777" w:rsidR="002D618C" w:rsidRPr="00DD699A" w:rsidRDefault="002D618C" w:rsidP="00432137">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429EB0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729F42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F889E7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733FF5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70D78AB6"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TW"/>
              </w:rPr>
              <w:t>8</w:t>
            </w:r>
            <w:r w:rsidRPr="00DD699A">
              <w:rPr>
                <w:rFonts w:ascii="Arial" w:hAnsi="Arial"/>
                <w:sz w:val="18"/>
              </w:rPr>
              <w:t>0</w:t>
            </w:r>
          </w:p>
        </w:tc>
        <w:tc>
          <w:tcPr>
            <w:tcW w:w="0" w:type="auto"/>
            <w:tcBorders>
              <w:top w:val="single" w:sz="4" w:space="0" w:color="auto"/>
              <w:left w:val="single" w:sz="4" w:space="0" w:color="auto"/>
              <w:bottom w:val="nil"/>
              <w:right w:val="single" w:sz="4" w:space="0" w:color="auto"/>
            </w:tcBorders>
            <w:vAlign w:val="center"/>
          </w:tcPr>
          <w:p w14:paraId="17F16DB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49A9E1B" w14:textId="77777777" w:rsidTr="00432137">
        <w:trPr>
          <w:jc w:val="center"/>
        </w:trPr>
        <w:tc>
          <w:tcPr>
            <w:tcW w:w="0" w:type="auto"/>
            <w:tcBorders>
              <w:top w:val="nil"/>
              <w:left w:val="single" w:sz="4" w:space="0" w:color="auto"/>
              <w:bottom w:val="nil"/>
              <w:right w:val="single" w:sz="4" w:space="0" w:color="auto"/>
            </w:tcBorders>
            <w:vAlign w:val="center"/>
          </w:tcPr>
          <w:p w14:paraId="4F62A741" w14:textId="77777777" w:rsidR="002D618C" w:rsidRPr="00DD699A" w:rsidRDefault="002D618C" w:rsidP="0043213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6B74DB2" w14:textId="77777777" w:rsidR="002D618C" w:rsidRPr="00DD699A" w:rsidRDefault="002D618C"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2C5A6B" w14:textId="77777777" w:rsidR="002D618C" w:rsidRPr="00DD699A" w:rsidRDefault="002D618C" w:rsidP="00432137">
            <w:pPr>
              <w:keepNext/>
              <w:keepLines/>
              <w:spacing w:after="0"/>
              <w:jc w:val="center"/>
              <w:rPr>
                <w:rFonts w:ascii="Arial" w:eastAsia="MS Mincho" w:hAnsi="Arial"/>
                <w:sz w:val="18"/>
              </w:rPr>
            </w:pPr>
            <w:r w:rsidRPr="00DD699A">
              <w:rPr>
                <w:rFonts w:ascii="Arial" w:eastAsia="Malgun Gothic"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6D95698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tcBorders>
              <w:top w:val="nil"/>
              <w:left w:val="single" w:sz="4" w:space="0" w:color="auto"/>
              <w:bottom w:val="nil"/>
              <w:right w:val="single" w:sz="4" w:space="0" w:color="auto"/>
            </w:tcBorders>
            <w:vAlign w:val="center"/>
          </w:tcPr>
          <w:p w14:paraId="17FF2649" w14:textId="77777777" w:rsidR="002D618C" w:rsidRPr="00DD699A" w:rsidRDefault="002D618C" w:rsidP="0043213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26C6CE7" w14:textId="77777777" w:rsidR="002D618C" w:rsidRPr="00DD699A" w:rsidRDefault="002D618C" w:rsidP="00432137">
            <w:pPr>
              <w:keepNext/>
              <w:keepLines/>
              <w:spacing w:after="0"/>
              <w:jc w:val="center"/>
              <w:rPr>
                <w:rFonts w:ascii="Arial" w:hAnsi="Arial"/>
                <w:sz w:val="18"/>
              </w:rPr>
            </w:pPr>
          </w:p>
        </w:tc>
      </w:tr>
      <w:tr w:rsidR="002D618C" w:rsidRPr="00DD699A" w14:paraId="2E67938B"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3AB03086" w14:textId="77777777" w:rsidR="002D618C" w:rsidRPr="00DD699A" w:rsidRDefault="002D618C" w:rsidP="0043213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4425FCC" w14:textId="77777777" w:rsidR="002D618C" w:rsidRPr="00DD699A" w:rsidRDefault="002D618C"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1C3CA" w14:textId="77777777" w:rsidR="002D618C" w:rsidRPr="00DD699A" w:rsidRDefault="002D618C" w:rsidP="00432137">
            <w:pPr>
              <w:keepNext/>
              <w:keepLines/>
              <w:spacing w:after="0"/>
              <w:jc w:val="center"/>
              <w:rPr>
                <w:rFonts w:ascii="Arial" w:eastAsia="MS Mincho" w:hAnsi="Arial"/>
                <w:sz w:val="18"/>
              </w:rPr>
            </w:pPr>
            <w:r w:rsidRPr="00DD699A">
              <w:rPr>
                <w:rFonts w:ascii="Arial" w:eastAsia="MS Mincho" w:hAnsi="Arial"/>
                <w:sz w:val="18"/>
              </w:rPr>
              <w:t>8</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2EA0FC71" w14:textId="77777777" w:rsidR="002D618C" w:rsidRPr="00DD699A" w:rsidRDefault="002D618C" w:rsidP="00432137">
            <w:pPr>
              <w:keepNext/>
              <w:keepLines/>
              <w:spacing w:after="0"/>
              <w:jc w:val="center"/>
              <w:rPr>
                <w:rFonts w:ascii="Arial" w:hAnsi="Arial"/>
                <w:sz w:val="18"/>
              </w:rPr>
            </w:pPr>
            <w:r w:rsidRPr="00E14BD4">
              <w:rPr>
                <w:rFonts w:ascii="Arial" w:hAnsi="Arial"/>
                <w:sz w:val="18"/>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1014FA4" w14:textId="77777777" w:rsidR="002D618C" w:rsidRPr="00DD699A" w:rsidRDefault="002D618C" w:rsidP="0043213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A59498D" w14:textId="77777777" w:rsidR="002D618C" w:rsidRPr="00DD699A" w:rsidRDefault="002D618C" w:rsidP="00432137">
            <w:pPr>
              <w:keepNext/>
              <w:keepLines/>
              <w:spacing w:after="0"/>
              <w:jc w:val="center"/>
              <w:rPr>
                <w:rFonts w:ascii="Arial" w:hAnsi="Arial"/>
                <w:sz w:val="18"/>
              </w:rPr>
            </w:pPr>
          </w:p>
        </w:tc>
      </w:tr>
      <w:tr w:rsidR="002D618C" w:rsidRPr="00DD699A" w14:paraId="43842ED5" w14:textId="77777777" w:rsidTr="00432137">
        <w:trPr>
          <w:jc w:val="center"/>
        </w:trPr>
        <w:tc>
          <w:tcPr>
            <w:tcW w:w="1785" w:type="dxa"/>
            <w:vMerge w:val="restart"/>
            <w:vAlign w:val="center"/>
          </w:tcPr>
          <w:p w14:paraId="569415D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0A17750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40F0B0A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6CB507B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77F5377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55EB21F" w14:textId="77777777" w:rsidR="002D618C" w:rsidRPr="00DD699A" w:rsidRDefault="002D618C" w:rsidP="00432137">
            <w:pPr>
              <w:keepNext/>
              <w:keepLines/>
              <w:spacing w:after="0"/>
              <w:jc w:val="center"/>
              <w:rPr>
                <w:rFonts w:ascii="Arial" w:hAnsi="Arial"/>
                <w:sz w:val="18"/>
              </w:rPr>
            </w:pPr>
          </w:p>
        </w:tc>
        <w:tc>
          <w:tcPr>
            <w:tcW w:w="586" w:type="dxa"/>
            <w:vAlign w:val="center"/>
          </w:tcPr>
          <w:p w14:paraId="6CE3FE8A" w14:textId="77777777" w:rsidR="002D618C" w:rsidRPr="00DD699A" w:rsidRDefault="002D618C" w:rsidP="00432137">
            <w:pPr>
              <w:keepNext/>
              <w:keepLines/>
              <w:spacing w:after="0"/>
              <w:jc w:val="center"/>
              <w:rPr>
                <w:rFonts w:ascii="Arial" w:hAnsi="Arial"/>
                <w:sz w:val="18"/>
              </w:rPr>
            </w:pPr>
          </w:p>
        </w:tc>
        <w:tc>
          <w:tcPr>
            <w:tcW w:w="587" w:type="dxa"/>
            <w:vAlign w:val="center"/>
          </w:tcPr>
          <w:p w14:paraId="01A8E59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77C128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DE025A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B12589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9DD13F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1548BC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65EB5DE" w14:textId="77777777" w:rsidTr="00432137">
        <w:trPr>
          <w:jc w:val="center"/>
        </w:trPr>
        <w:tc>
          <w:tcPr>
            <w:tcW w:w="1785" w:type="dxa"/>
            <w:vMerge/>
            <w:vAlign w:val="center"/>
          </w:tcPr>
          <w:p w14:paraId="410588C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C5D2D9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DAB820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67A91864" w14:textId="77777777" w:rsidR="002D618C" w:rsidRPr="00DD699A" w:rsidRDefault="002D618C" w:rsidP="00432137">
            <w:pPr>
              <w:keepNext/>
              <w:keepLines/>
              <w:spacing w:after="0"/>
              <w:jc w:val="center"/>
              <w:rPr>
                <w:rFonts w:ascii="Arial" w:hAnsi="Arial"/>
                <w:sz w:val="18"/>
              </w:rPr>
            </w:pPr>
          </w:p>
        </w:tc>
        <w:tc>
          <w:tcPr>
            <w:tcW w:w="586" w:type="dxa"/>
            <w:vAlign w:val="center"/>
          </w:tcPr>
          <w:p w14:paraId="5D19B547" w14:textId="77777777" w:rsidR="002D618C" w:rsidRPr="00DD699A" w:rsidRDefault="002D618C" w:rsidP="00432137">
            <w:pPr>
              <w:keepNext/>
              <w:keepLines/>
              <w:spacing w:after="0"/>
              <w:jc w:val="center"/>
              <w:rPr>
                <w:rFonts w:ascii="Arial" w:hAnsi="Arial"/>
                <w:sz w:val="18"/>
              </w:rPr>
            </w:pPr>
          </w:p>
        </w:tc>
        <w:tc>
          <w:tcPr>
            <w:tcW w:w="587" w:type="dxa"/>
            <w:vAlign w:val="center"/>
          </w:tcPr>
          <w:p w14:paraId="3E4C55C9" w14:textId="77777777" w:rsidR="002D618C" w:rsidRPr="00DD699A" w:rsidRDefault="002D618C" w:rsidP="00432137">
            <w:pPr>
              <w:keepNext/>
              <w:keepLines/>
              <w:spacing w:after="0"/>
              <w:jc w:val="center"/>
              <w:rPr>
                <w:rFonts w:ascii="Arial" w:hAnsi="Arial"/>
                <w:sz w:val="18"/>
              </w:rPr>
            </w:pPr>
          </w:p>
        </w:tc>
        <w:tc>
          <w:tcPr>
            <w:tcW w:w="587" w:type="dxa"/>
            <w:vAlign w:val="center"/>
          </w:tcPr>
          <w:p w14:paraId="1183D69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9CB244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13BD36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2A93F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F7BAB13" w14:textId="77777777" w:rsidR="002D618C" w:rsidRPr="00DD699A" w:rsidRDefault="002D618C" w:rsidP="00432137">
            <w:pPr>
              <w:keepNext/>
              <w:keepLines/>
              <w:spacing w:after="0"/>
              <w:jc w:val="center"/>
              <w:rPr>
                <w:rFonts w:ascii="Arial" w:hAnsi="Arial"/>
                <w:sz w:val="18"/>
              </w:rPr>
            </w:pPr>
          </w:p>
        </w:tc>
      </w:tr>
      <w:tr w:rsidR="002D618C" w:rsidRPr="00DD699A" w14:paraId="64D77981" w14:textId="77777777" w:rsidTr="00432137">
        <w:trPr>
          <w:jc w:val="center"/>
        </w:trPr>
        <w:tc>
          <w:tcPr>
            <w:tcW w:w="1785" w:type="dxa"/>
            <w:vMerge/>
            <w:vAlign w:val="center"/>
          </w:tcPr>
          <w:p w14:paraId="5A73E7C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B90A1BA"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69938E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1F28078D" w14:textId="77777777" w:rsidR="002D618C" w:rsidRPr="00DD699A" w:rsidRDefault="002D618C" w:rsidP="00432137">
            <w:pPr>
              <w:keepNext/>
              <w:keepLines/>
              <w:spacing w:after="0"/>
              <w:jc w:val="center"/>
              <w:rPr>
                <w:rFonts w:ascii="Arial" w:hAnsi="Arial"/>
                <w:sz w:val="18"/>
              </w:rPr>
            </w:pPr>
          </w:p>
        </w:tc>
        <w:tc>
          <w:tcPr>
            <w:tcW w:w="586" w:type="dxa"/>
            <w:vAlign w:val="center"/>
          </w:tcPr>
          <w:p w14:paraId="5DB670B5" w14:textId="77777777" w:rsidR="002D618C" w:rsidRPr="00DD699A" w:rsidRDefault="002D618C" w:rsidP="00432137">
            <w:pPr>
              <w:keepNext/>
              <w:keepLines/>
              <w:spacing w:after="0"/>
              <w:jc w:val="center"/>
              <w:rPr>
                <w:rFonts w:ascii="Arial" w:hAnsi="Arial"/>
                <w:sz w:val="18"/>
              </w:rPr>
            </w:pPr>
          </w:p>
        </w:tc>
        <w:tc>
          <w:tcPr>
            <w:tcW w:w="587" w:type="dxa"/>
            <w:vAlign w:val="center"/>
          </w:tcPr>
          <w:p w14:paraId="3B0EAA5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CA9BC9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6B51020" w14:textId="77777777" w:rsidR="002D618C" w:rsidRPr="00DD699A" w:rsidRDefault="002D618C" w:rsidP="00432137">
            <w:pPr>
              <w:keepNext/>
              <w:keepLines/>
              <w:spacing w:after="0"/>
              <w:jc w:val="center"/>
              <w:rPr>
                <w:rFonts w:ascii="Arial" w:hAnsi="Arial"/>
                <w:sz w:val="18"/>
              </w:rPr>
            </w:pPr>
          </w:p>
        </w:tc>
        <w:tc>
          <w:tcPr>
            <w:tcW w:w="587" w:type="dxa"/>
            <w:vAlign w:val="center"/>
          </w:tcPr>
          <w:p w14:paraId="7B386D98"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3ED1557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FC933DC" w14:textId="77777777" w:rsidR="002D618C" w:rsidRPr="00DD699A" w:rsidRDefault="002D618C" w:rsidP="00432137">
            <w:pPr>
              <w:keepNext/>
              <w:keepLines/>
              <w:spacing w:after="0"/>
              <w:jc w:val="center"/>
              <w:rPr>
                <w:rFonts w:ascii="Arial" w:hAnsi="Arial"/>
                <w:sz w:val="18"/>
              </w:rPr>
            </w:pPr>
          </w:p>
        </w:tc>
      </w:tr>
      <w:tr w:rsidR="002D618C" w:rsidRPr="00DD699A" w14:paraId="6537C704" w14:textId="77777777" w:rsidTr="00432137">
        <w:trPr>
          <w:jc w:val="center"/>
        </w:trPr>
        <w:tc>
          <w:tcPr>
            <w:tcW w:w="1785" w:type="dxa"/>
            <w:vMerge/>
            <w:vAlign w:val="center"/>
          </w:tcPr>
          <w:p w14:paraId="395D29FF"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620F733"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9B83804"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B49DF26" w14:textId="77777777" w:rsidR="002D618C" w:rsidRPr="00DD699A" w:rsidRDefault="002D618C" w:rsidP="00432137">
            <w:pPr>
              <w:keepNext/>
              <w:keepLines/>
              <w:spacing w:after="0"/>
              <w:jc w:val="center"/>
              <w:rPr>
                <w:rFonts w:ascii="Arial" w:hAnsi="Arial"/>
                <w:sz w:val="18"/>
              </w:rPr>
            </w:pPr>
          </w:p>
        </w:tc>
        <w:tc>
          <w:tcPr>
            <w:tcW w:w="586" w:type="dxa"/>
            <w:vAlign w:val="center"/>
          </w:tcPr>
          <w:p w14:paraId="4C028BA5" w14:textId="77777777" w:rsidR="002D618C" w:rsidRPr="00DD699A" w:rsidRDefault="002D618C" w:rsidP="00432137">
            <w:pPr>
              <w:keepNext/>
              <w:keepLines/>
              <w:spacing w:after="0"/>
              <w:jc w:val="center"/>
              <w:rPr>
                <w:rFonts w:ascii="Arial" w:hAnsi="Arial"/>
                <w:sz w:val="18"/>
              </w:rPr>
            </w:pPr>
          </w:p>
        </w:tc>
        <w:tc>
          <w:tcPr>
            <w:tcW w:w="587" w:type="dxa"/>
            <w:vAlign w:val="center"/>
          </w:tcPr>
          <w:p w14:paraId="18B426C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240D1C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BBD64B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BCD7FA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A6BB8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0874002F"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r>
      <w:tr w:rsidR="002D618C" w:rsidRPr="00DD699A" w14:paraId="0A08C81D" w14:textId="77777777" w:rsidTr="00432137">
        <w:trPr>
          <w:jc w:val="center"/>
        </w:trPr>
        <w:tc>
          <w:tcPr>
            <w:tcW w:w="1785" w:type="dxa"/>
            <w:vMerge/>
            <w:vAlign w:val="center"/>
          </w:tcPr>
          <w:p w14:paraId="27DACA4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F8F003B"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C08834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6DA0AB81" w14:textId="77777777" w:rsidR="002D618C" w:rsidRPr="00DD699A" w:rsidRDefault="002D618C" w:rsidP="00432137">
            <w:pPr>
              <w:keepNext/>
              <w:keepLines/>
              <w:spacing w:after="0"/>
              <w:jc w:val="center"/>
              <w:rPr>
                <w:rFonts w:ascii="Arial" w:hAnsi="Arial"/>
                <w:sz w:val="18"/>
              </w:rPr>
            </w:pPr>
          </w:p>
        </w:tc>
        <w:tc>
          <w:tcPr>
            <w:tcW w:w="586" w:type="dxa"/>
            <w:vAlign w:val="center"/>
          </w:tcPr>
          <w:p w14:paraId="47E071F8" w14:textId="77777777" w:rsidR="002D618C" w:rsidRPr="00DD699A" w:rsidRDefault="002D618C" w:rsidP="00432137">
            <w:pPr>
              <w:keepNext/>
              <w:keepLines/>
              <w:spacing w:after="0"/>
              <w:jc w:val="center"/>
              <w:rPr>
                <w:rFonts w:ascii="Arial" w:hAnsi="Arial"/>
                <w:sz w:val="18"/>
              </w:rPr>
            </w:pPr>
          </w:p>
        </w:tc>
        <w:tc>
          <w:tcPr>
            <w:tcW w:w="587" w:type="dxa"/>
            <w:vAlign w:val="center"/>
          </w:tcPr>
          <w:p w14:paraId="0881058C" w14:textId="77777777" w:rsidR="002D618C" w:rsidRPr="00DD699A" w:rsidRDefault="002D618C" w:rsidP="00432137">
            <w:pPr>
              <w:keepNext/>
              <w:keepLines/>
              <w:spacing w:after="0"/>
              <w:jc w:val="center"/>
              <w:rPr>
                <w:rFonts w:ascii="Arial" w:hAnsi="Arial"/>
                <w:sz w:val="18"/>
              </w:rPr>
            </w:pPr>
          </w:p>
        </w:tc>
        <w:tc>
          <w:tcPr>
            <w:tcW w:w="587" w:type="dxa"/>
            <w:vAlign w:val="center"/>
          </w:tcPr>
          <w:p w14:paraId="58BE862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02D6C2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99AA97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636AB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A026C7D" w14:textId="77777777" w:rsidR="002D618C" w:rsidRPr="00DD699A" w:rsidRDefault="002D618C" w:rsidP="00432137">
            <w:pPr>
              <w:keepNext/>
              <w:keepLines/>
              <w:spacing w:after="0"/>
              <w:jc w:val="center"/>
              <w:rPr>
                <w:rFonts w:ascii="Arial" w:hAnsi="Arial"/>
                <w:sz w:val="18"/>
              </w:rPr>
            </w:pPr>
          </w:p>
        </w:tc>
      </w:tr>
      <w:tr w:rsidR="002D618C" w:rsidRPr="00DD699A" w14:paraId="6E98C563" w14:textId="77777777" w:rsidTr="00432137">
        <w:trPr>
          <w:jc w:val="center"/>
        </w:trPr>
        <w:tc>
          <w:tcPr>
            <w:tcW w:w="1785" w:type="dxa"/>
            <w:vMerge/>
            <w:vAlign w:val="center"/>
          </w:tcPr>
          <w:p w14:paraId="0DF1A5B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A6EA177"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135191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7D1140ED" w14:textId="77777777" w:rsidR="002D618C" w:rsidRPr="00DD699A" w:rsidRDefault="002D618C" w:rsidP="00432137">
            <w:pPr>
              <w:keepNext/>
              <w:keepLines/>
              <w:spacing w:after="0"/>
              <w:jc w:val="center"/>
              <w:rPr>
                <w:rFonts w:ascii="Arial" w:hAnsi="Arial"/>
                <w:sz w:val="18"/>
              </w:rPr>
            </w:pPr>
          </w:p>
        </w:tc>
        <w:tc>
          <w:tcPr>
            <w:tcW w:w="586" w:type="dxa"/>
            <w:vAlign w:val="center"/>
          </w:tcPr>
          <w:p w14:paraId="19F4CAAC" w14:textId="77777777" w:rsidR="002D618C" w:rsidRPr="00DD699A" w:rsidRDefault="002D618C" w:rsidP="00432137">
            <w:pPr>
              <w:keepNext/>
              <w:keepLines/>
              <w:spacing w:after="0"/>
              <w:jc w:val="center"/>
              <w:rPr>
                <w:rFonts w:ascii="Arial" w:hAnsi="Arial"/>
                <w:sz w:val="18"/>
              </w:rPr>
            </w:pPr>
          </w:p>
        </w:tc>
        <w:tc>
          <w:tcPr>
            <w:tcW w:w="587" w:type="dxa"/>
            <w:vAlign w:val="center"/>
          </w:tcPr>
          <w:p w14:paraId="5F0FE4A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FC3AF0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11EDA5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7AB0F0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6B533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863FAC9" w14:textId="77777777" w:rsidR="002D618C" w:rsidRPr="00DD699A" w:rsidRDefault="002D618C" w:rsidP="00432137">
            <w:pPr>
              <w:keepNext/>
              <w:keepLines/>
              <w:spacing w:after="0"/>
              <w:jc w:val="center"/>
              <w:rPr>
                <w:rFonts w:ascii="Arial" w:hAnsi="Arial"/>
                <w:sz w:val="18"/>
              </w:rPr>
            </w:pPr>
          </w:p>
        </w:tc>
      </w:tr>
      <w:tr w:rsidR="002D618C" w:rsidRPr="00DD699A" w14:paraId="046A8A16" w14:textId="77777777" w:rsidTr="00432137">
        <w:trPr>
          <w:jc w:val="center"/>
        </w:trPr>
        <w:tc>
          <w:tcPr>
            <w:tcW w:w="1785" w:type="dxa"/>
            <w:vMerge/>
            <w:vAlign w:val="center"/>
          </w:tcPr>
          <w:p w14:paraId="75D9550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DA00DAB"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039130A"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89C5021" w14:textId="77777777" w:rsidR="002D618C" w:rsidRPr="00DD699A" w:rsidRDefault="002D618C" w:rsidP="00432137">
            <w:pPr>
              <w:keepNext/>
              <w:keepLines/>
              <w:spacing w:after="0"/>
              <w:jc w:val="center"/>
              <w:rPr>
                <w:rFonts w:ascii="Arial" w:hAnsi="Arial"/>
                <w:sz w:val="18"/>
              </w:rPr>
            </w:pPr>
          </w:p>
        </w:tc>
        <w:tc>
          <w:tcPr>
            <w:tcW w:w="586" w:type="dxa"/>
            <w:vAlign w:val="center"/>
          </w:tcPr>
          <w:p w14:paraId="7FBAF899" w14:textId="77777777" w:rsidR="002D618C" w:rsidRPr="00DD699A" w:rsidRDefault="002D618C" w:rsidP="00432137">
            <w:pPr>
              <w:keepNext/>
              <w:keepLines/>
              <w:spacing w:after="0"/>
              <w:jc w:val="center"/>
              <w:rPr>
                <w:rFonts w:ascii="Arial" w:hAnsi="Arial"/>
                <w:sz w:val="18"/>
              </w:rPr>
            </w:pPr>
          </w:p>
        </w:tc>
        <w:tc>
          <w:tcPr>
            <w:tcW w:w="587" w:type="dxa"/>
            <w:vAlign w:val="center"/>
          </w:tcPr>
          <w:p w14:paraId="42DFF40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4A1807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2CB345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8A3F44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DE24C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4934A9FF"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2</w:t>
            </w:r>
          </w:p>
        </w:tc>
      </w:tr>
      <w:tr w:rsidR="002D618C" w:rsidRPr="00DD699A" w14:paraId="2732A196" w14:textId="77777777" w:rsidTr="00432137">
        <w:trPr>
          <w:jc w:val="center"/>
        </w:trPr>
        <w:tc>
          <w:tcPr>
            <w:tcW w:w="1785" w:type="dxa"/>
            <w:vMerge/>
            <w:vAlign w:val="center"/>
          </w:tcPr>
          <w:p w14:paraId="0640176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3CF9B98"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E90FEB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0B89A7C7" w14:textId="77777777" w:rsidR="002D618C" w:rsidRPr="00DD699A" w:rsidRDefault="002D618C" w:rsidP="00432137">
            <w:pPr>
              <w:keepNext/>
              <w:keepLines/>
              <w:spacing w:after="0"/>
              <w:jc w:val="center"/>
              <w:rPr>
                <w:rFonts w:ascii="Arial" w:hAnsi="Arial"/>
                <w:sz w:val="18"/>
              </w:rPr>
            </w:pPr>
          </w:p>
        </w:tc>
        <w:tc>
          <w:tcPr>
            <w:tcW w:w="586" w:type="dxa"/>
            <w:vAlign w:val="center"/>
          </w:tcPr>
          <w:p w14:paraId="3AF62E39" w14:textId="77777777" w:rsidR="002D618C" w:rsidRPr="00DD699A" w:rsidRDefault="002D618C" w:rsidP="00432137">
            <w:pPr>
              <w:keepNext/>
              <w:keepLines/>
              <w:spacing w:after="0"/>
              <w:jc w:val="center"/>
              <w:rPr>
                <w:rFonts w:ascii="Arial" w:hAnsi="Arial"/>
                <w:sz w:val="18"/>
              </w:rPr>
            </w:pPr>
          </w:p>
        </w:tc>
        <w:tc>
          <w:tcPr>
            <w:tcW w:w="587" w:type="dxa"/>
            <w:vAlign w:val="center"/>
          </w:tcPr>
          <w:p w14:paraId="11580BA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9C3384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152708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2B4C82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6EA44E"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BA22A03" w14:textId="77777777" w:rsidR="002D618C" w:rsidRPr="00DD699A" w:rsidRDefault="002D618C" w:rsidP="00432137">
            <w:pPr>
              <w:keepNext/>
              <w:keepLines/>
              <w:spacing w:after="0"/>
              <w:jc w:val="center"/>
              <w:rPr>
                <w:rFonts w:ascii="Arial" w:hAnsi="Arial"/>
                <w:sz w:val="18"/>
              </w:rPr>
            </w:pPr>
          </w:p>
        </w:tc>
      </w:tr>
      <w:tr w:rsidR="002D618C" w:rsidRPr="00DD699A" w14:paraId="0F3183FA" w14:textId="77777777" w:rsidTr="00432137">
        <w:trPr>
          <w:jc w:val="center"/>
        </w:trPr>
        <w:tc>
          <w:tcPr>
            <w:tcW w:w="1785" w:type="dxa"/>
            <w:vMerge/>
            <w:vAlign w:val="center"/>
          </w:tcPr>
          <w:p w14:paraId="5C6DD1E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C1B7A83"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537F8BD"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0F4E3BF6" w14:textId="77777777" w:rsidR="002D618C" w:rsidRPr="00DD699A" w:rsidRDefault="002D618C" w:rsidP="00432137">
            <w:pPr>
              <w:keepNext/>
              <w:keepLines/>
              <w:spacing w:after="0"/>
              <w:jc w:val="center"/>
              <w:rPr>
                <w:rFonts w:ascii="Arial" w:hAnsi="Arial"/>
                <w:sz w:val="18"/>
              </w:rPr>
            </w:pPr>
          </w:p>
        </w:tc>
        <w:tc>
          <w:tcPr>
            <w:tcW w:w="586" w:type="dxa"/>
            <w:vAlign w:val="center"/>
          </w:tcPr>
          <w:p w14:paraId="475F02EA" w14:textId="77777777" w:rsidR="002D618C" w:rsidRPr="00DD699A" w:rsidRDefault="002D618C" w:rsidP="00432137">
            <w:pPr>
              <w:keepNext/>
              <w:keepLines/>
              <w:spacing w:after="0"/>
              <w:jc w:val="center"/>
              <w:rPr>
                <w:rFonts w:ascii="Arial" w:hAnsi="Arial"/>
                <w:sz w:val="18"/>
              </w:rPr>
            </w:pPr>
          </w:p>
        </w:tc>
        <w:tc>
          <w:tcPr>
            <w:tcW w:w="587" w:type="dxa"/>
            <w:vAlign w:val="center"/>
          </w:tcPr>
          <w:p w14:paraId="22FFADD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5BCDAF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929D32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495942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62272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5844AAD" w14:textId="77777777" w:rsidR="002D618C" w:rsidRPr="00DD699A" w:rsidRDefault="002D618C" w:rsidP="00432137">
            <w:pPr>
              <w:keepNext/>
              <w:keepLines/>
              <w:spacing w:after="0"/>
              <w:jc w:val="center"/>
              <w:rPr>
                <w:rFonts w:ascii="Arial" w:hAnsi="Arial"/>
                <w:sz w:val="18"/>
              </w:rPr>
            </w:pPr>
          </w:p>
        </w:tc>
      </w:tr>
      <w:tr w:rsidR="002D618C" w:rsidRPr="00DD699A" w14:paraId="0949E500" w14:textId="77777777" w:rsidTr="00432137">
        <w:trPr>
          <w:jc w:val="center"/>
        </w:trPr>
        <w:tc>
          <w:tcPr>
            <w:tcW w:w="1785" w:type="dxa"/>
            <w:vMerge w:val="restart"/>
            <w:vAlign w:val="center"/>
          </w:tcPr>
          <w:p w14:paraId="79A0B8F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6" w:type="dxa"/>
            <w:vMerge w:val="restart"/>
            <w:vAlign w:val="center"/>
          </w:tcPr>
          <w:p w14:paraId="25E540A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66ED83C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0E47B7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1860B9AE"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14:paraId="51C005F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4EB12EE4"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80</w:t>
            </w:r>
          </w:p>
          <w:p w14:paraId="7E60C514" w14:textId="77777777" w:rsidR="002D618C" w:rsidRPr="00DD699A" w:rsidRDefault="002D618C" w:rsidP="00432137">
            <w:pPr>
              <w:keepNext/>
              <w:keepLines/>
              <w:spacing w:after="0"/>
              <w:jc w:val="center"/>
              <w:rPr>
                <w:rFonts w:ascii="Arial" w:hAnsi="Arial"/>
                <w:sz w:val="18"/>
              </w:rPr>
            </w:pPr>
          </w:p>
        </w:tc>
        <w:tc>
          <w:tcPr>
            <w:tcW w:w="1286" w:type="dxa"/>
            <w:vMerge w:val="restart"/>
            <w:vAlign w:val="center"/>
          </w:tcPr>
          <w:p w14:paraId="617591D1"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0</w:t>
            </w:r>
          </w:p>
          <w:p w14:paraId="7667DB02" w14:textId="77777777" w:rsidR="002D618C" w:rsidRPr="00DD699A" w:rsidRDefault="002D618C" w:rsidP="00432137">
            <w:pPr>
              <w:keepNext/>
              <w:keepLines/>
              <w:spacing w:after="0"/>
              <w:jc w:val="center"/>
              <w:rPr>
                <w:rFonts w:ascii="Arial" w:hAnsi="Arial"/>
                <w:sz w:val="18"/>
              </w:rPr>
            </w:pPr>
          </w:p>
        </w:tc>
      </w:tr>
      <w:tr w:rsidR="002D618C" w:rsidRPr="00DD699A" w14:paraId="69E92BC0" w14:textId="77777777" w:rsidTr="00432137">
        <w:trPr>
          <w:jc w:val="center"/>
        </w:trPr>
        <w:tc>
          <w:tcPr>
            <w:tcW w:w="1785" w:type="dxa"/>
            <w:vMerge/>
            <w:vAlign w:val="center"/>
          </w:tcPr>
          <w:p w14:paraId="72E2DB7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40AFD84"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4AC5FEF"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14:paraId="53E92964" w14:textId="77777777" w:rsidR="002D618C" w:rsidRPr="00DD699A" w:rsidRDefault="002D618C" w:rsidP="00432137">
            <w:pPr>
              <w:keepNext/>
              <w:keepLines/>
              <w:spacing w:after="0"/>
              <w:jc w:val="center"/>
              <w:rPr>
                <w:rFonts w:ascii="Arial" w:hAnsi="Arial"/>
                <w:sz w:val="18"/>
              </w:rPr>
            </w:pPr>
          </w:p>
        </w:tc>
        <w:tc>
          <w:tcPr>
            <w:tcW w:w="586" w:type="dxa"/>
            <w:vAlign w:val="center"/>
          </w:tcPr>
          <w:p w14:paraId="32E5CBCD" w14:textId="77777777" w:rsidR="002D618C" w:rsidRPr="00DD699A" w:rsidRDefault="002D618C" w:rsidP="00432137">
            <w:pPr>
              <w:keepNext/>
              <w:keepLines/>
              <w:spacing w:after="0"/>
              <w:jc w:val="center"/>
              <w:rPr>
                <w:rFonts w:ascii="Arial" w:hAnsi="Arial"/>
                <w:sz w:val="18"/>
              </w:rPr>
            </w:pPr>
          </w:p>
        </w:tc>
        <w:tc>
          <w:tcPr>
            <w:tcW w:w="587" w:type="dxa"/>
            <w:vAlign w:val="center"/>
          </w:tcPr>
          <w:p w14:paraId="34C8559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488145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382087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E8B2DB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65D51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9ADC19C" w14:textId="77777777" w:rsidR="002D618C" w:rsidRPr="00DD699A" w:rsidRDefault="002D618C" w:rsidP="00432137">
            <w:pPr>
              <w:keepNext/>
              <w:keepLines/>
              <w:spacing w:after="0"/>
              <w:jc w:val="center"/>
              <w:rPr>
                <w:rFonts w:ascii="Arial" w:hAnsi="Arial"/>
                <w:sz w:val="18"/>
              </w:rPr>
            </w:pPr>
          </w:p>
        </w:tc>
      </w:tr>
      <w:tr w:rsidR="002D618C" w:rsidRPr="00DD699A" w14:paraId="06BA5F45" w14:textId="77777777" w:rsidTr="00432137">
        <w:trPr>
          <w:jc w:val="center"/>
        </w:trPr>
        <w:tc>
          <w:tcPr>
            <w:tcW w:w="1785" w:type="dxa"/>
            <w:vMerge/>
            <w:vAlign w:val="center"/>
          </w:tcPr>
          <w:p w14:paraId="314059C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CC16996"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72FC52BE" w14:textId="77777777" w:rsidR="002D618C" w:rsidRPr="00DD699A" w:rsidRDefault="002D618C" w:rsidP="00432137">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54FF2627" w14:textId="77777777" w:rsidR="002D618C" w:rsidRPr="00DD699A" w:rsidRDefault="002D618C" w:rsidP="00432137">
            <w:pPr>
              <w:keepNext/>
              <w:keepLines/>
              <w:spacing w:after="0"/>
              <w:jc w:val="center"/>
              <w:rPr>
                <w:rFonts w:ascii="Arial" w:hAnsi="Arial"/>
                <w:sz w:val="18"/>
              </w:rPr>
            </w:pPr>
          </w:p>
        </w:tc>
        <w:tc>
          <w:tcPr>
            <w:tcW w:w="586" w:type="dxa"/>
            <w:vAlign w:val="center"/>
          </w:tcPr>
          <w:p w14:paraId="5B678BFF" w14:textId="77777777" w:rsidR="002D618C" w:rsidRPr="00DD699A" w:rsidRDefault="002D618C" w:rsidP="00432137">
            <w:pPr>
              <w:keepNext/>
              <w:keepLines/>
              <w:spacing w:after="0"/>
              <w:jc w:val="center"/>
              <w:rPr>
                <w:rFonts w:ascii="Arial" w:hAnsi="Arial"/>
                <w:sz w:val="18"/>
              </w:rPr>
            </w:pPr>
          </w:p>
        </w:tc>
        <w:tc>
          <w:tcPr>
            <w:tcW w:w="587" w:type="dxa"/>
            <w:vAlign w:val="center"/>
          </w:tcPr>
          <w:p w14:paraId="2E7289B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B19B6F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48C6C1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A1B395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74BFE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6F24128" w14:textId="77777777" w:rsidR="002D618C" w:rsidRPr="00DD699A" w:rsidRDefault="002D618C" w:rsidP="00432137">
            <w:pPr>
              <w:keepNext/>
              <w:keepLines/>
              <w:spacing w:after="0"/>
              <w:jc w:val="center"/>
              <w:rPr>
                <w:rFonts w:ascii="Arial" w:hAnsi="Arial"/>
                <w:sz w:val="18"/>
              </w:rPr>
            </w:pPr>
          </w:p>
        </w:tc>
      </w:tr>
      <w:tr w:rsidR="002D618C" w:rsidRPr="00DD699A" w14:paraId="5666D4AA" w14:textId="77777777" w:rsidTr="00432137">
        <w:trPr>
          <w:jc w:val="center"/>
        </w:trPr>
        <w:tc>
          <w:tcPr>
            <w:tcW w:w="1785" w:type="dxa"/>
            <w:vMerge w:val="restart"/>
            <w:vAlign w:val="center"/>
          </w:tcPr>
          <w:p w14:paraId="36E59556"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209ED1B8"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07E052A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3CF2C6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14:paraId="7DE7488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2CD740F6" w14:textId="77777777" w:rsidR="002D618C" w:rsidRPr="00DD699A" w:rsidRDefault="002D618C" w:rsidP="00432137">
            <w:pPr>
              <w:keepNext/>
              <w:keepLines/>
              <w:spacing w:after="0"/>
              <w:jc w:val="center"/>
              <w:rPr>
                <w:rFonts w:ascii="Arial" w:hAnsi="Arial"/>
                <w:sz w:val="18"/>
              </w:rPr>
            </w:pPr>
          </w:p>
        </w:tc>
        <w:tc>
          <w:tcPr>
            <w:tcW w:w="586" w:type="dxa"/>
            <w:vAlign w:val="center"/>
          </w:tcPr>
          <w:p w14:paraId="58E3DB08" w14:textId="77777777" w:rsidR="002D618C" w:rsidRPr="00DD699A" w:rsidRDefault="002D618C" w:rsidP="00432137">
            <w:pPr>
              <w:keepNext/>
              <w:keepLines/>
              <w:spacing w:after="0"/>
              <w:jc w:val="center"/>
              <w:rPr>
                <w:rFonts w:ascii="Arial" w:hAnsi="Arial"/>
                <w:sz w:val="18"/>
              </w:rPr>
            </w:pPr>
          </w:p>
        </w:tc>
        <w:tc>
          <w:tcPr>
            <w:tcW w:w="587" w:type="dxa"/>
            <w:vAlign w:val="center"/>
          </w:tcPr>
          <w:p w14:paraId="3856AE8E"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0733F98"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05BAB66"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7CB213A"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6C6784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700025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E121A16" w14:textId="77777777" w:rsidTr="00432137">
        <w:trPr>
          <w:jc w:val="center"/>
        </w:trPr>
        <w:tc>
          <w:tcPr>
            <w:tcW w:w="1785" w:type="dxa"/>
            <w:vMerge/>
            <w:vAlign w:val="center"/>
          </w:tcPr>
          <w:p w14:paraId="41F970C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9682ECE"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CD8444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7</w:t>
            </w:r>
          </w:p>
        </w:tc>
        <w:tc>
          <w:tcPr>
            <w:tcW w:w="3520" w:type="dxa"/>
            <w:gridSpan w:val="6"/>
            <w:vAlign w:val="center"/>
          </w:tcPr>
          <w:p w14:paraId="1FBFBDB8"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19DE0D9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6BC3A36" w14:textId="77777777" w:rsidR="002D618C" w:rsidRPr="00DD699A" w:rsidRDefault="002D618C" w:rsidP="00432137">
            <w:pPr>
              <w:keepNext/>
              <w:keepLines/>
              <w:spacing w:after="0"/>
              <w:jc w:val="center"/>
              <w:rPr>
                <w:rFonts w:ascii="Arial" w:hAnsi="Arial"/>
                <w:sz w:val="18"/>
              </w:rPr>
            </w:pPr>
          </w:p>
        </w:tc>
      </w:tr>
      <w:tr w:rsidR="002D618C" w:rsidRPr="00DD699A" w14:paraId="0F7C0E66" w14:textId="77777777" w:rsidTr="00432137">
        <w:trPr>
          <w:jc w:val="center"/>
        </w:trPr>
        <w:tc>
          <w:tcPr>
            <w:tcW w:w="1785" w:type="dxa"/>
            <w:vMerge/>
            <w:vAlign w:val="center"/>
          </w:tcPr>
          <w:p w14:paraId="077F8A3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2E56F9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6F6BC0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729795DB" w14:textId="77777777" w:rsidR="002D618C" w:rsidRPr="00DD699A" w:rsidRDefault="002D618C" w:rsidP="00432137">
            <w:pPr>
              <w:keepNext/>
              <w:keepLines/>
              <w:spacing w:after="0"/>
              <w:jc w:val="center"/>
              <w:rPr>
                <w:rFonts w:ascii="Arial" w:hAnsi="Arial"/>
                <w:sz w:val="18"/>
              </w:rPr>
            </w:pPr>
          </w:p>
        </w:tc>
        <w:tc>
          <w:tcPr>
            <w:tcW w:w="586" w:type="dxa"/>
            <w:vAlign w:val="center"/>
          </w:tcPr>
          <w:p w14:paraId="3C5CD996" w14:textId="77777777" w:rsidR="002D618C" w:rsidRPr="00DD699A" w:rsidRDefault="002D618C" w:rsidP="00432137">
            <w:pPr>
              <w:keepNext/>
              <w:keepLines/>
              <w:spacing w:after="0"/>
              <w:jc w:val="center"/>
              <w:rPr>
                <w:rFonts w:ascii="Arial" w:hAnsi="Arial"/>
                <w:sz w:val="18"/>
              </w:rPr>
            </w:pPr>
          </w:p>
        </w:tc>
        <w:tc>
          <w:tcPr>
            <w:tcW w:w="587" w:type="dxa"/>
            <w:vAlign w:val="center"/>
          </w:tcPr>
          <w:p w14:paraId="5114200A"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C1E0397"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67C772B"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FF4991F"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5A2EE5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69E3C4C" w14:textId="77777777" w:rsidR="002D618C" w:rsidRPr="00DD699A" w:rsidRDefault="002D618C" w:rsidP="00432137">
            <w:pPr>
              <w:keepNext/>
              <w:keepLines/>
              <w:spacing w:after="0"/>
              <w:jc w:val="center"/>
              <w:rPr>
                <w:rFonts w:ascii="Arial" w:hAnsi="Arial"/>
                <w:sz w:val="18"/>
              </w:rPr>
            </w:pPr>
          </w:p>
        </w:tc>
      </w:tr>
      <w:tr w:rsidR="002D618C" w:rsidRPr="00DD699A" w14:paraId="3B26F135" w14:textId="77777777" w:rsidTr="00432137">
        <w:trPr>
          <w:jc w:val="center"/>
        </w:trPr>
        <w:tc>
          <w:tcPr>
            <w:tcW w:w="1785" w:type="dxa"/>
            <w:vMerge w:val="restart"/>
            <w:vAlign w:val="center"/>
          </w:tcPr>
          <w:p w14:paraId="254109EA"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6" w:type="dxa"/>
            <w:vMerge w:val="restart"/>
            <w:vAlign w:val="center"/>
          </w:tcPr>
          <w:p w14:paraId="4B262BF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1270F03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1BCD0F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14:paraId="13A8684C" w14:textId="77777777" w:rsidR="002D618C" w:rsidRPr="00DD699A" w:rsidRDefault="002D618C" w:rsidP="00432137">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20" w:type="dxa"/>
            <w:gridSpan w:val="6"/>
            <w:vAlign w:val="center"/>
          </w:tcPr>
          <w:p w14:paraId="3EB5EEA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49205C3"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14:paraId="50F3FC68" w14:textId="77777777" w:rsidR="002D618C" w:rsidRPr="00DD699A" w:rsidRDefault="002D618C" w:rsidP="00432137">
            <w:pPr>
              <w:keepNext/>
              <w:keepLines/>
              <w:spacing w:after="0"/>
              <w:jc w:val="center"/>
              <w:rPr>
                <w:rFonts w:ascii="Arial" w:hAnsi="Arial"/>
                <w:sz w:val="18"/>
              </w:rPr>
            </w:pPr>
            <w:r>
              <w:rPr>
                <w:rFonts w:ascii="Arial" w:hAnsi="Arial" w:hint="eastAsia"/>
                <w:sz w:val="18"/>
                <w:lang w:eastAsia="zh-CN"/>
              </w:rPr>
              <w:t>0</w:t>
            </w:r>
          </w:p>
        </w:tc>
      </w:tr>
      <w:tr w:rsidR="002D618C" w:rsidRPr="00DD699A" w14:paraId="42EDE54F" w14:textId="77777777" w:rsidTr="00432137">
        <w:trPr>
          <w:jc w:val="center"/>
        </w:trPr>
        <w:tc>
          <w:tcPr>
            <w:tcW w:w="1785" w:type="dxa"/>
            <w:vMerge/>
            <w:vAlign w:val="center"/>
          </w:tcPr>
          <w:p w14:paraId="6000466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59A00E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021D186" w14:textId="77777777" w:rsidR="002D618C" w:rsidRPr="00DD699A" w:rsidRDefault="002D618C" w:rsidP="00432137">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20" w:type="dxa"/>
            <w:gridSpan w:val="6"/>
            <w:vAlign w:val="center"/>
          </w:tcPr>
          <w:p w14:paraId="2C6FC438" w14:textId="77777777" w:rsidR="002D618C" w:rsidRPr="00DD699A" w:rsidRDefault="002D618C" w:rsidP="00432137">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vMerge/>
            <w:vAlign w:val="center"/>
          </w:tcPr>
          <w:p w14:paraId="56C7573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86983B1" w14:textId="77777777" w:rsidR="002D618C" w:rsidRPr="00DD699A" w:rsidRDefault="002D618C" w:rsidP="00432137">
            <w:pPr>
              <w:keepNext/>
              <w:keepLines/>
              <w:spacing w:after="0"/>
              <w:jc w:val="center"/>
              <w:rPr>
                <w:rFonts w:ascii="Arial" w:hAnsi="Arial"/>
                <w:sz w:val="18"/>
              </w:rPr>
            </w:pPr>
          </w:p>
        </w:tc>
      </w:tr>
      <w:tr w:rsidR="002D618C" w:rsidRPr="00DD699A" w14:paraId="17862F47" w14:textId="77777777" w:rsidTr="00432137">
        <w:trPr>
          <w:jc w:val="center"/>
        </w:trPr>
        <w:tc>
          <w:tcPr>
            <w:tcW w:w="1785" w:type="dxa"/>
            <w:vMerge/>
            <w:vAlign w:val="center"/>
          </w:tcPr>
          <w:p w14:paraId="3B82D08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486BA2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FA09F0B" w14:textId="77777777" w:rsidR="002D618C" w:rsidRPr="00DD699A" w:rsidRDefault="002D618C" w:rsidP="00432137">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vAlign w:val="center"/>
          </w:tcPr>
          <w:p w14:paraId="30025545" w14:textId="77777777" w:rsidR="002D618C" w:rsidRPr="00DD699A" w:rsidRDefault="002D618C" w:rsidP="00432137">
            <w:pPr>
              <w:keepNext/>
              <w:keepLines/>
              <w:spacing w:after="0"/>
              <w:jc w:val="center"/>
              <w:rPr>
                <w:rFonts w:ascii="Arial" w:hAnsi="Arial"/>
                <w:sz w:val="18"/>
              </w:rPr>
            </w:pPr>
          </w:p>
        </w:tc>
        <w:tc>
          <w:tcPr>
            <w:tcW w:w="586" w:type="dxa"/>
            <w:vAlign w:val="center"/>
          </w:tcPr>
          <w:p w14:paraId="648DFD99" w14:textId="77777777" w:rsidR="002D618C" w:rsidRPr="00DD699A" w:rsidRDefault="002D618C" w:rsidP="00432137">
            <w:pPr>
              <w:keepNext/>
              <w:keepLines/>
              <w:spacing w:after="0"/>
              <w:jc w:val="center"/>
              <w:rPr>
                <w:rFonts w:ascii="Arial" w:hAnsi="Arial"/>
                <w:sz w:val="18"/>
              </w:rPr>
            </w:pPr>
          </w:p>
        </w:tc>
        <w:tc>
          <w:tcPr>
            <w:tcW w:w="587" w:type="dxa"/>
            <w:vAlign w:val="center"/>
          </w:tcPr>
          <w:p w14:paraId="3646C600"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426CBA9"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F5FEE2E"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E41481B"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978152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ECFDE0B" w14:textId="77777777" w:rsidR="002D618C" w:rsidRPr="00DD699A" w:rsidRDefault="002D618C" w:rsidP="00432137">
            <w:pPr>
              <w:keepNext/>
              <w:keepLines/>
              <w:spacing w:after="0"/>
              <w:jc w:val="center"/>
              <w:rPr>
                <w:rFonts w:ascii="Arial" w:hAnsi="Arial"/>
                <w:sz w:val="18"/>
              </w:rPr>
            </w:pPr>
          </w:p>
        </w:tc>
      </w:tr>
      <w:tr w:rsidR="002D618C" w:rsidRPr="00DD699A" w14:paraId="45C1EB98" w14:textId="77777777" w:rsidTr="00432137">
        <w:trPr>
          <w:jc w:val="center"/>
        </w:trPr>
        <w:tc>
          <w:tcPr>
            <w:tcW w:w="1785" w:type="dxa"/>
            <w:vMerge w:val="restart"/>
            <w:vAlign w:val="center"/>
          </w:tcPr>
          <w:p w14:paraId="11D0841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07695E20" w14:textId="77777777" w:rsidR="002D618C" w:rsidRPr="00DD699A" w:rsidRDefault="002D618C" w:rsidP="00432137">
            <w:pPr>
              <w:keepNext/>
              <w:keepLines/>
              <w:spacing w:after="0"/>
              <w:jc w:val="center"/>
              <w:rPr>
                <w:rFonts w:ascii="Arial" w:hAnsi="Arial"/>
                <w:sz w:val="18"/>
                <w:lang w:eastAsia="ja-JP"/>
              </w:rPr>
            </w:pPr>
            <w:r>
              <w:rPr>
                <w:rFonts w:ascii="Arial" w:hAnsi="Arial"/>
                <w:sz w:val="18"/>
                <w:lang w:eastAsia="ja-JP"/>
              </w:rPr>
              <w:t>CA_7C</w:t>
            </w:r>
          </w:p>
        </w:tc>
        <w:tc>
          <w:tcPr>
            <w:tcW w:w="767" w:type="dxa"/>
            <w:vAlign w:val="center"/>
          </w:tcPr>
          <w:p w14:paraId="704CA253" w14:textId="77777777" w:rsidR="002D618C" w:rsidRPr="00DD699A" w:rsidRDefault="002D618C" w:rsidP="00432137">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46FC4CE7" w14:textId="77777777" w:rsidR="002D618C" w:rsidRPr="00DD699A" w:rsidRDefault="002D618C" w:rsidP="00432137">
            <w:pPr>
              <w:keepNext/>
              <w:keepLines/>
              <w:spacing w:after="0"/>
              <w:jc w:val="center"/>
              <w:rPr>
                <w:rFonts w:ascii="Arial" w:hAnsi="Arial"/>
                <w:sz w:val="18"/>
              </w:rPr>
            </w:pPr>
          </w:p>
        </w:tc>
        <w:tc>
          <w:tcPr>
            <w:tcW w:w="586" w:type="dxa"/>
            <w:vAlign w:val="center"/>
          </w:tcPr>
          <w:p w14:paraId="581F1268" w14:textId="77777777" w:rsidR="002D618C" w:rsidRPr="00DD699A" w:rsidRDefault="002D618C" w:rsidP="00432137">
            <w:pPr>
              <w:keepNext/>
              <w:keepLines/>
              <w:spacing w:after="0"/>
              <w:jc w:val="center"/>
              <w:rPr>
                <w:rFonts w:ascii="Arial" w:hAnsi="Arial"/>
                <w:sz w:val="18"/>
              </w:rPr>
            </w:pPr>
          </w:p>
        </w:tc>
        <w:tc>
          <w:tcPr>
            <w:tcW w:w="587" w:type="dxa"/>
            <w:vAlign w:val="center"/>
          </w:tcPr>
          <w:p w14:paraId="3B120D7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E9BD82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BC08AB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497597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4F035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B40F34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7A0F69A" w14:textId="77777777" w:rsidTr="00432137">
        <w:trPr>
          <w:jc w:val="center"/>
        </w:trPr>
        <w:tc>
          <w:tcPr>
            <w:tcW w:w="1785" w:type="dxa"/>
            <w:vMerge/>
            <w:vAlign w:val="center"/>
          </w:tcPr>
          <w:p w14:paraId="3B78094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708A138"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11D8C33" w14:textId="77777777" w:rsidR="002D618C" w:rsidRPr="00DD699A" w:rsidRDefault="002D618C" w:rsidP="0043213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0" w:type="dxa"/>
            <w:gridSpan w:val="6"/>
            <w:vAlign w:val="center"/>
          </w:tcPr>
          <w:p w14:paraId="15987CD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15F9DE6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DD60C41" w14:textId="77777777" w:rsidR="002D618C" w:rsidRPr="00DD699A" w:rsidRDefault="002D618C" w:rsidP="00432137">
            <w:pPr>
              <w:keepNext/>
              <w:keepLines/>
              <w:spacing w:after="0"/>
              <w:jc w:val="center"/>
              <w:rPr>
                <w:rFonts w:ascii="Arial" w:hAnsi="Arial"/>
                <w:sz w:val="18"/>
              </w:rPr>
            </w:pPr>
          </w:p>
        </w:tc>
      </w:tr>
      <w:tr w:rsidR="002D618C" w:rsidRPr="00DD699A" w14:paraId="7A8DAB71" w14:textId="77777777" w:rsidTr="00432137">
        <w:trPr>
          <w:jc w:val="center"/>
        </w:trPr>
        <w:tc>
          <w:tcPr>
            <w:tcW w:w="1785" w:type="dxa"/>
            <w:vMerge/>
            <w:vAlign w:val="center"/>
          </w:tcPr>
          <w:p w14:paraId="4521356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609B65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DA5C561" w14:textId="77777777" w:rsidR="002D618C" w:rsidRPr="00DD699A" w:rsidRDefault="002D618C" w:rsidP="00432137">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3B9211E6" w14:textId="77777777" w:rsidR="002D618C" w:rsidRPr="00DD699A" w:rsidRDefault="002D618C" w:rsidP="00432137">
            <w:pPr>
              <w:keepNext/>
              <w:keepLines/>
              <w:spacing w:after="0"/>
              <w:jc w:val="center"/>
              <w:rPr>
                <w:rFonts w:ascii="Arial" w:hAnsi="Arial"/>
                <w:sz w:val="18"/>
              </w:rPr>
            </w:pPr>
          </w:p>
        </w:tc>
        <w:tc>
          <w:tcPr>
            <w:tcW w:w="586" w:type="dxa"/>
            <w:vAlign w:val="center"/>
          </w:tcPr>
          <w:p w14:paraId="6DC58177" w14:textId="77777777" w:rsidR="002D618C" w:rsidRPr="00DD699A" w:rsidRDefault="002D618C" w:rsidP="00432137">
            <w:pPr>
              <w:keepNext/>
              <w:keepLines/>
              <w:spacing w:after="0"/>
              <w:jc w:val="center"/>
              <w:rPr>
                <w:rFonts w:ascii="Arial" w:hAnsi="Arial"/>
                <w:sz w:val="18"/>
              </w:rPr>
            </w:pPr>
          </w:p>
        </w:tc>
        <w:tc>
          <w:tcPr>
            <w:tcW w:w="587" w:type="dxa"/>
            <w:vAlign w:val="center"/>
          </w:tcPr>
          <w:p w14:paraId="4D04950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3D750C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64253C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9940A2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572BE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E3B0DD0" w14:textId="77777777" w:rsidR="002D618C" w:rsidRPr="00DD699A" w:rsidRDefault="002D618C" w:rsidP="00432137">
            <w:pPr>
              <w:keepNext/>
              <w:keepLines/>
              <w:spacing w:after="0"/>
              <w:jc w:val="center"/>
              <w:rPr>
                <w:rFonts w:ascii="Arial" w:hAnsi="Arial"/>
                <w:sz w:val="18"/>
              </w:rPr>
            </w:pPr>
          </w:p>
        </w:tc>
      </w:tr>
      <w:tr w:rsidR="002D618C" w:rsidRPr="00DD699A" w14:paraId="27391A5A" w14:textId="77777777" w:rsidTr="00432137">
        <w:trPr>
          <w:jc w:val="center"/>
        </w:trPr>
        <w:tc>
          <w:tcPr>
            <w:tcW w:w="1785" w:type="dxa"/>
            <w:vMerge w:val="restart"/>
            <w:vAlign w:val="center"/>
          </w:tcPr>
          <w:p w14:paraId="27F707D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4AF3707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CA_1A-7A</w:t>
            </w:r>
          </w:p>
          <w:p w14:paraId="782F082E"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CA_1A-26A</w:t>
            </w:r>
          </w:p>
          <w:p w14:paraId="3F59C35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71A70F4E" w14:textId="77777777" w:rsidR="002D618C" w:rsidRPr="00DD699A" w:rsidRDefault="002D618C" w:rsidP="00432137">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31032078" w14:textId="77777777" w:rsidR="002D618C" w:rsidRPr="00DD699A" w:rsidRDefault="002D618C" w:rsidP="00432137">
            <w:pPr>
              <w:keepNext/>
              <w:keepLines/>
              <w:spacing w:after="0"/>
              <w:jc w:val="center"/>
              <w:rPr>
                <w:rFonts w:ascii="Arial" w:hAnsi="Arial"/>
                <w:sz w:val="18"/>
              </w:rPr>
            </w:pPr>
          </w:p>
        </w:tc>
        <w:tc>
          <w:tcPr>
            <w:tcW w:w="586" w:type="dxa"/>
            <w:vAlign w:val="center"/>
          </w:tcPr>
          <w:p w14:paraId="60015C41" w14:textId="77777777" w:rsidR="002D618C" w:rsidRPr="00DD699A" w:rsidRDefault="002D618C" w:rsidP="00432137">
            <w:pPr>
              <w:keepNext/>
              <w:keepLines/>
              <w:spacing w:after="0"/>
              <w:jc w:val="center"/>
              <w:rPr>
                <w:rFonts w:ascii="Arial" w:hAnsi="Arial"/>
                <w:sz w:val="18"/>
              </w:rPr>
            </w:pPr>
          </w:p>
        </w:tc>
        <w:tc>
          <w:tcPr>
            <w:tcW w:w="587" w:type="dxa"/>
            <w:vAlign w:val="center"/>
          </w:tcPr>
          <w:p w14:paraId="2F3D207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712B8C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446FAA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20A2B5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2D603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6D07C3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2DF0E5DC" w14:textId="77777777" w:rsidTr="00432137">
        <w:trPr>
          <w:jc w:val="center"/>
        </w:trPr>
        <w:tc>
          <w:tcPr>
            <w:tcW w:w="1785" w:type="dxa"/>
            <w:vMerge/>
            <w:vAlign w:val="center"/>
          </w:tcPr>
          <w:p w14:paraId="54B4AB2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217342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F38004D" w14:textId="77777777" w:rsidR="002D618C" w:rsidRPr="00DD699A" w:rsidRDefault="002D618C" w:rsidP="00432137">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62705ECA" w14:textId="77777777" w:rsidR="002D618C" w:rsidRPr="00DD699A" w:rsidRDefault="002D618C" w:rsidP="00432137">
            <w:pPr>
              <w:keepNext/>
              <w:keepLines/>
              <w:spacing w:after="0"/>
              <w:jc w:val="center"/>
              <w:rPr>
                <w:rFonts w:ascii="Arial" w:hAnsi="Arial"/>
                <w:sz w:val="18"/>
              </w:rPr>
            </w:pPr>
          </w:p>
        </w:tc>
        <w:tc>
          <w:tcPr>
            <w:tcW w:w="586" w:type="dxa"/>
            <w:vAlign w:val="center"/>
          </w:tcPr>
          <w:p w14:paraId="0BF15CE7" w14:textId="77777777" w:rsidR="002D618C" w:rsidRPr="00DD699A" w:rsidRDefault="002D618C" w:rsidP="00432137">
            <w:pPr>
              <w:keepNext/>
              <w:keepLines/>
              <w:spacing w:after="0"/>
              <w:jc w:val="center"/>
              <w:rPr>
                <w:rFonts w:ascii="Arial" w:hAnsi="Arial"/>
                <w:sz w:val="18"/>
              </w:rPr>
            </w:pPr>
          </w:p>
        </w:tc>
        <w:tc>
          <w:tcPr>
            <w:tcW w:w="587" w:type="dxa"/>
            <w:vAlign w:val="center"/>
          </w:tcPr>
          <w:p w14:paraId="4585C48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7D0B11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C261DC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D5199D6"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E877D3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EDB4B9F" w14:textId="77777777" w:rsidR="002D618C" w:rsidRPr="00DD699A" w:rsidRDefault="002D618C" w:rsidP="00432137">
            <w:pPr>
              <w:keepNext/>
              <w:keepLines/>
              <w:spacing w:after="0"/>
              <w:jc w:val="center"/>
              <w:rPr>
                <w:rFonts w:ascii="Arial" w:hAnsi="Arial"/>
                <w:sz w:val="18"/>
              </w:rPr>
            </w:pPr>
          </w:p>
        </w:tc>
      </w:tr>
      <w:tr w:rsidR="002D618C" w:rsidRPr="00DD699A" w14:paraId="0801785A" w14:textId="77777777" w:rsidTr="00432137">
        <w:trPr>
          <w:jc w:val="center"/>
        </w:trPr>
        <w:tc>
          <w:tcPr>
            <w:tcW w:w="1785" w:type="dxa"/>
            <w:vMerge/>
            <w:vAlign w:val="center"/>
          </w:tcPr>
          <w:p w14:paraId="0DAEED4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AD0C9A2"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6D3F85D" w14:textId="77777777" w:rsidR="002D618C" w:rsidRPr="00DD699A" w:rsidRDefault="002D618C" w:rsidP="00432137">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0CEBB738" w14:textId="77777777" w:rsidR="002D618C" w:rsidRPr="00DD699A" w:rsidRDefault="002D618C" w:rsidP="00432137">
            <w:pPr>
              <w:keepNext/>
              <w:keepLines/>
              <w:spacing w:after="0"/>
              <w:jc w:val="center"/>
              <w:rPr>
                <w:rFonts w:ascii="Arial" w:hAnsi="Arial"/>
                <w:sz w:val="18"/>
              </w:rPr>
            </w:pPr>
          </w:p>
        </w:tc>
        <w:tc>
          <w:tcPr>
            <w:tcW w:w="586" w:type="dxa"/>
            <w:vAlign w:val="center"/>
          </w:tcPr>
          <w:p w14:paraId="49E091FF" w14:textId="77777777" w:rsidR="002D618C" w:rsidRPr="00DD699A" w:rsidRDefault="002D618C" w:rsidP="00432137">
            <w:pPr>
              <w:keepNext/>
              <w:keepLines/>
              <w:spacing w:after="0"/>
              <w:jc w:val="center"/>
              <w:rPr>
                <w:rFonts w:ascii="Arial" w:hAnsi="Arial"/>
                <w:sz w:val="18"/>
              </w:rPr>
            </w:pPr>
          </w:p>
        </w:tc>
        <w:tc>
          <w:tcPr>
            <w:tcW w:w="587" w:type="dxa"/>
            <w:vAlign w:val="center"/>
          </w:tcPr>
          <w:p w14:paraId="474DB56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B3450F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112B77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6156915"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2E6D397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F41BD21" w14:textId="77777777" w:rsidR="002D618C" w:rsidRPr="00DD699A" w:rsidRDefault="002D618C" w:rsidP="00432137">
            <w:pPr>
              <w:keepNext/>
              <w:keepLines/>
              <w:spacing w:after="0"/>
              <w:jc w:val="center"/>
              <w:rPr>
                <w:rFonts w:ascii="Arial" w:hAnsi="Arial"/>
                <w:sz w:val="18"/>
              </w:rPr>
            </w:pPr>
          </w:p>
        </w:tc>
      </w:tr>
      <w:tr w:rsidR="002D618C" w:rsidRPr="00DD699A" w14:paraId="621723FB" w14:textId="77777777" w:rsidTr="00432137">
        <w:trPr>
          <w:jc w:val="center"/>
        </w:trPr>
        <w:tc>
          <w:tcPr>
            <w:tcW w:w="1785" w:type="dxa"/>
            <w:vMerge w:val="restart"/>
            <w:vAlign w:val="center"/>
          </w:tcPr>
          <w:p w14:paraId="3B72D49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3F533C3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7738DD4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c>
          <w:tcPr>
            <w:tcW w:w="586" w:type="dxa"/>
            <w:vAlign w:val="center"/>
          </w:tcPr>
          <w:p w14:paraId="5B8D861E" w14:textId="77777777" w:rsidR="002D618C" w:rsidRPr="00DD699A" w:rsidRDefault="002D618C" w:rsidP="00432137">
            <w:pPr>
              <w:keepNext/>
              <w:keepLines/>
              <w:spacing w:after="0"/>
              <w:jc w:val="center"/>
              <w:rPr>
                <w:rFonts w:ascii="Arial" w:hAnsi="Arial"/>
                <w:sz w:val="18"/>
              </w:rPr>
            </w:pPr>
          </w:p>
        </w:tc>
        <w:tc>
          <w:tcPr>
            <w:tcW w:w="586" w:type="dxa"/>
            <w:vAlign w:val="center"/>
          </w:tcPr>
          <w:p w14:paraId="5F5F1605" w14:textId="77777777" w:rsidR="002D618C" w:rsidRPr="00DD699A" w:rsidRDefault="002D618C" w:rsidP="00432137">
            <w:pPr>
              <w:keepNext/>
              <w:keepLines/>
              <w:spacing w:after="0"/>
              <w:jc w:val="center"/>
              <w:rPr>
                <w:rFonts w:ascii="Arial" w:hAnsi="Arial"/>
                <w:sz w:val="18"/>
              </w:rPr>
            </w:pPr>
          </w:p>
        </w:tc>
        <w:tc>
          <w:tcPr>
            <w:tcW w:w="587" w:type="dxa"/>
            <w:vAlign w:val="center"/>
          </w:tcPr>
          <w:p w14:paraId="5DDCB7F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789C1F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AE2EEA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EEA794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3B4EF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251402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5F583147" w14:textId="77777777" w:rsidTr="00432137">
        <w:trPr>
          <w:jc w:val="center"/>
        </w:trPr>
        <w:tc>
          <w:tcPr>
            <w:tcW w:w="1785" w:type="dxa"/>
            <w:vMerge/>
            <w:vAlign w:val="center"/>
          </w:tcPr>
          <w:p w14:paraId="2CCC522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577EF84"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52C7CE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14:paraId="26BFD37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81FCB7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6CCF176" w14:textId="77777777" w:rsidR="002D618C" w:rsidRPr="00DD699A" w:rsidRDefault="002D618C" w:rsidP="00432137">
            <w:pPr>
              <w:keepNext/>
              <w:keepLines/>
              <w:spacing w:after="0"/>
              <w:jc w:val="center"/>
              <w:rPr>
                <w:rFonts w:ascii="Arial" w:hAnsi="Arial"/>
                <w:sz w:val="18"/>
              </w:rPr>
            </w:pPr>
          </w:p>
        </w:tc>
      </w:tr>
      <w:tr w:rsidR="002D618C" w:rsidRPr="00DD699A" w14:paraId="2CE60B4A" w14:textId="77777777" w:rsidTr="00432137">
        <w:trPr>
          <w:jc w:val="center"/>
        </w:trPr>
        <w:tc>
          <w:tcPr>
            <w:tcW w:w="1785" w:type="dxa"/>
            <w:vMerge/>
            <w:vAlign w:val="center"/>
          </w:tcPr>
          <w:p w14:paraId="556762D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A4770BF"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1BD5AC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26</w:t>
            </w:r>
          </w:p>
        </w:tc>
        <w:tc>
          <w:tcPr>
            <w:tcW w:w="586" w:type="dxa"/>
            <w:vAlign w:val="center"/>
          </w:tcPr>
          <w:p w14:paraId="784F7241" w14:textId="77777777" w:rsidR="002D618C" w:rsidRPr="00DD699A" w:rsidRDefault="002D618C" w:rsidP="00432137">
            <w:pPr>
              <w:keepNext/>
              <w:keepLines/>
              <w:spacing w:after="0"/>
              <w:jc w:val="center"/>
              <w:rPr>
                <w:rFonts w:ascii="Arial" w:hAnsi="Arial"/>
                <w:sz w:val="18"/>
              </w:rPr>
            </w:pPr>
          </w:p>
        </w:tc>
        <w:tc>
          <w:tcPr>
            <w:tcW w:w="586" w:type="dxa"/>
            <w:vAlign w:val="center"/>
          </w:tcPr>
          <w:p w14:paraId="1ADF2725" w14:textId="77777777" w:rsidR="002D618C" w:rsidRPr="00DD699A" w:rsidRDefault="002D618C" w:rsidP="00432137">
            <w:pPr>
              <w:keepNext/>
              <w:keepLines/>
              <w:spacing w:after="0"/>
              <w:jc w:val="center"/>
              <w:rPr>
                <w:rFonts w:ascii="Arial" w:hAnsi="Arial"/>
                <w:sz w:val="18"/>
              </w:rPr>
            </w:pPr>
          </w:p>
        </w:tc>
        <w:tc>
          <w:tcPr>
            <w:tcW w:w="587" w:type="dxa"/>
            <w:vAlign w:val="center"/>
          </w:tcPr>
          <w:p w14:paraId="7DED6FE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8EB23B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C54CC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F1FB528"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1E7575D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B37207D" w14:textId="77777777" w:rsidR="002D618C" w:rsidRPr="00DD699A" w:rsidRDefault="002D618C" w:rsidP="00432137">
            <w:pPr>
              <w:keepNext/>
              <w:keepLines/>
              <w:spacing w:after="0"/>
              <w:jc w:val="center"/>
              <w:rPr>
                <w:rFonts w:ascii="Arial" w:hAnsi="Arial"/>
                <w:sz w:val="18"/>
              </w:rPr>
            </w:pPr>
          </w:p>
        </w:tc>
      </w:tr>
      <w:tr w:rsidR="002D618C" w:rsidRPr="00DD699A" w14:paraId="40FF7EBF" w14:textId="77777777" w:rsidTr="00432137">
        <w:trPr>
          <w:jc w:val="center"/>
        </w:trPr>
        <w:tc>
          <w:tcPr>
            <w:tcW w:w="1785" w:type="dxa"/>
            <w:tcBorders>
              <w:bottom w:val="nil"/>
            </w:tcBorders>
            <w:vAlign w:val="center"/>
          </w:tcPr>
          <w:p w14:paraId="104BF25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4C9CF95A" w14:textId="77777777" w:rsidR="002D618C" w:rsidRDefault="002D618C" w:rsidP="00432137">
            <w:pPr>
              <w:pStyle w:val="TAC"/>
              <w:rPr>
                <w:lang w:eastAsia="ja-JP"/>
              </w:rPr>
            </w:pPr>
            <w:r w:rsidRPr="001D386E">
              <w:rPr>
                <w:lang w:eastAsia="ja-JP"/>
              </w:rPr>
              <w:t>CA_1A-7A CA_1A-26A CA_7A-26A</w:t>
            </w:r>
          </w:p>
          <w:p w14:paraId="3D16D44D" w14:textId="77777777" w:rsidR="002D618C" w:rsidRPr="00DD699A" w:rsidRDefault="002D618C" w:rsidP="00432137">
            <w:pPr>
              <w:pStyle w:val="TAC"/>
              <w:rPr>
                <w:lang w:eastAsia="ja-JP"/>
              </w:rPr>
            </w:pPr>
            <w:r w:rsidRPr="005D0C79">
              <w:rPr>
                <w:lang w:eastAsia="ja-JP"/>
              </w:rPr>
              <w:t>CA_7C</w:t>
            </w:r>
          </w:p>
        </w:tc>
        <w:tc>
          <w:tcPr>
            <w:tcW w:w="767" w:type="dxa"/>
            <w:vAlign w:val="center"/>
          </w:tcPr>
          <w:p w14:paraId="2FDB695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c>
          <w:tcPr>
            <w:tcW w:w="586" w:type="dxa"/>
            <w:vAlign w:val="center"/>
          </w:tcPr>
          <w:p w14:paraId="0F63E5A7" w14:textId="77777777" w:rsidR="002D618C" w:rsidRPr="00DD699A" w:rsidRDefault="002D618C" w:rsidP="00432137">
            <w:pPr>
              <w:keepNext/>
              <w:keepLines/>
              <w:spacing w:after="0"/>
              <w:jc w:val="center"/>
              <w:rPr>
                <w:rFonts w:ascii="Arial" w:hAnsi="Arial"/>
                <w:sz w:val="18"/>
              </w:rPr>
            </w:pPr>
          </w:p>
        </w:tc>
        <w:tc>
          <w:tcPr>
            <w:tcW w:w="586" w:type="dxa"/>
            <w:vAlign w:val="center"/>
          </w:tcPr>
          <w:p w14:paraId="066DE501" w14:textId="77777777" w:rsidR="002D618C" w:rsidRPr="00DD699A" w:rsidRDefault="002D618C" w:rsidP="00432137">
            <w:pPr>
              <w:keepNext/>
              <w:keepLines/>
              <w:spacing w:after="0"/>
              <w:jc w:val="center"/>
              <w:rPr>
                <w:rFonts w:ascii="Arial" w:hAnsi="Arial"/>
                <w:sz w:val="18"/>
              </w:rPr>
            </w:pPr>
          </w:p>
        </w:tc>
        <w:tc>
          <w:tcPr>
            <w:tcW w:w="587" w:type="dxa"/>
            <w:vAlign w:val="center"/>
          </w:tcPr>
          <w:p w14:paraId="40F706B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FC992E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3150AB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9482EA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13263E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530823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5BB8DD40" w14:textId="77777777" w:rsidTr="00432137">
        <w:trPr>
          <w:jc w:val="center"/>
        </w:trPr>
        <w:tc>
          <w:tcPr>
            <w:tcW w:w="1785" w:type="dxa"/>
            <w:tcBorders>
              <w:top w:val="nil"/>
              <w:bottom w:val="nil"/>
            </w:tcBorders>
            <w:vAlign w:val="center"/>
          </w:tcPr>
          <w:p w14:paraId="24AE4346"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4C579EC2"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872598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14:paraId="35E0B2A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0833B0FB"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421932A6" w14:textId="77777777" w:rsidR="002D618C" w:rsidRPr="00DD699A" w:rsidRDefault="002D618C" w:rsidP="00432137">
            <w:pPr>
              <w:keepNext/>
              <w:keepLines/>
              <w:spacing w:after="0"/>
              <w:jc w:val="center"/>
              <w:rPr>
                <w:rFonts w:ascii="Arial" w:hAnsi="Arial"/>
                <w:sz w:val="18"/>
              </w:rPr>
            </w:pPr>
          </w:p>
        </w:tc>
      </w:tr>
      <w:tr w:rsidR="002D618C" w:rsidRPr="00DD699A" w14:paraId="2FA2BC92" w14:textId="77777777" w:rsidTr="00432137">
        <w:trPr>
          <w:jc w:val="center"/>
        </w:trPr>
        <w:tc>
          <w:tcPr>
            <w:tcW w:w="1785" w:type="dxa"/>
            <w:tcBorders>
              <w:top w:val="nil"/>
            </w:tcBorders>
            <w:vAlign w:val="center"/>
          </w:tcPr>
          <w:p w14:paraId="5E0CBD02"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29BBF0F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A18C5A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26</w:t>
            </w:r>
          </w:p>
        </w:tc>
        <w:tc>
          <w:tcPr>
            <w:tcW w:w="586" w:type="dxa"/>
            <w:vAlign w:val="center"/>
          </w:tcPr>
          <w:p w14:paraId="13640DF6" w14:textId="77777777" w:rsidR="002D618C" w:rsidRPr="00DD699A" w:rsidRDefault="002D618C" w:rsidP="00432137">
            <w:pPr>
              <w:keepNext/>
              <w:keepLines/>
              <w:spacing w:after="0"/>
              <w:jc w:val="center"/>
              <w:rPr>
                <w:rFonts w:ascii="Arial" w:hAnsi="Arial"/>
                <w:sz w:val="18"/>
              </w:rPr>
            </w:pPr>
          </w:p>
        </w:tc>
        <w:tc>
          <w:tcPr>
            <w:tcW w:w="586" w:type="dxa"/>
            <w:vAlign w:val="center"/>
          </w:tcPr>
          <w:p w14:paraId="00784BDF" w14:textId="77777777" w:rsidR="002D618C" w:rsidRPr="00DD699A" w:rsidRDefault="002D618C" w:rsidP="00432137">
            <w:pPr>
              <w:keepNext/>
              <w:keepLines/>
              <w:spacing w:after="0"/>
              <w:jc w:val="center"/>
              <w:rPr>
                <w:rFonts w:ascii="Arial" w:hAnsi="Arial"/>
                <w:sz w:val="18"/>
              </w:rPr>
            </w:pPr>
          </w:p>
        </w:tc>
        <w:tc>
          <w:tcPr>
            <w:tcW w:w="587" w:type="dxa"/>
            <w:vAlign w:val="center"/>
          </w:tcPr>
          <w:p w14:paraId="220351A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4602A8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84BEDC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3EE7345" w14:textId="77777777" w:rsidR="002D618C" w:rsidRPr="00DD699A" w:rsidRDefault="002D618C" w:rsidP="00432137">
            <w:pPr>
              <w:keepNext/>
              <w:keepLines/>
              <w:spacing w:after="0"/>
              <w:jc w:val="center"/>
              <w:rPr>
                <w:rFonts w:ascii="Arial" w:hAnsi="Arial"/>
                <w:sz w:val="18"/>
              </w:rPr>
            </w:pPr>
          </w:p>
        </w:tc>
        <w:tc>
          <w:tcPr>
            <w:tcW w:w="1187" w:type="dxa"/>
            <w:tcBorders>
              <w:top w:val="nil"/>
            </w:tcBorders>
            <w:vAlign w:val="center"/>
          </w:tcPr>
          <w:p w14:paraId="6DC8CE78"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4BA5B878" w14:textId="77777777" w:rsidR="002D618C" w:rsidRPr="00DD699A" w:rsidRDefault="002D618C" w:rsidP="00432137">
            <w:pPr>
              <w:keepNext/>
              <w:keepLines/>
              <w:spacing w:after="0"/>
              <w:jc w:val="center"/>
              <w:rPr>
                <w:rFonts w:ascii="Arial" w:hAnsi="Arial"/>
                <w:sz w:val="18"/>
              </w:rPr>
            </w:pPr>
          </w:p>
        </w:tc>
      </w:tr>
      <w:tr w:rsidR="002D618C" w:rsidRPr="00DD699A" w14:paraId="0644DECC" w14:textId="77777777" w:rsidTr="00432137">
        <w:trPr>
          <w:jc w:val="center"/>
        </w:trPr>
        <w:tc>
          <w:tcPr>
            <w:tcW w:w="1785" w:type="dxa"/>
            <w:vMerge w:val="restart"/>
            <w:vAlign w:val="center"/>
          </w:tcPr>
          <w:p w14:paraId="1128F2E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6AFA39F0"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1C8D9FB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0358003" w14:textId="77777777" w:rsidR="002D618C" w:rsidRPr="00DD699A" w:rsidRDefault="002D618C" w:rsidP="00432137">
            <w:pPr>
              <w:keepNext/>
              <w:keepLines/>
              <w:spacing w:after="0"/>
              <w:jc w:val="center"/>
              <w:rPr>
                <w:rFonts w:ascii="Arial" w:hAnsi="Arial"/>
                <w:sz w:val="18"/>
              </w:rPr>
            </w:pPr>
          </w:p>
        </w:tc>
        <w:tc>
          <w:tcPr>
            <w:tcW w:w="586" w:type="dxa"/>
            <w:vAlign w:val="center"/>
          </w:tcPr>
          <w:p w14:paraId="1F7C939C" w14:textId="77777777" w:rsidR="002D618C" w:rsidRPr="00DD699A" w:rsidRDefault="002D618C" w:rsidP="00432137">
            <w:pPr>
              <w:keepNext/>
              <w:keepLines/>
              <w:spacing w:after="0"/>
              <w:jc w:val="center"/>
              <w:rPr>
                <w:rFonts w:ascii="Arial" w:hAnsi="Arial"/>
                <w:sz w:val="18"/>
              </w:rPr>
            </w:pPr>
          </w:p>
        </w:tc>
        <w:tc>
          <w:tcPr>
            <w:tcW w:w="587" w:type="dxa"/>
            <w:vAlign w:val="center"/>
          </w:tcPr>
          <w:p w14:paraId="09379B1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544C9C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AFD684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69734B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CEACD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0C9BC2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509F6BBF" w14:textId="77777777" w:rsidTr="00432137">
        <w:trPr>
          <w:jc w:val="center"/>
        </w:trPr>
        <w:tc>
          <w:tcPr>
            <w:tcW w:w="1785" w:type="dxa"/>
            <w:vMerge/>
            <w:vAlign w:val="center"/>
          </w:tcPr>
          <w:p w14:paraId="1B23F76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DD7D6BB"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C559E5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2BA98592" w14:textId="77777777" w:rsidR="002D618C" w:rsidRPr="00DD699A" w:rsidRDefault="002D618C" w:rsidP="00432137">
            <w:pPr>
              <w:keepNext/>
              <w:keepLines/>
              <w:spacing w:after="0"/>
              <w:jc w:val="center"/>
              <w:rPr>
                <w:rFonts w:ascii="Arial" w:hAnsi="Arial"/>
                <w:sz w:val="18"/>
              </w:rPr>
            </w:pPr>
          </w:p>
        </w:tc>
        <w:tc>
          <w:tcPr>
            <w:tcW w:w="586" w:type="dxa"/>
            <w:vAlign w:val="center"/>
          </w:tcPr>
          <w:p w14:paraId="2175EA9D" w14:textId="77777777" w:rsidR="002D618C" w:rsidRPr="00DD699A" w:rsidRDefault="002D618C" w:rsidP="00432137">
            <w:pPr>
              <w:keepNext/>
              <w:keepLines/>
              <w:spacing w:after="0"/>
              <w:jc w:val="center"/>
              <w:rPr>
                <w:rFonts w:ascii="Arial" w:hAnsi="Arial"/>
                <w:sz w:val="18"/>
              </w:rPr>
            </w:pPr>
          </w:p>
        </w:tc>
        <w:tc>
          <w:tcPr>
            <w:tcW w:w="587" w:type="dxa"/>
            <w:vAlign w:val="center"/>
          </w:tcPr>
          <w:p w14:paraId="43B641D5" w14:textId="77777777" w:rsidR="002D618C" w:rsidRPr="00DD699A" w:rsidRDefault="002D618C" w:rsidP="00432137">
            <w:pPr>
              <w:keepNext/>
              <w:keepLines/>
              <w:spacing w:after="0"/>
              <w:jc w:val="center"/>
              <w:rPr>
                <w:rFonts w:ascii="Arial" w:hAnsi="Arial"/>
                <w:sz w:val="18"/>
              </w:rPr>
            </w:pPr>
          </w:p>
        </w:tc>
        <w:tc>
          <w:tcPr>
            <w:tcW w:w="587" w:type="dxa"/>
            <w:vAlign w:val="center"/>
          </w:tcPr>
          <w:p w14:paraId="4208561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4DB24F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626008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F025D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9E8BCCA" w14:textId="77777777" w:rsidR="002D618C" w:rsidRPr="00DD699A" w:rsidRDefault="002D618C" w:rsidP="00432137">
            <w:pPr>
              <w:keepNext/>
              <w:keepLines/>
              <w:spacing w:after="0"/>
              <w:jc w:val="center"/>
              <w:rPr>
                <w:rFonts w:ascii="Arial" w:hAnsi="Arial"/>
                <w:sz w:val="18"/>
              </w:rPr>
            </w:pPr>
          </w:p>
        </w:tc>
      </w:tr>
      <w:tr w:rsidR="002D618C" w:rsidRPr="00DD699A" w14:paraId="7AED7F40" w14:textId="77777777" w:rsidTr="00432137">
        <w:trPr>
          <w:jc w:val="center"/>
        </w:trPr>
        <w:tc>
          <w:tcPr>
            <w:tcW w:w="1785" w:type="dxa"/>
            <w:vMerge/>
            <w:vAlign w:val="center"/>
          </w:tcPr>
          <w:p w14:paraId="0EF55A7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59CB6DC"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8200D2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20A4AAE5" w14:textId="77777777" w:rsidR="002D618C" w:rsidRPr="00DD699A" w:rsidRDefault="002D618C" w:rsidP="00432137">
            <w:pPr>
              <w:keepNext/>
              <w:keepLines/>
              <w:spacing w:after="0"/>
              <w:jc w:val="center"/>
              <w:rPr>
                <w:rFonts w:ascii="Arial" w:hAnsi="Arial"/>
                <w:sz w:val="18"/>
              </w:rPr>
            </w:pPr>
          </w:p>
        </w:tc>
        <w:tc>
          <w:tcPr>
            <w:tcW w:w="586" w:type="dxa"/>
            <w:vAlign w:val="center"/>
          </w:tcPr>
          <w:p w14:paraId="683CC8FD" w14:textId="77777777" w:rsidR="002D618C" w:rsidRPr="00DD699A" w:rsidRDefault="002D618C" w:rsidP="00432137">
            <w:pPr>
              <w:keepNext/>
              <w:keepLines/>
              <w:spacing w:after="0"/>
              <w:jc w:val="center"/>
              <w:rPr>
                <w:rFonts w:ascii="Arial" w:hAnsi="Arial"/>
                <w:sz w:val="18"/>
              </w:rPr>
            </w:pPr>
          </w:p>
        </w:tc>
        <w:tc>
          <w:tcPr>
            <w:tcW w:w="587" w:type="dxa"/>
            <w:vAlign w:val="center"/>
          </w:tcPr>
          <w:p w14:paraId="7EF77BC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7549AB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3C16B3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E3B61D2"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37246F4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BCE0DA1" w14:textId="77777777" w:rsidR="002D618C" w:rsidRPr="00DD699A" w:rsidRDefault="002D618C" w:rsidP="00432137">
            <w:pPr>
              <w:keepNext/>
              <w:keepLines/>
              <w:spacing w:after="0"/>
              <w:jc w:val="center"/>
              <w:rPr>
                <w:rFonts w:ascii="Arial" w:hAnsi="Arial"/>
                <w:sz w:val="18"/>
              </w:rPr>
            </w:pPr>
          </w:p>
        </w:tc>
      </w:tr>
      <w:tr w:rsidR="002D618C" w:rsidRPr="00DD699A" w14:paraId="1DC7C985" w14:textId="77777777" w:rsidTr="00432137">
        <w:trPr>
          <w:jc w:val="center"/>
        </w:trPr>
        <w:tc>
          <w:tcPr>
            <w:tcW w:w="1785" w:type="dxa"/>
            <w:vMerge/>
            <w:vAlign w:val="center"/>
          </w:tcPr>
          <w:p w14:paraId="0437A91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65DE3E4"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AFC7F30" w14:textId="77777777" w:rsidR="002D618C" w:rsidRPr="00DD699A" w:rsidRDefault="002D618C" w:rsidP="00432137">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03A83AB8" w14:textId="77777777" w:rsidR="002D618C" w:rsidRPr="00DD699A" w:rsidRDefault="002D618C" w:rsidP="00432137">
            <w:pPr>
              <w:keepNext/>
              <w:keepLines/>
              <w:spacing w:after="0"/>
              <w:jc w:val="center"/>
              <w:rPr>
                <w:rFonts w:ascii="Arial" w:hAnsi="Arial"/>
                <w:sz w:val="18"/>
              </w:rPr>
            </w:pPr>
          </w:p>
        </w:tc>
        <w:tc>
          <w:tcPr>
            <w:tcW w:w="586" w:type="dxa"/>
            <w:vAlign w:val="center"/>
          </w:tcPr>
          <w:p w14:paraId="67E155FF" w14:textId="77777777" w:rsidR="002D618C" w:rsidRPr="00DD699A" w:rsidRDefault="002D618C" w:rsidP="00432137">
            <w:pPr>
              <w:keepNext/>
              <w:keepLines/>
              <w:spacing w:after="0"/>
              <w:jc w:val="center"/>
              <w:rPr>
                <w:rFonts w:ascii="Arial" w:hAnsi="Arial"/>
                <w:sz w:val="18"/>
              </w:rPr>
            </w:pPr>
          </w:p>
        </w:tc>
        <w:tc>
          <w:tcPr>
            <w:tcW w:w="587" w:type="dxa"/>
            <w:vAlign w:val="center"/>
          </w:tcPr>
          <w:p w14:paraId="4AACF778"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689E9CA5"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27EC4EEB"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2F9C5335"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1B30D6D2"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3BAE0377"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1</w:t>
            </w:r>
          </w:p>
        </w:tc>
      </w:tr>
      <w:tr w:rsidR="002D618C" w:rsidRPr="00DD699A" w14:paraId="6DCDBFD9" w14:textId="77777777" w:rsidTr="00432137">
        <w:trPr>
          <w:jc w:val="center"/>
        </w:trPr>
        <w:tc>
          <w:tcPr>
            <w:tcW w:w="1785" w:type="dxa"/>
            <w:vMerge/>
            <w:vAlign w:val="center"/>
          </w:tcPr>
          <w:p w14:paraId="148AAC4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6FF61FB"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E5E9348" w14:textId="77777777" w:rsidR="002D618C" w:rsidRPr="00DD699A" w:rsidRDefault="002D618C" w:rsidP="00432137">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7D44F45D" w14:textId="77777777" w:rsidR="002D618C" w:rsidRPr="00DD699A" w:rsidRDefault="002D618C" w:rsidP="00432137">
            <w:pPr>
              <w:keepNext/>
              <w:keepLines/>
              <w:spacing w:after="0"/>
              <w:jc w:val="center"/>
              <w:rPr>
                <w:rFonts w:ascii="Arial" w:hAnsi="Arial"/>
                <w:sz w:val="18"/>
              </w:rPr>
            </w:pPr>
          </w:p>
        </w:tc>
        <w:tc>
          <w:tcPr>
            <w:tcW w:w="586" w:type="dxa"/>
            <w:vAlign w:val="center"/>
          </w:tcPr>
          <w:p w14:paraId="595F915D" w14:textId="77777777" w:rsidR="002D618C" w:rsidRPr="00DD699A" w:rsidRDefault="002D618C" w:rsidP="00432137">
            <w:pPr>
              <w:keepNext/>
              <w:keepLines/>
              <w:spacing w:after="0"/>
              <w:jc w:val="center"/>
              <w:rPr>
                <w:rFonts w:ascii="Arial" w:hAnsi="Arial"/>
                <w:sz w:val="18"/>
              </w:rPr>
            </w:pPr>
          </w:p>
        </w:tc>
        <w:tc>
          <w:tcPr>
            <w:tcW w:w="587" w:type="dxa"/>
            <w:vAlign w:val="center"/>
          </w:tcPr>
          <w:p w14:paraId="4258871C" w14:textId="77777777" w:rsidR="002D618C" w:rsidRPr="00DD699A" w:rsidRDefault="002D618C" w:rsidP="00432137">
            <w:pPr>
              <w:keepNext/>
              <w:keepLines/>
              <w:spacing w:after="0"/>
              <w:jc w:val="center"/>
              <w:rPr>
                <w:rFonts w:ascii="Arial" w:hAnsi="Arial"/>
                <w:sz w:val="18"/>
              </w:rPr>
            </w:pPr>
          </w:p>
        </w:tc>
        <w:tc>
          <w:tcPr>
            <w:tcW w:w="587" w:type="dxa"/>
            <w:vAlign w:val="center"/>
          </w:tcPr>
          <w:p w14:paraId="59440D58"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22C0D072"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5A097955"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38809C8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900C68C" w14:textId="77777777" w:rsidR="002D618C" w:rsidRPr="00DD699A" w:rsidRDefault="002D618C" w:rsidP="00432137">
            <w:pPr>
              <w:keepNext/>
              <w:keepLines/>
              <w:spacing w:after="0"/>
              <w:jc w:val="center"/>
              <w:rPr>
                <w:rFonts w:ascii="Arial" w:hAnsi="Arial"/>
                <w:sz w:val="18"/>
              </w:rPr>
            </w:pPr>
          </w:p>
        </w:tc>
      </w:tr>
      <w:tr w:rsidR="002D618C" w:rsidRPr="00DD699A" w14:paraId="2D7EFA15" w14:textId="77777777" w:rsidTr="00432137">
        <w:trPr>
          <w:jc w:val="center"/>
        </w:trPr>
        <w:tc>
          <w:tcPr>
            <w:tcW w:w="1785" w:type="dxa"/>
            <w:vMerge/>
            <w:vAlign w:val="center"/>
          </w:tcPr>
          <w:p w14:paraId="0945E39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939DA92"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B82F965" w14:textId="77777777" w:rsidR="002D618C" w:rsidRPr="00DD699A" w:rsidRDefault="002D618C" w:rsidP="00432137">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0AA64FD1" w14:textId="77777777" w:rsidR="002D618C" w:rsidRPr="00DD699A" w:rsidRDefault="002D618C" w:rsidP="00432137">
            <w:pPr>
              <w:keepNext/>
              <w:keepLines/>
              <w:spacing w:after="0"/>
              <w:jc w:val="center"/>
              <w:rPr>
                <w:rFonts w:ascii="Arial" w:hAnsi="Arial"/>
                <w:sz w:val="18"/>
              </w:rPr>
            </w:pPr>
          </w:p>
        </w:tc>
        <w:tc>
          <w:tcPr>
            <w:tcW w:w="586" w:type="dxa"/>
            <w:vAlign w:val="center"/>
          </w:tcPr>
          <w:p w14:paraId="2950BA47" w14:textId="77777777" w:rsidR="002D618C" w:rsidRPr="00DD699A" w:rsidRDefault="002D618C" w:rsidP="00432137">
            <w:pPr>
              <w:keepNext/>
              <w:keepLines/>
              <w:spacing w:after="0"/>
              <w:jc w:val="center"/>
              <w:rPr>
                <w:rFonts w:ascii="Arial" w:hAnsi="Arial"/>
                <w:sz w:val="18"/>
              </w:rPr>
            </w:pPr>
          </w:p>
        </w:tc>
        <w:tc>
          <w:tcPr>
            <w:tcW w:w="587" w:type="dxa"/>
            <w:vAlign w:val="center"/>
          </w:tcPr>
          <w:p w14:paraId="1906F5DC" w14:textId="77777777" w:rsidR="002D618C" w:rsidRPr="00DD699A" w:rsidRDefault="002D618C" w:rsidP="00432137">
            <w:pPr>
              <w:keepNext/>
              <w:keepLines/>
              <w:spacing w:after="0"/>
              <w:jc w:val="center"/>
              <w:rPr>
                <w:rFonts w:ascii="Arial" w:hAnsi="Arial"/>
                <w:sz w:val="18"/>
              </w:rPr>
            </w:pPr>
          </w:p>
        </w:tc>
        <w:tc>
          <w:tcPr>
            <w:tcW w:w="587" w:type="dxa"/>
            <w:vAlign w:val="center"/>
          </w:tcPr>
          <w:p w14:paraId="3B12B803"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582A22AE"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63815403"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7380D90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1127E2B" w14:textId="77777777" w:rsidR="002D618C" w:rsidRPr="00DD699A" w:rsidRDefault="002D618C" w:rsidP="00432137">
            <w:pPr>
              <w:keepNext/>
              <w:keepLines/>
              <w:spacing w:after="0"/>
              <w:jc w:val="center"/>
              <w:rPr>
                <w:rFonts w:ascii="Arial" w:hAnsi="Arial"/>
                <w:sz w:val="18"/>
              </w:rPr>
            </w:pPr>
          </w:p>
        </w:tc>
      </w:tr>
      <w:tr w:rsidR="002D618C" w:rsidRPr="00DD699A" w14:paraId="4252F376" w14:textId="77777777" w:rsidTr="00432137">
        <w:trPr>
          <w:jc w:val="center"/>
        </w:trPr>
        <w:tc>
          <w:tcPr>
            <w:tcW w:w="1785" w:type="dxa"/>
            <w:vMerge/>
            <w:vAlign w:val="center"/>
          </w:tcPr>
          <w:p w14:paraId="7B4CD5E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DB652A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668D03B7"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4AD46EC7" w14:textId="77777777" w:rsidR="002D618C" w:rsidRPr="00DD699A" w:rsidRDefault="002D618C" w:rsidP="00432137">
            <w:pPr>
              <w:keepNext/>
              <w:keepLines/>
              <w:spacing w:after="0"/>
              <w:jc w:val="center"/>
              <w:rPr>
                <w:rFonts w:ascii="Arial" w:hAnsi="Arial"/>
                <w:sz w:val="18"/>
              </w:rPr>
            </w:pPr>
          </w:p>
        </w:tc>
        <w:tc>
          <w:tcPr>
            <w:tcW w:w="586" w:type="dxa"/>
            <w:vAlign w:val="center"/>
          </w:tcPr>
          <w:p w14:paraId="52AAA654" w14:textId="77777777" w:rsidR="002D618C" w:rsidRPr="00DD699A" w:rsidRDefault="002D618C" w:rsidP="00432137">
            <w:pPr>
              <w:keepNext/>
              <w:keepLines/>
              <w:spacing w:after="0"/>
              <w:jc w:val="center"/>
              <w:rPr>
                <w:rFonts w:ascii="Arial" w:hAnsi="Arial"/>
                <w:sz w:val="18"/>
              </w:rPr>
            </w:pPr>
          </w:p>
        </w:tc>
        <w:tc>
          <w:tcPr>
            <w:tcW w:w="587" w:type="dxa"/>
            <w:vAlign w:val="center"/>
          </w:tcPr>
          <w:p w14:paraId="77BBBCC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8461D71"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34E481B2"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3D505711"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4E28F30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3FF405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2</w:t>
            </w:r>
          </w:p>
        </w:tc>
      </w:tr>
      <w:tr w:rsidR="002D618C" w:rsidRPr="00DD699A" w14:paraId="5045C33E" w14:textId="77777777" w:rsidTr="00432137">
        <w:trPr>
          <w:jc w:val="center"/>
        </w:trPr>
        <w:tc>
          <w:tcPr>
            <w:tcW w:w="1785" w:type="dxa"/>
            <w:vMerge/>
            <w:vAlign w:val="center"/>
          </w:tcPr>
          <w:p w14:paraId="0352CAC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A396CF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815F635"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6D931BC1" w14:textId="77777777" w:rsidR="002D618C" w:rsidRPr="00DD699A" w:rsidRDefault="002D618C" w:rsidP="00432137">
            <w:pPr>
              <w:keepNext/>
              <w:keepLines/>
              <w:spacing w:after="0"/>
              <w:jc w:val="center"/>
              <w:rPr>
                <w:rFonts w:ascii="Arial" w:hAnsi="Arial"/>
                <w:sz w:val="18"/>
              </w:rPr>
            </w:pPr>
          </w:p>
        </w:tc>
        <w:tc>
          <w:tcPr>
            <w:tcW w:w="586" w:type="dxa"/>
            <w:vAlign w:val="center"/>
          </w:tcPr>
          <w:p w14:paraId="3F9CA669" w14:textId="77777777" w:rsidR="002D618C" w:rsidRPr="00DD699A" w:rsidRDefault="002D618C" w:rsidP="00432137">
            <w:pPr>
              <w:keepNext/>
              <w:keepLines/>
              <w:spacing w:after="0"/>
              <w:jc w:val="center"/>
              <w:rPr>
                <w:rFonts w:ascii="Arial" w:hAnsi="Arial"/>
                <w:sz w:val="18"/>
              </w:rPr>
            </w:pPr>
          </w:p>
        </w:tc>
        <w:tc>
          <w:tcPr>
            <w:tcW w:w="587" w:type="dxa"/>
            <w:vAlign w:val="center"/>
          </w:tcPr>
          <w:p w14:paraId="77A8E82D" w14:textId="77777777" w:rsidR="002D618C" w:rsidRPr="00DD699A" w:rsidRDefault="002D618C" w:rsidP="00432137">
            <w:pPr>
              <w:keepNext/>
              <w:keepLines/>
              <w:spacing w:after="0"/>
              <w:jc w:val="center"/>
              <w:rPr>
                <w:rFonts w:ascii="Arial" w:hAnsi="Arial"/>
                <w:sz w:val="18"/>
              </w:rPr>
            </w:pPr>
          </w:p>
        </w:tc>
        <w:tc>
          <w:tcPr>
            <w:tcW w:w="587" w:type="dxa"/>
            <w:vAlign w:val="center"/>
          </w:tcPr>
          <w:p w14:paraId="25E004FA"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1E2BC3C3"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1001DA9F"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322CC3E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A635877" w14:textId="77777777" w:rsidR="002D618C" w:rsidRPr="00DD699A" w:rsidRDefault="002D618C" w:rsidP="00432137">
            <w:pPr>
              <w:keepNext/>
              <w:keepLines/>
              <w:spacing w:after="0"/>
              <w:jc w:val="center"/>
              <w:rPr>
                <w:rFonts w:ascii="Arial" w:hAnsi="Arial"/>
                <w:sz w:val="18"/>
              </w:rPr>
            </w:pPr>
          </w:p>
        </w:tc>
      </w:tr>
      <w:tr w:rsidR="002D618C" w:rsidRPr="00DD699A" w14:paraId="7310F87E" w14:textId="77777777" w:rsidTr="00432137">
        <w:trPr>
          <w:jc w:val="center"/>
        </w:trPr>
        <w:tc>
          <w:tcPr>
            <w:tcW w:w="1785" w:type="dxa"/>
            <w:vMerge/>
            <w:vAlign w:val="center"/>
          </w:tcPr>
          <w:p w14:paraId="1F5FFEA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0B96AC4"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441C516"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0A329558" w14:textId="77777777" w:rsidR="002D618C" w:rsidRPr="00DD699A" w:rsidRDefault="002D618C" w:rsidP="00432137">
            <w:pPr>
              <w:keepNext/>
              <w:keepLines/>
              <w:spacing w:after="0"/>
              <w:jc w:val="center"/>
              <w:rPr>
                <w:rFonts w:ascii="Arial" w:hAnsi="Arial"/>
                <w:sz w:val="18"/>
              </w:rPr>
            </w:pPr>
          </w:p>
        </w:tc>
        <w:tc>
          <w:tcPr>
            <w:tcW w:w="586" w:type="dxa"/>
            <w:vAlign w:val="center"/>
          </w:tcPr>
          <w:p w14:paraId="5197F4DC" w14:textId="77777777" w:rsidR="002D618C" w:rsidRPr="00DD699A" w:rsidRDefault="002D618C" w:rsidP="00432137">
            <w:pPr>
              <w:keepNext/>
              <w:keepLines/>
              <w:spacing w:after="0"/>
              <w:jc w:val="center"/>
              <w:rPr>
                <w:rFonts w:ascii="Arial" w:hAnsi="Arial"/>
                <w:sz w:val="18"/>
              </w:rPr>
            </w:pPr>
          </w:p>
        </w:tc>
        <w:tc>
          <w:tcPr>
            <w:tcW w:w="587" w:type="dxa"/>
            <w:vAlign w:val="center"/>
          </w:tcPr>
          <w:p w14:paraId="4D9975F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3502B20"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059337A8"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587" w:type="dxa"/>
            <w:vAlign w:val="center"/>
          </w:tcPr>
          <w:p w14:paraId="7BCAD104"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EC16E0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DA5F767" w14:textId="77777777" w:rsidR="002D618C" w:rsidRPr="00DD699A" w:rsidRDefault="002D618C" w:rsidP="00432137">
            <w:pPr>
              <w:keepNext/>
              <w:keepLines/>
              <w:spacing w:after="0"/>
              <w:jc w:val="center"/>
              <w:rPr>
                <w:rFonts w:ascii="Arial" w:hAnsi="Arial"/>
                <w:sz w:val="18"/>
              </w:rPr>
            </w:pPr>
          </w:p>
        </w:tc>
      </w:tr>
      <w:tr w:rsidR="002D618C" w:rsidRPr="00DD699A" w14:paraId="040FF22C" w14:textId="77777777" w:rsidTr="00432137">
        <w:trPr>
          <w:jc w:val="center"/>
        </w:trPr>
        <w:tc>
          <w:tcPr>
            <w:tcW w:w="1785" w:type="dxa"/>
            <w:vMerge w:val="restart"/>
            <w:vAlign w:val="center"/>
          </w:tcPr>
          <w:p w14:paraId="6D19DDF3" w14:textId="77777777" w:rsidR="002D618C" w:rsidRPr="00DD699A" w:rsidRDefault="002D618C" w:rsidP="0043213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1464ADF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757190FF"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US"/>
              </w:rPr>
              <w:t>1</w:t>
            </w:r>
          </w:p>
        </w:tc>
        <w:tc>
          <w:tcPr>
            <w:tcW w:w="3520" w:type="dxa"/>
            <w:gridSpan w:val="6"/>
            <w:vAlign w:val="center"/>
          </w:tcPr>
          <w:p w14:paraId="20D48B6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4F50FE4"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186F620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3F36246" w14:textId="77777777" w:rsidTr="00432137">
        <w:trPr>
          <w:jc w:val="center"/>
        </w:trPr>
        <w:tc>
          <w:tcPr>
            <w:tcW w:w="1785" w:type="dxa"/>
            <w:vMerge/>
            <w:vAlign w:val="center"/>
          </w:tcPr>
          <w:p w14:paraId="72CA36B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2A29F57"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3C7ACBD"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5E3AAA39" w14:textId="77777777" w:rsidR="002D618C" w:rsidRPr="00DD699A" w:rsidRDefault="002D618C" w:rsidP="00432137">
            <w:pPr>
              <w:keepNext/>
              <w:keepLines/>
              <w:spacing w:after="0"/>
              <w:jc w:val="center"/>
              <w:rPr>
                <w:rFonts w:ascii="Arial" w:hAnsi="Arial"/>
                <w:sz w:val="18"/>
              </w:rPr>
            </w:pPr>
          </w:p>
        </w:tc>
        <w:tc>
          <w:tcPr>
            <w:tcW w:w="586" w:type="dxa"/>
            <w:vAlign w:val="center"/>
          </w:tcPr>
          <w:p w14:paraId="0BA12533" w14:textId="77777777" w:rsidR="002D618C" w:rsidRPr="00DD699A" w:rsidRDefault="002D618C" w:rsidP="00432137">
            <w:pPr>
              <w:keepNext/>
              <w:keepLines/>
              <w:spacing w:after="0"/>
              <w:jc w:val="center"/>
              <w:rPr>
                <w:rFonts w:ascii="Arial" w:hAnsi="Arial"/>
                <w:sz w:val="18"/>
              </w:rPr>
            </w:pPr>
          </w:p>
        </w:tc>
        <w:tc>
          <w:tcPr>
            <w:tcW w:w="587" w:type="dxa"/>
            <w:vAlign w:val="center"/>
          </w:tcPr>
          <w:p w14:paraId="401CDCDC"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2E51BAC4"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1076B8B0"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3597F65B"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21D2C04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D280924" w14:textId="77777777" w:rsidR="002D618C" w:rsidRPr="00DD699A" w:rsidRDefault="002D618C" w:rsidP="00432137">
            <w:pPr>
              <w:keepNext/>
              <w:keepLines/>
              <w:spacing w:after="0"/>
              <w:jc w:val="center"/>
              <w:rPr>
                <w:rFonts w:ascii="Arial" w:hAnsi="Arial"/>
                <w:sz w:val="18"/>
              </w:rPr>
            </w:pPr>
          </w:p>
        </w:tc>
      </w:tr>
      <w:tr w:rsidR="002D618C" w:rsidRPr="00DD699A" w14:paraId="07A0D5C5" w14:textId="77777777" w:rsidTr="00432137">
        <w:trPr>
          <w:jc w:val="center"/>
        </w:trPr>
        <w:tc>
          <w:tcPr>
            <w:tcW w:w="1785" w:type="dxa"/>
            <w:vMerge/>
            <w:vAlign w:val="center"/>
          </w:tcPr>
          <w:p w14:paraId="5B0DFA1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240E68E"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ED99C05"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0D433BC5" w14:textId="77777777" w:rsidR="002D618C" w:rsidRPr="00DD699A" w:rsidRDefault="002D618C" w:rsidP="00432137">
            <w:pPr>
              <w:keepNext/>
              <w:keepLines/>
              <w:spacing w:after="0"/>
              <w:jc w:val="center"/>
              <w:rPr>
                <w:rFonts w:ascii="Arial" w:hAnsi="Arial"/>
                <w:sz w:val="18"/>
              </w:rPr>
            </w:pPr>
          </w:p>
        </w:tc>
        <w:tc>
          <w:tcPr>
            <w:tcW w:w="586" w:type="dxa"/>
            <w:vAlign w:val="center"/>
          </w:tcPr>
          <w:p w14:paraId="6758A0C6" w14:textId="77777777" w:rsidR="002D618C" w:rsidRPr="00DD699A" w:rsidRDefault="002D618C" w:rsidP="00432137">
            <w:pPr>
              <w:keepNext/>
              <w:keepLines/>
              <w:spacing w:after="0"/>
              <w:jc w:val="center"/>
              <w:rPr>
                <w:rFonts w:ascii="Arial" w:hAnsi="Arial"/>
                <w:sz w:val="18"/>
              </w:rPr>
            </w:pPr>
          </w:p>
        </w:tc>
        <w:tc>
          <w:tcPr>
            <w:tcW w:w="587" w:type="dxa"/>
            <w:vAlign w:val="center"/>
          </w:tcPr>
          <w:p w14:paraId="4E1CAC36"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3D077D1E"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6357B825"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374051E3"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992414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ADE9257" w14:textId="77777777" w:rsidR="002D618C" w:rsidRPr="00DD699A" w:rsidRDefault="002D618C" w:rsidP="00432137">
            <w:pPr>
              <w:keepNext/>
              <w:keepLines/>
              <w:spacing w:after="0"/>
              <w:jc w:val="center"/>
              <w:rPr>
                <w:rFonts w:ascii="Arial" w:hAnsi="Arial"/>
                <w:sz w:val="18"/>
              </w:rPr>
            </w:pPr>
          </w:p>
        </w:tc>
      </w:tr>
      <w:tr w:rsidR="002D618C" w:rsidRPr="00DD699A" w14:paraId="7710790F" w14:textId="77777777" w:rsidTr="00432137">
        <w:trPr>
          <w:jc w:val="center"/>
        </w:trPr>
        <w:tc>
          <w:tcPr>
            <w:tcW w:w="1785" w:type="dxa"/>
            <w:vMerge w:val="restart"/>
            <w:vAlign w:val="center"/>
          </w:tcPr>
          <w:p w14:paraId="4035A8F4" w14:textId="77777777" w:rsidR="002D618C" w:rsidRPr="00DD699A" w:rsidRDefault="002D618C" w:rsidP="00432137">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659F6FEE"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3095EEC1"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US"/>
              </w:rPr>
              <w:t>1</w:t>
            </w:r>
          </w:p>
        </w:tc>
        <w:tc>
          <w:tcPr>
            <w:tcW w:w="3520" w:type="dxa"/>
            <w:gridSpan w:val="6"/>
            <w:vAlign w:val="center"/>
          </w:tcPr>
          <w:p w14:paraId="02F52E2B"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2F8E91D" w14:textId="77777777" w:rsidR="002D618C" w:rsidRPr="00DD699A" w:rsidRDefault="002D618C" w:rsidP="00432137">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7213A79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7A60E74F" w14:textId="77777777" w:rsidTr="00432137">
        <w:trPr>
          <w:jc w:val="center"/>
        </w:trPr>
        <w:tc>
          <w:tcPr>
            <w:tcW w:w="1785" w:type="dxa"/>
            <w:vMerge/>
            <w:vAlign w:val="center"/>
          </w:tcPr>
          <w:p w14:paraId="4E01196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B376B7E"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8237EAA"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US"/>
              </w:rPr>
              <w:t>7</w:t>
            </w:r>
          </w:p>
        </w:tc>
        <w:tc>
          <w:tcPr>
            <w:tcW w:w="3520" w:type="dxa"/>
            <w:gridSpan w:val="6"/>
            <w:vAlign w:val="center"/>
          </w:tcPr>
          <w:p w14:paraId="44BF1AF2"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727991E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CE00D09" w14:textId="77777777" w:rsidR="002D618C" w:rsidRPr="00DD699A" w:rsidRDefault="002D618C" w:rsidP="00432137">
            <w:pPr>
              <w:keepNext/>
              <w:keepLines/>
              <w:spacing w:after="0"/>
              <w:jc w:val="center"/>
              <w:rPr>
                <w:rFonts w:ascii="Arial" w:hAnsi="Arial"/>
                <w:sz w:val="18"/>
              </w:rPr>
            </w:pPr>
          </w:p>
        </w:tc>
      </w:tr>
      <w:tr w:rsidR="002D618C" w:rsidRPr="00DD699A" w14:paraId="3955EAB7" w14:textId="77777777" w:rsidTr="00432137">
        <w:trPr>
          <w:jc w:val="center"/>
        </w:trPr>
        <w:tc>
          <w:tcPr>
            <w:tcW w:w="1785" w:type="dxa"/>
            <w:vMerge/>
            <w:vAlign w:val="center"/>
          </w:tcPr>
          <w:p w14:paraId="7296C81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D882202"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A8D6AFD"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6E4E3197" w14:textId="77777777" w:rsidR="002D618C" w:rsidRPr="00DD699A" w:rsidRDefault="002D618C" w:rsidP="00432137">
            <w:pPr>
              <w:keepNext/>
              <w:keepLines/>
              <w:spacing w:after="0"/>
              <w:jc w:val="center"/>
              <w:rPr>
                <w:rFonts w:ascii="Arial" w:hAnsi="Arial"/>
                <w:sz w:val="18"/>
              </w:rPr>
            </w:pPr>
          </w:p>
        </w:tc>
        <w:tc>
          <w:tcPr>
            <w:tcW w:w="586" w:type="dxa"/>
            <w:vAlign w:val="center"/>
          </w:tcPr>
          <w:p w14:paraId="48D16B36" w14:textId="77777777" w:rsidR="002D618C" w:rsidRPr="00DD699A" w:rsidRDefault="002D618C" w:rsidP="00432137">
            <w:pPr>
              <w:keepNext/>
              <w:keepLines/>
              <w:spacing w:after="0"/>
              <w:jc w:val="center"/>
              <w:rPr>
                <w:rFonts w:ascii="Arial" w:hAnsi="Arial"/>
                <w:sz w:val="18"/>
              </w:rPr>
            </w:pPr>
          </w:p>
        </w:tc>
        <w:tc>
          <w:tcPr>
            <w:tcW w:w="587" w:type="dxa"/>
            <w:vAlign w:val="center"/>
          </w:tcPr>
          <w:p w14:paraId="250ACC1D"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2A4531AE"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3B8F9C14"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0F638A21" w14:textId="77777777" w:rsidR="002D618C" w:rsidRPr="00DD699A" w:rsidRDefault="002D618C" w:rsidP="00432137">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78B6C5D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6CFB4C0" w14:textId="77777777" w:rsidR="002D618C" w:rsidRPr="00DD699A" w:rsidRDefault="002D618C" w:rsidP="00432137">
            <w:pPr>
              <w:keepNext/>
              <w:keepLines/>
              <w:spacing w:after="0"/>
              <w:jc w:val="center"/>
              <w:rPr>
                <w:rFonts w:ascii="Arial" w:hAnsi="Arial"/>
                <w:sz w:val="18"/>
              </w:rPr>
            </w:pPr>
          </w:p>
        </w:tc>
      </w:tr>
      <w:tr w:rsidR="002D618C" w:rsidRPr="00DD699A" w14:paraId="6056FA33" w14:textId="77777777" w:rsidTr="00432137">
        <w:trPr>
          <w:jc w:val="center"/>
        </w:trPr>
        <w:tc>
          <w:tcPr>
            <w:tcW w:w="1785" w:type="dxa"/>
            <w:vMerge w:val="restart"/>
            <w:vAlign w:val="center"/>
          </w:tcPr>
          <w:p w14:paraId="301A3477"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785B85BB" w14:textId="77777777" w:rsidR="002D618C" w:rsidRPr="00DD699A" w:rsidRDefault="002D618C" w:rsidP="00432137">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6A26423B"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58C7AF78" w14:textId="77777777" w:rsidR="002D618C" w:rsidRPr="00DD699A" w:rsidRDefault="002D618C" w:rsidP="00432137">
            <w:pPr>
              <w:keepNext/>
              <w:keepLines/>
              <w:spacing w:after="0"/>
              <w:jc w:val="center"/>
              <w:rPr>
                <w:rFonts w:ascii="Arial" w:eastAsia="Calibri" w:hAnsi="Arial"/>
                <w:sz w:val="18"/>
                <w:lang w:val="en-US"/>
              </w:rPr>
            </w:pPr>
          </w:p>
        </w:tc>
        <w:tc>
          <w:tcPr>
            <w:tcW w:w="586" w:type="dxa"/>
            <w:vAlign w:val="center"/>
          </w:tcPr>
          <w:p w14:paraId="7FA366DB"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3AADDEB6"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3B45CF66"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00324963"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2435F976"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45AFFAEF"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0B3A8D9A"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2D618C" w:rsidRPr="00DD699A" w14:paraId="461F79A6" w14:textId="77777777" w:rsidTr="00432137">
        <w:trPr>
          <w:jc w:val="center"/>
        </w:trPr>
        <w:tc>
          <w:tcPr>
            <w:tcW w:w="1785" w:type="dxa"/>
            <w:vMerge/>
            <w:vAlign w:val="center"/>
          </w:tcPr>
          <w:p w14:paraId="03C96BA5" w14:textId="77777777" w:rsidR="002D618C" w:rsidRPr="00DD699A" w:rsidRDefault="002D618C" w:rsidP="00432137">
            <w:pPr>
              <w:keepNext/>
              <w:keepLines/>
              <w:spacing w:after="0"/>
              <w:jc w:val="center"/>
              <w:rPr>
                <w:rFonts w:ascii="Arial" w:eastAsia="Calibri" w:hAnsi="Arial"/>
                <w:sz w:val="18"/>
                <w:lang w:val="en-US"/>
              </w:rPr>
            </w:pPr>
          </w:p>
        </w:tc>
        <w:tc>
          <w:tcPr>
            <w:tcW w:w="1466" w:type="dxa"/>
            <w:vMerge/>
            <w:vAlign w:val="center"/>
          </w:tcPr>
          <w:p w14:paraId="613348BE" w14:textId="77777777" w:rsidR="002D618C" w:rsidRPr="00DD699A" w:rsidRDefault="002D618C" w:rsidP="00432137">
            <w:pPr>
              <w:keepNext/>
              <w:keepLines/>
              <w:spacing w:after="0"/>
              <w:jc w:val="center"/>
              <w:rPr>
                <w:rFonts w:ascii="Arial" w:eastAsia="Calibri" w:hAnsi="Arial"/>
                <w:sz w:val="18"/>
                <w:lang w:val="en-US" w:eastAsia="ja-JP"/>
              </w:rPr>
            </w:pPr>
          </w:p>
        </w:tc>
        <w:tc>
          <w:tcPr>
            <w:tcW w:w="767" w:type="dxa"/>
            <w:vAlign w:val="center"/>
          </w:tcPr>
          <w:p w14:paraId="077A9CE2"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0" w:type="dxa"/>
            <w:gridSpan w:val="6"/>
            <w:vAlign w:val="center"/>
          </w:tcPr>
          <w:p w14:paraId="05E1473F"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2E76F7C1" w14:textId="77777777" w:rsidR="002D618C" w:rsidRPr="00DD699A" w:rsidRDefault="002D618C" w:rsidP="00432137">
            <w:pPr>
              <w:keepNext/>
              <w:keepLines/>
              <w:spacing w:after="0"/>
              <w:jc w:val="center"/>
              <w:rPr>
                <w:rFonts w:ascii="Arial" w:eastAsia="Calibri" w:hAnsi="Arial"/>
                <w:sz w:val="18"/>
                <w:lang w:val="en-US"/>
              </w:rPr>
            </w:pPr>
          </w:p>
        </w:tc>
        <w:tc>
          <w:tcPr>
            <w:tcW w:w="1286" w:type="dxa"/>
            <w:vMerge/>
            <w:vAlign w:val="center"/>
          </w:tcPr>
          <w:p w14:paraId="250B85F9" w14:textId="77777777" w:rsidR="002D618C" w:rsidRPr="00DD699A" w:rsidRDefault="002D618C" w:rsidP="00432137">
            <w:pPr>
              <w:keepNext/>
              <w:keepLines/>
              <w:spacing w:after="0"/>
              <w:jc w:val="center"/>
              <w:rPr>
                <w:rFonts w:ascii="Arial" w:eastAsia="Calibri" w:hAnsi="Arial"/>
                <w:sz w:val="18"/>
                <w:lang w:val="en-US"/>
              </w:rPr>
            </w:pPr>
          </w:p>
        </w:tc>
      </w:tr>
      <w:tr w:rsidR="002D618C" w:rsidRPr="00DD699A" w14:paraId="28B1D5C1" w14:textId="77777777" w:rsidTr="00432137">
        <w:trPr>
          <w:jc w:val="center"/>
        </w:trPr>
        <w:tc>
          <w:tcPr>
            <w:tcW w:w="1785" w:type="dxa"/>
            <w:vMerge/>
            <w:vAlign w:val="center"/>
          </w:tcPr>
          <w:p w14:paraId="408AA720" w14:textId="77777777" w:rsidR="002D618C" w:rsidRPr="00DD699A" w:rsidRDefault="002D618C" w:rsidP="00432137">
            <w:pPr>
              <w:keepNext/>
              <w:keepLines/>
              <w:spacing w:after="0"/>
              <w:jc w:val="center"/>
              <w:rPr>
                <w:rFonts w:ascii="Arial" w:eastAsia="Calibri" w:hAnsi="Arial"/>
                <w:sz w:val="18"/>
                <w:lang w:val="en-US"/>
              </w:rPr>
            </w:pPr>
          </w:p>
        </w:tc>
        <w:tc>
          <w:tcPr>
            <w:tcW w:w="1466" w:type="dxa"/>
            <w:vMerge/>
            <w:vAlign w:val="center"/>
          </w:tcPr>
          <w:p w14:paraId="223A5DF4" w14:textId="77777777" w:rsidR="002D618C" w:rsidRPr="00DD699A" w:rsidRDefault="002D618C" w:rsidP="00432137">
            <w:pPr>
              <w:keepNext/>
              <w:keepLines/>
              <w:spacing w:after="0"/>
              <w:jc w:val="center"/>
              <w:rPr>
                <w:rFonts w:ascii="Arial" w:eastAsia="Calibri" w:hAnsi="Arial"/>
                <w:sz w:val="18"/>
                <w:lang w:val="en-US" w:eastAsia="ja-JP"/>
              </w:rPr>
            </w:pPr>
          </w:p>
        </w:tc>
        <w:tc>
          <w:tcPr>
            <w:tcW w:w="767" w:type="dxa"/>
            <w:vAlign w:val="center"/>
          </w:tcPr>
          <w:p w14:paraId="34331FA0"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285109A1" w14:textId="77777777" w:rsidR="002D618C" w:rsidRPr="00DD699A" w:rsidRDefault="002D618C" w:rsidP="00432137">
            <w:pPr>
              <w:keepNext/>
              <w:keepLines/>
              <w:spacing w:after="0"/>
              <w:jc w:val="center"/>
              <w:rPr>
                <w:rFonts w:ascii="Arial" w:eastAsia="Calibri" w:hAnsi="Arial"/>
                <w:sz w:val="18"/>
                <w:lang w:val="en-US"/>
              </w:rPr>
            </w:pPr>
          </w:p>
        </w:tc>
        <w:tc>
          <w:tcPr>
            <w:tcW w:w="586" w:type="dxa"/>
            <w:vAlign w:val="center"/>
          </w:tcPr>
          <w:p w14:paraId="47EB2A6C"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23C74F45"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3038E255"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114FAFAC"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39131654"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2C4C5AE0" w14:textId="77777777" w:rsidR="002D618C" w:rsidRPr="00DD699A" w:rsidRDefault="002D618C" w:rsidP="00432137">
            <w:pPr>
              <w:keepNext/>
              <w:keepLines/>
              <w:spacing w:after="0"/>
              <w:jc w:val="center"/>
              <w:rPr>
                <w:rFonts w:ascii="Arial" w:eastAsia="Calibri" w:hAnsi="Arial"/>
                <w:sz w:val="18"/>
                <w:lang w:val="en-US"/>
              </w:rPr>
            </w:pPr>
          </w:p>
        </w:tc>
        <w:tc>
          <w:tcPr>
            <w:tcW w:w="1286" w:type="dxa"/>
            <w:vMerge/>
            <w:vAlign w:val="center"/>
          </w:tcPr>
          <w:p w14:paraId="08470C5C" w14:textId="77777777" w:rsidR="002D618C" w:rsidRPr="00DD699A" w:rsidRDefault="002D618C" w:rsidP="00432137">
            <w:pPr>
              <w:keepNext/>
              <w:keepLines/>
              <w:spacing w:after="0"/>
              <w:jc w:val="center"/>
              <w:rPr>
                <w:rFonts w:ascii="Arial" w:eastAsia="Calibri" w:hAnsi="Arial"/>
                <w:sz w:val="18"/>
                <w:lang w:val="en-US"/>
              </w:rPr>
            </w:pPr>
          </w:p>
        </w:tc>
      </w:tr>
      <w:tr w:rsidR="002D618C" w:rsidRPr="00DD699A" w14:paraId="4304378F" w14:textId="77777777" w:rsidTr="00432137">
        <w:trPr>
          <w:jc w:val="center"/>
        </w:trPr>
        <w:tc>
          <w:tcPr>
            <w:tcW w:w="1785" w:type="dxa"/>
            <w:vMerge w:val="restart"/>
            <w:vAlign w:val="center"/>
          </w:tcPr>
          <w:p w14:paraId="496206A8"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50A6480D" w14:textId="77777777" w:rsidR="002D618C" w:rsidRPr="00DD699A" w:rsidRDefault="002D618C" w:rsidP="00432137">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1626FF94"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712796F9" w14:textId="77777777" w:rsidR="002D618C" w:rsidRPr="00DD699A" w:rsidRDefault="002D618C" w:rsidP="00432137">
            <w:pPr>
              <w:keepNext/>
              <w:keepLines/>
              <w:spacing w:after="0"/>
              <w:jc w:val="center"/>
              <w:rPr>
                <w:rFonts w:ascii="Arial" w:eastAsia="Calibri" w:hAnsi="Arial"/>
                <w:sz w:val="18"/>
                <w:lang w:val="en-US"/>
              </w:rPr>
            </w:pPr>
          </w:p>
        </w:tc>
        <w:tc>
          <w:tcPr>
            <w:tcW w:w="586" w:type="dxa"/>
            <w:vAlign w:val="center"/>
          </w:tcPr>
          <w:p w14:paraId="16D7AFDE"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6B829038"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AE39382"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579E89B6"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781600C0"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F27CCB1"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4E4A7C0"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2D618C" w:rsidRPr="00DD699A" w14:paraId="2D415253" w14:textId="77777777" w:rsidTr="00432137">
        <w:trPr>
          <w:jc w:val="center"/>
        </w:trPr>
        <w:tc>
          <w:tcPr>
            <w:tcW w:w="1785" w:type="dxa"/>
            <w:vMerge/>
            <w:vAlign w:val="center"/>
          </w:tcPr>
          <w:p w14:paraId="13D43561" w14:textId="77777777" w:rsidR="002D618C" w:rsidRPr="00DD699A" w:rsidRDefault="002D618C" w:rsidP="00432137">
            <w:pPr>
              <w:keepNext/>
              <w:keepLines/>
              <w:spacing w:after="0"/>
              <w:jc w:val="center"/>
              <w:rPr>
                <w:rFonts w:ascii="Arial" w:eastAsia="Calibri" w:hAnsi="Arial"/>
                <w:sz w:val="18"/>
                <w:lang w:val="en-US"/>
              </w:rPr>
            </w:pPr>
          </w:p>
        </w:tc>
        <w:tc>
          <w:tcPr>
            <w:tcW w:w="1466" w:type="dxa"/>
            <w:vMerge/>
            <w:vAlign w:val="center"/>
          </w:tcPr>
          <w:p w14:paraId="4F108834" w14:textId="77777777" w:rsidR="002D618C" w:rsidRPr="00DD699A" w:rsidRDefault="002D618C" w:rsidP="00432137">
            <w:pPr>
              <w:keepNext/>
              <w:keepLines/>
              <w:spacing w:after="0"/>
              <w:jc w:val="center"/>
              <w:rPr>
                <w:rFonts w:ascii="Arial" w:eastAsia="Calibri" w:hAnsi="Arial"/>
                <w:sz w:val="18"/>
                <w:lang w:val="en-US" w:eastAsia="ja-JP"/>
              </w:rPr>
            </w:pPr>
          </w:p>
        </w:tc>
        <w:tc>
          <w:tcPr>
            <w:tcW w:w="767" w:type="dxa"/>
            <w:vAlign w:val="center"/>
          </w:tcPr>
          <w:p w14:paraId="4846150C"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0" w:type="dxa"/>
            <w:gridSpan w:val="6"/>
            <w:vAlign w:val="center"/>
          </w:tcPr>
          <w:p w14:paraId="43A24540"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3478490" w14:textId="77777777" w:rsidR="002D618C" w:rsidRPr="00DD699A" w:rsidRDefault="002D618C" w:rsidP="00432137">
            <w:pPr>
              <w:keepNext/>
              <w:keepLines/>
              <w:spacing w:after="0"/>
              <w:jc w:val="center"/>
              <w:rPr>
                <w:rFonts w:ascii="Arial" w:eastAsia="Calibri" w:hAnsi="Arial"/>
                <w:sz w:val="18"/>
                <w:lang w:val="en-US"/>
              </w:rPr>
            </w:pPr>
          </w:p>
        </w:tc>
        <w:tc>
          <w:tcPr>
            <w:tcW w:w="1286" w:type="dxa"/>
            <w:vMerge/>
            <w:vAlign w:val="center"/>
          </w:tcPr>
          <w:p w14:paraId="29B559C3" w14:textId="77777777" w:rsidR="002D618C" w:rsidRPr="00DD699A" w:rsidRDefault="002D618C" w:rsidP="00432137">
            <w:pPr>
              <w:keepNext/>
              <w:keepLines/>
              <w:spacing w:after="0"/>
              <w:jc w:val="center"/>
              <w:rPr>
                <w:rFonts w:ascii="Arial" w:eastAsia="Calibri" w:hAnsi="Arial"/>
                <w:sz w:val="18"/>
                <w:lang w:val="en-US"/>
              </w:rPr>
            </w:pPr>
          </w:p>
        </w:tc>
      </w:tr>
      <w:tr w:rsidR="002D618C" w:rsidRPr="00DD699A" w14:paraId="30FD5E3C" w14:textId="77777777" w:rsidTr="00432137">
        <w:trPr>
          <w:jc w:val="center"/>
        </w:trPr>
        <w:tc>
          <w:tcPr>
            <w:tcW w:w="1785" w:type="dxa"/>
            <w:vMerge/>
            <w:vAlign w:val="center"/>
          </w:tcPr>
          <w:p w14:paraId="3E0014BE" w14:textId="77777777" w:rsidR="002D618C" w:rsidRPr="00DD699A" w:rsidRDefault="002D618C" w:rsidP="00432137">
            <w:pPr>
              <w:keepNext/>
              <w:keepLines/>
              <w:spacing w:after="0"/>
              <w:jc w:val="center"/>
              <w:rPr>
                <w:rFonts w:ascii="Arial" w:eastAsia="Calibri" w:hAnsi="Arial"/>
                <w:sz w:val="18"/>
                <w:lang w:val="en-US"/>
              </w:rPr>
            </w:pPr>
          </w:p>
        </w:tc>
        <w:tc>
          <w:tcPr>
            <w:tcW w:w="1466" w:type="dxa"/>
            <w:vMerge/>
            <w:vAlign w:val="center"/>
          </w:tcPr>
          <w:p w14:paraId="242887A7" w14:textId="77777777" w:rsidR="002D618C" w:rsidRPr="00DD699A" w:rsidRDefault="002D618C" w:rsidP="00432137">
            <w:pPr>
              <w:keepNext/>
              <w:keepLines/>
              <w:spacing w:after="0"/>
              <w:jc w:val="center"/>
              <w:rPr>
                <w:rFonts w:ascii="Arial" w:eastAsia="Calibri" w:hAnsi="Arial"/>
                <w:sz w:val="18"/>
                <w:lang w:val="en-US" w:eastAsia="ja-JP"/>
              </w:rPr>
            </w:pPr>
          </w:p>
        </w:tc>
        <w:tc>
          <w:tcPr>
            <w:tcW w:w="767" w:type="dxa"/>
            <w:vAlign w:val="center"/>
          </w:tcPr>
          <w:p w14:paraId="41E8E836" w14:textId="77777777" w:rsidR="002D618C" w:rsidRPr="00DD699A" w:rsidRDefault="002D618C" w:rsidP="00432137">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1F213197" w14:textId="77777777" w:rsidR="002D618C" w:rsidRPr="00DD699A" w:rsidRDefault="002D618C" w:rsidP="00432137">
            <w:pPr>
              <w:keepNext/>
              <w:keepLines/>
              <w:spacing w:after="0"/>
              <w:jc w:val="center"/>
              <w:rPr>
                <w:rFonts w:ascii="Arial" w:eastAsia="Calibri" w:hAnsi="Arial"/>
                <w:sz w:val="18"/>
                <w:lang w:val="en-US"/>
              </w:rPr>
            </w:pPr>
          </w:p>
        </w:tc>
        <w:tc>
          <w:tcPr>
            <w:tcW w:w="586" w:type="dxa"/>
            <w:vAlign w:val="center"/>
          </w:tcPr>
          <w:p w14:paraId="57783CC1"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3ABF9C38" w14:textId="77777777" w:rsidR="002D618C" w:rsidRPr="00DD699A" w:rsidRDefault="002D618C" w:rsidP="00432137">
            <w:pPr>
              <w:keepNext/>
              <w:keepLines/>
              <w:spacing w:after="0"/>
              <w:jc w:val="center"/>
              <w:rPr>
                <w:rFonts w:ascii="Arial" w:eastAsia="Calibri" w:hAnsi="Arial"/>
                <w:sz w:val="18"/>
                <w:lang w:val="en-US"/>
              </w:rPr>
            </w:pPr>
          </w:p>
        </w:tc>
        <w:tc>
          <w:tcPr>
            <w:tcW w:w="587" w:type="dxa"/>
            <w:vAlign w:val="center"/>
          </w:tcPr>
          <w:p w14:paraId="63D8DD98"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11B9F47A"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25E4A126" w14:textId="77777777" w:rsidR="002D618C" w:rsidRPr="00DD699A" w:rsidRDefault="002D618C" w:rsidP="00432137">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4F06E474" w14:textId="77777777" w:rsidR="002D618C" w:rsidRPr="00DD699A" w:rsidRDefault="002D618C" w:rsidP="00432137">
            <w:pPr>
              <w:keepNext/>
              <w:keepLines/>
              <w:spacing w:after="0"/>
              <w:jc w:val="center"/>
              <w:rPr>
                <w:rFonts w:ascii="Arial" w:eastAsia="Calibri" w:hAnsi="Arial"/>
                <w:sz w:val="18"/>
                <w:lang w:val="en-US"/>
              </w:rPr>
            </w:pPr>
          </w:p>
        </w:tc>
        <w:tc>
          <w:tcPr>
            <w:tcW w:w="1286" w:type="dxa"/>
            <w:vMerge/>
            <w:vAlign w:val="center"/>
          </w:tcPr>
          <w:p w14:paraId="56771214" w14:textId="77777777" w:rsidR="002D618C" w:rsidRPr="00DD699A" w:rsidRDefault="002D618C" w:rsidP="00432137">
            <w:pPr>
              <w:keepNext/>
              <w:keepLines/>
              <w:spacing w:after="0"/>
              <w:jc w:val="center"/>
              <w:rPr>
                <w:rFonts w:ascii="Arial" w:eastAsia="Calibri" w:hAnsi="Arial"/>
                <w:sz w:val="18"/>
                <w:lang w:val="en-US"/>
              </w:rPr>
            </w:pPr>
          </w:p>
        </w:tc>
      </w:tr>
      <w:tr w:rsidR="002D618C" w:rsidRPr="00DD699A" w14:paraId="14924BAC" w14:textId="77777777" w:rsidTr="00432137">
        <w:trPr>
          <w:jc w:val="center"/>
        </w:trPr>
        <w:tc>
          <w:tcPr>
            <w:tcW w:w="1785" w:type="dxa"/>
            <w:vMerge w:val="restart"/>
            <w:vAlign w:val="center"/>
          </w:tcPr>
          <w:p w14:paraId="0314FCE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5736692E" w14:textId="77777777" w:rsidR="002D618C" w:rsidRPr="00DD699A" w:rsidRDefault="002D618C" w:rsidP="00432137">
            <w:pPr>
              <w:keepNext/>
              <w:keepLines/>
              <w:spacing w:after="0"/>
              <w:jc w:val="center"/>
              <w:rPr>
                <w:rFonts w:ascii="Arial" w:hAnsi="Arial"/>
                <w:sz w:val="18"/>
                <w:lang w:eastAsia="zh-CN"/>
              </w:rPr>
            </w:pPr>
            <w:r w:rsidRPr="00220EA0">
              <w:rPr>
                <w:rFonts w:ascii="Arial" w:hAnsi="Arial"/>
                <w:sz w:val="18"/>
              </w:rPr>
              <w:t>CA_1A-7A</w:t>
            </w:r>
          </w:p>
        </w:tc>
        <w:tc>
          <w:tcPr>
            <w:tcW w:w="767" w:type="dxa"/>
            <w:vAlign w:val="center"/>
          </w:tcPr>
          <w:p w14:paraId="5D6DE5F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5C1B7CC2" w14:textId="77777777" w:rsidR="002D618C" w:rsidRPr="00DD699A" w:rsidRDefault="002D618C" w:rsidP="00432137">
            <w:pPr>
              <w:keepNext/>
              <w:keepLines/>
              <w:spacing w:after="0"/>
              <w:jc w:val="center"/>
              <w:rPr>
                <w:rFonts w:ascii="Arial" w:hAnsi="Arial"/>
                <w:sz w:val="18"/>
              </w:rPr>
            </w:pPr>
          </w:p>
        </w:tc>
        <w:tc>
          <w:tcPr>
            <w:tcW w:w="586" w:type="dxa"/>
            <w:vAlign w:val="center"/>
          </w:tcPr>
          <w:p w14:paraId="258E0462" w14:textId="77777777" w:rsidR="002D618C" w:rsidRPr="00DD699A" w:rsidRDefault="002D618C" w:rsidP="00432137">
            <w:pPr>
              <w:keepNext/>
              <w:keepLines/>
              <w:spacing w:after="0"/>
              <w:jc w:val="center"/>
              <w:rPr>
                <w:rFonts w:ascii="Arial" w:hAnsi="Arial"/>
                <w:sz w:val="18"/>
              </w:rPr>
            </w:pPr>
          </w:p>
        </w:tc>
        <w:tc>
          <w:tcPr>
            <w:tcW w:w="587" w:type="dxa"/>
            <w:vAlign w:val="center"/>
          </w:tcPr>
          <w:p w14:paraId="544AD84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657E9D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5B3CDD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DEC123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48467EE"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693F10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FE8DDFB" w14:textId="77777777" w:rsidTr="00432137">
        <w:trPr>
          <w:jc w:val="center"/>
        </w:trPr>
        <w:tc>
          <w:tcPr>
            <w:tcW w:w="1785" w:type="dxa"/>
            <w:vMerge/>
            <w:vAlign w:val="center"/>
          </w:tcPr>
          <w:p w14:paraId="4B6DCCD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E5744C4"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4F6010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6C930E23" w14:textId="77777777" w:rsidR="002D618C" w:rsidRPr="00DD699A" w:rsidRDefault="002D618C" w:rsidP="00432137">
            <w:pPr>
              <w:keepNext/>
              <w:keepLines/>
              <w:spacing w:after="0"/>
              <w:jc w:val="center"/>
              <w:rPr>
                <w:rFonts w:ascii="Arial" w:hAnsi="Arial"/>
                <w:sz w:val="18"/>
              </w:rPr>
            </w:pPr>
          </w:p>
        </w:tc>
        <w:tc>
          <w:tcPr>
            <w:tcW w:w="586" w:type="dxa"/>
            <w:vAlign w:val="center"/>
          </w:tcPr>
          <w:p w14:paraId="60923A51" w14:textId="77777777" w:rsidR="002D618C" w:rsidRPr="00DD699A" w:rsidRDefault="002D618C" w:rsidP="00432137">
            <w:pPr>
              <w:keepNext/>
              <w:keepLines/>
              <w:spacing w:after="0"/>
              <w:jc w:val="center"/>
              <w:rPr>
                <w:rFonts w:ascii="Arial" w:hAnsi="Arial"/>
                <w:sz w:val="18"/>
              </w:rPr>
            </w:pPr>
          </w:p>
        </w:tc>
        <w:tc>
          <w:tcPr>
            <w:tcW w:w="587" w:type="dxa"/>
            <w:vAlign w:val="center"/>
          </w:tcPr>
          <w:p w14:paraId="64D41AF4" w14:textId="77777777" w:rsidR="002D618C" w:rsidRPr="00DD699A" w:rsidRDefault="002D618C" w:rsidP="00432137">
            <w:pPr>
              <w:keepNext/>
              <w:keepLines/>
              <w:spacing w:after="0"/>
              <w:jc w:val="center"/>
              <w:rPr>
                <w:rFonts w:ascii="Arial" w:hAnsi="Arial"/>
                <w:sz w:val="18"/>
              </w:rPr>
            </w:pPr>
          </w:p>
        </w:tc>
        <w:tc>
          <w:tcPr>
            <w:tcW w:w="587" w:type="dxa"/>
            <w:vAlign w:val="center"/>
          </w:tcPr>
          <w:p w14:paraId="381AE13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A3E443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1CB878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1C5EC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36CCC5D" w14:textId="77777777" w:rsidR="002D618C" w:rsidRPr="00DD699A" w:rsidRDefault="002D618C" w:rsidP="00432137">
            <w:pPr>
              <w:keepNext/>
              <w:keepLines/>
              <w:spacing w:after="0"/>
              <w:jc w:val="center"/>
              <w:rPr>
                <w:rFonts w:ascii="Arial" w:hAnsi="Arial"/>
                <w:sz w:val="18"/>
              </w:rPr>
            </w:pPr>
          </w:p>
        </w:tc>
      </w:tr>
      <w:tr w:rsidR="002D618C" w:rsidRPr="00DD699A" w14:paraId="5126D256" w14:textId="77777777" w:rsidTr="00432137">
        <w:trPr>
          <w:jc w:val="center"/>
        </w:trPr>
        <w:tc>
          <w:tcPr>
            <w:tcW w:w="1785" w:type="dxa"/>
            <w:vMerge/>
            <w:vAlign w:val="center"/>
          </w:tcPr>
          <w:p w14:paraId="5398C9F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789C6A7"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B96C30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11C556B0" w14:textId="77777777" w:rsidR="002D618C" w:rsidRPr="00DD699A" w:rsidRDefault="002D618C" w:rsidP="00432137">
            <w:pPr>
              <w:keepNext/>
              <w:keepLines/>
              <w:spacing w:after="0"/>
              <w:jc w:val="center"/>
              <w:rPr>
                <w:rFonts w:ascii="Arial" w:hAnsi="Arial"/>
                <w:sz w:val="18"/>
              </w:rPr>
            </w:pPr>
          </w:p>
        </w:tc>
        <w:tc>
          <w:tcPr>
            <w:tcW w:w="586" w:type="dxa"/>
            <w:vAlign w:val="center"/>
          </w:tcPr>
          <w:p w14:paraId="5A9B61BF" w14:textId="77777777" w:rsidR="002D618C" w:rsidRPr="00DD699A" w:rsidRDefault="002D618C" w:rsidP="00432137">
            <w:pPr>
              <w:keepNext/>
              <w:keepLines/>
              <w:spacing w:after="0"/>
              <w:jc w:val="center"/>
              <w:rPr>
                <w:rFonts w:ascii="Arial" w:hAnsi="Arial"/>
                <w:sz w:val="18"/>
              </w:rPr>
            </w:pPr>
          </w:p>
        </w:tc>
        <w:tc>
          <w:tcPr>
            <w:tcW w:w="587" w:type="dxa"/>
            <w:vAlign w:val="center"/>
          </w:tcPr>
          <w:p w14:paraId="1601C4F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5CEEE74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42AEED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E1AD2A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1125BE"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AE1BD45" w14:textId="77777777" w:rsidR="002D618C" w:rsidRPr="00DD699A" w:rsidRDefault="002D618C" w:rsidP="00432137">
            <w:pPr>
              <w:keepNext/>
              <w:keepLines/>
              <w:spacing w:after="0"/>
              <w:jc w:val="center"/>
              <w:rPr>
                <w:rFonts w:ascii="Arial" w:hAnsi="Arial"/>
                <w:sz w:val="18"/>
              </w:rPr>
            </w:pPr>
          </w:p>
        </w:tc>
      </w:tr>
      <w:tr w:rsidR="002D618C" w:rsidRPr="00DD699A" w14:paraId="59052132" w14:textId="77777777" w:rsidTr="00432137">
        <w:trPr>
          <w:jc w:val="center"/>
        </w:trPr>
        <w:tc>
          <w:tcPr>
            <w:tcW w:w="1785" w:type="dxa"/>
            <w:tcBorders>
              <w:bottom w:val="nil"/>
            </w:tcBorders>
            <w:vAlign w:val="center"/>
          </w:tcPr>
          <w:p w14:paraId="59601804" w14:textId="77777777" w:rsidR="002D618C" w:rsidRPr="00DD699A" w:rsidRDefault="002D618C" w:rsidP="00432137">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56862512" w14:textId="77777777" w:rsidR="002D618C" w:rsidRDefault="002D618C" w:rsidP="00432137">
            <w:pPr>
              <w:pStyle w:val="TAC"/>
              <w:rPr>
                <w:lang w:eastAsia="ko-KR"/>
              </w:rPr>
            </w:pPr>
            <w:r>
              <w:rPr>
                <w:lang w:eastAsia="ko-KR"/>
              </w:rPr>
              <w:t>CA_7C</w:t>
            </w:r>
          </w:p>
          <w:p w14:paraId="734918A6" w14:textId="77777777" w:rsidR="002D618C" w:rsidRPr="00DD699A" w:rsidRDefault="002D618C" w:rsidP="00432137">
            <w:pPr>
              <w:pStyle w:val="TAC"/>
              <w:rPr>
                <w:lang w:eastAsia="zh-CN"/>
              </w:rPr>
            </w:pPr>
            <w:r w:rsidRPr="002463B2">
              <w:rPr>
                <w:lang w:eastAsia="ko-KR"/>
              </w:rPr>
              <w:t>CA_1A-</w:t>
            </w:r>
            <w:r>
              <w:rPr>
                <w:lang w:eastAsia="ko-KR"/>
              </w:rPr>
              <w:t>7</w:t>
            </w:r>
            <w:r w:rsidRPr="002463B2">
              <w:rPr>
                <w:lang w:eastAsia="ko-KR"/>
              </w:rPr>
              <w:t>A</w:t>
            </w:r>
          </w:p>
        </w:tc>
        <w:tc>
          <w:tcPr>
            <w:tcW w:w="767" w:type="dxa"/>
            <w:vAlign w:val="center"/>
          </w:tcPr>
          <w:p w14:paraId="564394D6" w14:textId="77777777" w:rsidR="002D618C" w:rsidRPr="00DD699A" w:rsidRDefault="002D618C" w:rsidP="00432137">
            <w:pPr>
              <w:pStyle w:val="TAC"/>
              <w:rPr>
                <w:lang w:eastAsia="ja-JP"/>
              </w:rPr>
            </w:pPr>
            <w:r>
              <w:t>1</w:t>
            </w:r>
          </w:p>
        </w:tc>
        <w:tc>
          <w:tcPr>
            <w:tcW w:w="586" w:type="dxa"/>
            <w:vAlign w:val="center"/>
          </w:tcPr>
          <w:p w14:paraId="79B1AB62" w14:textId="77777777" w:rsidR="002D618C" w:rsidRPr="00DD699A" w:rsidRDefault="002D618C" w:rsidP="00432137">
            <w:pPr>
              <w:pStyle w:val="TAC"/>
            </w:pPr>
          </w:p>
        </w:tc>
        <w:tc>
          <w:tcPr>
            <w:tcW w:w="586" w:type="dxa"/>
            <w:vAlign w:val="center"/>
          </w:tcPr>
          <w:p w14:paraId="3008C00B" w14:textId="77777777" w:rsidR="002D618C" w:rsidRPr="00DD699A" w:rsidRDefault="002D618C" w:rsidP="00432137">
            <w:pPr>
              <w:pStyle w:val="TAC"/>
            </w:pPr>
          </w:p>
        </w:tc>
        <w:tc>
          <w:tcPr>
            <w:tcW w:w="587" w:type="dxa"/>
            <w:vAlign w:val="center"/>
          </w:tcPr>
          <w:p w14:paraId="5ABC4022" w14:textId="77777777" w:rsidR="002D618C" w:rsidRPr="00DD699A" w:rsidRDefault="002D618C" w:rsidP="00432137">
            <w:pPr>
              <w:pStyle w:val="TAC"/>
              <w:rPr>
                <w:lang w:val="es-ES"/>
              </w:rPr>
            </w:pPr>
            <w:r>
              <w:t>Yes</w:t>
            </w:r>
          </w:p>
        </w:tc>
        <w:tc>
          <w:tcPr>
            <w:tcW w:w="587" w:type="dxa"/>
            <w:vAlign w:val="center"/>
          </w:tcPr>
          <w:p w14:paraId="02F545E7" w14:textId="77777777" w:rsidR="002D618C" w:rsidRPr="00DD699A" w:rsidRDefault="002D618C" w:rsidP="00432137">
            <w:pPr>
              <w:pStyle w:val="TAC"/>
            </w:pPr>
            <w:r>
              <w:t>Yes</w:t>
            </w:r>
          </w:p>
        </w:tc>
        <w:tc>
          <w:tcPr>
            <w:tcW w:w="587" w:type="dxa"/>
            <w:vAlign w:val="center"/>
          </w:tcPr>
          <w:p w14:paraId="16875176" w14:textId="77777777" w:rsidR="002D618C" w:rsidRPr="00DD699A" w:rsidRDefault="002D618C" w:rsidP="00432137">
            <w:pPr>
              <w:pStyle w:val="TAC"/>
            </w:pPr>
            <w:r>
              <w:t>Yes</w:t>
            </w:r>
          </w:p>
        </w:tc>
        <w:tc>
          <w:tcPr>
            <w:tcW w:w="587" w:type="dxa"/>
            <w:vAlign w:val="center"/>
          </w:tcPr>
          <w:p w14:paraId="604CEB97" w14:textId="77777777" w:rsidR="002D618C" w:rsidRPr="00DD699A" w:rsidRDefault="002D618C" w:rsidP="00432137">
            <w:pPr>
              <w:pStyle w:val="TAC"/>
            </w:pPr>
            <w:r>
              <w:t>Yes</w:t>
            </w:r>
          </w:p>
        </w:tc>
        <w:tc>
          <w:tcPr>
            <w:tcW w:w="1187" w:type="dxa"/>
            <w:tcBorders>
              <w:bottom w:val="nil"/>
            </w:tcBorders>
            <w:vAlign w:val="center"/>
          </w:tcPr>
          <w:p w14:paraId="01F6FAE4" w14:textId="77777777" w:rsidR="002D618C" w:rsidRPr="00DD699A" w:rsidRDefault="002D618C" w:rsidP="00432137">
            <w:pPr>
              <w:pStyle w:val="TAC"/>
            </w:pPr>
            <w:r>
              <w:t>80</w:t>
            </w:r>
          </w:p>
        </w:tc>
        <w:tc>
          <w:tcPr>
            <w:tcW w:w="1286" w:type="dxa"/>
            <w:tcBorders>
              <w:bottom w:val="nil"/>
            </w:tcBorders>
            <w:vAlign w:val="center"/>
          </w:tcPr>
          <w:p w14:paraId="7B03BA0B" w14:textId="77777777" w:rsidR="002D618C" w:rsidRPr="00DD699A" w:rsidRDefault="002D618C" w:rsidP="00432137">
            <w:pPr>
              <w:pStyle w:val="TAC"/>
            </w:pPr>
            <w:r>
              <w:t>0</w:t>
            </w:r>
          </w:p>
        </w:tc>
      </w:tr>
      <w:tr w:rsidR="002D618C" w:rsidRPr="00DD699A" w14:paraId="196056C6" w14:textId="77777777" w:rsidTr="00432137">
        <w:trPr>
          <w:jc w:val="center"/>
        </w:trPr>
        <w:tc>
          <w:tcPr>
            <w:tcW w:w="1785" w:type="dxa"/>
            <w:tcBorders>
              <w:top w:val="nil"/>
              <w:bottom w:val="nil"/>
            </w:tcBorders>
            <w:vAlign w:val="center"/>
          </w:tcPr>
          <w:p w14:paraId="34D76CFB" w14:textId="77777777" w:rsidR="002D618C" w:rsidRPr="00DD699A" w:rsidRDefault="002D618C" w:rsidP="00432137">
            <w:pPr>
              <w:pStyle w:val="TAC"/>
            </w:pPr>
          </w:p>
        </w:tc>
        <w:tc>
          <w:tcPr>
            <w:tcW w:w="1466" w:type="dxa"/>
            <w:tcBorders>
              <w:top w:val="nil"/>
              <w:bottom w:val="nil"/>
            </w:tcBorders>
            <w:vAlign w:val="center"/>
          </w:tcPr>
          <w:p w14:paraId="477CAFA7" w14:textId="77777777" w:rsidR="002D618C" w:rsidRPr="00DD699A" w:rsidRDefault="002D618C" w:rsidP="00432137">
            <w:pPr>
              <w:pStyle w:val="TAC"/>
              <w:rPr>
                <w:lang w:eastAsia="zh-CN"/>
              </w:rPr>
            </w:pPr>
          </w:p>
        </w:tc>
        <w:tc>
          <w:tcPr>
            <w:tcW w:w="767" w:type="dxa"/>
            <w:vAlign w:val="center"/>
          </w:tcPr>
          <w:p w14:paraId="156B64AD" w14:textId="77777777" w:rsidR="002D618C" w:rsidRPr="00DD699A" w:rsidRDefault="002D618C" w:rsidP="00432137">
            <w:pPr>
              <w:pStyle w:val="TAC"/>
              <w:rPr>
                <w:lang w:eastAsia="ja-JP"/>
              </w:rPr>
            </w:pPr>
            <w:r>
              <w:t>7</w:t>
            </w:r>
          </w:p>
        </w:tc>
        <w:tc>
          <w:tcPr>
            <w:tcW w:w="3520" w:type="dxa"/>
            <w:gridSpan w:val="6"/>
            <w:vAlign w:val="center"/>
          </w:tcPr>
          <w:p w14:paraId="5401ED81" w14:textId="77777777" w:rsidR="002D618C" w:rsidRPr="00DD699A" w:rsidRDefault="002D618C" w:rsidP="00432137">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69015197" w14:textId="77777777" w:rsidR="002D618C" w:rsidRPr="00DD699A" w:rsidRDefault="002D618C" w:rsidP="00432137">
            <w:pPr>
              <w:pStyle w:val="TAC"/>
            </w:pPr>
          </w:p>
        </w:tc>
        <w:tc>
          <w:tcPr>
            <w:tcW w:w="1286" w:type="dxa"/>
            <w:tcBorders>
              <w:top w:val="nil"/>
              <w:bottom w:val="nil"/>
            </w:tcBorders>
            <w:vAlign w:val="center"/>
          </w:tcPr>
          <w:p w14:paraId="72A404FD" w14:textId="77777777" w:rsidR="002D618C" w:rsidRPr="00DD699A" w:rsidRDefault="002D618C" w:rsidP="00432137">
            <w:pPr>
              <w:pStyle w:val="TAC"/>
            </w:pPr>
          </w:p>
        </w:tc>
      </w:tr>
      <w:tr w:rsidR="002D618C" w:rsidRPr="00DD699A" w14:paraId="0FB31D36" w14:textId="77777777" w:rsidTr="00432137">
        <w:trPr>
          <w:jc w:val="center"/>
        </w:trPr>
        <w:tc>
          <w:tcPr>
            <w:tcW w:w="1785" w:type="dxa"/>
            <w:tcBorders>
              <w:top w:val="nil"/>
            </w:tcBorders>
            <w:vAlign w:val="center"/>
          </w:tcPr>
          <w:p w14:paraId="1FED9CF5" w14:textId="77777777" w:rsidR="002D618C" w:rsidRPr="00DD699A" w:rsidRDefault="002D618C" w:rsidP="00432137">
            <w:pPr>
              <w:pStyle w:val="TAC"/>
            </w:pPr>
          </w:p>
        </w:tc>
        <w:tc>
          <w:tcPr>
            <w:tcW w:w="1466" w:type="dxa"/>
            <w:tcBorders>
              <w:top w:val="nil"/>
            </w:tcBorders>
            <w:vAlign w:val="center"/>
          </w:tcPr>
          <w:p w14:paraId="79AB313A" w14:textId="77777777" w:rsidR="002D618C" w:rsidRPr="00DD699A" w:rsidRDefault="002D618C" w:rsidP="00432137">
            <w:pPr>
              <w:pStyle w:val="TAC"/>
              <w:rPr>
                <w:lang w:eastAsia="zh-CN"/>
              </w:rPr>
            </w:pPr>
          </w:p>
        </w:tc>
        <w:tc>
          <w:tcPr>
            <w:tcW w:w="767" w:type="dxa"/>
            <w:vAlign w:val="center"/>
          </w:tcPr>
          <w:p w14:paraId="378C7030" w14:textId="77777777" w:rsidR="002D618C" w:rsidRPr="00DD699A" w:rsidRDefault="002D618C" w:rsidP="00432137">
            <w:pPr>
              <w:pStyle w:val="TAC"/>
              <w:rPr>
                <w:lang w:eastAsia="ja-JP"/>
              </w:rPr>
            </w:pPr>
            <w:r>
              <w:t>32</w:t>
            </w:r>
          </w:p>
        </w:tc>
        <w:tc>
          <w:tcPr>
            <w:tcW w:w="586" w:type="dxa"/>
            <w:vAlign w:val="center"/>
          </w:tcPr>
          <w:p w14:paraId="21B8AD7E" w14:textId="77777777" w:rsidR="002D618C" w:rsidRPr="00DD699A" w:rsidRDefault="002D618C" w:rsidP="00432137">
            <w:pPr>
              <w:pStyle w:val="TAC"/>
            </w:pPr>
          </w:p>
        </w:tc>
        <w:tc>
          <w:tcPr>
            <w:tcW w:w="586" w:type="dxa"/>
            <w:vAlign w:val="center"/>
          </w:tcPr>
          <w:p w14:paraId="44E47C43" w14:textId="77777777" w:rsidR="002D618C" w:rsidRPr="00DD699A" w:rsidRDefault="002D618C" w:rsidP="00432137">
            <w:pPr>
              <w:pStyle w:val="TAC"/>
            </w:pPr>
          </w:p>
        </w:tc>
        <w:tc>
          <w:tcPr>
            <w:tcW w:w="587" w:type="dxa"/>
            <w:vAlign w:val="center"/>
          </w:tcPr>
          <w:p w14:paraId="0C7FE6BE" w14:textId="77777777" w:rsidR="002D618C" w:rsidRPr="00DD699A" w:rsidRDefault="002D618C" w:rsidP="00432137">
            <w:pPr>
              <w:pStyle w:val="TAC"/>
              <w:rPr>
                <w:lang w:val="es-ES"/>
              </w:rPr>
            </w:pPr>
            <w:r>
              <w:t>Yes</w:t>
            </w:r>
          </w:p>
        </w:tc>
        <w:tc>
          <w:tcPr>
            <w:tcW w:w="587" w:type="dxa"/>
            <w:vAlign w:val="center"/>
          </w:tcPr>
          <w:p w14:paraId="21C3B6AE" w14:textId="77777777" w:rsidR="002D618C" w:rsidRPr="00DD699A" w:rsidRDefault="002D618C" w:rsidP="00432137">
            <w:pPr>
              <w:pStyle w:val="TAC"/>
            </w:pPr>
            <w:r>
              <w:t>Yes</w:t>
            </w:r>
          </w:p>
        </w:tc>
        <w:tc>
          <w:tcPr>
            <w:tcW w:w="587" w:type="dxa"/>
            <w:vAlign w:val="center"/>
          </w:tcPr>
          <w:p w14:paraId="6C43F8C4" w14:textId="77777777" w:rsidR="002D618C" w:rsidRPr="00DD699A" w:rsidRDefault="002D618C" w:rsidP="00432137">
            <w:pPr>
              <w:pStyle w:val="TAC"/>
            </w:pPr>
            <w:r>
              <w:t>Yes</w:t>
            </w:r>
          </w:p>
        </w:tc>
        <w:tc>
          <w:tcPr>
            <w:tcW w:w="587" w:type="dxa"/>
            <w:vAlign w:val="center"/>
          </w:tcPr>
          <w:p w14:paraId="06AB62F4" w14:textId="77777777" w:rsidR="002D618C" w:rsidRPr="00DD699A" w:rsidRDefault="002D618C" w:rsidP="00432137">
            <w:pPr>
              <w:pStyle w:val="TAC"/>
            </w:pPr>
            <w:r>
              <w:t>Yes</w:t>
            </w:r>
          </w:p>
        </w:tc>
        <w:tc>
          <w:tcPr>
            <w:tcW w:w="1187" w:type="dxa"/>
            <w:tcBorders>
              <w:top w:val="nil"/>
            </w:tcBorders>
            <w:vAlign w:val="center"/>
          </w:tcPr>
          <w:p w14:paraId="77FFE5E8" w14:textId="77777777" w:rsidR="002D618C" w:rsidRPr="00DD699A" w:rsidRDefault="002D618C" w:rsidP="00432137">
            <w:pPr>
              <w:pStyle w:val="TAC"/>
            </w:pPr>
          </w:p>
        </w:tc>
        <w:tc>
          <w:tcPr>
            <w:tcW w:w="1286" w:type="dxa"/>
            <w:tcBorders>
              <w:top w:val="nil"/>
            </w:tcBorders>
            <w:vAlign w:val="center"/>
          </w:tcPr>
          <w:p w14:paraId="2F23E91F" w14:textId="77777777" w:rsidR="002D618C" w:rsidRPr="00DD699A" w:rsidRDefault="002D618C" w:rsidP="00432137">
            <w:pPr>
              <w:pStyle w:val="TAC"/>
            </w:pPr>
          </w:p>
        </w:tc>
      </w:tr>
      <w:tr w:rsidR="002D618C" w:rsidRPr="00DD699A" w14:paraId="34B86632" w14:textId="77777777" w:rsidTr="00432137">
        <w:trPr>
          <w:jc w:val="center"/>
        </w:trPr>
        <w:tc>
          <w:tcPr>
            <w:tcW w:w="1785" w:type="dxa"/>
            <w:vMerge w:val="restart"/>
            <w:vAlign w:val="center"/>
          </w:tcPr>
          <w:p w14:paraId="6574570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3B3B095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2E26D74"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238DD7FB" w14:textId="77777777" w:rsidR="002D618C" w:rsidRPr="00DD699A" w:rsidRDefault="002D618C" w:rsidP="00432137">
            <w:pPr>
              <w:keepNext/>
              <w:keepLines/>
              <w:spacing w:after="0"/>
              <w:jc w:val="center"/>
              <w:rPr>
                <w:rFonts w:ascii="Arial" w:hAnsi="Arial"/>
                <w:sz w:val="18"/>
              </w:rPr>
            </w:pPr>
          </w:p>
        </w:tc>
        <w:tc>
          <w:tcPr>
            <w:tcW w:w="586" w:type="dxa"/>
            <w:vAlign w:val="center"/>
          </w:tcPr>
          <w:p w14:paraId="13A36DAF" w14:textId="77777777" w:rsidR="002D618C" w:rsidRPr="00DD699A" w:rsidRDefault="002D618C" w:rsidP="00432137">
            <w:pPr>
              <w:keepNext/>
              <w:keepLines/>
              <w:spacing w:after="0"/>
              <w:jc w:val="center"/>
              <w:rPr>
                <w:rFonts w:ascii="Arial" w:hAnsi="Arial"/>
                <w:sz w:val="18"/>
              </w:rPr>
            </w:pPr>
          </w:p>
        </w:tc>
        <w:tc>
          <w:tcPr>
            <w:tcW w:w="587" w:type="dxa"/>
            <w:vAlign w:val="center"/>
          </w:tcPr>
          <w:p w14:paraId="7FB3A092"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924049D"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65D1D360"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DA6E9A2"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75DCAEF"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743F1FEB"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1D973451" w14:textId="77777777" w:rsidTr="00432137">
        <w:trPr>
          <w:jc w:val="center"/>
        </w:trPr>
        <w:tc>
          <w:tcPr>
            <w:tcW w:w="1785" w:type="dxa"/>
            <w:vMerge/>
            <w:vAlign w:val="center"/>
          </w:tcPr>
          <w:p w14:paraId="21354E5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50AAEE8"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5E4AB35"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4089018C" w14:textId="77777777" w:rsidR="002D618C" w:rsidRPr="00DD699A" w:rsidRDefault="002D618C" w:rsidP="00432137">
            <w:pPr>
              <w:keepNext/>
              <w:keepLines/>
              <w:spacing w:after="0"/>
              <w:jc w:val="center"/>
              <w:rPr>
                <w:rFonts w:ascii="Arial" w:hAnsi="Arial"/>
                <w:sz w:val="18"/>
              </w:rPr>
            </w:pPr>
          </w:p>
        </w:tc>
        <w:tc>
          <w:tcPr>
            <w:tcW w:w="586" w:type="dxa"/>
            <w:vAlign w:val="center"/>
          </w:tcPr>
          <w:p w14:paraId="630D23E9" w14:textId="77777777" w:rsidR="002D618C" w:rsidRPr="00DD699A" w:rsidRDefault="002D618C" w:rsidP="00432137">
            <w:pPr>
              <w:keepNext/>
              <w:keepLines/>
              <w:spacing w:after="0"/>
              <w:jc w:val="center"/>
              <w:rPr>
                <w:rFonts w:ascii="Arial" w:hAnsi="Arial"/>
                <w:sz w:val="18"/>
              </w:rPr>
            </w:pPr>
          </w:p>
        </w:tc>
        <w:tc>
          <w:tcPr>
            <w:tcW w:w="587" w:type="dxa"/>
            <w:vAlign w:val="center"/>
          </w:tcPr>
          <w:p w14:paraId="0A278980"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9D29D89"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0FF266C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615E1AF0"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723C54E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F93364F" w14:textId="77777777" w:rsidR="002D618C" w:rsidRPr="00DD699A" w:rsidRDefault="002D618C" w:rsidP="00432137">
            <w:pPr>
              <w:keepNext/>
              <w:keepLines/>
              <w:spacing w:after="0"/>
              <w:jc w:val="center"/>
              <w:rPr>
                <w:rFonts w:ascii="Arial" w:hAnsi="Arial"/>
                <w:sz w:val="18"/>
              </w:rPr>
            </w:pPr>
          </w:p>
        </w:tc>
      </w:tr>
      <w:tr w:rsidR="002D618C" w:rsidRPr="00DD699A" w14:paraId="6975F9ED" w14:textId="77777777" w:rsidTr="00432137">
        <w:trPr>
          <w:jc w:val="center"/>
        </w:trPr>
        <w:tc>
          <w:tcPr>
            <w:tcW w:w="1785" w:type="dxa"/>
            <w:vMerge/>
            <w:vAlign w:val="center"/>
          </w:tcPr>
          <w:p w14:paraId="4CBEC311"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D4E537E"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0E5ED54"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1FCE8037" w14:textId="77777777" w:rsidR="002D618C" w:rsidRPr="00DD699A" w:rsidRDefault="002D618C" w:rsidP="00432137">
            <w:pPr>
              <w:keepNext/>
              <w:keepLines/>
              <w:spacing w:after="0"/>
              <w:jc w:val="center"/>
              <w:rPr>
                <w:rFonts w:ascii="Arial" w:hAnsi="Arial"/>
                <w:sz w:val="18"/>
              </w:rPr>
            </w:pPr>
          </w:p>
        </w:tc>
        <w:tc>
          <w:tcPr>
            <w:tcW w:w="586" w:type="dxa"/>
            <w:vAlign w:val="center"/>
          </w:tcPr>
          <w:p w14:paraId="50198982" w14:textId="77777777" w:rsidR="002D618C" w:rsidRPr="00DD699A" w:rsidRDefault="002D618C" w:rsidP="00432137">
            <w:pPr>
              <w:keepNext/>
              <w:keepLines/>
              <w:spacing w:after="0"/>
              <w:jc w:val="center"/>
              <w:rPr>
                <w:rFonts w:ascii="Arial" w:hAnsi="Arial"/>
                <w:sz w:val="18"/>
              </w:rPr>
            </w:pPr>
          </w:p>
        </w:tc>
        <w:tc>
          <w:tcPr>
            <w:tcW w:w="587" w:type="dxa"/>
            <w:vAlign w:val="center"/>
          </w:tcPr>
          <w:p w14:paraId="7EBD1DA9"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827C9A4"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696F6C1F"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293CF67"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B88A31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3E4BEBC" w14:textId="77777777" w:rsidR="002D618C" w:rsidRPr="00DD699A" w:rsidRDefault="002D618C" w:rsidP="00432137">
            <w:pPr>
              <w:keepNext/>
              <w:keepLines/>
              <w:spacing w:after="0"/>
              <w:jc w:val="center"/>
              <w:rPr>
                <w:rFonts w:ascii="Arial" w:hAnsi="Arial"/>
                <w:sz w:val="18"/>
              </w:rPr>
            </w:pPr>
          </w:p>
        </w:tc>
      </w:tr>
      <w:tr w:rsidR="002D618C" w:rsidRPr="00DD699A" w14:paraId="6D272E52" w14:textId="77777777" w:rsidTr="00432137">
        <w:trPr>
          <w:jc w:val="center"/>
        </w:trPr>
        <w:tc>
          <w:tcPr>
            <w:tcW w:w="1785" w:type="dxa"/>
            <w:tcBorders>
              <w:bottom w:val="nil"/>
            </w:tcBorders>
            <w:vAlign w:val="center"/>
          </w:tcPr>
          <w:p w14:paraId="6E01EBC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5AC067EC"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25FAF2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4BCF9D59" w14:textId="77777777" w:rsidR="002D618C" w:rsidRPr="00DD699A" w:rsidRDefault="002D618C" w:rsidP="00432137">
            <w:pPr>
              <w:keepNext/>
              <w:keepLines/>
              <w:spacing w:after="0"/>
              <w:jc w:val="center"/>
              <w:rPr>
                <w:rFonts w:ascii="Arial" w:hAnsi="Arial"/>
                <w:sz w:val="18"/>
              </w:rPr>
            </w:pPr>
          </w:p>
        </w:tc>
        <w:tc>
          <w:tcPr>
            <w:tcW w:w="586" w:type="dxa"/>
            <w:vAlign w:val="center"/>
          </w:tcPr>
          <w:p w14:paraId="76D436EC" w14:textId="77777777" w:rsidR="002D618C" w:rsidRPr="00DD699A" w:rsidRDefault="002D618C" w:rsidP="00432137">
            <w:pPr>
              <w:keepNext/>
              <w:keepLines/>
              <w:spacing w:after="0"/>
              <w:jc w:val="center"/>
              <w:rPr>
                <w:rFonts w:ascii="Arial" w:hAnsi="Arial"/>
                <w:sz w:val="18"/>
              </w:rPr>
            </w:pPr>
          </w:p>
        </w:tc>
        <w:tc>
          <w:tcPr>
            <w:tcW w:w="587" w:type="dxa"/>
            <w:vAlign w:val="center"/>
          </w:tcPr>
          <w:p w14:paraId="464BE289"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683E83B3"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14F5360"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B3E728D"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45BD5B8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0C6DD8EA"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61ABBFC2" w14:textId="77777777" w:rsidTr="00432137">
        <w:trPr>
          <w:jc w:val="center"/>
        </w:trPr>
        <w:tc>
          <w:tcPr>
            <w:tcW w:w="1785" w:type="dxa"/>
            <w:tcBorders>
              <w:top w:val="nil"/>
              <w:bottom w:val="nil"/>
            </w:tcBorders>
            <w:vAlign w:val="center"/>
          </w:tcPr>
          <w:p w14:paraId="1328EB2A"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23D268FA"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5A11F392"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lang w:val="x-none"/>
              </w:rPr>
              <w:t>7</w:t>
            </w:r>
          </w:p>
        </w:tc>
        <w:tc>
          <w:tcPr>
            <w:tcW w:w="3520" w:type="dxa"/>
            <w:gridSpan w:val="6"/>
            <w:vAlign w:val="center"/>
          </w:tcPr>
          <w:p w14:paraId="7DB9FD14" w14:textId="77777777" w:rsidR="002D618C" w:rsidRPr="00DD699A" w:rsidRDefault="002D618C" w:rsidP="00432137">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632EEEAF"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1A87AAAF" w14:textId="77777777" w:rsidR="002D618C" w:rsidRPr="00DD699A" w:rsidRDefault="002D618C" w:rsidP="00432137">
            <w:pPr>
              <w:keepNext/>
              <w:keepLines/>
              <w:spacing w:after="0"/>
              <w:jc w:val="center"/>
              <w:rPr>
                <w:rFonts w:ascii="Arial" w:hAnsi="Arial"/>
                <w:sz w:val="18"/>
              </w:rPr>
            </w:pPr>
          </w:p>
        </w:tc>
      </w:tr>
      <w:tr w:rsidR="002D618C" w:rsidRPr="00DD699A" w14:paraId="142162A7" w14:textId="77777777" w:rsidTr="00432137">
        <w:trPr>
          <w:jc w:val="center"/>
        </w:trPr>
        <w:tc>
          <w:tcPr>
            <w:tcW w:w="1785" w:type="dxa"/>
            <w:tcBorders>
              <w:top w:val="nil"/>
            </w:tcBorders>
            <w:vAlign w:val="center"/>
          </w:tcPr>
          <w:p w14:paraId="14E85A8F"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30E6D4B3"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27AAC13"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57280E99" w14:textId="77777777" w:rsidR="002D618C" w:rsidRPr="00DD699A" w:rsidRDefault="002D618C" w:rsidP="00432137">
            <w:pPr>
              <w:keepNext/>
              <w:keepLines/>
              <w:spacing w:after="0"/>
              <w:jc w:val="center"/>
              <w:rPr>
                <w:rFonts w:ascii="Arial" w:hAnsi="Arial"/>
                <w:sz w:val="18"/>
              </w:rPr>
            </w:pPr>
          </w:p>
        </w:tc>
        <w:tc>
          <w:tcPr>
            <w:tcW w:w="586" w:type="dxa"/>
            <w:vAlign w:val="center"/>
          </w:tcPr>
          <w:p w14:paraId="36C4D82D" w14:textId="77777777" w:rsidR="002D618C" w:rsidRPr="00DD699A" w:rsidRDefault="002D618C" w:rsidP="00432137">
            <w:pPr>
              <w:keepNext/>
              <w:keepLines/>
              <w:spacing w:after="0"/>
              <w:jc w:val="center"/>
              <w:rPr>
                <w:rFonts w:ascii="Arial" w:hAnsi="Arial"/>
                <w:sz w:val="18"/>
              </w:rPr>
            </w:pPr>
          </w:p>
        </w:tc>
        <w:tc>
          <w:tcPr>
            <w:tcW w:w="587" w:type="dxa"/>
            <w:vAlign w:val="center"/>
          </w:tcPr>
          <w:p w14:paraId="38A612F6"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56322E53"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5E280084"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FA8A40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43A9F68A"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6A63DCFA" w14:textId="77777777" w:rsidR="002D618C" w:rsidRPr="00DD699A" w:rsidRDefault="002D618C" w:rsidP="00432137">
            <w:pPr>
              <w:keepNext/>
              <w:keepLines/>
              <w:spacing w:after="0"/>
              <w:jc w:val="center"/>
              <w:rPr>
                <w:rFonts w:ascii="Arial" w:hAnsi="Arial"/>
                <w:sz w:val="18"/>
              </w:rPr>
            </w:pPr>
          </w:p>
        </w:tc>
      </w:tr>
      <w:tr w:rsidR="002D618C" w:rsidRPr="00DD699A" w14:paraId="4FEDC648" w14:textId="77777777" w:rsidTr="00432137">
        <w:trPr>
          <w:jc w:val="center"/>
        </w:trPr>
        <w:tc>
          <w:tcPr>
            <w:tcW w:w="1785" w:type="dxa"/>
            <w:tcBorders>
              <w:bottom w:val="nil"/>
            </w:tcBorders>
            <w:vAlign w:val="center"/>
          </w:tcPr>
          <w:p w14:paraId="5FD24F7F" w14:textId="77777777" w:rsidR="002D618C" w:rsidRPr="00DD699A" w:rsidRDefault="002D618C" w:rsidP="00432137">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2240A92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5A549B5" w14:textId="77777777" w:rsidR="002D618C" w:rsidRPr="00DD699A" w:rsidRDefault="002D618C" w:rsidP="00432137">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0" w:type="dxa"/>
            <w:gridSpan w:val="6"/>
            <w:vAlign w:val="center"/>
          </w:tcPr>
          <w:p w14:paraId="51095BC0" w14:textId="77777777" w:rsidR="002D618C" w:rsidRPr="00DD699A" w:rsidRDefault="002D618C" w:rsidP="00432137">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6F11BB06"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1640D31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34DAA0B" w14:textId="77777777" w:rsidTr="00432137">
        <w:trPr>
          <w:jc w:val="center"/>
        </w:trPr>
        <w:tc>
          <w:tcPr>
            <w:tcW w:w="1785" w:type="dxa"/>
            <w:tcBorders>
              <w:top w:val="nil"/>
              <w:bottom w:val="nil"/>
            </w:tcBorders>
            <w:vAlign w:val="center"/>
          </w:tcPr>
          <w:p w14:paraId="6FDC9E35" w14:textId="77777777" w:rsidR="002D618C" w:rsidRPr="00DD699A" w:rsidRDefault="002D618C" w:rsidP="00432137">
            <w:pPr>
              <w:keepNext/>
              <w:keepLines/>
              <w:spacing w:after="0"/>
              <w:jc w:val="center"/>
              <w:rPr>
                <w:rFonts w:ascii="Arial" w:hAnsi="Arial"/>
                <w:sz w:val="18"/>
                <w:lang w:eastAsia="zh-CN"/>
              </w:rPr>
            </w:pPr>
          </w:p>
        </w:tc>
        <w:tc>
          <w:tcPr>
            <w:tcW w:w="1466" w:type="dxa"/>
            <w:tcBorders>
              <w:top w:val="nil"/>
              <w:bottom w:val="nil"/>
            </w:tcBorders>
            <w:vAlign w:val="center"/>
          </w:tcPr>
          <w:p w14:paraId="7DAE403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0E2DD58" w14:textId="77777777" w:rsidR="002D618C" w:rsidRPr="00DD699A" w:rsidRDefault="002D618C" w:rsidP="00432137">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3A523E94" w14:textId="77777777" w:rsidR="002D618C" w:rsidRPr="00DD699A" w:rsidRDefault="002D618C" w:rsidP="00432137">
            <w:pPr>
              <w:keepNext/>
              <w:keepLines/>
              <w:spacing w:after="0"/>
              <w:jc w:val="center"/>
              <w:rPr>
                <w:rFonts w:ascii="Arial" w:hAnsi="Arial"/>
                <w:sz w:val="18"/>
              </w:rPr>
            </w:pPr>
          </w:p>
        </w:tc>
        <w:tc>
          <w:tcPr>
            <w:tcW w:w="586" w:type="dxa"/>
            <w:vAlign w:val="center"/>
          </w:tcPr>
          <w:p w14:paraId="003783CB" w14:textId="77777777" w:rsidR="002D618C" w:rsidRPr="00DD699A" w:rsidRDefault="002D618C" w:rsidP="00432137">
            <w:pPr>
              <w:keepNext/>
              <w:keepLines/>
              <w:spacing w:after="0"/>
              <w:jc w:val="center"/>
              <w:rPr>
                <w:rFonts w:ascii="Arial" w:hAnsi="Arial"/>
                <w:sz w:val="18"/>
              </w:rPr>
            </w:pPr>
          </w:p>
        </w:tc>
        <w:tc>
          <w:tcPr>
            <w:tcW w:w="587" w:type="dxa"/>
            <w:vAlign w:val="center"/>
          </w:tcPr>
          <w:p w14:paraId="6CC7B5EB" w14:textId="77777777" w:rsidR="002D618C" w:rsidRPr="00DD699A" w:rsidRDefault="002D618C" w:rsidP="00432137">
            <w:pPr>
              <w:keepNext/>
              <w:keepLines/>
              <w:spacing w:after="0"/>
              <w:jc w:val="center"/>
              <w:rPr>
                <w:rFonts w:ascii="Arial" w:hAnsi="Arial"/>
                <w:sz w:val="18"/>
              </w:rPr>
            </w:pPr>
          </w:p>
        </w:tc>
        <w:tc>
          <w:tcPr>
            <w:tcW w:w="587" w:type="dxa"/>
            <w:vAlign w:val="center"/>
          </w:tcPr>
          <w:p w14:paraId="449AFAE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8981B7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E61F91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F9D0FC4" w14:textId="77777777" w:rsidR="002D618C" w:rsidRPr="00DD699A" w:rsidRDefault="002D618C" w:rsidP="0043213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7729F14" w14:textId="77777777" w:rsidR="002D618C" w:rsidRPr="00DD699A" w:rsidRDefault="002D618C" w:rsidP="00432137">
            <w:pPr>
              <w:keepNext/>
              <w:keepLines/>
              <w:spacing w:after="0"/>
              <w:jc w:val="center"/>
              <w:rPr>
                <w:rFonts w:ascii="Arial" w:hAnsi="Arial"/>
                <w:sz w:val="18"/>
              </w:rPr>
            </w:pPr>
          </w:p>
        </w:tc>
      </w:tr>
      <w:tr w:rsidR="002D618C" w:rsidRPr="00DD699A" w14:paraId="19C242E5" w14:textId="77777777" w:rsidTr="00432137">
        <w:trPr>
          <w:jc w:val="center"/>
        </w:trPr>
        <w:tc>
          <w:tcPr>
            <w:tcW w:w="1785" w:type="dxa"/>
            <w:tcBorders>
              <w:top w:val="nil"/>
            </w:tcBorders>
            <w:vAlign w:val="center"/>
          </w:tcPr>
          <w:p w14:paraId="4581316D" w14:textId="77777777" w:rsidR="002D618C" w:rsidRPr="00DD699A" w:rsidRDefault="002D618C" w:rsidP="00432137">
            <w:pPr>
              <w:keepNext/>
              <w:keepLines/>
              <w:spacing w:after="0"/>
              <w:jc w:val="center"/>
              <w:rPr>
                <w:rFonts w:ascii="Arial" w:hAnsi="Arial"/>
                <w:sz w:val="18"/>
                <w:lang w:eastAsia="zh-CN"/>
              </w:rPr>
            </w:pPr>
          </w:p>
        </w:tc>
        <w:tc>
          <w:tcPr>
            <w:tcW w:w="1466" w:type="dxa"/>
            <w:tcBorders>
              <w:top w:val="nil"/>
            </w:tcBorders>
            <w:vAlign w:val="center"/>
          </w:tcPr>
          <w:p w14:paraId="0851FCB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C59A5D7" w14:textId="77777777" w:rsidR="002D618C" w:rsidRPr="00DD699A" w:rsidRDefault="002D618C" w:rsidP="00432137">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263C1860" w14:textId="77777777" w:rsidR="002D618C" w:rsidRPr="00DD699A" w:rsidRDefault="002D618C" w:rsidP="00432137">
            <w:pPr>
              <w:keepNext/>
              <w:keepLines/>
              <w:spacing w:after="0"/>
              <w:jc w:val="center"/>
              <w:rPr>
                <w:rFonts w:ascii="Arial" w:hAnsi="Arial"/>
                <w:sz w:val="18"/>
              </w:rPr>
            </w:pPr>
          </w:p>
        </w:tc>
        <w:tc>
          <w:tcPr>
            <w:tcW w:w="586" w:type="dxa"/>
            <w:vAlign w:val="center"/>
          </w:tcPr>
          <w:p w14:paraId="6A7FEA99" w14:textId="77777777" w:rsidR="002D618C" w:rsidRPr="00DD699A" w:rsidRDefault="002D618C" w:rsidP="00432137">
            <w:pPr>
              <w:keepNext/>
              <w:keepLines/>
              <w:spacing w:after="0"/>
              <w:jc w:val="center"/>
              <w:rPr>
                <w:rFonts w:ascii="Arial" w:hAnsi="Arial"/>
                <w:sz w:val="18"/>
              </w:rPr>
            </w:pPr>
          </w:p>
        </w:tc>
        <w:tc>
          <w:tcPr>
            <w:tcW w:w="587" w:type="dxa"/>
            <w:vAlign w:val="center"/>
          </w:tcPr>
          <w:p w14:paraId="4857D39C" w14:textId="77777777" w:rsidR="002D618C" w:rsidRPr="00DD699A" w:rsidRDefault="002D618C" w:rsidP="0043213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6C5DF451" w14:textId="77777777" w:rsidR="002D618C" w:rsidRPr="00DD699A" w:rsidRDefault="002D618C" w:rsidP="0043213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6B72AFCC" w14:textId="77777777" w:rsidR="002D618C" w:rsidRPr="00DD699A" w:rsidRDefault="002D618C" w:rsidP="00432137">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29CF265D"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0AFF7E01" w14:textId="77777777" w:rsidR="002D618C" w:rsidRPr="00DD699A" w:rsidRDefault="002D618C" w:rsidP="00432137">
            <w:pPr>
              <w:keepNext/>
              <w:keepLines/>
              <w:spacing w:after="0"/>
              <w:jc w:val="center"/>
              <w:rPr>
                <w:rFonts w:ascii="Arial" w:eastAsia="SimSun" w:hAnsi="Arial"/>
                <w:sz w:val="18"/>
                <w:lang w:eastAsia="zh-CN"/>
              </w:rPr>
            </w:pPr>
          </w:p>
        </w:tc>
        <w:tc>
          <w:tcPr>
            <w:tcW w:w="1286" w:type="dxa"/>
            <w:tcBorders>
              <w:top w:val="nil"/>
            </w:tcBorders>
            <w:vAlign w:val="center"/>
          </w:tcPr>
          <w:p w14:paraId="06919308" w14:textId="77777777" w:rsidR="002D618C" w:rsidRPr="00DD699A" w:rsidRDefault="002D618C" w:rsidP="00432137">
            <w:pPr>
              <w:keepNext/>
              <w:keepLines/>
              <w:spacing w:after="0"/>
              <w:jc w:val="center"/>
              <w:rPr>
                <w:rFonts w:ascii="Arial" w:hAnsi="Arial"/>
                <w:sz w:val="18"/>
              </w:rPr>
            </w:pPr>
          </w:p>
        </w:tc>
      </w:tr>
      <w:tr w:rsidR="002D618C" w:rsidRPr="00DD699A" w14:paraId="5F383B3B" w14:textId="77777777" w:rsidTr="00432137">
        <w:trPr>
          <w:jc w:val="center"/>
        </w:trPr>
        <w:tc>
          <w:tcPr>
            <w:tcW w:w="1785" w:type="dxa"/>
            <w:vMerge w:val="restart"/>
            <w:vAlign w:val="center"/>
          </w:tcPr>
          <w:p w14:paraId="4C8D0C61"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5A20C020" w14:textId="77777777" w:rsidR="002D618C" w:rsidRPr="00867838" w:rsidRDefault="002D618C" w:rsidP="00432137">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14:paraId="35777221" w14:textId="77777777" w:rsidR="002D618C" w:rsidRPr="00867838" w:rsidRDefault="002D618C" w:rsidP="00432137">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4262220C" w14:textId="77777777" w:rsidR="002D618C" w:rsidRPr="00867838" w:rsidRDefault="002D618C" w:rsidP="00432137">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14:paraId="49C0F9D4"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B3D213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32F3336" w14:textId="77777777" w:rsidR="002D618C" w:rsidRPr="00DD699A" w:rsidRDefault="002D618C" w:rsidP="00432137">
            <w:pPr>
              <w:keepNext/>
              <w:keepLines/>
              <w:spacing w:after="0"/>
              <w:jc w:val="center"/>
              <w:rPr>
                <w:rFonts w:ascii="Arial" w:hAnsi="Arial"/>
                <w:sz w:val="18"/>
              </w:rPr>
            </w:pPr>
          </w:p>
        </w:tc>
        <w:tc>
          <w:tcPr>
            <w:tcW w:w="586" w:type="dxa"/>
            <w:vAlign w:val="center"/>
          </w:tcPr>
          <w:p w14:paraId="04CC735D" w14:textId="77777777" w:rsidR="002D618C" w:rsidRPr="00DD699A" w:rsidRDefault="002D618C" w:rsidP="00432137">
            <w:pPr>
              <w:keepNext/>
              <w:keepLines/>
              <w:spacing w:after="0"/>
              <w:jc w:val="center"/>
              <w:rPr>
                <w:rFonts w:ascii="Arial" w:hAnsi="Arial"/>
                <w:sz w:val="18"/>
              </w:rPr>
            </w:pPr>
          </w:p>
        </w:tc>
        <w:tc>
          <w:tcPr>
            <w:tcW w:w="587" w:type="dxa"/>
            <w:vAlign w:val="center"/>
          </w:tcPr>
          <w:p w14:paraId="32727AF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CE4612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070B01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E20842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799FAF"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4EFD12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15FF1508" w14:textId="77777777" w:rsidTr="00432137">
        <w:trPr>
          <w:jc w:val="center"/>
        </w:trPr>
        <w:tc>
          <w:tcPr>
            <w:tcW w:w="1785" w:type="dxa"/>
            <w:vMerge/>
            <w:vAlign w:val="center"/>
          </w:tcPr>
          <w:p w14:paraId="0B4533C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8DF4D7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9AC1D6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AF101C3" w14:textId="77777777" w:rsidR="002D618C" w:rsidRPr="00DD699A" w:rsidRDefault="002D618C" w:rsidP="00432137">
            <w:pPr>
              <w:keepNext/>
              <w:keepLines/>
              <w:spacing w:after="0"/>
              <w:jc w:val="center"/>
              <w:rPr>
                <w:rFonts w:ascii="Arial" w:hAnsi="Arial"/>
                <w:sz w:val="18"/>
              </w:rPr>
            </w:pPr>
          </w:p>
        </w:tc>
        <w:tc>
          <w:tcPr>
            <w:tcW w:w="586" w:type="dxa"/>
            <w:vAlign w:val="center"/>
          </w:tcPr>
          <w:p w14:paraId="1ADD6DA9" w14:textId="77777777" w:rsidR="002D618C" w:rsidRPr="00DD699A" w:rsidRDefault="002D618C" w:rsidP="00432137">
            <w:pPr>
              <w:keepNext/>
              <w:keepLines/>
              <w:spacing w:after="0"/>
              <w:jc w:val="center"/>
              <w:rPr>
                <w:rFonts w:ascii="Arial" w:hAnsi="Arial"/>
                <w:sz w:val="18"/>
              </w:rPr>
            </w:pPr>
          </w:p>
        </w:tc>
        <w:tc>
          <w:tcPr>
            <w:tcW w:w="587" w:type="dxa"/>
            <w:vAlign w:val="center"/>
          </w:tcPr>
          <w:p w14:paraId="3BC49B60" w14:textId="77777777" w:rsidR="002D618C" w:rsidRPr="00DD699A" w:rsidRDefault="002D618C" w:rsidP="00432137">
            <w:pPr>
              <w:keepNext/>
              <w:keepLines/>
              <w:spacing w:after="0"/>
              <w:jc w:val="center"/>
              <w:rPr>
                <w:rFonts w:ascii="Arial" w:hAnsi="Arial"/>
                <w:sz w:val="18"/>
              </w:rPr>
            </w:pPr>
          </w:p>
        </w:tc>
        <w:tc>
          <w:tcPr>
            <w:tcW w:w="587" w:type="dxa"/>
            <w:vAlign w:val="center"/>
          </w:tcPr>
          <w:p w14:paraId="0089877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71DE48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0D4C6C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DB1E1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A1DD847" w14:textId="77777777" w:rsidR="002D618C" w:rsidRPr="00DD699A" w:rsidRDefault="002D618C" w:rsidP="00432137">
            <w:pPr>
              <w:keepNext/>
              <w:keepLines/>
              <w:spacing w:after="0"/>
              <w:jc w:val="center"/>
              <w:rPr>
                <w:rFonts w:ascii="Arial" w:hAnsi="Arial"/>
                <w:sz w:val="18"/>
              </w:rPr>
            </w:pPr>
          </w:p>
        </w:tc>
      </w:tr>
      <w:tr w:rsidR="002D618C" w:rsidRPr="00DD699A" w14:paraId="291283CA" w14:textId="77777777" w:rsidTr="00432137">
        <w:trPr>
          <w:jc w:val="center"/>
        </w:trPr>
        <w:tc>
          <w:tcPr>
            <w:tcW w:w="1785" w:type="dxa"/>
            <w:vMerge/>
            <w:vAlign w:val="center"/>
          </w:tcPr>
          <w:p w14:paraId="75D6835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1795342"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667BDCB9"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38CF8591" w14:textId="77777777" w:rsidR="002D618C" w:rsidRPr="00DD699A" w:rsidRDefault="002D618C" w:rsidP="00432137">
            <w:pPr>
              <w:keepNext/>
              <w:keepLines/>
              <w:spacing w:after="0"/>
              <w:jc w:val="center"/>
              <w:rPr>
                <w:rFonts w:ascii="Arial" w:hAnsi="Arial"/>
                <w:sz w:val="18"/>
              </w:rPr>
            </w:pPr>
          </w:p>
        </w:tc>
        <w:tc>
          <w:tcPr>
            <w:tcW w:w="586" w:type="dxa"/>
            <w:vAlign w:val="center"/>
          </w:tcPr>
          <w:p w14:paraId="0C43D5C9" w14:textId="77777777" w:rsidR="002D618C" w:rsidRPr="00DD699A" w:rsidRDefault="002D618C" w:rsidP="00432137">
            <w:pPr>
              <w:keepNext/>
              <w:keepLines/>
              <w:spacing w:after="0"/>
              <w:jc w:val="center"/>
              <w:rPr>
                <w:rFonts w:ascii="Arial" w:hAnsi="Arial"/>
                <w:sz w:val="18"/>
              </w:rPr>
            </w:pPr>
          </w:p>
        </w:tc>
        <w:tc>
          <w:tcPr>
            <w:tcW w:w="587" w:type="dxa"/>
            <w:vAlign w:val="center"/>
          </w:tcPr>
          <w:p w14:paraId="216D25C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34F587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6020C9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7AA202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9F3D99"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C0AE57B" w14:textId="77777777" w:rsidR="002D618C" w:rsidRPr="00DD699A" w:rsidRDefault="002D618C" w:rsidP="00432137">
            <w:pPr>
              <w:keepNext/>
              <w:keepLines/>
              <w:spacing w:after="0"/>
              <w:jc w:val="center"/>
              <w:rPr>
                <w:rFonts w:ascii="Arial" w:hAnsi="Arial"/>
                <w:sz w:val="18"/>
              </w:rPr>
            </w:pPr>
          </w:p>
        </w:tc>
      </w:tr>
      <w:tr w:rsidR="002D618C" w:rsidRPr="00DD699A" w14:paraId="1C677E36" w14:textId="77777777" w:rsidTr="00432137">
        <w:trPr>
          <w:jc w:val="center"/>
        </w:trPr>
        <w:tc>
          <w:tcPr>
            <w:tcW w:w="1785" w:type="dxa"/>
            <w:tcBorders>
              <w:bottom w:val="nil"/>
            </w:tcBorders>
            <w:vAlign w:val="center"/>
          </w:tcPr>
          <w:p w14:paraId="4656A9A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05B6901C" w14:textId="77777777" w:rsidR="002D618C" w:rsidRPr="00867838" w:rsidRDefault="002D618C" w:rsidP="00432137">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14:paraId="47C336FF" w14:textId="77777777" w:rsidR="002D618C" w:rsidRPr="00867838" w:rsidRDefault="002D618C" w:rsidP="00432137">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2721B0A7" w14:textId="77777777" w:rsidR="002D618C" w:rsidRPr="00DD699A" w:rsidRDefault="002D618C" w:rsidP="00432137">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vAlign w:val="center"/>
          </w:tcPr>
          <w:p w14:paraId="5282AC3E"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7A169B7D" w14:textId="77777777" w:rsidR="002D618C" w:rsidRPr="00DD699A" w:rsidRDefault="002D618C" w:rsidP="00432137">
            <w:pPr>
              <w:keepNext/>
              <w:keepLines/>
              <w:spacing w:after="0"/>
              <w:jc w:val="center"/>
              <w:rPr>
                <w:rFonts w:ascii="Arial" w:hAnsi="Arial"/>
                <w:sz w:val="18"/>
              </w:rPr>
            </w:pPr>
          </w:p>
        </w:tc>
        <w:tc>
          <w:tcPr>
            <w:tcW w:w="586" w:type="dxa"/>
            <w:vAlign w:val="center"/>
          </w:tcPr>
          <w:p w14:paraId="505809DD" w14:textId="77777777" w:rsidR="002D618C" w:rsidRPr="00DD699A" w:rsidRDefault="002D618C" w:rsidP="00432137">
            <w:pPr>
              <w:keepNext/>
              <w:keepLines/>
              <w:spacing w:after="0"/>
              <w:jc w:val="center"/>
              <w:rPr>
                <w:rFonts w:ascii="Arial" w:hAnsi="Arial"/>
                <w:sz w:val="18"/>
              </w:rPr>
            </w:pPr>
          </w:p>
        </w:tc>
        <w:tc>
          <w:tcPr>
            <w:tcW w:w="587" w:type="dxa"/>
            <w:vAlign w:val="center"/>
          </w:tcPr>
          <w:p w14:paraId="5C7F3C1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830881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8E2608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F9E0A6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2D014EA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63362F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1BF5963" w14:textId="77777777" w:rsidTr="00432137">
        <w:trPr>
          <w:jc w:val="center"/>
        </w:trPr>
        <w:tc>
          <w:tcPr>
            <w:tcW w:w="1785" w:type="dxa"/>
            <w:tcBorders>
              <w:top w:val="nil"/>
              <w:bottom w:val="nil"/>
            </w:tcBorders>
            <w:vAlign w:val="center"/>
          </w:tcPr>
          <w:p w14:paraId="49619C1B" w14:textId="77777777" w:rsidR="002D618C" w:rsidRPr="00DD699A" w:rsidRDefault="002D618C" w:rsidP="00432137">
            <w:pPr>
              <w:keepNext/>
              <w:keepLines/>
              <w:spacing w:after="0"/>
              <w:jc w:val="center"/>
              <w:rPr>
                <w:rFonts w:ascii="Arial" w:hAnsi="Arial"/>
                <w:sz w:val="18"/>
                <w:lang w:eastAsia="zh-CN"/>
              </w:rPr>
            </w:pPr>
          </w:p>
        </w:tc>
        <w:tc>
          <w:tcPr>
            <w:tcW w:w="1466" w:type="dxa"/>
            <w:tcBorders>
              <w:top w:val="nil"/>
              <w:bottom w:val="nil"/>
            </w:tcBorders>
            <w:vAlign w:val="center"/>
          </w:tcPr>
          <w:p w14:paraId="40AEA46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6E4FEA6"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1A09DEE1" w14:textId="77777777" w:rsidR="002D618C" w:rsidRPr="00DD699A" w:rsidRDefault="002D618C" w:rsidP="00432137">
            <w:pPr>
              <w:keepNext/>
              <w:keepLines/>
              <w:spacing w:after="0"/>
              <w:jc w:val="center"/>
              <w:rPr>
                <w:rFonts w:ascii="Arial" w:hAnsi="Arial"/>
                <w:sz w:val="18"/>
              </w:rPr>
            </w:pPr>
          </w:p>
        </w:tc>
        <w:tc>
          <w:tcPr>
            <w:tcW w:w="586" w:type="dxa"/>
            <w:vAlign w:val="center"/>
          </w:tcPr>
          <w:p w14:paraId="07B8168A" w14:textId="77777777" w:rsidR="002D618C" w:rsidRPr="00DD699A" w:rsidRDefault="002D618C" w:rsidP="00432137">
            <w:pPr>
              <w:keepNext/>
              <w:keepLines/>
              <w:spacing w:after="0"/>
              <w:jc w:val="center"/>
              <w:rPr>
                <w:rFonts w:ascii="Arial" w:hAnsi="Arial"/>
                <w:sz w:val="18"/>
              </w:rPr>
            </w:pPr>
          </w:p>
        </w:tc>
        <w:tc>
          <w:tcPr>
            <w:tcW w:w="587" w:type="dxa"/>
            <w:vAlign w:val="center"/>
          </w:tcPr>
          <w:p w14:paraId="3C45537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AA00A4B"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8B7C81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D8338CD"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6E26D76D"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63237153" w14:textId="77777777" w:rsidR="002D618C" w:rsidRPr="00DD699A" w:rsidRDefault="002D618C" w:rsidP="00432137">
            <w:pPr>
              <w:keepNext/>
              <w:keepLines/>
              <w:spacing w:after="0"/>
              <w:jc w:val="center"/>
              <w:rPr>
                <w:rFonts w:ascii="Arial" w:hAnsi="Arial"/>
                <w:sz w:val="18"/>
              </w:rPr>
            </w:pPr>
          </w:p>
        </w:tc>
      </w:tr>
      <w:tr w:rsidR="002D618C" w:rsidRPr="00DD699A" w14:paraId="79760F85" w14:textId="77777777" w:rsidTr="00432137">
        <w:trPr>
          <w:jc w:val="center"/>
        </w:trPr>
        <w:tc>
          <w:tcPr>
            <w:tcW w:w="1785" w:type="dxa"/>
            <w:tcBorders>
              <w:top w:val="nil"/>
            </w:tcBorders>
            <w:vAlign w:val="center"/>
          </w:tcPr>
          <w:p w14:paraId="04D51BD0" w14:textId="77777777" w:rsidR="002D618C" w:rsidRPr="00DD699A" w:rsidRDefault="002D618C" w:rsidP="00432137">
            <w:pPr>
              <w:keepNext/>
              <w:keepLines/>
              <w:spacing w:after="0"/>
              <w:jc w:val="center"/>
              <w:rPr>
                <w:rFonts w:ascii="Arial" w:hAnsi="Arial"/>
                <w:sz w:val="18"/>
                <w:lang w:eastAsia="zh-CN"/>
              </w:rPr>
            </w:pPr>
          </w:p>
        </w:tc>
        <w:tc>
          <w:tcPr>
            <w:tcW w:w="1466" w:type="dxa"/>
            <w:tcBorders>
              <w:top w:val="nil"/>
            </w:tcBorders>
            <w:vAlign w:val="center"/>
          </w:tcPr>
          <w:p w14:paraId="7E989CC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FC4650D"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0" w:type="dxa"/>
            <w:gridSpan w:val="6"/>
            <w:vAlign w:val="center"/>
          </w:tcPr>
          <w:p w14:paraId="6C6571D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0ACE632A"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2ABEEC25" w14:textId="77777777" w:rsidR="002D618C" w:rsidRPr="00DD699A" w:rsidRDefault="002D618C" w:rsidP="00432137">
            <w:pPr>
              <w:keepNext/>
              <w:keepLines/>
              <w:spacing w:after="0"/>
              <w:jc w:val="center"/>
              <w:rPr>
                <w:rFonts w:ascii="Arial" w:hAnsi="Arial"/>
                <w:sz w:val="18"/>
              </w:rPr>
            </w:pPr>
          </w:p>
        </w:tc>
      </w:tr>
      <w:tr w:rsidR="002D618C" w:rsidRPr="00DD699A" w14:paraId="5970E99A" w14:textId="77777777" w:rsidTr="00432137">
        <w:trPr>
          <w:jc w:val="center"/>
        </w:trPr>
        <w:tc>
          <w:tcPr>
            <w:tcW w:w="1785" w:type="dxa"/>
            <w:vMerge w:val="restart"/>
            <w:vAlign w:val="center"/>
          </w:tcPr>
          <w:p w14:paraId="413E577B"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0FAECE65" w14:textId="77777777" w:rsidR="002D618C" w:rsidRDefault="002D618C" w:rsidP="00432137">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14:paraId="4030C1D2" w14:textId="77777777" w:rsidR="002D618C" w:rsidRPr="00867838" w:rsidRDefault="002D618C" w:rsidP="00432137">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298879EB" w14:textId="77777777" w:rsidR="002D618C" w:rsidRPr="00DD699A" w:rsidRDefault="002D618C" w:rsidP="00432137">
            <w:pPr>
              <w:keepNext/>
              <w:keepLines/>
              <w:spacing w:after="0"/>
              <w:jc w:val="center"/>
              <w:rPr>
                <w:rFonts w:ascii="Arial" w:hAnsi="Arial"/>
                <w:sz w:val="18"/>
                <w:lang w:eastAsia="zh-CN"/>
              </w:rPr>
            </w:pPr>
            <w:r w:rsidRPr="00867838">
              <w:rPr>
                <w:rFonts w:ascii="Arial" w:eastAsia="Calibri" w:hAnsi="Arial"/>
                <w:sz w:val="18"/>
                <w:lang w:eastAsia="ja-JP"/>
              </w:rPr>
              <w:t>CA_7A-40A</w:t>
            </w:r>
          </w:p>
          <w:p w14:paraId="73BA0409"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239BB0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BC94C85" w14:textId="77777777" w:rsidR="002D618C" w:rsidRPr="00DD699A" w:rsidRDefault="002D618C" w:rsidP="00432137">
            <w:pPr>
              <w:keepNext/>
              <w:keepLines/>
              <w:spacing w:after="0"/>
              <w:jc w:val="center"/>
              <w:rPr>
                <w:rFonts w:ascii="Arial" w:hAnsi="Arial"/>
                <w:sz w:val="18"/>
              </w:rPr>
            </w:pPr>
          </w:p>
        </w:tc>
        <w:tc>
          <w:tcPr>
            <w:tcW w:w="586" w:type="dxa"/>
            <w:vAlign w:val="center"/>
          </w:tcPr>
          <w:p w14:paraId="348954A5" w14:textId="77777777" w:rsidR="002D618C" w:rsidRPr="00DD699A" w:rsidRDefault="002D618C" w:rsidP="00432137">
            <w:pPr>
              <w:keepNext/>
              <w:keepLines/>
              <w:spacing w:after="0"/>
              <w:jc w:val="center"/>
              <w:rPr>
                <w:rFonts w:ascii="Arial" w:hAnsi="Arial"/>
                <w:sz w:val="18"/>
              </w:rPr>
            </w:pPr>
          </w:p>
        </w:tc>
        <w:tc>
          <w:tcPr>
            <w:tcW w:w="587" w:type="dxa"/>
            <w:vAlign w:val="center"/>
          </w:tcPr>
          <w:p w14:paraId="13811EF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B8E18E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55E966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8BD05F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69AF46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19EF02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17D902B" w14:textId="77777777" w:rsidTr="00432137">
        <w:trPr>
          <w:jc w:val="center"/>
        </w:trPr>
        <w:tc>
          <w:tcPr>
            <w:tcW w:w="1785" w:type="dxa"/>
            <w:vMerge/>
            <w:vAlign w:val="center"/>
          </w:tcPr>
          <w:p w14:paraId="5BBEB16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DA9A5CC"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04A5EF9"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302A4475" w14:textId="77777777" w:rsidR="002D618C" w:rsidRPr="00DD699A" w:rsidRDefault="002D618C" w:rsidP="00432137">
            <w:pPr>
              <w:keepNext/>
              <w:keepLines/>
              <w:spacing w:after="0"/>
              <w:jc w:val="center"/>
              <w:rPr>
                <w:rFonts w:ascii="Arial" w:hAnsi="Arial"/>
                <w:sz w:val="18"/>
              </w:rPr>
            </w:pPr>
          </w:p>
        </w:tc>
        <w:tc>
          <w:tcPr>
            <w:tcW w:w="586" w:type="dxa"/>
            <w:vAlign w:val="center"/>
          </w:tcPr>
          <w:p w14:paraId="609119B7" w14:textId="77777777" w:rsidR="002D618C" w:rsidRPr="00DD699A" w:rsidRDefault="002D618C" w:rsidP="00432137">
            <w:pPr>
              <w:keepNext/>
              <w:keepLines/>
              <w:spacing w:after="0"/>
              <w:jc w:val="center"/>
              <w:rPr>
                <w:rFonts w:ascii="Arial" w:hAnsi="Arial"/>
                <w:sz w:val="18"/>
              </w:rPr>
            </w:pPr>
          </w:p>
        </w:tc>
        <w:tc>
          <w:tcPr>
            <w:tcW w:w="587" w:type="dxa"/>
            <w:vAlign w:val="center"/>
          </w:tcPr>
          <w:p w14:paraId="399459D2" w14:textId="77777777" w:rsidR="002D618C" w:rsidRPr="00DD699A" w:rsidRDefault="002D618C" w:rsidP="00432137">
            <w:pPr>
              <w:keepNext/>
              <w:keepLines/>
              <w:spacing w:after="0"/>
              <w:jc w:val="center"/>
              <w:rPr>
                <w:rFonts w:ascii="Arial" w:hAnsi="Arial"/>
                <w:sz w:val="18"/>
              </w:rPr>
            </w:pPr>
          </w:p>
        </w:tc>
        <w:tc>
          <w:tcPr>
            <w:tcW w:w="587" w:type="dxa"/>
            <w:vAlign w:val="center"/>
          </w:tcPr>
          <w:p w14:paraId="0B46AD0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169847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380AD02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E0074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A837DCA" w14:textId="77777777" w:rsidR="002D618C" w:rsidRPr="00DD699A" w:rsidRDefault="002D618C" w:rsidP="00432137">
            <w:pPr>
              <w:keepNext/>
              <w:keepLines/>
              <w:spacing w:after="0"/>
              <w:jc w:val="center"/>
              <w:rPr>
                <w:rFonts w:ascii="Arial" w:hAnsi="Arial"/>
                <w:sz w:val="18"/>
              </w:rPr>
            </w:pPr>
          </w:p>
        </w:tc>
      </w:tr>
      <w:tr w:rsidR="002D618C" w:rsidRPr="00DD699A" w14:paraId="7E644262" w14:textId="77777777" w:rsidTr="00432137">
        <w:trPr>
          <w:jc w:val="center"/>
        </w:trPr>
        <w:tc>
          <w:tcPr>
            <w:tcW w:w="1785" w:type="dxa"/>
            <w:vMerge/>
            <w:vAlign w:val="center"/>
          </w:tcPr>
          <w:p w14:paraId="491076AC"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7A56F0B"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40A1ADAC"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0" w:type="dxa"/>
            <w:gridSpan w:val="6"/>
            <w:vAlign w:val="center"/>
          </w:tcPr>
          <w:p w14:paraId="15906D90" w14:textId="77777777" w:rsidR="002D618C" w:rsidRPr="00DD699A" w:rsidRDefault="002D618C" w:rsidP="00432137">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60C7EB2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0942534" w14:textId="77777777" w:rsidR="002D618C" w:rsidRPr="00DD699A" w:rsidRDefault="002D618C" w:rsidP="00432137">
            <w:pPr>
              <w:keepNext/>
              <w:keepLines/>
              <w:spacing w:after="0"/>
              <w:jc w:val="center"/>
              <w:rPr>
                <w:rFonts w:ascii="Arial" w:hAnsi="Arial"/>
                <w:sz w:val="18"/>
              </w:rPr>
            </w:pPr>
          </w:p>
        </w:tc>
      </w:tr>
      <w:tr w:rsidR="002D618C" w:rsidRPr="00DD699A" w14:paraId="33D909A1" w14:textId="77777777" w:rsidTr="00432137">
        <w:trPr>
          <w:jc w:val="center"/>
        </w:trPr>
        <w:tc>
          <w:tcPr>
            <w:tcW w:w="1785" w:type="dxa"/>
            <w:tcBorders>
              <w:bottom w:val="nil"/>
            </w:tcBorders>
            <w:vAlign w:val="center"/>
          </w:tcPr>
          <w:p w14:paraId="6753AB9A"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0FEB127B" w14:textId="77777777" w:rsidR="002D618C" w:rsidRDefault="002D618C" w:rsidP="00432137">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14:paraId="4830C2DD" w14:textId="77777777" w:rsidR="002D618C" w:rsidRPr="00867838" w:rsidRDefault="002D618C" w:rsidP="00432137">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11B06B62" w14:textId="77777777" w:rsidR="002D618C" w:rsidRPr="00DD699A" w:rsidRDefault="002D618C" w:rsidP="00432137">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vAlign w:val="center"/>
          </w:tcPr>
          <w:p w14:paraId="381452F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7EBE8DD6" w14:textId="77777777" w:rsidR="002D618C" w:rsidRPr="00DD699A" w:rsidRDefault="002D618C" w:rsidP="00432137">
            <w:pPr>
              <w:keepNext/>
              <w:keepLines/>
              <w:spacing w:after="0"/>
              <w:jc w:val="center"/>
              <w:rPr>
                <w:rFonts w:ascii="Arial" w:hAnsi="Arial"/>
                <w:sz w:val="18"/>
              </w:rPr>
            </w:pPr>
          </w:p>
        </w:tc>
        <w:tc>
          <w:tcPr>
            <w:tcW w:w="586" w:type="dxa"/>
            <w:vAlign w:val="center"/>
          </w:tcPr>
          <w:p w14:paraId="6F5443F9" w14:textId="77777777" w:rsidR="002D618C" w:rsidRPr="00DD699A" w:rsidRDefault="002D618C" w:rsidP="00432137">
            <w:pPr>
              <w:keepNext/>
              <w:keepLines/>
              <w:spacing w:after="0"/>
              <w:jc w:val="center"/>
              <w:rPr>
                <w:rFonts w:ascii="Arial" w:hAnsi="Arial"/>
                <w:sz w:val="18"/>
              </w:rPr>
            </w:pPr>
          </w:p>
        </w:tc>
        <w:tc>
          <w:tcPr>
            <w:tcW w:w="587" w:type="dxa"/>
            <w:vAlign w:val="center"/>
          </w:tcPr>
          <w:p w14:paraId="0EC0A3C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5756D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4AC532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1FDA94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B52BFAF" w14:textId="77777777" w:rsidR="002D618C" w:rsidRPr="00DD699A" w:rsidRDefault="002D618C" w:rsidP="00432137">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309088B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0E4490F0" w14:textId="77777777" w:rsidTr="00432137">
        <w:trPr>
          <w:jc w:val="center"/>
        </w:trPr>
        <w:tc>
          <w:tcPr>
            <w:tcW w:w="1785" w:type="dxa"/>
            <w:tcBorders>
              <w:top w:val="nil"/>
              <w:bottom w:val="nil"/>
            </w:tcBorders>
            <w:vAlign w:val="center"/>
          </w:tcPr>
          <w:p w14:paraId="28532DB9" w14:textId="77777777" w:rsidR="002D618C" w:rsidRPr="00DD699A" w:rsidRDefault="002D618C" w:rsidP="00432137">
            <w:pPr>
              <w:keepNext/>
              <w:keepLines/>
              <w:spacing w:after="0"/>
              <w:jc w:val="center"/>
              <w:rPr>
                <w:rFonts w:ascii="Arial" w:hAnsi="Arial"/>
                <w:sz w:val="18"/>
                <w:lang w:eastAsia="zh-CN"/>
              </w:rPr>
            </w:pPr>
          </w:p>
        </w:tc>
        <w:tc>
          <w:tcPr>
            <w:tcW w:w="1466" w:type="dxa"/>
            <w:tcBorders>
              <w:top w:val="nil"/>
              <w:bottom w:val="nil"/>
            </w:tcBorders>
            <w:vAlign w:val="center"/>
          </w:tcPr>
          <w:p w14:paraId="1A0DC995"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DFB1586"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44757897" w14:textId="77777777" w:rsidR="002D618C" w:rsidRPr="00DD699A" w:rsidRDefault="002D618C" w:rsidP="00432137">
            <w:pPr>
              <w:keepNext/>
              <w:keepLines/>
              <w:spacing w:after="0"/>
              <w:jc w:val="center"/>
              <w:rPr>
                <w:rFonts w:ascii="Arial" w:hAnsi="Arial"/>
                <w:sz w:val="18"/>
              </w:rPr>
            </w:pPr>
          </w:p>
        </w:tc>
        <w:tc>
          <w:tcPr>
            <w:tcW w:w="586" w:type="dxa"/>
            <w:vAlign w:val="center"/>
          </w:tcPr>
          <w:p w14:paraId="69A01A8F" w14:textId="77777777" w:rsidR="002D618C" w:rsidRPr="00DD699A" w:rsidRDefault="002D618C" w:rsidP="00432137">
            <w:pPr>
              <w:keepNext/>
              <w:keepLines/>
              <w:spacing w:after="0"/>
              <w:jc w:val="center"/>
              <w:rPr>
                <w:rFonts w:ascii="Arial" w:hAnsi="Arial"/>
                <w:sz w:val="18"/>
              </w:rPr>
            </w:pPr>
          </w:p>
        </w:tc>
        <w:tc>
          <w:tcPr>
            <w:tcW w:w="587" w:type="dxa"/>
            <w:vAlign w:val="center"/>
          </w:tcPr>
          <w:p w14:paraId="3E27DAC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A00132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FEB8E5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AC185C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4D356CF8" w14:textId="77777777" w:rsidR="002D618C" w:rsidRPr="00DD699A" w:rsidRDefault="002D618C" w:rsidP="0043213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5A24BD9" w14:textId="77777777" w:rsidR="002D618C" w:rsidRPr="00DD699A" w:rsidRDefault="002D618C" w:rsidP="00432137">
            <w:pPr>
              <w:keepNext/>
              <w:keepLines/>
              <w:spacing w:after="0"/>
              <w:jc w:val="center"/>
              <w:rPr>
                <w:rFonts w:ascii="Arial" w:hAnsi="Arial"/>
                <w:sz w:val="18"/>
              </w:rPr>
            </w:pPr>
          </w:p>
        </w:tc>
      </w:tr>
      <w:tr w:rsidR="002D618C" w:rsidRPr="00DD699A" w14:paraId="45BD8329" w14:textId="77777777" w:rsidTr="00432137">
        <w:trPr>
          <w:jc w:val="center"/>
        </w:trPr>
        <w:tc>
          <w:tcPr>
            <w:tcW w:w="1785" w:type="dxa"/>
            <w:tcBorders>
              <w:top w:val="nil"/>
            </w:tcBorders>
            <w:vAlign w:val="center"/>
          </w:tcPr>
          <w:p w14:paraId="7778F723" w14:textId="77777777" w:rsidR="002D618C" w:rsidRPr="00DD699A" w:rsidRDefault="002D618C" w:rsidP="00432137">
            <w:pPr>
              <w:keepNext/>
              <w:keepLines/>
              <w:spacing w:after="0"/>
              <w:jc w:val="center"/>
              <w:rPr>
                <w:rFonts w:ascii="Arial" w:hAnsi="Arial"/>
                <w:sz w:val="18"/>
                <w:lang w:eastAsia="zh-CN"/>
              </w:rPr>
            </w:pPr>
          </w:p>
        </w:tc>
        <w:tc>
          <w:tcPr>
            <w:tcW w:w="1466" w:type="dxa"/>
            <w:tcBorders>
              <w:top w:val="nil"/>
            </w:tcBorders>
            <w:vAlign w:val="center"/>
          </w:tcPr>
          <w:p w14:paraId="76AE038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CC96D91"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0" w:type="dxa"/>
            <w:gridSpan w:val="6"/>
            <w:vAlign w:val="center"/>
          </w:tcPr>
          <w:p w14:paraId="267D1757"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27F518E8" w14:textId="77777777" w:rsidR="002D618C" w:rsidRPr="00DD699A" w:rsidRDefault="002D618C" w:rsidP="00432137">
            <w:pPr>
              <w:keepNext/>
              <w:keepLines/>
              <w:spacing w:after="0"/>
              <w:jc w:val="center"/>
              <w:rPr>
                <w:rFonts w:ascii="Arial" w:eastAsia="SimSun" w:hAnsi="Arial"/>
                <w:sz w:val="18"/>
                <w:lang w:eastAsia="zh-CN"/>
              </w:rPr>
            </w:pPr>
          </w:p>
        </w:tc>
        <w:tc>
          <w:tcPr>
            <w:tcW w:w="1286" w:type="dxa"/>
            <w:tcBorders>
              <w:top w:val="nil"/>
            </w:tcBorders>
            <w:vAlign w:val="center"/>
          </w:tcPr>
          <w:p w14:paraId="00C94DE2" w14:textId="77777777" w:rsidR="002D618C" w:rsidRPr="00DD699A" w:rsidRDefault="002D618C" w:rsidP="00432137">
            <w:pPr>
              <w:keepNext/>
              <w:keepLines/>
              <w:spacing w:after="0"/>
              <w:jc w:val="center"/>
              <w:rPr>
                <w:rFonts w:ascii="Arial" w:hAnsi="Arial"/>
                <w:sz w:val="18"/>
              </w:rPr>
            </w:pPr>
          </w:p>
        </w:tc>
      </w:tr>
      <w:tr w:rsidR="002D618C" w:rsidRPr="00DD699A" w14:paraId="6B9E19BC" w14:textId="77777777" w:rsidTr="00432137">
        <w:trPr>
          <w:jc w:val="center"/>
        </w:trPr>
        <w:tc>
          <w:tcPr>
            <w:tcW w:w="1785" w:type="dxa"/>
            <w:vMerge w:val="restart"/>
            <w:vAlign w:val="center"/>
          </w:tcPr>
          <w:p w14:paraId="125D8E3F"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2A26B75E"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A5558A2"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735FD45" w14:textId="77777777" w:rsidR="002D618C" w:rsidRPr="00DD699A" w:rsidRDefault="002D618C" w:rsidP="00432137">
            <w:pPr>
              <w:keepNext/>
              <w:keepLines/>
              <w:spacing w:after="0"/>
              <w:jc w:val="center"/>
              <w:rPr>
                <w:rFonts w:ascii="Arial" w:hAnsi="Arial"/>
                <w:sz w:val="18"/>
              </w:rPr>
            </w:pPr>
          </w:p>
        </w:tc>
        <w:tc>
          <w:tcPr>
            <w:tcW w:w="586" w:type="dxa"/>
            <w:vAlign w:val="center"/>
          </w:tcPr>
          <w:p w14:paraId="5D41FF4E" w14:textId="77777777" w:rsidR="002D618C" w:rsidRPr="00DD699A" w:rsidRDefault="002D618C" w:rsidP="00432137">
            <w:pPr>
              <w:keepNext/>
              <w:keepLines/>
              <w:spacing w:after="0"/>
              <w:jc w:val="center"/>
              <w:rPr>
                <w:rFonts w:ascii="Arial" w:hAnsi="Arial"/>
                <w:sz w:val="18"/>
              </w:rPr>
            </w:pPr>
          </w:p>
        </w:tc>
        <w:tc>
          <w:tcPr>
            <w:tcW w:w="587" w:type="dxa"/>
            <w:vAlign w:val="center"/>
          </w:tcPr>
          <w:p w14:paraId="47EC38D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C4E54D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419C52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BAD251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C7588FF"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415991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26ED361" w14:textId="77777777" w:rsidTr="00432137">
        <w:trPr>
          <w:jc w:val="center"/>
        </w:trPr>
        <w:tc>
          <w:tcPr>
            <w:tcW w:w="1785" w:type="dxa"/>
            <w:vMerge/>
            <w:vAlign w:val="center"/>
          </w:tcPr>
          <w:p w14:paraId="2B4E251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FF22E2F"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38E2B5D0"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6C65C666" w14:textId="77777777" w:rsidR="002D618C" w:rsidRPr="00DD699A" w:rsidRDefault="002D618C" w:rsidP="00432137">
            <w:pPr>
              <w:keepNext/>
              <w:keepLines/>
              <w:spacing w:after="0"/>
              <w:jc w:val="center"/>
              <w:rPr>
                <w:rFonts w:ascii="Arial" w:hAnsi="Arial"/>
                <w:sz w:val="18"/>
              </w:rPr>
            </w:pPr>
          </w:p>
        </w:tc>
        <w:tc>
          <w:tcPr>
            <w:tcW w:w="586" w:type="dxa"/>
            <w:vAlign w:val="center"/>
          </w:tcPr>
          <w:p w14:paraId="17792F18" w14:textId="77777777" w:rsidR="002D618C" w:rsidRPr="00DD699A" w:rsidRDefault="002D618C" w:rsidP="00432137">
            <w:pPr>
              <w:keepNext/>
              <w:keepLines/>
              <w:spacing w:after="0"/>
              <w:jc w:val="center"/>
              <w:rPr>
                <w:rFonts w:ascii="Arial" w:hAnsi="Arial"/>
                <w:sz w:val="18"/>
              </w:rPr>
            </w:pPr>
          </w:p>
        </w:tc>
        <w:tc>
          <w:tcPr>
            <w:tcW w:w="587" w:type="dxa"/>
            <w:vAlign w:val="center"/>
          </w:tcPr>
          <w:p w14:paraId="1F105EE6" w14:textId="77777777" w:rsidR="002D618C" w:rsidRPr="00DD699A" w:rsidRDefault="002D618C" w:rsidP="00432137">
            <w:pPr>
              <w:keepNext/>
              <w:keepLines/>
              <w:spacing w:after="0"/>
              <w:jc w:val="center"/>
              <w:rPr>
                <w:rFonts w:ascii="Arial" w:hAnsi="Arial"/>
                <w:sz w:val="18"/>
              </w:rPr>
            </w:pPr>
          </w:p>
        </w:tc>
        <w:tc>
          <w:tcPr>
            <w:tcW w:w="587" w:type="dxa"/>
            <w:vAlign w:val="center"/>
          </w:tcPr>
          <w:p w14:paraId="5215535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72B8D92"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CE2E6C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BBC70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9CFC2BE" w14:textId="77777777" w:rsidR="002D618C" w:rsidRPr="00DD699A" w:rsidRDefault="002D618C" w:rsidP="00432137">
            <w:pPr>
              <w:keepNext/>
              <w:keepLines/>
              <w:spacing w:after="0"/>
              <w:jc w:val="center"/>
              <w:rPr>
                <w:rFonts w:ascii="Arial" w:hAnsi="Arial"/>
                <w:sz w:val="18"/>
              </w:rPr>
            </w:pPr>
          </w:p>
        </w:tc>
      </w:tr>
      <w:tr w:rsidR="002D618C" w:rsidRPr="00DD699A" w14:paraId="46EC9276" w14:textId="77777777" w:rsidTr="00432137">
        <w:trPr>
          <w:jc w:val="center"/>
        </w:trPr>
        <w:tc>
          <w:tcPr>
            <w:tcW w:w="1785" w:type="dxa"/>
            <w:vMerge/>
            <w:vAlign w:val="center"/>
          </w:tcPr>
          <w:p w14:paraId="50B020B4"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0FE38BE2"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77A258F" w14:textId="77777777" w:rsidR="002D618C" w:rsidRPr="00DD699A" w:rsidRDefault="002D618C" w:rsidP="00432137">
            <w:pPr>
              <w:pStyle w:val="TAC"/>
            </w:pPr>
            <w:r w:rsidRPr="00DD699A">
              <w:rPr>
                <w:rFonts w:eastAsia="SimSun" w:hint="eastAsia"/>
                <w:lang w:eastAsia="zh-CN"/>
              </w:rPr>
              <w:t>42</w:t>
            </w:r>
          </w:p>
        </w:tc>
        <w:tc>
          <w:tcPr>
            <w:tcW w:w="586" w:type="dxa"/>
            <w:vAlign w:val="center"/>
          </w:tcPr>
          <w:p w14:paraId="13FFAB3B" w14:textId="77777777" w:rsidR="002D618C" w:rsidRPr="00DD699A" w:rsidRDefault="002D618C" w:rsidP="00432137">
            <w:pPr>
              <w:pStyle w:val="TAC"/>
            </w:pPr>
          </w:p>
        </w:tc>
        <w:tc>
          <w:tcPr>
            <w:tcW w:w="586" w:type="dxa"/>
            <w:vAlign w:val="center"/>
          </w:tcPr>
          <w:p w14:paraId="5258A676" w14:textId="77777777" w:rsidR="002D618C" w:rsidRPr="00DD699A" w:rsidRDefault="002D618C" w:rsidP="00432137">
            <w:pPr>
              <w:pStyle w:val="TAC"/>
            </w:pPr>
          </w:p>
        </w:tc>
        <w:tc>
          <w:tcPr>
            <w:tcW w:w="587" w:type="dxa"/>
            <w:vAlign w:val="center"/>
          </w:tcPr>
          <w:p w14:paraId="2DF6E744" w14:textId="77777777" w:rsidR="002D618C" w:rsidRPr="00DD699A" w:rsidRDefault="002D618C" w:rsidP="00432137">
            <w:pPr>
              <w:pStyle w:val="TAC"/>
            </w:pPr>
            <w:r w:rsidRPr="00DD699A">
              <w:t>Yes</w:t>
            </w:r>
          </w:p>
        </w:tc>
        <w:tc>
          <w:tcPr>
            <w:tcW w:w="587" w:type="dxa"/>
            <w:vAlign w:val="center"/>
          </w:tcPr>
          <w:p w14:paraId="7412F2D8" w14:textId="77777777" w:rsidR="002D618C" w:rsidRPr="00DD699A" w:rsidRDefault="002D618C" w:rsidP="00432137">
            <w:pPr>
              <w:pStyle w:val="TAC"/>
            </w:pPr>
            <w:r w:rsidRPr="00DD699A">
              <w:t>Yes</w:t>
            </w:r>
          </w:p>
        </w:tc>
        <w:tc>
          <w:tcPr>
            <w:tcW w:w="587" w:type="dxa"/>
            <w:vAlign w:val="center"/>
          </w:tcPr>
          <w:p w14:paraId="15FB2BD4" w14:textId="77777777" w:rsidR="002D618C" w:rsidRPr="00DD699A" w:rsidRDefault="002D618C" w:rsidP="00432137">
            <w:pPr>
              <w:pStyle w:val="TAC"/>
            </w:pPr>
            <w:r w:rsidRPr="00DD699A">
              <w:t>Yes</w:t>
            </w:r>
          </w:p>
        </w:tc>
        <w:tc>
          <w:tcPr>
            <w:tcW w:w="587" w:type="dxa"/>
            <w:vAlign w:val="center"/>
          </w:tcPr>
          <w:p w14:paraId="5FCD1218" w14:textId="77777777" w:rsidR="002D618C" w:rsidRPr="00DD699A" w:rsidRDefault="002D618C" w:rsidP="00432137">
            <w:pPr>
              <w:pStyle w:val="TAC"/>
            </w:pPr>
            <w:r w:rsidRPr="00DD699A">
              <w:t>Yes</w:t>
            </w:r>
          </w:p>
        </w:tc>
        <w:tc>
          <w:tcPr>
            <w:tcW w:w="1187" w:type="dxa"/>
            <w:vMerge/>
            <w:vAlign w:val="center"/>
          </w:tcPr>
          <w:p w14:paraId="593C17C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1683CAC" w14:textId="77777777" w:rsidR="002D618C" w:rsidRPr="00DD699A" w:rsidRDefault="002D618C" w:rsidP="00432137">
            <w:pPr>
              <w:keepNext/>
              <w:keepLines/>
              <w:spacing w:after="0"/>
              <w:jc w:val="center"/>
              <w:rPr>
                <w:rFonts w:ascii="Arial" w:hAnsi="Arial"/>
                <w:sz w:val="18"/>
              </w:rPr>
            </w:pPr>
          </w:p>
        </w:tc>
      </w:tr>
      <w:tr w:rsidR="002D618C" w:rsidRPr="00DD699A" w14:paraId="70CB0170" w14:textId="77777777" w:rsidTr="00432137">
        <w:trPr>
          <w:jc w:val="center"/>
        </w:trPr>
        <w:tc>
          <w:tcPr>
            <w:tcW w:w="1785" w:type="dxa"/>
            <w:vMerge w:val="restart"/>
            <w:vAlign w:val="center"/>
          </w:tcPr>
          <w:p w14:paraId="7CBB9BFE" w14:textId="77777777" w:rsidR="002D618C" w:rsidRPr="00DD699A" w:rsidRDefault="002D618C" w:rsidP="00432137">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66" w:type="dxa"/>
            <w:vMerge w:val="restart"/>
            <w:vAlign w:val="center"/>
          </w:tcPr>
          <w:p w14:paraId="445C6B64" w14:textId="77777777" w:rsidR="002D618C" w:rsidRPr="00DD699A" w:rsidRDefault="002D618C" w:rsidP="00432137">
            <w:pPr>
              <w:pStyle w:val="TAC"/>
              <w:rPr>
                <w:lang w:eastAsia="zh-CN"/>
              </w:rPr>
            </w:pPr>
            <w:r w:rsidRPr="00DD699A">
              <w:rPr>
                <w:lang w:eastAsia="ja-JP"/>
              </w:rPr>
              <w:t>CA_1A-7A</w:t>
            </w:r>
          </w:p>
          <w:p w14:paraId="2890A895" w14:textId="77777777" w:rsidR="002D618C" w:rsidRPr="00DD699A" w:rsidRDefault="002D618C" w:rsidP="00432137">
            <w:pPr>
              <w:keepNext/>
              <w:keepLines/>
              <w:spacing w:after="0"/>
              <w:jc w:val="center"/>
              <w:rPr>
                <w:lang w:eastAsia="zh-CN"/>
              </w:rPr>
            </w:pPr>
          </w:p>
        </w:tc>
        <w:tc>
          <w:tcPr>
            <w:tcW w:w="767" w:type="dxa"/>
            <w:vAlign w:val="center"/>
          </w:tcPr>
          <w:p w14:paraId="50A01A05" w14:textId="77777777" w:rsidR="002D618C" w:rsidRPr="00DD699A" w:rsidRDefault="002D618C" w:rsidP="00432137">
            <w:pPr>
              <w:pStyle w:val="TAC"/>
            </w:pPr>
            <w:r w:rsidRPr="00DD699A">
              <w:rPr>
                <w:lang w:eastAsia="zh-CN"/>
              </w:rPr>
              <w:t>1</w:t>
            </w:r>
          </w:p>
        </w:tc>
        <w:tc>
          <w:tcPr>
            <w:tcW w:w="586" w:type="dxa"/>
            <w:vAlign w:val="center"/>
          </w:tcPr>
          <w:p w14:paraId="29130D02" w14:textId="77777777" w:rsidR="002D618C" w:rsidRPr="00DD699A" w:rsidRDefault="002D618C" w:rsidP="00432137">
            <w:pPr>
              <w:pStyle w:val="TAC"/>
            </w:pPr>
          </w:p>
        </w:tc>
        <w:tc>
          <w:tcPr>
            <w:tcW w:w="586" w:type="dxa"/>
            <w:vAlign w:val="center"/>
          </w:tcPr>
          <w:p w14:paraId="5AE6BB60" w14:textId="77777777" w:rsidR="002D618C" w:rsidRPr="00DD699A" w:rsidRDefault="002D618C" w:rsidP="00432137">
            <w:pPr>
              <w:pStyle w:val="TAC"/>
            </w:pPr>
          </w:p>
        </w:tc>
        <w:tc>
          <w:tcPr>
            <w:tcW w:w="587" w:type="dxa"/>
            <w:vAlign w:val="center"/>
          </w:tcPr>
          <w:p w14:paraId="60AF2DCF" w14:textId="77777777" w:rsidR="002D618C" w:rsidRPr="00DD699A" w:rsidRDefault="002D618C" w:rsidP="00432137">
            <w:pPr>
              <w:pStyle w:val="TAC"/>
            </w:pPr>
            <w:r w:rsidRPr="00DD699A">
              <w:t>Yes</w:t>
            </w:r>
          </w:p>
        </w:tc>
        <w:tc>
          <w:tcPr>
            <w:tcW w:w="587" w:type="dxa"/>
            <w:vAlign w:val="center"/>
          </w:tcPr>
          <w:p w14:paraId="3B7D5988" w14:textId="77777777" w:rsidR="002D618C" w:rsidRPr="00DD699A" w:rsidRDefault="002D618C" w:rsidP="00432137">
            <w:pPr>
              <w:pStyle w:val="TAC"/>
            </w:pPr>
            <w:r w:rsidRPr="00DD699A">
              <w:t>Yes</w:t>
            </w:r>
          </w:p>
        </w:tc>
        <w:tc>
          <w:tcPr>
            <w:tcW w:w="587" w:type="dxa"/>
            <w:vAlign w:val="center"/>
          </w:tcPr>
          <w:p w14:paraId="52E08F7F" w14:textId="77777777" w:rsidR="002D618C" w:rsidRPr="00DD699A" w:rsidRDefault="002D618C" w:rsidP="00432137">
            <w:pPr>
              <w:pStyle w:val="TAC"/>
            </w:pPr>
            <w:r w:rsidRPr="00DD699A">
              <w:t>Yes</w:t>
            </w:r>
          </w:p>
        </w:tc>
        <w:tc>
          <w:tcPr>
            <w:tcW w:w="587" w:type="dxa"/>
            <w:vAlign w:val="center"/>
          </w:tcPr>
          <w:p w14:paraId="0BEDD3DB" w14:textId="77777777" w:rsidR="002D618C" w:rsidRPr="00DD699A" w:rsidRDefault="002D618C" w:rsidP="00432137">
            <w:pPr>
              <w:pStyle w:val="TAC"/>
            </w:pPr>
            <w:r w:rsidRPr="00DD699A">
              <w:rPr>
                <w:lang w:eastAsia="zh-CN"/>
              </w:rPr>
              <w:t>Yes</w:t>
            </w:r>
          </w:p>
        </w:tc>
        <w:tc>
          <w:tcPr>
            <w:tcW w:w="1187" w:type="dxa"/>
            <w:vMerge w:val="restart"/>
            <w:vAlign w:val="center"/>
          </w:tcPr>
          <w:p w14:paraId="3DE52E6F" w14:textId="77777777" w:rsidR="002D618C" w:rsidRPr="00DD699A" w:rsidRDefault="002D618C" w:rsidP="00432137">
            <w:pPr>
              <w:pStyle w:val="TAC"/>
            </w:pPr>
            <w:r w:rsidRPr="00DD699A">
              <w:rPr>
                <w:rFonts w:eastAsia="SimSun" w:hint="eastAsia"/>
                <w:lang w:eastAsia="zh-CN"/>
              </w:rPr>
              <w:t>6</w:t>
            </w:r>
            <w:r w:rsidRPr="00DD699A">
              <w:t>0</w:t>
            </w:r>
          </w:p>
        </w:tc>
        <w:tc>
          <w:tcPr>
            <w:tcW w:w="1286" w:type="dxa"/>
            <w:vMerge w:val="restart"/>
            <w:vAlign w:val="center"/>
          </w:tcPr>
          <w:p w14:paraId="1C3322CE" w14:textId="77777777" w:rsidR="002D618C" w:rsidRPr="00DD699A" w:rsidRDefault="002D618C" w:rsidP="00432137">
            <w:pPr>
              <w:pStyle w:val="TAC"/>
            </w:pPr>
            <w:r w:rsidRPr="00DD699A">
              <w:t>0</w:t>
            </w:r>
          </w:p>
        </w:tc>
      </w:tr>
      <w:tr w:rsidR="002D618C" w:rsidRPr="00DD699A" w14:paraId="45A312DF" w14:textId="77777777" w:rsidTr="00432137">
        <w:trPr>
          <w:jc w:val="center"/>
        </w:trPr>
        <w:tc>
          <w:tcPr>
            <w:tcW w:w="1785" w:type="dxa"/>
            <w:vMerge/>
            <w:vAlign w:val="center"/>
          </w:tcPr>
          <w:p w14:paraId="37032644" w14:textId="77777777" w:rsidR="002D618C" w:rsidRPr="00DD699A" w:rsidRDefault="002D618C" w:rsidP="00432137">
            <w:pPr>
              <w:keepNext/>
              <w:keepLines/>
              <w:spacing w:after="0"/>
              <w:jc w:val="center"/>
            </w:pPr>
          </w:p>
        </w:tc>
        <w:tc>
          <w:tcPr>
            <w:tcW w:w="1466" w:type="dxa"/>
            <w:vMerge/>
            <w:vAlign w:val="center"/>
          </w:tcPr>
          <w:p w14:paraId="0EDFCCDB" w14:textId="77777777" w:rsidR="002D618C" w:rsidRPr="00DD699A" w:rsidRDefault="002D618C" w:rsidP="00432137">
            <w:pPr>
              <w:keepNext/>
              <w:keepLines/>
              <w:spacing w:after="0"/>
              <w:jc w:val="center"/>
              <w:rPr>
                <w:lang w:eastAsia="zh-CN"/>
              </w:rPr>
            </w:pPr>
          </w:p>
        </w:tc>
        <w:tc>
          <w:tcPr>
            <w:tcW w:w="767" w:type="dxa"/>
            <w:vAlign w:val="center"/>
          </w:tcPr>
          <w:p w14:paraId="3AC2B258" w14:textId="77777777" w:rsidR="002D618C" w:rsidRPr="00DD699A" w:rsidRDefault="002D618C" w:rsidP="00432137">
            <w:pPr>
              <w:pStyle w:val="TAC"/>
              <w:rPr>
                <w:rFonts w:eastAsia="SimSun"/>
              </w:rPr>
            </w:pPr>
            <w:r w:rsidRPr="00DD699A">
              <w:rPr>
                <w:rFonts w:eastAsia="SimSun" w:hint="eastAsia"/>
                <w:lang w:eastAsia="zh-CN"/>
              </w:rPr>
              <w:t>7</w:t>
            </w:r>
          </w:p>
        </w:tc>
        <w:tc>
          <w:tcPr>
            <w:tcW w:w="586" w:type="dxa"/>
            <w:vAlign w:val="center"/>
          </w:tcPr>
          <w:p w14:paraId="5A40AA11" w14:textId="77777777" w:rsidR="002D618C" w:rsidRPr="00DD699A" w:rsidRDefault="002D618C" w:rsidP="00432137">
            <w:pPr>
              <w:pStyle w:val="TAC"/>
            </w:pPr>
          </w:p>
        </w:tc>
        <w:tc>
          <w:tcPr>
            <w:tcW w:w="586" w:type="dxa"/>
            <w:vAlign w:val="center"/>
          </w:tcPr>
          <w:p w14:paraId="7DC92EAE" w14:textId="77777777" w:rsidR="002D618C" w:rsidRPr="00DD699A" w:rsidRDefault="002D618C" w:rsidP="00432137">
            <w:pPr>
              <w:pStyle w:val="TAC"/>
            </w:pPr>
          </w:p>
        </w:tc>
        <w:tc>
          <w:tcPr>
            <w:tcW w:w="587" w:type="dxa"/>
            <w:vAlign w:val="center"/>
          </w:tcPr>
          <w:p w14:paraId="2A10C79E" w14:textId="77777777" w:rsidR="002D618C" w:rsidRPr="00DD699A" w:rsidRDefault="002D618C" w:rsidP="00432137">
            <w:pPr>
              <w:pStyle w:val="TAC"/>
            </w:pPr>
          </w:p>
        </w:tc>
        <w:tc>
          <w:tcPr>
            <w:tcW w:w="587" w:type="dxa"/>
            <w:vAlign w:val="center"/>
          </w:tcPr>
          <w:p w14:paraId="60C6BC5B" w14:textId="77777777" w:rsidR="002D618C" w:rsidRPr="00DD699A" w:rsidRDefault="002D618C" w:rsidP="00432137">
            <w:pPr>
              <w:pStyle w:val="TAC"/>
            </w:pPr>
            <w:r w:rsidRPr="00DD699A">
              <w:t>Yes</w:t>
            </w:r>
          </w:p>
        </w:tc>
        <w:tc>
          <w:tcPr>
            <w:tcW w:w="587" w:type="dxa"/>
            <w:vAlign w:val="center"/>
          </w:tcPr>
          <w:p w14:paraId="4334E598" w14:textId="77777777" w:rsidR="002D618C" w:rsidRPr="00DD699A" w:rsidRDefault="002D618C" w:rsidP="00432137">
            <w:pPr>
              <w:pStyle w:val="TAC"/>
            </w:pPr>
            <w:r w:rsidRPr="00DD699A">
              <w:t>Yes</w:t>
            </w:r>
          </w:p>
        </w:tc>
        <w:tc>
          <w:tcPr>
            <w:tcW w:w="587" w:type="dxa"/>
            <w:vAlign w:val="center"/>
          </w:tcPr>
          <w:p w14:paraId="5F58DFB1" w14:textId="77777777" w:rsidR="002D618C" w:rsidRPr="00DD699A" w:rsidRDefault="002D618C" w:rsidP="00432137">
            <w:pPr>
              <w:pStyle w:val="TAC"/>
            </w:pPr>
            <w:r w:rsidRPr="00DD699A">
              <w:t>Yes</w:t>
            </w:r>
          </w:p>
        </w:tc>
        <w:tc>
          <w:tcPr>
            <w:tcW w:w="1187" w:type="dxa"/>
            <w:vMerge/>
            <w:vAlign w:val="center"/>
          </w:tcPr>
          <w:p w14:paraId="6F8A8395"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FE6D5C1" w14:textId="77777777" w:rsidR="002D618C" w:rsidRPr="00DD699A" w:rsidRDefault="002D618C" w:rsidP="00432137">
            <w:pPr>
              <w:keepNext/>
              <w:keepLines/>
              <w:spacing w:after="0"/>
              <w:jc w:val="center"/>
              <w:rPr>
                <w:rFonts w:ascii="Arial" w:hAnsi="Arial"/>
                <w:sz w:val="18"/>
              </w:rPr>
            </w:pPr>
          </w:p>
        </w:tc>
      </w:tr>
      <w:tr w:rsidR="002D618C" w:rsidRPr="00DD699A" w14:paraId="56135317" w14:textId="77777777" w:rsidTr="00432137">
        <w:trPr>
          <w:jc w:val="center"/>
        </w:trPr>
        <w:tc>
          <w:tcPr>
            <w:tcW w:w="1785" w:type="dxa"/>
            <w:vMerge/>
            <w:vAlign w:val="center"/>
          </w:tcPr>
          <w:p w14:paraId="1C17D2F9" w14:textId="77777777" w:rsidR="002D618C" w:rsidRPr="00DD699A" w:rsidRDefault="002D618C" w:rsidP="00432137">
            <w:pPr>
              <w:keepNext/>
              <w:keepLines/>
              <w:spacing w:after="0"/>
              <w:jc w:val="center"/>
            </w:pPr>
          </w:p>
        </w:tc>
        <w:tc>
          <w:tcPr>
            <w:tcW w:w="1466" w:type="dxa"/>
            <w:vMerge/>
            <w:vAlign w:val="center"/>
          </w:tcPr>
          <w:p w14:paraId="59056BC1" w14:textId="77777777" w:rsidR="002D618C" w:rsidRPr="00DD699A" w:rsidRDefault="002D618C" w:rsidP="00432137">
            <w:pPr>
              <w:keepNext/>
              <w:keepLines/>
              <w:spacing w:after="0"/>
              <w:jc w:val="center"/>
              <w:rPr>
                <w:lang w:eastAsia="zh-CN"/>
              </w:rPr>
            </w:pPr>
          </w:p>
        </w:tc>
        <w:tc>
          <w:tcPr>
            <w:tcW w:w="767" w:type="dxa"/>
            <w:vAlign w:val="center"/>
          </w:tcPr>
          <w:p w14:paraId="4003A806" w14:textId="77777777" w:rsidR="002D618C" w:rsidRPr="00DD699A" w:rsidRDefault="002D618C" w:rsidP="00432137">
            <w:pPr>
              <w:pStyle w:val="TAC"/>
              <w:rPr>
                <w:rFonts w:eastAsia="SimSun"/>
              </w:rPr>
            </w:pPr>
            <w:r w:rsidRPr="00DD699A">
              <w:rPr>
                <w:rFonts w:eastAsia="SimSun" w:hint="eastAsia"/>
                <w:lang w:eastAsia="zh-CN"/>
              </w:rPr>
              <w:t>46</w:t>
            </w:r>
          </w:p>
        </w:tc>
        <w:tc>
          <w:tcPr>
            <w:tcW w:w="586" w:type="dxa"/>
            <w:vAlign w:val="center"/>
          </w:tcPr>
          <w:p w14:paraId="6751D102" w14:textId="77777777" w:rsidR="002D618C" w:rsidRPr="00DD699A" w:rsidRDefault="002D618C" w:rsidP="00432137">
            <w:pPr>
              <w:pStyle w:val="TAC"/>
            </w:pPr>
          </w:p>
        </w:tc>
        <w:tc>
          <w:tcPr>
            <w:tcW w:w="586" w:type="dxa"/>
            <w:vAlign w:val="center"/>
          </w:tcPr>
          <w:p w14:paraId="48CC29F8" w14:textId="77777777" w:rsidR="002D618C" w:rsidRPr="00DD699A" w:rsidRDefault="002D618C" w:rsidP="00432137">
            <w:pPr>
              <w:pStyle w:val="TAC"/>
            </w:pPr>
          </w:p>
        </w:tc>
        <w:tc>
          <w:tcPr>
            <w:tcW w:w="587" w:type="dxa"/>
            <w:vAlign w:val="center"/>
          </w:tcPr>
          <w:p w14:paraId="5B72ECAE" w14:textId="77777777" w:rsidR="002D618C" w:rsidRPr="00DD699A" w:rsidRDefault="002D618C" w:rsidP="00432137">
            <w:pPr>
              <w:pStyle w:val="TAC"/>
            </w:pPr>
          </w:p>
        </w:tc>
        <w:tc>
          <w:tcPr>
            <w:tcW w:w="587" w:type="dxa"/>
            <w:vAlign w:val="center"/>
          </w:tcPr>
          <w:p w14:paraId="62EEA407" w14:textId="77777777" w:rsidR="002D618C" w:rsidRPr="00DD699A" w:rsidRDefault="002D618C" w:rsidP="00432137">
            <w:pPr>
              <w:pStyle w:val="TAC"/>
            </w:pPr>
          </w:p>
        </w:tc>
        <w:tc>
          <w:tcPr>
            <w:tcW w:w="587" w:type="dxa"/>
            <w:vAlign w:val="center"/>
          </w:tcPr>
          <w:p w14:paraId="7817920E" w14:textId="77777777" w:rsidR="002D618C" w:rsidRPr="00DD699A" w:rsidRDefault="002D618C" w:rsidP="00432137">
            <w:pPr>
              <w:pStyle w:val="TAC"/>
            </w:pPr>
          </w:p>
        </w:tc>
        <w:tc>
          <w:tcPr>
            <w:tcW w:w="587" w:type="dxa"/>
            <w:vAlign w:val="center"/>
          </w:tcPr>
          <w:p w14:paraId="3B4B2A68" w14:textId="77777777" w:rsidR="002D618C" w:rsidRPr="00DD699A" w:rsidRDefault="002D618C" w:rsidP="00432137">
            <w:pPr>
              <w:pStyle w:val="TAC"/>
            </w:pPr>
            <w:r w:rsidRPr="00DD699A">
              <w:t>Yes</w:t>
            </w:r>
          </w:p>
        </w:tc>
        <w:tc>
          <w:tcPr>
            <w:tcW w:w="1187" w:type="dxa"/>
            <w:vMerge/>
            <w:vAlign w:val="center"/>
          </w:tcPr>
          <w:p w14:paraId="4DA6B36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F3DEF55" w14:textId="77777777" w:rsidR="002D618C" w:rsidRPr="00DD699A" w:rsidRDefault="002D618C" w:rsidP="00432137">
            <w:pPr>
              <w:keepNext/>
              <w:keepLines/>
              <w:spacing w:after="0"/>
              <w:jc w:val="center"/>
              <w:rPr>
                <w:rFonts w:ascii="Arial" w:hAnsi="Arial"/>
                <w:sz w:val="18"/>
              </w:rPr>
            </w:pPr>
          </w:p>
        </w:tc>
      </w:tr>
      <w:tr w:rsidR="002D618C" w:rsidRPr="00DD699A" w14:paraId="55A77461" w14:textId="77777777" w:rsidTr="00432137">
        <w:trPr>
          <w:jc w:val="center"/>
        </w:trPr>
        <w:tc>
          <w:tcPr>
            <w:tcW w:w="1785" w:type="dxa"/>
            <w:vMerge/>
            <w:vAlign w:val="center"/>
          </w:tcPr>
          <w:p w14:paraId="3E67709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1567B5D"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DC76EF6" w14:textId="77777777" w:rsidR="002D618C" w:rsidRPr="00DD699A" w:rsidRDefault="002D618C" w:rsidP="00432137">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36F8947B" w14:textId="77777777" w:rsidR="002D618C" w:rsidRPr="00DD699A" w:rsidRDefault="002D618C" w:rsidP="00432137">
            <w:pPr>
              <w:keepNext/>
              <w:keepLines/>
              <w:spacing w:after="0"/>
              <w:jc w:val="center"/>
              <w:rPr>
                <w:rFonts w:ascii="Arial" w:hAnsi="Arial"/>
                <w:sz w:val="18"/>
              </w:rPr>
            </w:pPr>
          </w:p>
        </w:tc>
        <w:tc>
          <w:tcPr>
            <w:tcW w:w="586" w:type="dxa"/>
            <w:vAlign w:val="center"/>
          </w:tcPr>
          <w:p w14:paraId="7965069A" w14:textId="77777777" w:rsidR="002D618C" w:rsidRPr="00DD699A" w:rsidRDefault="002D618C" w:rsidP="00432137">
            <w:pPr>
              <w:keepNext/>
              <w:keepLines/>
              <w:spacing w:after="0"/>
              <w:jc w:val="center"/>
              <w:rPr>
                <w:rFonts w:ascii="Arial" w:hAnsi="Arial"/>
                <w:sz w:val="18"/>
              </w:rPr>
            </w:pPr>
          </w:p>
        </w:tc>
        <w:tc>
          <w:tcPr>
            <w:tcW w:w="587" w:type="dxa"/>
            <w:vAlign w:val="center"/>
          </w:tcPr>
          <w:p w14:paraId="33BB2C92"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EA9A2C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CD74A12"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A4165D7"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9EC9FA8"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75B5AC7F"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1</w:t>
            </w:r>
          </w:p>
        </w:tc>
      </w:tr>
      <w:tr w:rsidR="002D618C" w:rsidRPr="00DD699A" w14:paraId="3C31FF8A" w14:textId="77777777" w:rsidTr="00432137">
        <w:trPr>
          <w:jc w:val="center"/>
        </w:trPr>
        <w:tc>
          <w:tcPr>
            <w:tcW w:w="1785" w:type="dxa"/>
            <w:vMerge/>
            <w:vAlign w:val="center"/>
          </w:tcPr>
          <w:p w14:paraId="14288AFA"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2685536"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2799E1E5" w14:textId="77777777" w:rsidR="002D618C" w:rsidRPr="00DD699A" w:rsidRDefault="002D618C" w:rsidP="00432137">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557BC99C" w14:textId="77777777" w:rsidR="002D618C" w:rsidRPr="00DD699A" w:rsidRDefault="002D618C" w:rsidP="00432137">
            <w:pPr>
              <w:keepNext/>
              <w:keepLines/>
              <w:spacing w:after="0"/>
              <w:jc w:val="center"/>
              <w:rPr>
                <w:rFonts w:ascii="Arial" w:hAnsi="Arial"/>
                <w:sz w:val="18"/>
              </w:rPr>
            </w:pPr>
          </w:p>
        </w:tc>
        <w:tc>
          <w:tcPr>
            <w:tcW w:w="586" w:type="dxa"/>
            <w:vAlign w:val="center"/>
          </w:tcPr>
          <w:p w14:paraId="08F24117" w14:textId="77777777" w:rsidR="002D618C" w:rsidRPr="00DD699A" w:rsidRDefault="002D618C" w:rsidP="00432137">
            <w:pPr>
              <w:keepNext/>
              <w:keepLines/>
              <w:spacing w:after="0"/>
              <w:jc w:val="center"/>
              <w:rPr>
                <w:rFonts w:ascii="Arial" w:hAnsi="Arial"/>
                <w:sz w:val="18"/>
              </w:rPr>
            </w:pPr>
          </w:p>
        </w:tc>
        <w:tc>
          <w:tcPr>
            <w:tcW w:w="587" w:type="dxa"/>
            <w:vAlign w:val="center"/>
          </w:tcPr>
          <w:p w14:paraId="50B7B38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26FD16F"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6C2656C"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AB98865"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AB27251"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AD86F48" w14:textId="77777777" w:rsidR="002D618C" w:rsidRPr="00DD699A" w:rsidRDefault="002D618C" w:rsidP="00432137">
            <w:pPr>
              <w:keepNext/>
              <w:keepLines/>
              <w:spacing w:after="0"/>
              <w:jc w:val="center"/>
              <w:rPr>
                <w:rFonts w:ascii="Arial" w:hAnsi="Arial"/>
                <w:sz w:val="18"/>
              </w:rPr>
            </w:pPr>
          </w:p>
        </w:tc>
      </w:tr>
      <w:tr w:rsidR="002D618C" w:rsidRPr="00DD699A" w14:paraId="40E0EE1C" w14:textId="77777777" w:rsidTr="00432137">
        <w:trPr>
          <w:jc w:val="center"/>
        </w:trPr>
        <w:tc>
          <w:tcPr>
            <w:tcW w:w="1785" w:type="dxa"/>
            <w:vMerge/>
            <w:vAlign w:val="center"/>
          </w:tcPr>
          <w:p w14:paraId="6525179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B05E59F" w14:textId="77777777" w:rsidR="002D618C" w:rsidRPr="00DD699A" w:rsidRDefault="002D618C" w:rsidP="00432137">
            <w:pPr>
              <w:keepNext/>
              <w:keepLines/>
              <w:spacing w:after="0"/>
              <w:jc w:val="center"/>
              <w:rPr>
                <w:rFonts w:ascii="Arial" w:hAnsi="Arial"/>
                <w:sz w:val="18"/>
                <w:lang w:eastAsia="zh-CN"/>
              </w:rPr>
            </w:pPr>
          </w:p>
        </w:tc>
        <w:tc>
          <w:tcPr>
            <w:tcW w:w="767" w:type="dxa"/>
            <w:vAlign w:val="center"/>
          </w:tcPr>
          <w:p w14:paraId="0C46FDB3" w14:textId="77777777" w:rsidR="002D618C" w:rsidRPr="00DD699A" w:rsidRDefault="002D618C" w:rsidP="00432137">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1A7F75F3" w14:textId="77777777" w:rsidR="002D618C" w:rsidRPr="00DD699A" w:rsidRDefault="002D618C" w:rsidP="00432137">
            <w:pPr>
              <w:keepNext/>
              <w:keepLines/>
              <w:spacing w:after="0"/>
              <w:jc w:val="center"/>
              <w:rPr>
                <w:rFonts w:ascii="Arial" w:hAnsi="Arial"/>
                <w:sz w:val="18"/>
              </w:rPr>
            </w:pPr>
          </w:p>
        </w:tc>
        <w:tc>
          <w:tcPr>
            <w:tcW w:w="586" w:type="dxa"/>
            <w:vAlign w:val="center"/>
          </w:tcPr>
          <w:p w14:paraId="26DCAE6A" w14:textId="77777777" w:rsidR="002D618C" w:rsidRPr="00DD699A" w:rsidRDefault="002D618C" w:rsidP="00432137">
            <w:pPr>
              <w:keepNext/>
              <w:keepLines/>
              <w:spacing w:after="0"/>
              <w:jc w:val="center"/>
              <w:rPr>
                <w:rFonts w:ascii="Arial" w:hAnsi="Arial"/>
                <w:sz w:val="18"/>
              </w:rPr>
            </w:pPr>
          </w:p>
        </w:tc>
        <w:tc>
          <w:tcPr>
            <w:tcW w:w="587" w:type="dxa"/>
            <w:vAlign w:val="center"/>
          </w:tcPr>
          <w:p w14:paraId="7B1BE8C1" w14:textId="77777777" w:rsidR="002D618C" w:rsidRPr="00DD699A" w:rsidRDefault="002D618C" w:rsidP="00432137">
            <w:pPr>
              <w:keepNext/>
              <w:keepLines/>
              <w:spacing w:after="0"/>
              <w:jc w:val="center"/>
              <w:rPr>
                <w:rFonts w:ascii="Arial" w:hAnsi="Arial"/>
                <w:sz w:val="18"/>
              </w:rPr>
            </w:pPr>
          </w:p>
        </w:tc>
        <w:tc>
          <w:tcPr>
            <w:tcW w:w="587" w:type="dxa"/>
            <w:vAlign w:val="center"/>
          </w:tcPr>
          <w:p w14:paraId="78BD228E" w14:textId="77777777" w:rsidR="002D618C" w:rsidRPr="00DD699A" w:rsidRDefault="002D618C" w:rsidP="00432137">
            <w:pPr>
              <w:keepNext/>
              <w:keepLines/>
              <w:spacing w:after="0"/>
              <w:jc w:val="center"/>
              <w:rPr>
                <w:rFonts w:ascii="Arial" w:hAnsi="Arial"/>
                <w:sz w:val="18"/>
              </w:rPr>
            </w:pPr>
          </w:p>
        </w:tc>
        <w:tc>
          <w:tcPr>
            <w:tcW w:w="587" w:type="dxa"/>
            <w:vAlign w:val="center"/>
          </w:tcPr>
          <w:p w14:paraId="0AE397E7" w14:textId="77777777" w:rsidR="002D618C" w:rsidRPr="00DD699A" w:rsidRDefault="002D618C" w:rsidP="00432137">
            <w:pPr>
              <w:keepNext/>
              <w:keepLines/>
              <w:spacing w:after="0"/>
              <w:jc w:val="center"/>
              <w:rPr>
                <w:rFonts w:ascii="Arial" w:hAnsi="Arial"/>
                <w:sz w:val="18"/>
              </w:rPr>
            </w:pPr>
          </w:p>
        </w:tc>
        <w:tc>
          <w:tcPr>
            <w:tcW w:w="587" w:type="dxa"/>
            <w:vAlign w:val="center"/>
          </w:tcPr>
          <w:p w14:paraId="58472533"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C6AFCC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F7043AB" w14:textId="77777777" w:rsidR="002D618C" w:rsidRPr="00DD699A" w:rsidRDefault="002D618C" w:rsidP="00432137">
            <w:pPr>
              <w:keepNext/>
              <w:keepLines/>
              <w:spacing w:after="0"/>
              <w:jc w:val="center"/>
              <w:rPr>
                <w:rFonts w:ascii="Arial" w:hAnsi="Arial"/>
                <w:sz w:val="18"/>
              </w:rPr>
            </w:pPr>
          </w:p>
        </w:tc>
      </w:tr>
      <w:tr w:rsidR="002D618C" w:rsidRPr="00DD699A" w14:paraId="0E46A0A6" w14:textId="77777777" w:rsidTr="00432137">
        <w:trPr>
          <w:jc w:val="center"/>
        </w:trPr>
        <w:tc>
          <w:tcPr>
            <w:tcW w:w="1785" w:type="dxa"/>
            <w:vMerge w:val="restart"/>
            <w:vAlign w:val="center"/>
          </w:tcPr>
          <w:p w14:paraId="101B6CBC" w14:textId="77777777" w:rsidR="002D618C" w:rsidRPr="00DD699A" w:rsidRDefault="002D618C" w:rsidP="00432137">
            <w:pPr>
              <w:pStyle w:val="TAC"/>
            </w:pPr>
            <w:r w:rsidRPr="00DD699A">
              <w:rPr>
                <w:lang w:eastAsia="zh-CN"/>
              </w:rPr>
              <w:t>CA_1A-7A-46C</w:t>
            </w:r>
          </w:p>
        </w:tc>
        <w:tc>
          <w:tcPr>
            <w:tcW w:w="1466" w:type="dxa"/>
            <w:vMerge w:val="restart"/>
            <w:vAlign w:val="center"/>
          </w:tcPr>
          <w:p w14:paraId="0727237E" w14:textId="77777777" w:rsidR="002D618C" w:rsidRPr="00DD699A" w:rsidRDefault="002D618C" w:rsidP="00432137">
            <w:pPr>
              <w:pStyle w:val="TAC"/>
              <w:rPr>
                <w:lang w:eastAsia="zh-CN"/>
              </w:rPr>
            </w:pPr>
            <w:r w:rsidRPr="00DD699A">
              <w:rPr>
                <w:lang w:eastAsia="ja-JP"/>
              </w:rPr>
              <w:t>CA_1A-7A</w:t>
            </w:r>
          </w:p>
          <w:p w14:paraId="03895F49" w14:textId="77777777" w:rsidR="002D618C" w:rsidRPr="00DD699A" w:rsidRDefault="002D618C" w:rsidP="00432137">
            <w:pPr>
              <w:pStyle w:val="TAC"/>
              <w:rPr>
                <w:lang w:eastAsia="zh-CN"/>
              </w:rPr>
            </w:pPr>
          </w:p>
        </w:tc>
        <w:tc>
          <w:tcPr>
            <w:tcW w:w="767" w:type="dxa"/>
            <w:vAlign w:val="center"/>
          </w:tcPr>
          <w:p w14:paraId="48192413" w14:textId="77777777" w:rsidR="002D618C" w:rsidRPr="00DD699A" w:rsidRDefault="002D618C" w:rsidP="00432137">
            <w:pPr>
              <w:pStyle w:val="TAC"/>
            </w:pPr>
            <w:r w:rsidRPr="00DD699A">
              <w:rPr>
                <w:rFonts w:hint="eastAsia"/>
              </w:rPr>
              <w:t>1</w:t>
            </w:r>
          </w:p>
        </w:tc>
        <w:tc>
          <w:tcPr>
            <w:tcW w:w="586" w:type="dxa"/>
            <w:vAlign w:val="center"/>
          </w:tcPr>
          <w:p w14:paraId="0789BB5B" w14:textId="77777777" w:rsidR="002D618C" w:rsidRPr="00DD699A" w:rsidRDefault="002D618C" w:rsidP="00432137">
            <w:pPr>
              <w:pStyle w:val="TAC"/>
            </w:pPr>
          </w:p>
        </w:tc>
        <w:tc>
          <w:tcPr>
            <w:tcW w:w="586" w:type="dxa"/>
            <w:vAlign w:val="center"/>
          </w:tcPr>
          <w:p w14:paraId="49E54C5A" w14:textId="77777777" w:rsidR="002D618C" w:rsidRPr="00DD699A" w:rsidRDefault="002D618C" w:rsidP="00432137">
            <w:pPr>
              <w:pStyle w:val="TAC"/>
            </w:pPr>
          </w:p>
        </w:tc>
        <w:tc>
          <w:tcPr>
            <w:tcW w:w="587" w:type="dxa"/>
            <w:vAlign w:val="center"/>
          </w:tcPr>
          <w:p w14:paraId="7CAEFEAB" w14:textId="77777777" w:rsidR="002D618C" w:rsidRPr="00DD699A" w:rsidRDefault="002D618C" w:rsidP="00432137">
            <w:pPr>
              <w:pStyle w:val="TAC"/>
            </w:pPr>
            <w:r w:rsidRPr="00DD699A">
              <w:t>Yes</w:t>
            </w:r>
          </w:p>
        </w:tc>
        <w:tc>
          <w:tcPr>
            <w:tcW w:w="587" w:type="dxa"/>
            <w:vAlign w:val="center"/>
          </w:tcPr>
          <w:p w14:paraId="606CEE7D" w14:textId="77777777" w:rsidR="002D618C" w:rsidRPr="00DD699A" w:rsidRDefault="002D618C" w:rsidP="00432137">
            <w:pPr>
              <w:pStyle w:val="TAC"/>
            </w:pPr>
            <w:r w:rsidRPr="00DD699A">
              <w:t>Yes</w:t>
            </w:r>
          </w:p>
        </w:tc>
        <w:tc>
          <w:tcPr>
            <w:tcW w:w="587" w:type="dxa"/>
            <w:vAlign w:val="center"/>
          </w:tcPr>
          <w:p w14:paraId="4E0621BA" w14:textId="77777777" w:rsidR="002D618C" w:rsidRPr="00DD699A" w:rsidRDefault="002D618C" w:rsidP="00432137">
            <w:pPr>
              <w:pStyle w:val="TAC"/>
            </w:pPr>
            <w:r w:rsidRPr="00DD699A">
              <w:t>Yes</w:t>
            </w:r>
          </w:p>
        </w:tc>
        <w:tc>
          <w:tcPr>
            <w:tcW w:w="587" w:type="dxa"/>
            <w:vAlign w:val="center"/>
          </w:tcPr>
          <w:p w14:paraId="5C48C11F" w14:textId="77777777" w:rsidR="002D618C" w:rsidRPr="00DD699A" w:rsidRDefault="002D618C" w:rsidP="00432137">
            <w:pPr>
              <w:pStyle w:val="TAC"/>
            </w:pPr>
            <w:r w:rsidRPr="00DD699A">
              <w:t>Yes</w:t>
            </w:r>
          </w:p>
        </w:tc>
        <w:tc>
          <w:tcPr>
            <w:tcW w:w="1187" w:type="dxa"/>
            <w:vMerge w:val="restart"/>
            <w:vAlign w:val="center"/>
          </w:tcPr>
          <w:p w14:paraId="6E25B952" w14:textId="77777777" w:rsidR="002D618C" w:rsidRPr="00DD699A" w:rsidRDefault="002D618C" w:rsidP="00432137">
            <w:pPr>
              <w:pStyle w:val="TAC"/>
            </w:pPr>
            <w:r w:rsidRPr="00DD699A">
              <w:t>8</w:t>
            </w:r>
            <w:r w:rsidRPr="00DD699A">
              <w:rPr>
                <w:rFonts w:hint="eastAsia"/>
              </w:rPr>
              <w:t>0</w:t>
            </w:r>
          </w:p>
        </w:tc>
        <w:tc>
          <w:tcPr>
            <w:tcW w:w="1286" w:type="dxa"/>
            <w:vMerge w:val="restart"/>
            <w:vAlign w:val="center"/>
          </w:tcPr>
          <w:p w14:paraId="384370AE" w14:textId="77777777" w:rsidR="002D618C" w:rsidRPr="00DD699A" w:rsidRDefault="002D618C" w:rsidP="00432137">
            <w:pPr>
              <w:pStyle w:val="TAC"/>
            </w:pPr>
            <w:r w:rsidRPr="00DD699A">
              <w:t>0</w:t>
            </w:r>
          </w:p>
        </w:tc>
      </w:tr>
      <w:tr w:rsidR="002D618C" w:rsidRPr="00DD699A" w14:paraId="554800EC" w14:textId="77777777" w:rsidTr="00432137">
        <w:trPr>
          <w:jc w:val="center"/>
        </w:trPr>
        <w:tc>
          <w:tcPr>
            <w:tcW w:w="1785" w:type="dxa"/>
            <w:vMerge/>
            <w:vAlign w:val="center"/>
          </w:tcPr>
          <w:p w14:paraId="468DC730" w14:textId="77777777" w:rsidR="002D618C" w:rsidRPr="00DD699A" w:rsidRDefault="002D618C" w:rsidP="00432137">
            <w:pPr>
              <w:pStyle w:val="TAC"/>
            </w:pPr>
          </w:p>
        </w:tc>
        <w:tc>
          <w:tcPr>
            <w:tcW w:w="1466" w:type="dxa"/>
            <w:vMerge/>
            <w:vAlign w:val="center"/>
          </w:tcPr>
          <w:p w14:paraId="481F4FD5" w14:textId="77777777" w:rsidR="002D618C" w:rsidRPr="00DD699A" w:rsidRDefault="002D618C" w:rsidP="00432137">
            <w:pPr>
              <w:pStyle w:val="TAC"/>
              <w:rPr>
                <w:lang w:eastAsia="zh-CN"/>
              </w:rPr>
            </w:pPr>
          </w:p>
        </w:tc>
        <w:tc>
          <w:tcPr>
            <w:tcW w:w="767" w:type="dxa"/>
            <w:vAlign w:val="center"/>
          </w:tcPr>
          <w:p w14:paraId="74467E95" w14:textId="77777777" w:rsidR="002D618C" w:rsidRPr="00DD699A" w:rsidRDefault="002D618C" w:rsidP="00432137">
            <w:pPr>
              <w:pStyle w:val="TAC"/>
            </w:pPr>
            <w:r w:rsidRPr="00DD699A">
              <w:t>7</w:t>
            </w:r>
          </w:p>
        </w:tc>
        <w:tc>
          <w:tcPr>
            <w:tcW w:w="586" w:type="dxa"/>
            <w:vAlign w:val="center"/>
          </w:tcPr>
          <w:p w14:paraId="4F732306" w14:textId="77777777" w:rsidR="002D618C" w:rsidRPr="00DD699A" w:rsidRDefault="002D618C" w:rsidP="00432137">
            <w:pPr>
              <w:pStyle w:val="TAC"/>
            </w:pPr>
          </w:p>
        </w:tc>
        <w:tc>
          <w:tcPr>
            <w:tcW w:w="586" w:type="dxa"/>
            <w:vAlign w:val="center"/>
          </w:tcPr>
          <w:p w14:paraId="0F1371A1" w14:textId="77777777" w:rsidR="002D618C" w:rsidRPr="00DD699A" w:rsidRDefault="002D618C" w:rsidP="00432137">
            <w:pPr>
              <w:pStyle w:val="TAC"/>
            </w:pPr>
          </w:p>
        </w:tc>
        <w:tc>
          <w:tcPr>
            <w:tcW w:w="587" w:type="dxa"/>
            <w:vAlign w:val="center"/>
          </w:tcPr>
          <w:p w14:paraId="77FAD5CC" w14:textId="77777777" w:rsidR="002D618C" w:rsidRPr="00DD699A" w:rsidRDefault="002D618C" w:rsidP="00432137">
            <w:pPr>
              <w:pStyle w:val="TAC"/>
            </w:pPr>
          </w:p>
        </w:tc>
        <w:tc>
          <w:tcPr>
            <w:tcW w:w="587" w:type="dxa"/>
            <w:vAlign w:val="center"/>
          </w:tcPr>
          <w:p w14:paraId="6CE8E8AB" w14:textId="77777777" w:rsidR="002D618C" w:rsidRPr="00DD699A" w:rsidRDefault="002D618C" w:rsidP="00432137">
            <w:pPr>
              <w:pStyle w:val="TAC"/>
            </w:pPr>
            <w:r w:rsidRPr="00DD699A">
              <w:rPr>
                <w:rFonts w:hint="eastAsia"/>
              </w:rPr>
              <w:t>Yes</w:t>
            </w:r>
          </w:p>
        </w:tc>
        <w:tc>
          <w:tcPr>
            <w:tcW w:w="587" w:type="dxa"/>
            <w:vAlign w:val="center"/>
          </w:tcPr>
          <w:p w14:paraId="3E32E82D" w14:textId="77777777" w:rsidR="002D618C" w:rsidRPr="00DD699A" w:rsidRDefault="002D618C" w:rsidP="00432137">
            <w:pPr>
              <w:pStyle w:val="TAC"/>
            </w:pPr>
            <w:r w:rsidRPr="00DD699A">
              <w:t>Yes</w:t>
            </w:r>
          </w:p>
        </w:tc>
        <w:tc>
          <w:tcPr>
            <w:tcW w:w="587" w:type="dxa"/>
            <w:vAlign w:val="center"/>
          </w:tcPr>
          <w:p w14:paraId="4201CA28" w14:textId="77777777" w:rsidR="002D618C" w:rsidRPr="00DD699A" w:rsidRDefault="002D618C" w:rsidP="00432137">
            <w:pPr>
              <w:pStyle w:val="TAC"/>
            </w:pPr>
            <w:r w:rsidRPr="00DD699A">
              <w:t>Yes</w:t>
            </w:r>
          </w:p>
        </w:tc>
        <w:tc>
          <w:tcPr>
            <w:tcW w:w="1187" w:type="dxa"/>
            <w:vMerge/>
            <w:vAlign w:val="center"/>
          </w:tcPr>
          <w:p w14:paraId="59B54921" w14:textId="77777777" w:rsidR="002D618C" w:rsidRPr="00DD699A" w:rsidRDefault="002D618C" w:rsidP="00432137">
            <w:pPr>
              <w:pStyle w:val="TAC"/>
            </w:pPr>
          </w:p>
        </w:tc>
        <w:tc>
          <w:tcPr>
            <w:tcW w:w="1286" w:type="dxa"/>
            <w:vMerge/>
            <w:vAlign w:val="center"/>
          </w:tcPr>
          <w:p w14:paraId="1AC366B5" w14:textId="77777777" w:rsidR="002D618C" w:rsidRPr="00DD699A" w:rsidRDefault="002D618C" w:rsidP="00432137">
            <w:pPr>
              <w:pStyle w:val="TAC"/>
            </w:pPr>
          </w:p>
        </w:tc>
      </w:tr>
      <w:tr w:rsidR="002D618C" w:rsidRPr="00DD699A" w14:paraId="22300F04" w14:textId="77777777" w:rsidTr="00432137">
        <w:trPr>
          <w:jc w:val="center"/>
        </w:trPr>
        <w:tc>
          <w:tcPr>
            <w:tcW w:w="1785" w:type="dxa"/>
            <w:vMerge/>
            <w:vAlign w:val="center"/>
          </w:tcPr>
          <w:p w14:paraId="46584F67" w14:textId="77777777" w:rsidR="002D618C" w:rsidRPr="00DD699A" w:rsidRDefault="002D618C" w:rsidP="00432137">
            <w:pPr>
              <w:pStyle w:val="TAC"/>
            </w:pPr>
          </w:p>
        </w:tc>
        <w:tc>
          <w:tcPr>
            <w:tcW w:w="1466" w:type="dxa"/>
            <w:vMerge/>
            <w:vAlign w:val="center"/>
          </w:tcPr>
          <w:p w14:paraId="44EAEAF3" w14:textId="77777777" w:rsidR="002D618C" w:rsidRPr="00DD699A" w:rsidRDefault="002D618C" w:rsidP="00432137">
            <w:pPr>
              <w:pStyle w:val="TAC"/>
              <w:rPr>
                <w:lang w:eastAsia="zh-CN"/>
              </w:rPr>
            </w:pPr>
          </w:p>
        </w:tc>
        <w:tc>
          <w:tcPr>
            <w:tcW w:w="767" w:type="dxa"/>
            <w:vAlign w:val="center"/>
          </w:tcPr>
          <w:p w14:paraId="03443F87" w14:textId="77777777" w:rsidR="002D618C" w:rsidRPr="00DD699A" w:rsidRDefault="002D618C" w:rsidP="00432137">
            <w:pPr>
              <w:pStyle w:val="TAC"/>
            </w:pPr>
            <w:r w:rsidRPr="00DD699A">
              <w:rPr>
                <w:rFonts w:hint="eastAsia"/>
              </w:rPr>
              <w:t>46</w:t>
            </w:r>
          </w:p>
        </w:tc>
        <w:tc>
          <w:tcPr>
            <w:tcW w:w="3520" w:type="dxa"/>
            <w:gridSpan w:val="6"/>
            <w:vAlign w:val="center"/>
          </w:tcPr>
          <w:p w14:paraId="6C45C9F3" w14:textId="77777777" w:rsidR="002D618C" w:rsidRPr="00DD699A" w:rsidRDefault="002D618C" w:rsidP="00432137">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vMerge/>
            <w:vAlign w:val="center"/>
          </w:tcPr>
          <w:p w14:paraId="4C615A0D" w14:textId="77777777" w:rsidR="002D618C" w:rsidRPr="00DD699A" w:rsidRDefault="002D618C" w:rsidP="00432137">
            <w:pPr>
              <w:pStyle w:val="TAC"/>
            </w:pPr>
          </w:p>
        </w:tc>
        <w:tc>
          <w:tcPr>
            <w:tcW w:w="1286" w:type="dxa"/>
            <w:vMerge/>
            <w:vAlign w:val="center"/>
          </w:tcPr>
          <w:p w14:paraId="4DC88F58" w14:textId="77777777" w:rsidR="002D618C" w:rsidRPr="00DD699A" w:rsidRDefault="002D618C" w:rsidP="00432137">
            <w:pPr>
              <w:pStyle w:val="TAC"/>
            </w:pPr>
          </w:p>
        </w:tc>
      </w:tr>
      <w:tr w:rsidR="002D618C" w:rsidRPr="00DD699A" w14:paraId="6B1A50EE" w14:textId="77777777" w:rsidTr="00432137">
        <w:trPr>
          <w:jc w:val="center"/>
        </w:trPr>
        <w:tc>
          <w:tcPr>
            <w:tcW w:w="1785" w:type="dxa"/>
            <w:vMerge/>
            <w:vAlign w:val="center"/>
          </w:tcPr>
          <w:p w14:paraId="28BCE372" w14:textId="77777777" w:rsidR="002D618C" w:rsidRPr="00DD699A" w:rsidRDefault="002D618C" w:rsidP="00432137">
            <w:pPr>
              <w:pStyle w:val="TAC"/>
            </w:pPr>
          </w:p>
        </w:tc>
        <w:tc>
          <w:tcPr>
            <w:tcW w:w="1466" w:type="dxa"/>
            <w:vMerge/>
            <w:vAlign w:val="center"/>
          </w:tcPr>
          <w:p w14:paraId="716E61D4" w14:textId="77777777" w:rsidR="002D618C" w:rsidRPr="00DD699A" w:rsidRDefault="002D618C" w:rsidP="00432137">
            <w:pPr>
              <w:pStyle w:val="TAC"/>
              <w:rPr>
                <w:lang w:eastAsia="ja-JP"/>
              </w:rPr>
            </w:pPr>
          </w:p>
        </w:tc>
        <w:tc>
          <w:tcPr>
            <w:tcW w:w="767" w:type="dxa"/>
            <w:vAlign w:val="center"/>
          </w:tcPr>
          <w:p w14:paraId="32AC04EB" w14:textId="77777777" w:rsidR="002D618C" w:rsidRPr="00DD699A" w:rsidRDefault="002D618C" w:rsidP="00432137">
            <w:pPr>
              <w:pStyle w:val="TAC"/>
            </w:pPr>
            <w:r w:rsidRPr="00DD699A">
              <w:rPr>
                <w:rFonts w:cs="Intel Clear"/>
                <w:lang w:val="en-US" w:eastAsia="zh-TW"/>
              </w:rPr>
              <w:t>1</w:t>
            </w:r>
          </w:p>
        </w:tc>
        <w:tc>
          <w:tcPr>
            <w:tcW w:w="586" w:type="dxa"/>
            <w:vAlign w:val="center"/>
          </w:tcPr>
          <w:p w14:paraId="0C456B70" w14:textId="77777777" w:rsidR="002D618C" w:rsidRPr="00DD699A" w:rsidRDefault="002D618C" w:rsidP="00432137">
            <w:pPr>
              <w:pStyle w:val="TAC"/>
            </w:pPr>
          </w:p>
        </w:tc>
        <w:tc>
          <w:tcPr>
            <w:tcW w:w="586" w:type="dxa"/>
            <w:vAlign w:val="center"/>
          </w:tcPr>
          <w:p w14:paraId="5E3766C7" w14:textId="77777777" w:rsidR="002D618C" w:rsidRPr="00DD699A" w:rsidRDefault="002D618C" w:rsidP="00432137">
            <w:pPr>
              <w:pStyle w:val="TAC"/>
            </w:pPr>
          </w:p>
        </w:tc>
        <w:tc>
          <w:tcPr>
            <w:tcW w:w="587" w:type="dxa"/>
            <w:vAlign w:val="center"/>
          </w:tcPr>
          <w:p w14:paraId="0E6EB7E3"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48913FE7"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074D62DA"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3ED6082E" w14:textId="77777777" w:rsidR="002D618C" w:rsidRPr="00DD699A" w:rsidRDefault="002D618C" w:rsidP="00432137">
            <w:pPr>
              <w:pStyle w:val="TAC"/>
              <w:rPr>
                <w:lang w:eastAsia="ja-JP"/>
              </w:rPr>
            </w:pPr>
            <w:r w:rsidRPr="00DD699A">
              <w:rPr>
                <w:rFonts w:cs="Intel Clear"/>
              </w:rPr>
              <w:t>Yes</w:t>
            </w:r>
          </w:p>
        </w:tc>
        <w:tc>
          <w:tcPr>
            <w:tcW w:w="1187" w:type="dxa"/>
            <w:vMerge w:val="restart"/>
            <w:vAlign w:val="center"/>
          </w:tcPr>
          <w:p w14:paraId="3404B563" w14:textId="77777777" w:rsidR="002D618C" w:rsidRPr="00DD699A" w:rsidRDefault="002D618C" w:rsidP="00432137">
            <w:pPr>
              <w:pStyle w:val="TAC"/>
            </w:pPr>
            <w:r w:rsidRPr="00DD699A">
              <w:rPr>
                <w:rFonts w:cs="Intel Clear" w:hint="eastAsia"/>
                <w:lang w:eastAsia="zh-CN"/>
              </w:rPr>
              <w:t>80</w:t>
            </w:r>
          </w:p>
        </w:tc>
        <w:tc>
          <w:tcPr>
            <w:tcW w:w="1286" w:type="dxa"/>
            <w:vMerge w:val="restart"/>
            <w:vAlign w:val="center"/>
          </w:tcPr>
          <w:p w14:paraId="33AF674A" w14:textId="77777777" w:rsidR="002D618C" w:rsidRPr="00DD699A" w:rsidRDefault="002D618C" w:rsidP="00432137">
            <w:pPr>
              <w:pStyle w:val="TAC"/>
            </w:pPr>
            <w:r w:rsidRPr="00DD699A">
              <w:rPr>
                <w:rFonts w:cs="Intel Clear" w:hint="eastAsia"/>
                <w:lang w:eastAsia="zh-CN"/>
              </w:rPr>
              <w:t>1</w:t>
            </w:r>
          </w:p>
        </w:tc>
      </w:tr>
      <w:tr w:rsidR="002D618C" w:rsidRPr="00DD699A" w14:paraId="393045BE" w14:textId="77777777" w:rsidTr="00432137">
        <w:trPr>
          <w:jc w:val="center"/>
        </w:trPr>
        <w:tc>
          <w:tcPr>
            <w:tcW w:w="1785" w:type="dxa"/>
            <w:vMerge/>
            <w:vAlign w:val="center"/>
          </w:tcPr>
          <w:p w14:paraId="6B9FAC80" w14:textId="77777777" w:rsidR="002D618C" w:rsidRPr="00DD699A" w:rsidRDefault="002D618C" w:rsidP="00432137">
            <w:pPr>
              <w:pStyle w:val="TAC"/>
            </w:pPr>
          </w:p>
        </w:tc>
        <w:tc>
          <w:tcPr>
            <w:tcW w:w="1466" w:type="dxa"/>
            <w:vMerge/>
            <w:vAlign w:val="center"/>
          </w:tcPr>
          <w:p w14:paraId="67A99605" w14:textId="77777777" w:rsidR="002D618C" w:rsidRPr="00DD699A" w:rsidRDefault="002D618C" w:rsidP="00432137">
            <w:pPr>
              <w:pStyle w:val="TAC"/>
              <w:rPr>
                <w:lang w:eastAsia="ja-JP"/>
              </w:rPr>
            </w:pPr>
          </w:p>
        </w:tc>
        <w:tc>
          <w:tcPr>
            <w:tcW w:w="767" w:type="dxa"/>
            <w:vAlign w:val="center"/>
          </w:tcPr>
          <w:p w14:paraId="6FED30D4" w14:textId="77777777" w:rsidR="002D618C" w:rsidRPr="00DD699A" w:rsidRDefault="002D618C" w:rsidP="00432137">
            <w:pPr>
              <w:pStyle w:val="TAC"/>
            </w:pPr>
            <w:r w:rsidRPr="00DD699A">
              <w:rPr>
                <w:rFonts w:cs="Intel Clear"/>
                <w:lang w:val="en-US" w:eastAsia="zh-TW"/>
              </w:rPr>
              <w:t>7</w:t>
            </w:r>
          </w:p>
        </w:tc>
        <w:tc>
          <w:tcPr>
            <w:tcW w:w="586" w:type="dxa"/>
            <w:vAlign w:val="center"/>
          </w:tcPr>
          <w:p w14:paraId="79772E3F" w14:textId="77777777" w:rsidR="002D618C" w:rsidRPr="00DD699A" w:rsidRDefault="002D618C" w:rsidP="00432137">
            <w:pPr>
              <w:pStyle w:val="TAC"/>
            </w:pPr>
          </w:p>
        </w:tc>
        <w:tc>
          <w:tcPr>
            <w:tcW w:w="586" w:type="dxa"/>
            <w:vAlign w:val="center"/>
          </w:tcPr>
          <w:p w14:paraId="6C362331" w14:textId="77777777" w:rsidR="002D618C" w:rsidRPr="00DD699A" w:rsidRDefault="002D618C" w:rsidP="00432137">
            <w:pPr>
              <w:pStyle w:val="TAC"/>
            </w:pPr>
          </w:p>
        </w:tc>
        <w:tc>
          <w:tcPr>
            <w:tcW w:w="587" w:type="dxa"/>
            <w:vAlign w:val="center"/>
          </w:tcPr>
          <w:p w14:paraId="73F0F5D3"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7E13968F"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5083F657"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718E5453" w14:textId="77777777" w:rsidR="002D618C" w:rsidRPr="00DD699A" w:rsidRDefault="002D618C" w:rsidP="00432137">
            <w:pPr>
              <w:pStyle w:val="TAC"/>
              <w:rPr>
                <w:lang w:eastAsia="ja-JP"/>
              </w:rPr>
            </w:pPr>
            <w:r w:rsidRPr="00DD699A">
              <w:rPr>
                <w:rFonts w:cs="Intel Clear"/>
              </w:rPr>
              <w:t>Yes</w:t>
            </w:r>
          </w:p>
        </w:tc>
        <w:tc>
          <w:tcPr>
            <w:tcW w:w="1187" w:type="dxa"/>
            <w:vMerge/>
            <w:vAlign w:val="center"/>
          </w:tcPr>
          <w:p w14:paraId="7C45E37E" w14:textId="77777777" w:rsidR="002D618C" w:rsidRPr="00DD699A" w:rsidRDefault="002D618C" w:rsidP="00432137">
            <w:pPr>
              <w:pStyle w:val="TAC"/>
            </w:pPr>
          </w:p>
        </w:tc>
        <w:tc>
          <w:tcPr>
            <w:tcW w:w="1286" w:type="dxa"/>
            <w:vMerge/>
            <w:vAlign w:val="center"/>
          </w:tcPr>
          <w:p w14:paraId="203555FB" w14:textId="77777777" w:rsidR="002D618C" w:rsidRPr="00DD699A" w:rsidRDefault="002D618C" w:rsidP="00432137">
            <w:pPr>
              <w:pStyle w:val="TAC"/>
            </w:pPr>
          </w:p>
        </w:tc>
      </w:tr>
      <w:tr w:rsidR="002D618C" w:rsidRPr="00DD699A" w14:paraId="64206EA9" w14:textId="77777777" w:rsidTr="00432137">
        <w:trPr>
          <w:jc w:val="center"/>
        </w:trPr>
        <w:tc>
          <w:tcPr>
            <w:tcW w:w="1785" w:type="dxa"/>
            <w:vMerge/>
            <w:vAlign w:val="center"/>
          </w:tcPr>
          <w:p w14:paraId="0BF04F69" w14:textId="77777777" w:rsidR="002D618C" w:rsidRPr="00DD699A" w:rsidRDefault="002D618C" w:rsidP="00432137">
            <w:pPr>
              <w:pStyle w:val="TAC"/>
            </w:pPr>
          </w:p>
        </w:tc>
        <w:tc>
          <w:tcPr>
            <w:tcW w:w="1466" w:type="dxa"/>
            <w:vMerge/>
            <w:vAlign w:val="center"/>
          </w:tcPr>
          <w:p w14:paraId="1D232A44" w14:textId="77777777" w:rsidR="002D618C" w:rsidRPr="00DD699A" w:rsidRDefault="002D618C" w:rsidP="00432137">
            <w:pPr>
              <w:pStyle w:val="TAC"/>
              <w:rPr>
                <w:lang w:eastAsia="ja-JP"/>
              </w:rPr>
            </w:pPr>
          </w:p>
        </w:tc>
        <w:tc>
          <w:tcPr>
            <w:tcW w:w="767" w:type="dxa"/>
            <w:vAlign w:val="center"/>
          </w:tcPr>
          <w:p w14:paraId="6919323D" w14:textId="77777777" w:rsidR="002D618C" w:rsidRPr="00DD699A" w:rsidRDefault="002D618C" w:rsidP="00432137">
            <w:pPr>
              <w:pStyle w:val="TAC"/>
            </w:pPr>
            <w:r w:rsidRPr="00DD699A">
              <w:rPr>
                <w:rFonts w:cs="Intel Clear"/>
                <w:lang w:val="en-US" w:eastAsia="zh-TW"/>
              </w:rPr>
              <w:t>46</w:t>
            </w:r>
          </w:p>
        </w:tc>
        <w:tc>
          <w:tcPr>
            <w:tcW w:w="3520" w:type="dxa"/>
            <w:gridSpan w:val="6"/>
            <w:vAlign w:val="center"/>
          </w:tcPr>
          <w:p w14:paraId="06A94F91" w14:textId="77777777" w:rsidR="002D618C" w:rsidRPr="00DD699A" w:rsidRDefault="002D618C" w:rsidP="00432137">
            <w:pPr>
              <w:pStyle w:val="TAC"/>
              <w:rPr>
                <w:lang w:eastAsia="ja-JP"/>
              </w:rPr>
            </w:pPr>
            <w:r w:rsidRPr="00DD699A">
              <w:rPr>
                <w:rFonts w:eastAsia="Calibri Light" w:cs="Intel Clear"/>
              </w:rPr>
              <w:t>See CA_46C in Table 5.6A.1-1 of TS 36.101 Bandwidth Combination Set 0</w:t>
            </w:r>
          </w:p>
        </w:tc>
        <w:tc>
          <w:tcPr>
            <w:tcW w:w="1187" w:type="dxa"/>
            <w:vMerge/>
            <w:vAlign w:val="center"/>
          </w:tcPr>
          <w:p w14:paraId="285E1564" w14:textId="77777777" w:rsidR="002D618C" w:rsidRPr="00DD699A" w:rsidRDefault="002D618C" w:rsidP="00432137">
            <w:pPr>
              <w:pStyle w:val="TAC"/>
            </w:pPr>
          </w:p>
        </w:tc>
        <w:tc>
          <w:tcPr>
            <w:tcW w:w="1286" w:type="dxa"/>
            <w:vMerge/>
            <w:vAlign w:val="center"/>
          </w:tcPr>
          <w:p w14:paraId="3C675B25" w14:textId="77777777" w:rsidR="002D618C" w:rsidRPr="00DD699A" w:rsidRDefault="002D618C" w:rsidP="00432137">
            <w:pPr>
              <w:pStyle w:val="TAC"/>
            </w:pPr>
          </w:p>
        </w:tc>
      </w:tr>
      <w:tr w:rsidR="002D618C" w:rsidRPr="00DD699A" w14:paraId="35DD259F" w14:textId="77777777" w:rsidTr="00432137">
        <w:trPr>
          <w:jc w:val="center"/>
        </w:trPr>
        <w:tc>
          <w:tcPr>
            <w:tcW w:w="1785" w:type="dxa"/>
            <w:vMerge w:val="restart"/>
            <w:vAlign w:val="center"/>
          </w:tcPr>
          <w:p w14:paraId="4B422987" w14:textId="77777777" w:rsidR="002D618C" w:rsidRPr="00DD699A" w:rsidRDefault="002D618C" w:rsidP="00432137">
            <w:pPr>
              <w:pStyle w:val="TAC"/>
            </w:pPr>
            <w:r w:rsidRPr="00DD699A">
              <w:rPr>
                <w:lang w:eastAsia="zh-CN"/>
              </w:rPr>
              <w:t>CA_1A-7A-</w:t>
            </w:r>
            <w:r w:rsidRPr="00DD699A">
              <w:rPr>
                <w:rFonts w:eastAsia="SimSun" w:hint="eastAsia"/>
                <w:lang w:eastAsia="zh-CN"/>
              </w:rPr>
              <w:t>4</w:t>
            </w:r>
            <w:r w:rsidRPr="00DD699A">
              <w:rPr>
                <w:lang w:eastAsia="zh-CN"/>
              </w:rPr>
              <w:t>6D</w:t>
            </w:r>
          </w:p>
        </w:tc>
        <w:tc>
          <w:tcPr>
            <w:tcW w:w="1466" w:type="dxa"/>
            <w:vMerge w:val="restart"/>
            <w:vAlign w:val="center"/>
          </w:tcPr>
          <w:p w14:paraId="443FFB9B" w14:textId="77777777" w:rsidR="002D618C" w:rsidRPr="00DD699A" w:rsidRDefault="002D618C" w:rsidP="00432137">
            <w:pPr>
              <w:pStyle w:val="TAC"/>
              <w:rPr>
                <w:lang w:eastAsia="ja-JP"/>
              </w:rPr>
            </w:pPr>
            <w:r w:rsidRPr="00DD699A">
              <w:rPr>
                <w:lang w:eastAsia="ja-JP"/>
              </w:rPr>
              <w:t>-</w:t>
            </w:r>
          </w:p>
          <w:p w14:paraId="65A441CC" w14:textId="77777777" w:rsidR="002D618C" w:rsidRPr="00DD699A" w:rsidRDefault="002D618C" w:rsidP="00432137">
            <w:pPr>
              <w:pStyle w:val="TAC"/>
              <w:rPr>
                <w:lang w:eastAsia="ja-JP"/>
              </w:rPr>
            </w:pPr>
          </w:p>
        </w:tc>
        <w:tc>
          <w:tcPr>
            <w:tcW w:w="767" w:type="dxa"/>
            <w:vAlign w:val="center"/>
          </w:tcPr>
          <w:p w14:paraId="697D1CCD" w14:textId="77777777" w:rsidR="002D618C" w:rsidRPr="00DD699A" w:rsidRDefault="002D618C" w:rsidP="00432137">
            <w:pPr>
              <w:pStyle w:val="TAC"/>
            </w:pPr>
            <w:r w:rsidRPr="00DD699A">
              <w:rPr>
                <w:lang w:eastAsia="zh-CN"/>
              </w:rPr>
              <w:t>1</w:t>
            </w:r>
          </w:p>
        </w:tc>
        <w:tc>
          <w:tcPr>
            <w:tcW w:w="586" w:type="dxa"/>
            <w:vAlign w:val="center"/>
          </w:tcPr>
          <w:p w14:paraId="7FC6E1AD" w14:textId="77777777" w:rsidR="002D618C" w:rsidRPr="00DD699A" w:rsidRDefault="002D618C" w:rsidP="00432137">
            <w:pPr>
              <w:pStyle w:val="TAC"/>
            </w:pPr>
          </w:p>
        </w:tc>
        <w:tc>
          <w:tcPr>
            <w:tcW w:w="586" w:type="dxa"/>
            <w:vAlign w:val="center"/>
          </w:tcPr>
          <w:p w14:paraId="0BCC97B2" w14:textId="77777777" w:rsidR="002D618C" w:rsidRPr="00DD699A" w:rsidRDefault="002D618C" w:rsidP="00432137">
            <w:pPr>
              <w:pStyle w:val="TAC"/>
            </w:pPr>
          </w:p>
        </w:tc>
        <w:tc>
          <w:tcPr>
            <w:tcW w:w="587" w:type="dxa"/>
            <w:vAlign w:val="center"/>
          </w:tcPr>
          <w:p w14:paraId="42E4463B" w14:textId="77777777" w:rsidR="002D618C" w:rsidRPr="00DD699A" w:rsidRDefault="002D618C" w:rsidP="00432137">
            <w:pPr>
              <w:pStyle w:val="TAC"/>
              <w:rPr>
                <w:lang w:eastAsia="ja-JP"/>
              </w:rPr>
            </w:pPr>
            <w:r w:rsidRPr="00DD699A">
              <w:t>Yes</w:t>
            </w:r>
          </w:p>
        </w:tc>
        <w:tc>
          <w:tcPr>
            <w:tcW w:w="587" w:type="dxa"/>
            <w:vAlign w:val="center"/>
          </w:tcPr>
          <w:p w14:paraId="4A67129C" w14:textId="77777777" w:rsidR="002D618C" w:rsidRPr="00DD699A" w:rsidRDefault="002D618C" w:rsidP="00432137">
            <w:pPr>
              <w:pStyle w:val="TAC"/>
              <w:rPr>
                <w:lang w:eastAsia="ja-JP"/>
              </w:rPr>
            </w:pPr>
            <w:r w:rsidRPr="00DD699A">
              <w:t>Yes</w:t>
            </w:r>
          </w:p>
        </w:tc>
        <w:tc>
          <w:tcPr>
            <w:tcW w:w="587" w:type="dxa"/>
            <w:vAlign w:val="center"/>
          </w:tcPr>
          <w:p w14:paraId="6F41C7F4" w14:textId="77777777" w:rsidR="002D618C" w:rsidRPr="00DD699A" w:rsidRDefault="002D618C" w:rsidP="00432137">
            <w:pPr>
              <w:pStyle w:val="TAC"/>
              <w:rPr>
                <w:lang w:eastAsia="ja-JP"/>
              </w:rPr>
            </w:pPr>
            <w:r w:rsidRPr="00DD699A">
              <w:t>Yes</w:t>
            </w:r>
          </w:p>
        </w:tc>
        <w:tc>
          <w:tcPr>
            <w:tcW w:w="587" w:type="dxa"/>
            <w:vAlign w:val="center"/>
          </w:tcPr>
          <w:p w14:paraId="49A0E150" w14:textId="77777777" w:rsidR="002D618C" w:rsidRPr="00DD699A" w:rsidRDefault="002D618C" w:rsidP="00432137">
            <w:pPr>
              <w:pStyle w:val="TAC"/>
              <w:rPr>
                <w:lang w:eastAsia="ja-JP"/>
              </w:rPr>
            </w:pPr>
            <w:r w:rsidRPr="00DD699A">
              <w:rPr>
                <w:lang w:eastAsia="zh-CN"/>
              </w:rPr>
              <w:t>Yes</w:t>
            </w:r>
          </w:p>
        </w:tc>
        <w:tc>
          <w:tcPr>
            <w:tcW w:w="1187" w:type="dxa"/>
            <w:vMerge w:val="restart"/>
            <w:vAlign w:val="center"/>
          </w:tcPr>
          <w:p w14:paraId="3BF095B3" w14:textId="77777777" w:rsidR="002D618C" w:rsidRPr="00DD699A" w:rsidRDefault="002D618C" w:rsidP="00432137">
            <w:pPr>
              <w:pStyle w:val="TAC"/>
            </w:pPr>
            <w:r w:rsidRPr="00DD699A">
              <w:t>100</w:t>
            </w:r>
          </w:p>
        </w:tc>
        <w:tc>
          <w:tcPr>
            <w:tcW w:w="1286" w:type="dxa"/>
            <w:vMerge w:val="restart"/>
            <w:vAlign w:val="center"/>
          </w:tcPr>
          <w:p w14:paraId="17ABD37D" w14:textId="77777777" w:rsidR="002D618C" w:rsidRPr="00DD699A" w:rsidRDefault="002D618C" w:rsidP="00432137">
            <w:pPr>
              <w:pStyle w:val="TAC"/>
            </w:pPr>
            <w:r w:rsidRPr="00DD699A">
              <w:t>0</w:t>
            </w:r>
          </w:p>
        </w:tc>
      </w:tr>
      <w:tr w:rsidR="002D618C" w:rsidRPr="00DD699A" w14:paraId="581758E3" w14:textId="77777777" w:rsidTr="00432137">
        <w:trPr>
          <w:jc w:val="center"/>
        </w:trPr>
        <w:tc>
          <w:tcPr>
            <w:tcW w:w="1785" w:type="dxa"/>
            <w:vMerge/>
            <w:vAlign w:val="center"/>
          </w:tcPr>
          <w:p w14:paraId="7FF91BFA" w14:textId="77777777" w:rsidR="002D618C" w:rsidRPr="00DD699A" w:rsidRDefault="002D618C" w:rsidP="00432137">
            <w:pPr>
              <w:pStyle w:val="TAC"/>
            </w:pPr>
          </w:p>
        </w:tc>
        <w:tc>
          <w:tcPr>
            <w:tcW w:w="1466" w:type="dxa"/>
            <w:vMerge/>
            <w:vAlign w:val="center"/>
          </w:tcPr>
          <w:p w14:paraId="12B33026" w14:textId="77777777" w:rsidR="002D618C" w:rsidRPr="00DD699A" w:rsidRDefault="002D618C" w:rsidP="00432137">
            <w:pPr>
              <w:pStyle w:val="TAC"/>
              <w:rPr>
                <w:lang w:eastAsia="ja-JP"/>
              </w:rPr>
            </w:pPr>
          </w:p>
        </w:tc>
        <w:tc>
          <w:tcPr>
            <w:tcW w:w="767" w:type="dxa"/>
            <w:vAlign w:val="center"/>
          </w:tcPr>
          <w:p w14:paraId="7F4ACBB0" w14:textId="77777777" w:rsidR="002D618C" w:rsidRPr="00DD699A" w:rsidRDefault="002D618C" w:rsidP="00432137">
            <w:pPr>
              <w:pStyle w:val="TAC"/>
            </w:pPr>
            <w:r w:rsidRPr="00DD699A">
              <w:rPr>
                <w:lang w:eastAsia="zh-CN"/>
              </w:rPr>
              <w:t>7</w:t>
            </w:r>
          </w:p>
        </w:tc>
        <w:tc>
          <w:tcPr>
            <w:tcW w:w="586" w:type="dxa"/>
            <w:vAlign w:val="center"/>
          </w:tcPr>
          <w:p w14:paraId="73750D61" w14:textId="77777777" w:rsidR="002D618C" w:rsidRPr="00DD699A" w:rsidRDefault="002D618C" w:rsidP="00432137">
            <w:pPr>
              <w:pStyle w:val="TAC"/>
            </w:pPr>
          </w:p>
        </w:tc>
        <w:tc>
          <w:tcPr>
            <w:tcW w:w="586" w:type="dxa"/>
            <w:vAlign w:val="center"/>
          </w:tcPr>
          <w:p w14:paraId="6C8F388C" w14:textId="77777777" w:rsidR="002D618C" w:rsidRPr="00DD699A" w:rsidRDefault="002D618C" w:rsidP="00432137">
            <w:pPr>
              <w:pStyle w:val="TAC"/>
            </w:pPr>
          </w:p>
        </w:tc>
        <w:tc>
          <w:tcPr>
            <w:tcW w:w="587" w:type="dxa"/>
            <w:vAlign w:val="center"/>
          </w:tcPr>
          <w:p w14:paraId="4D794BDE" w14:textId="77777777" w:rsidR="002D618C" w:rsidRPr="00DD699A" w:rsidRDefault="002D618C" w:rsidP="00432137">
            <w:pPr>
              <w:pStyle w:val="TAC"/>
              <w:rPr>
                <w:lang w:eastAsia="ja-JP"/>
              </w:rPr>
            </w:pPr>
          </w:p>
        </w:tc>
        <w:tc>
          <w:tcPr>
            <w:tcW w:w="587" w:type="dxa"/>
            <w:vAlign w:val="center"/>
          </w:tcPr>
          <w:p w14:paraId="41606AFA" w14:textId="77777777" w:rsidR="002D618C" w:rsidRPr="00DD699A" w:rsidRDefault="002D618C" w:rsidP="00432137">
            <w:pPr>
              <w:pStyle w:val="TAC"/>
              <w:rPr>
                <w:lang w:eastAsia="ja-JP"/>
              </w:rPr>
            </w:pPr>
            <w:r w:rsidRPr="00DD699A">
              <w:t>Yes</w:t>
            </w:r>
          </w:p>
        </w:tc>
        <w:tc>
          <w:tcPr>
            <w:tcW w:w="587" w:type="dxa"/>
            <w:vAlign w:val="center"/>
          </w:tcPr>
          <w:p w14:paraId="2AF4BECE" w14:textId="77777777" w:rsidR="002D618C" w:rsidRPr="00DD699A" w:rsidRDefault="002D618C" w:rsidP="00432137">
            <w:pPr>
              <w:pStyle w:val="TAC"/>
              <w:rPr>
                <w:lang w:eastAsia="ja-JP"/>
              </w:rPr>
            </w:pPr>
            <w:r w:rsidRPr="00DD699A">
              <w:t>Yes</w:t>
            </w:r>
          </w:p>
        </w:tc>
        <w:tc>
          <w:tcPr>
            <w:tcW w:w="587" w:type="dxa"/>
            <w:vAlign w:val="center"/>
          </w:tcPr>
          <w:p w14:paraId="0A48B157" w14:textId="77777777" w:rsidR="002D618C" w:rsidRPr="00DD699A" w:rsidRDefault="002D618C" w:rsidP="00432137">
            <w:pPr>
              <w:pStyle w:val="TAC"/>
              <w:rPr>
                <w:lang w:eastAsia="ja-JP"/>
              </w:rPr>
            </w:pPr>
            <w:r w:rsidRPr="00DD699A">
              <w:t>Yes</w:t>
            </w:r>
          </w:p>
        </w:tc>
        <w:tc>
          <w:tcPr>
            <w:tcW w:w="1187" w:type="dxa"/>
            <w:vMerge/>
            <w:vAlign w:val="center"/>
          </w:tcPr>
          <w:p w14:paraId="21C81B8B" w14:textId="77777777" w:rsidR="002D618C" w:rsidRPr="00DD699A" w:rsidRDefault="002D618C" w:rsidP="00432137">
            <w:pPr>
              <w:pStyle w:val="TAC"/>
            </w:pPr>
          </w:p>
        </w:tc>
        <w:tc>
          <w:tcPr>
            <w:tcW w:w="1286" w:type="dxa"/>
            <w:vMerge/>
            <w:vAlign w:val="center"/>
          </w:tcPr>
          <w:p w14:paraId="14D55B2C" w14:textId="77777777" w:rsidR="002D618C" w:rsidRPr="00DD699A" w:rsidRDefault="002D618C" w:rsidP="00432137">
            <w:pPr>
              <w:pStyle w:val="TAC"/>
            </w:pPr>
          </w:p>
        </w:tc>
      </w:tr>
      <w:tr w:rsidR="002D618C" w:rsidRPr="00DD699A" w14:paraId="44CDE3A5" w14:textId="77777777" w:rsidTr="00432137">
        <w:trPr>
          <w:jc w:val="center"/>
        </w:trPr>
        <w:tc>
          <w:tcPr>
            <w:tcW w:w="1785" w:type="dxa"/>
            <w:vMerge/>
            <w:vAlign w:val="center"/>
          </w:tcPr>
          <w:p w14:paraId="12B9D542" w14:textId="77777777" w:rsidR="002D618C" w:rsidRPr="00DD699A" w:rsidRDefault="002D618C" w:rsidP="00432137">
            <w:pPr>
              <w:pStyle w:val="TAC"/>
            </w:pPr>
          </w:p>
        </w:tc>
        <w:tc>
          <w:tcPr>
            <w:tcW w:w="1466" w:type="dxa"/>
            <w:vMerge/>
            <w:vAlign w:val="center"/>
          </w:tcPr>
          <w:p w14:paraId="7E3701D1" w14:textId="77777777" w:rsidR="002D618C" w:rsidRPr="00DD699A" w:rsidRDefault="002D618C" w:rsidP="00432137">
            <w:pPr>
              <w:pStyle w:val="TAC"/>
              <w:rPr>
                <w:lang w:eastAsia="ja-JP"/>
              </w:rPr>
            </w:pPr>
          </w:p>
        </w:tc>
        <w:tc>
          <w:tcPr>
            <w:tcW w:w="767" w:type="dxa"/>
            <w:vAlign w:val="center"/>
          </w:tcPr>
          <w:p w14:paraId="1F4D9BA6" w14:textId="77777777" w:rsidR="002D618C" w:rsidRPr="00DD699A" w:rsidRDefault="002D618C" w:rsidP="00432137">
            <w:pPr>
              <w:pStyle w:val="TAC"/>
            </w:pPr>
            <w:r w:rsidRPr="00DD699A">
              <w:rPr>
                <w:rFonts w:eastAsia="SimSun" w:hint="eastAsia"/>
                <w:lang w:eastAsia="zh-CN"/>
              </w:rPr>
              <w:t>4</w:t>
            </w:r>
            <w:r w:rsidRPr="00DD699A">
              <w:rPr>
                <w:lang w:eastAsia="zh-CN"/>
              </w:rPr>
              <w:t>6</w:t>
            </w:r>
          </w:p>
        </w:tc>
        <w:tc>
          <w:tcPr>
            <w:tcW w:w="3520" w:type="dxa"/>
            <w:gridSpan w:val="6"/>
            <w:vAlign w:val="center"/>
          </w:tcPr>
          <w:p w14:paraId="7F58F85B" w14:textId="77777777" w:rsidR="002D618C" w:rsidRPr="00DD699A" w:rsidRDefault="002D618C" w:rsidP="00432137">
            <w:pPr>
              <w:pStyle w:val="TAC"/>
              <w:rPr>
                <w:lang w:eastAsia="ja-JP"/>
              </w:rPr>
            </w:pPr>
            <w:r w:rsidRPr="00DD699A">
              <w:rPr>
                <w:rFonts w:eastAsia="Calibri"/>
                <w:lang w:val="en-US"/>
              </w:rPr>
              <w:t>See CA_46D Bandwidth Combination Set 0 in Table 5.6A.1-1</w:t>
            </w:r>
          </w:p>
        </w:tc>
        <w:tc>
          <w:tcPr>
            <w:tcW w:w="1187" w:type="dxa"/>
            <w:vMerge/>
            <w:vAlign w:val="center"/>
          </w:tcPr>
          <w:p w14:paraId="133CBF16" w14:textId="77777777" w:rsidR="002D618C" w:rsidRPr="00DD699A" w:rsidRDefault="002D618C" w:rsidP="00432137">
            <w:pPr>
              <w:pStyle w:val="TAC"/>
            </w:pPr>
          </w:p>
        </w:tc>
        <w:tc>
          <w:tcPr>
            <w:tcW w:w="1286" w:type="dxa"/>
            <w:vMerge/>
            <w:vAlign w:val="center"/>
          </w:tcPr>
          <w:p w14:paraId="1C7B6492" w14:textId="77777777" w:rsidR="002D618C" w:rsidRPr="00DD699A" w:rsidRDefault="002D618C" w:rsidP="00432137">
            <w:pPr>
              <w:pStyle w:val="TAC"/>
            </w:pPr>
          </w:p>
        </w:tc>
      </w:tr>
      <w:tr w:rsidR="002D618C" w:rsidRPr="00DD699A" w14:paraId="5C5735DD" w14:textId="77777777" w:rsidTr="00432137">
        <w:trPr>
          <w:jc w:val="center"/>
        </w:trPr>
        <w:tc>
          <w:tcPr>
            <w:tcW w:w="1785" w:type="dxa"/>
            <w:vMerge/>
            <w:vAlign w:val="center"/>
          </w:tcPr>
          <w:p w14:paraId="29A30A08" w14:textId="77777777" w:rsidR="002D618C" w:rsidRPr="00DD699A" w:rsidRDefault="002D618C" w:rsidP="00432137">
            <w:pPr>
              <w:pStyle w:val="TAC"/>
            </w:pPr>
          </w:p>
        </w:tc>
        <w:tc>
          <w:tcPr>
            <w:tcW w:w="1466" w:type="dxa"/>
            <w:vMerge/>
            <w:vAlign w:val="center"/>
          </w:tcPr>
          <w:p w14:paraId="6EC4AD9E" w14:textId="77777777" w:rsidR="002D618C" w:rsidRPr="00DD699A" w:rsidRDefault="002D618C" w:rsidP="00432137">
            <w:pPr>
              <w:pStyle w:val="TAC"/>
              <w:rPr>
                <w:lang w:eastAsia="ja-JP"/>
              </w:rPr>
            </w:pPr>
          </w:p>
        </w:tc>
        <w:tc>
          <w:tcPr>
            <w:tcW w:w="767" w:type="dxa"/>
            <w:vAlign w:val="center"/>
          </w:tcPr>
          <w:p w14:paraId="0A458901" w14:textId="77777777" w:rsidR="002D618C" w:rsidRPr="00DD699A" w:rsidRDefault="002D618C" w:rsidP="00432137">
            <w:pPr>
              <w:pStyle w:val="TAC"/>
            </w:pPr>
            <w:r w:rsidRPr="00DD699A">
              <w:rPr>
                <w:rFonts w:cs="Intel Clear"/>
                <w:lang w:val="en-US" w:eastAsia="zh-TW"/>
              </w:rPr>
              <w:t>1</w:t>
            </w:r>
          </w:p>
        </w:tc>
        <w:tc>
          <w:tcPr>
            <w:tcW w:w="586" w:type="dxa"/>
            <w:vAlign w:val="center"/>
          </w:tcPr>
          <w:p w14:paraId="28A58F8E" w14:textId="77777777" w:rsidR="002D618C" w:rsidRPr="00DD699A" w:rsidRDefault="002D618C" w:rsidP="00432137">
            <w:pPr>
              <w:pStyle w:val="TAC"/>
            </w:pPr>
          </w:p>
        </w:tc>
        <w:tc>
          <w:tcPr>
            <w:tcW w:w="586" w:type="dxa"/>
            <w:vAlign w:val="center"/>
          </w:tcPr>
          <w:p w14:paraId="72810A28" w14:textId="77777777" w:rsidR="002D618C" w:rsidRPr="00DD699A" w:rsidRDefault="002D618C" w:rsidP="00432137">
            <w:pPr>
              <w:pStyle w:val="TAC"/>
            </w:pPr>
          </w:p>
        </w:tc>
        <w:tc>
          <w:tcPr>
            <w:tcW w:w="587" w:type="dxa"/>
            <w:vAlign w:val="center"/>
          </w:tcPr>
          <w:p w14:paraId="5B6F9CFC"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63E66482"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18AABDD3" w14:textId="77777777" w:rsidR="002D618C" w:rsidRPr="00DD699A" w:rsidRDefault="002D618C" w:rsidP="00432137">
            <w:pPr>
              <w:pStyle w:val="TAC"/>
              <w:rPr>
                <w:lang w:eastAsia="ja-JP"/>
              </w:rPr>
            </w:pPr>
            <w:r w:rsidRPr="00DD699A">
              <w:rPr>
                <w:rFonts w:cs="Intel Clear"/>
              </w:rPr>
              <w:t>Yes</w:t>
            </w:r>
          </w:p>
        </w:tc>
        <w:tc>
          <w:tcPr>
            <w:tcW w:w="587" w:type="dxa"/>
            <w:vAlign w:val="center"/>
          </w:tcPr>
          <w:p w14:paraId="6940FF06" w14:textId="77777777" w:rsidR="002D618C" w:rsidRPr="00DD699A" w:rsidRDefault="002D618C" w:rsidP="00432137">
            <w:pPr>
              <w:pStyle w:val="TAC"/>
              <w:rPr>
                <w:lang w:eastAsia="ja-JP"/>
              </w:rPr>
            </w:pPr>
            <w:r w:rsidRPr="00DD699A">
              <w:rPr>
                <w:rFonts w:cs="Intel Clear"/>
              </w:rPr>
              <w:t>Yes</w:t>
            </w:r>
          </w:p>
        </w:tc>
        <w:tc>
          <w:tcPr>
            <w:tcW w:w="1187" w:type="dxa"/>
            <w:vMerge w:val="restart"/>
            <w:vAlign w:val="center"/>
          </w:tcPr>
          <w:p w14:paraId="7D846BEF" w14:textId="77777777" w:rsidR="002D618C" w:rsidRPr="00DD699A" w:rsidRDefault="002D618C" w:rsidP="00432137">
            <w:pPr>
              <w:pStyle w:val="TAC"/>
            </w:pPr>
            <w:r w:rsidRPr="00DD699A">
              <w:rPr>
                <w:rFonts w:cs="Intel Clear" w:hint="eastAsia"/>
                <w:lang w:eastAsia="zh-CN"/>
              </w:rPr>
              <w:t>100</w:t>
            </w:r>
          </w:p>
        </w:tc>
        <w:tc>
          <w:tcPr>
            <w:tcW w:w="1286" w:type="dxa"/>
            <w:vMerge w:val="restart"/>
            <w:vAlign w:val="center"/>
          </w:tcPr>
          <w:p w14:paraId="5C2D9919" w14:textId="77777777" w:rsidR="002D618C" w:rsidRPr="00DD699A" w:rsidRDefault="002D618C" w:rsidP="00432137">
            <w:pPr>
              <w:pStyle w:val="TAC"/>
            </w:pPr>
            <w:r w:rsidRPr="00DD699A">
              <w:rPr>
                <w:rFonts w:cs="Intel Clear" w:hint="eastAsia"/>
                <w:lang w:eastAsia="zh-CN"/>
              </w:rPr>
              <w:t>1</w:t>
            </w:r>
          </w:p>
        </w:tc>
      </w:tr>
      <w:tr w:rsidR="002D618C" w:rsidRPr="00DD699A" w14:paraId="1FE3A38C" w14:textId="77777777" w:rsidTr="00432137">
        <w:trPr>
          <w:jc w:val="center"/>
        </w:trPr>
        <w:tc>
          <w:tcPr>
            <w:tcW w:w="1785" w:type="dxa"/>
            <w:vMerge/>
            <w:vAlign w:val="center"/>
          </w:tcPr>
          <w:p w14:paraId="18BA3AB3"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B6AAF95"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06DEB6B5"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2913ED7C" w14:textId="77777777" w:rsidR="002D618C" w:rsidRPr="00DD699A" w:rsidRDefault="002D618C" w:rsidP="00432137">
            <w:pPr>
              <w:keepNext/>
              <w:keepLines/>
              <w:spacing w:after="0"/>
              <w:jc w:val="center"/>
              <w:rPr>
                <w:rFonts w:ascii="Arial" w:hAnsi="Arial"/>
                <w:sz w:val="18"/>
              </w:rPr>
            </w:pPr>
          </w:p>
        </w:tc>
        <w:tc>
          <w:tcPr>
            <w:tcW w:w="586" w:type="dxa"/>
            <w:vAlign w:val="center"/>
          </w:tcPr>
          <w:p w14:paraId="7C8A7C91" w14:textId="77777777" w:rsidR="002D618C" w:rsidRPr="00DD699A" w:rsidRDefault="002D618C" w:rsidP="00432137">
            <w:pPr>
              <w:keepNext/>
              <w:keepLines/>
              <w:spacing w:after="0"/>
              <w:jc w:val="center"/>
              <w:rPr>
                <w:rFonts w:ascii="Arial" w:hAnsi="Arial"/>
                <w:sz w:val="18"/>
              </w:rPr>
            </w:pPr>
          </w:p>
        </w:tc>
        <w:tc>
          <w:tcPr>
            <w:tcW w:w="587" w:type="dxa"/>
            <w:vAlign w:val="center"/>
          </w:tcPr>
          <w:p w14:paraId="67D9D4A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AC05FB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123CC4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560F53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3AB4F7D"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E153D75" w14:textId="77777777" w:rsidR="002D618C" w:rsidRPr="00DD699A" w:rsidRDefault="002D618C" w:rsidP="00432137">
            <w:pPr>
              <w:keepNext/>
              <w:keepLines/>
              <w:spacing w:after="0"/>
              <w:jc w:val="center"/>
              <w:rPr>
                <w:rFonts w:ascii="Arial" w:hAnsi="Arial"/>
                <w:sz w:val="18"/>
              </w:rPr>
            </w:pPr>
          </w:p>
        </w:tc>
      </w:tr>
      <w:tr w:rsidR="002D618C" w:rsidRPr="00DD699A" w14:paraId="2861F1CA" w14:textId="77777777" w:rsidTr="00432137">
        <w:trPr>
          <w:jc w:val="center"/>
        </w:trPr>
        <w:tc>
          <w:tcPr>
            <w:tcW w:w="1785" w:type="dxa"/>
            <w:vMerge/>
            <w:vAlign w:val="center"/>
          </w:tcPr>
          <w:p w14:paraId="7B05F6D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EDC87A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D4CE5D0"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eastAsia="zh-TW"/>
              </w:rPr>
              <w:t>46</w:t>
            </w:r>
          </w:p>
        </w:tc>
        <w:tc>
          <w:tcPr>
            <w:tcW w:w="3520" w:type="dxa"/>
            <w:gridSpan w:val="6"/>
            <w:vAlign w:val="center"/>
          </w:tcPr>
          <w:p w14:paraId="6A1935BA" w14:textId="77777777" w:rsidR="002D618C" w:rsidRPr="00DD699A" w:rsidRDefault="002D618C" w:rsidP="00432137">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642F004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A2995BA" w14:textId="77777777" w:rsidR="002D618C" w:rsidRPr="00DD699A" w:rsidRDefault="002D618C" w:rsidP="00432137">
            <w:pPr>
              <w:keepNext/>
              <w:keepLines/>
              <w:spacing w:after="0"/>
              <w:jc w:val="center"/>
              <w:rPr>
                <w:rFonts w:ascii="Arial" w:hAnsi="Arial"/>
                <w:sz w:val="18"/>
              </w:rPr>
            </w:pPr>
          </w:p>
        </w:tc>
      </w:tr>
      <w:tr w:rsidR="002D618C" w:rsidRPr="00DD699A" w14:paraId="1B5F3CEA" w14:textId="77777777" w:rsidTr="00432137">
        <w:trPr>
          <w:jc w:val="center"/>
        </w:trPr>
        <w:tc>
          <w:tcPr>
            <w:tcW w:w="1785" w:type="dxa"/>
            <w:vMerge w:val="restart"/>
            <w:vAlign w:val="center"/>
          </w:tcPr>
          <w:p w14:paraId="5085978A"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30137C1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768BB0CD"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80AA8BF" w14:textId="77777777" w:rsidR="002D618C" w:rsidRPr="00DD699A" w:rsidRDefault="002D618C" w:rsidP="00432137">
            <w:pPr>
              <w:keepNext/>
              <w:keepLines/>
              <w:spacing w:after="0"/>
              <w:jc w:val="center"/>
              <w:rPr>
                <w:rFonts w:ascii="Arial" w:hAnsi="Arial"/>
                <w:sz w:val="18"/>
              </w:rPr>
            </w:pPr>
          </w:p>
        </w:tc>
        <w:tc>
          <w:tcPr>
            <w:tcW w:w="586" w:type="dxa"/>
            <w:vAlign w:val="center"/>
          </w:tcPr>
          <w:p w14:paraId="7BF8A663" w14:textId="77777777" w:rsidR="002D618C" w:rsidRPr="00DD699A" w:rsidRDefault="002D618C" w:rsidP="00432137">
            <w:pPr>
              <w:keepNext/>
              <w:keepLines/>
              <w:spacing w:after="0"/>
              <w:jc w:val="center"/>
              <w:rPr>
                <w:rFonts w:ascii="Arial" w:hAnsi="Arial"/>
                <w:sz w:val="18"/>
              </w:rPr>
            </w:pPr>
          </w:p>
        </w:tc>
        <w:tc>
          <w:tcPr>
            <w:tcW w:w="587" w:type="dxa"/>
            <w:vAlign w:val="center"/>
          </w:tcPr>
          <w:p w14:paraId="0D141F9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580CFF5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05AC360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3AA23FDA"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D7871B2"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0AEC243" w14:textId="77777777" w:rsidR="002D618C" w:rsidRPr="00DD699A" w:rsidRDefault="002D618C" w:rsidP="00432137">
            <w:pPr>
              <w:keepNext/>
              <w:keepLines/>
              <w:spacing w:after="0"/>
              <w:jc w:val="center"/>
              <w:rPr>
                <w:rFonts w:ascii="Arial" w:hAnsi="Arial"/>
                <w:sz w:val="18"/>
              </w:rPr>
            </w:pPr>
            <w:r w:rsidRPr="00DD699A">
              <w:rPr>
                <w:rFonts w:ascii="Arial" w:hAnsi="Arial" w:cs="Intel Clear" w:hint="eastAsia"/>
                <w:sz w:val="18"/>
                <w:lang w:eastAsia="zh-CN"/>
              </w:rPr>
              <w:t>0</w:t>
            </w:r>
          </w:p>
        </w:tc>
      </w:tr>
      <w:tr w:rsidR="002D618C" w:rsidRPr="00DD699A" w14:paraId="670FDAF6" w14:textId="77777777" w:rsidTr="00432137">
        <w:trPr>
          <w:jc w:val="center"/>
        </w:trPr>
        <w:tc>
          <w:tcPr>
            <w:tcW w:w="1785" w:type="dxa"/>
            <w:vMerge/>
            <w:vAlign w:val="center"/>
          </w:tcPr>
          <w:p w14:paraId="2FB095C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46FCD8A"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02CE878"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05DF2C6C" w14:textId="77777777" w:rsidR="002D618C" w:rsidRPr="00DD699A" w:rsidRDefault="002D618C" w:rsidP="00432137">
            <w:pPr>
              <w:keepNext/>
              <w:keepLines/>
              <w:spacing w:after="0"/>
              <w:jc w:val="center"/>
              <w:rPr>
                <w:rFonts w:ascii="Arial" w:hAnsi="Arial"/>
                <w:sz w:val="18"/>
              </w:rPr>
            </w:pPr>
          </w:p>
        </w:tc>
        <w:tc>
          <w:tcPr>
            <w:tcW w:w="586" w:type="dxa"/>
            <w:vAlign w:val="center"/>
          </w:tcPr>
          <w:p w14:paraId="5DB7E334" w14:textId="77777777" w:rsidR="002D618C" w:rsidRPr="00DD699A" w:rsidRDefault="002D618C" w:rsidP="00432137">
            <w:pPr>
              <w:keepNext/>
              <w:keepLines/>
              <w:spacing w:after="0"/>
              <w:jc w:val="center"/>
              <w:rPr>
                <w:rFonts w:ascii="Arial" w:hAnsi="Arial"/>
                <w:sz w:val="18"/>
              </w:rPr>
            </w:pPr>
          </w:p>
        </w:tc>
        <w:tc>
          <w:tcPr>
            <w:tcW w:w="587" w:type="dxa"/>
            <w:vAlign w:val="center"/>
          </w:tcPr>
          <w:p w14:paraId="7294360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3AE9993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EA79166"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6D81B54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2414E3C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0730190" w14:textId="77777777" w:rsidR="002D618C" w:rsidRPr="00DD699A" w:rsidRDefault="002D618C" w:rsidP="00432137">
            <w:pPr>
              <w:keepNext/>
              <w:keepLines/>
              <w:spacing w:after="0"/>
              <w:jc w:val="center"/>
              <w:rPr>
                <w:rFonts w:ascii="Arial" w:hAnsi="Arial"/>
                <w:sz w:val="18"/>
              </w:rPr>
            </w:pPr>
          </w:p>
        </w:tc>
      </w:tr>
      <w:tr w:rsidR="002D618C" w:rsidRPr="00DD699A" w14:paraId="5E586761" w14:textId="77777777" w:rsidTr="00432137">
        <w:trPr>
          <w:jc w:val="center"/>
        </w:trPr>
        <w:tc>
          <w:tcPr>
            <w:tcW w:w="1785" w:type="dxa"/>
            <w:vMerge/>
            <w:vAlign w:val="center"/>
          </w:tcPr>
          <w:p w14:paraId="664FED8D"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359206D"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D3DC626" w14:textId="77777777" w:rsidR="002D618C" w:rsidRPr="00DD699A" w:rsidRDefault="002D618C" w:rsidP="00432137">
            <w:pPr>
              <w:keepNext/>
              <w:keepLines/>
              <w:spacing w:after="0"/>
              <w:jc w:val="center"/>
              <w:rPr>
                <w:rFonts w:ascii="Arial" w:hAnsi="Arial"/>
                <w:sz w:val="18"/>
              </w:rPr>
            </w:pPr>
            <w:r w:rsidRPr="00DD699A">
              <w:rPr>
                <w:rFonts w:ascii="Arial" w:hAnsi="Arial" w:cs="Intel Clear"/>
                <w:sz w:val="18"/>
                <w:lang w:val="en-US" w:eastAsia="zh-TW"/>
              </w:rPr>
              <w:t>46</w:t>
            </w:r>
          </w:p>
        </w:tc>
        <w:tc>
          <w:tcPr>
            <w:tcW w:w="3520" w:type="dxa"/>
            <w:gridSpan w:val="6"/>
            <w:vAlign w:val="center"/>
          </w:tcPr>
          <w:p w14:paraId="35E75D66" w14:textId="77777777" w:rsidR="002D618C" w:rsidRPr="00DD699A" w:rsidRDefault="002D618C" w:rsidP="00432137">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07F6D15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2CAEFA6" w14:textId="77777777" w:rsidR="002D618C" w:rsidRPr="00DD699A" w:rsidRDefault="002D618C" w:rsidP="00432137">
            <w:pPr>
              <w:keepNext/>
              <w:keepLines/>
              <w:spacing w:after="0"/>
              <w:jc w:val="center"/>
              <w:rPr>
                <w:rFonts w:ascii="Arial" w:hAnsi="Arial"/>
                <w:sz w:val="18"/>
              </w:rPr>
            </w:pPr>
          </w:p>
        </w:tc>
      </w:tr>
      <w:tr w:rsidR="002D618C" w:rsidRPr="00DD699A" w14:paraId="176F196A" w14:textId="77777777" w:rsidTr="00432137">
        <w:trPr>
          <w:jc w:val="center"/>
        </w:trPr>
        <w:tc>
          <w:tcPr>
            <w:tcW w:w="1785" w:type="dxa"/>
            <w:vMerge w:val="restart"/>
            <w:vAlign w:val="center"/>
          </w:tcPr>
          <w:p w14:paraId="0082D74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368A3708" w14:textId="77777777" w:rsidR="002D618C" w:rsidRPr="00444B52" w:rsidRDefault="002D618C" w:rsidP="00432137">
            <w:pPr>
              <w:keepNext/>
              <w:keepLines/>
              <w:spacing w:after="0"/>
              <w:jc w:val="center"/>
              <w:rPr>
                <w:rFonts w:ascii="Arial" w:eastAsia="Malgun Gothic"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A-8A</w:t>
            </w:r>
          </w:p>
          <w:p w14:paraId="6F6DFF21" w14:textId="77777777" w:rsidR="002D618C" w:rsidRDefault="002D618C" w:rsidP="00432137">
            <w:pPr>
              <w:keepNext/>
              <w:keepLines/>
              <w:spacing w:after="0"/>
              <w:jc w:val="center"/>
              <w:rPr>
                <w:rFonts w:ascii="Arial"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A-11A</w:t>
            </w:r>
          </w:p>
          <w:p w14:paraId="69E17665" w14:textId="77777777" w:rsidR="002D618C" w:rsidRPr="00DD699A" w:rsidRDefault="002D618C" w:rsidP="00432137">
            <w:pPr>
              <w:keepNext/>
              <w:keepLines/>
              <w:spacing w:after="0"/>
              <w:jc w:val="center"/>
              <w:rPr>
                <w:rFonts w:ascii="Arial" w:hAnsi="Arial"/>
                <w:sz w:val="18"/>
                <w:lang w:eastAsia="ja-JP"/>
              </w:rPr>
            </w:pPr>
            <w:r w:rsidRPr="00F97742">
              <w:rPr>
                <w:rFonts w:ascii="Arial" w:hAnsi="Arial" w:cs="Arial"/>
                <w:sz w:val="18"/>
                <w:szCs w:val="18"/>
              </w:rPr>
              <w:t>CA_8A</w:t>
            </w:r>
            <w:r w:rsidRPr="00F97742">
              <w:rPr>
                <w:rFonts w:ascii="Arial" w:hAnsi="Arial" w:cs="Arial"/>
                <w:sz w:val="18"/>
                <w:szCs w:val="18"/>
                <w:lang w:val="en-US"/>
              </w:rPr>
              <w:t>-11A</w:t>
            </w:r>
          </w:p>
        </w:tc>
        <w:tc>
          <w:tcPr>
            <w:tcW w:w="767" w:type="dxa"/>
            <w:vAlign w:val="center"/>
          </w:tcPr>
          <w:p w14:paraId="0987DFA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3C9ADC49" w14:textId="77777777" w:rsidR="002D618C" w:rsidRPr="00DD699A" w:rsidRDefault="002D618C" w:rsidP="00432137">
            <w:pPr>
              <w:keepNext/>
              <w:keepLines/>
              <w:spacing w:after="0"/>
              <w:jc w:val="center"/>
              <w:rPr>
                <w:rFonts w:ascii="Arial" w:hAnsi="Arial"/>
                <w:sz w:val="18"/>
              </w:rPr>
            </w:pPr>
          </w:p>
        </w:tc>
        <w:tc>
          <w:tcPr>
            <w:tcW w:w="586" w:type="dxa"/>
            <w:vAlign w:val="center"/>
          </w:tcPr>
          <w:p w14:paraId="1C01AA39" w14:textId="77777777" w:rsidR="002D618C" w:rsidRPr="00DD699A" w:rsidRDefault="002D618C" w:rsidP="00432137">
            <w:pPr>
              <w:keepNext/>
              <w:keepLines/>
              <w:spacing w:after="0"/>
              <w:jc w:val="center"/>
              <w:rPr>
                <w:rFonts w:ascii="Arial" w:hAnsi="Arial"/>
                <w:sz w:val="18"/>
              </w:rPr>
            </w:pPr>
          </w:p>
        </w:tc>
        <w:tc>
          <w:tcPr>
            <w:tcW w:w="587" w:type="dxa"/>
            <w:vAlign w:val="center"/>
          </w:tcPr>
          <w:p w14:paraId="06EC0E0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8E3A4D3"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036EA8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5D0EA08"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0AAF015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6D2FE3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4ACDE3C" w14:textId="77777777" w:rsidTr="00432137">
        <w:trPr>
          <w:jc w:val="center"/>
        </w:trPr>
        <w:tc>
          <w:tcPr>
            <w:tcW w:w="1785" w:type="dxa"/>
            <w:vMerge/>
            <w:vAlign w:val="center"/>
          </w:tcPr>
          <w:p w14:paraId="1C2EA930"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51D5A53"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121EEB5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4737EDA8" w14:textId="77777777" w:rsidR="002D618C" w:rsidRPr="00DD699A" w:rsidRDefault="002D618C" w:rsidP="00432137">
            <w:pPr>
              <w:keepNext/>
              <w:keepLines/>
              <w:spacing w:after="0"/>
              <w:jc w:val="center"/>
              <w:rPr>
                <w:rFonts w:ascii="Arial" w:hAnsi="Arial"/>
                <w:sz w:val="18"/>
              </w:rPr>
            </w:pPr>
          </w:p>
        </w:tc>
        <w:tc>
          <w:tcPr>
            <w:tcW w:w="586" w:type="dxa"/>
            <w:vAlign w:val="center"/>
          </w:tcPr>
          <w:p w14:paraId="47A51993" w14:textId="77777777" w:rsidR="002D618C" w:rsidRPr="00DD699A" w:rsidRDefault="002D618C" w:rsidP="00432137">
            <w:pPr>
              <w:keepNext/>
              <w:keepLines/>
              <w:spacing w:after="0"/>
              <w:jc w:val="center"/>
              <w:rPr>
                <w:rFonts w:ascii="Arial" w:hAnsi="Arial"/>
                <w:sz w:val="18"/>
              </w:rPr>
            </w:pPr>
          </w:p>
        </w:tc>
        <w:tc>
          <w:tcPr>
            <w:tcW w:w="587" w:type="dxa"/>
            <w:vAlign w:val="center"/>
          </w:tcPr>
          <w:p w14:paraId="23D30A8D"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248772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10FC1EC" w14:textId="77777777" w:rsidR="002D618C" w:rsidRPr="00DD699A" w:rsidRDefault="002D618C" w:rsidP="00432137">
            <w:pPr>
              <w:keepNext/>
              <w:keepLines/>
              <w:spacing w:after="0"/>
              <w:jc w:val="center"/>
              <w:rPr>
                <w:rFonts w:ascii="Arial" w:hAnsi="Arial"/>
                <w:sz w:val="18"/>
              </w:rPr>
            </w:pPr>
          </w:p>
        </w:tc>
        <w:tc>
          <w:tcPr>
            <w:tcW w:w="587" w:type="dxa"/>
            <w:vAlign w:val="center"/>
          </w:tcPr>
          <w:p w14:paraId="348F61C3"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7BA6464F"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4E4480D" w14:textId="77777777" w:rsidR="002D618C" w:rsidRPr="00DD699A" w:rsidRDefault="002D618C" w:rsidP="00432137">
            <w:pPr>
              <w:keepNext/>
              <w:keepLines/>
              <w:spacing w:after="0"/>
              <w:jc w:val="center"/>
              <w:rPr>
                <w:rFonts w:ascii="Arial" w:hAnsi="Arial"/>
                <w:sz w:val="18"/>
              </w:rPr>
            </w:pPr>
          </w:p>
        </w:tc>
      </w:tr>
      <w:tr w:rsidR="002D618C" w:rsidRPr="00DD699A" w14:paraId="037BDBCB" w14:textId="77777777" w:rsidTr="00432137">
        <w:trPr>
          <w:jc w:val="center"/>
        </w:trPr>
        <w:tc>
          <w:tcPr>
            <w:tcW w:w="1785" w:type="dxa"/>
            <w:vMerge/>
            <w:vAlign w:val="center"/>
          </w:tcPr>
          <w:p w14:paraId="66D6708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BA79E85"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87925F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5AB3344C" w14:textId="77777777" w:rsidR="002D618C" w:rsidRPr="00DD699A" w:rsidRDefault="002D618C" w:rsidP="00432137">
            <w:pPr>
              <w:keepNext/>
              <w:keepLines/>
              <w:spacing w:after="0"/>
              <w:jc w:val="center"/>
              <w:rPr>
                <w:rFonts w:ascii="Arial" w:hAnsi="Arial"/>
                <w:sz w:val="18"/>
              </w:rPr>
            </w:pPr>
          </w:p>
        </w:tc>
        <w:tc>
          <w:tcPr>
            <w:tcW w:w="586" w:type="dxa"/>
            <w:vAlign w:val="center"/>
          </w:tcPr>
          <w:p w14:paraId="27EA3C46" w14:textId="77777777" w:rsidR="002D618C" w:rsidRPr="00DD699A" w:rsidRDefault="002D618C" w:rsidP="00432137">
            <w:pPr>
              <w:keepNext/>
              <w:keepLines/>
              <w:spacing w:after="0"/>
              <w:jc w:val="center"/>
              <w:rPr>
                <w:rFonts w:ascii="Arial" w:hAnsi="Arial"/>
                <w:sz w:val="18"/>
              </w:rPr>
            </w:pPr>
          </w:p>
        </w:tc>
        <w:tc>
          <w:tcPr>
            <w:tcW w:w="587" w:type="dxa"/>
            <w:vAlign w:val="center"/>
          </w:tcPr>
          <w:p w14:paraId="60171C26"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19FCC06"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A62E370" w14:textId="77777777" w:rsidR="002D618C" w:rsidRPr="00DD699A" w:rsidRDefault="002D618C" w:rsidP="00432137">
            <w:pPr>
              <w:keepNext/>
              <w:keepLines/>
              <w:spacing w:after="0"/>
              <w:jc w:val="center"/>
              <w:rPr>
                <w:rFonts w:ascii="Arial" w:hAnsi="Arial"/>
                <w:sz w:val="18"/>
              </w:rPr>
            </w:pPr>
          </w:p>
        </w:tc>
        <w:tc>
          <w:tcPr>
            <w:tcW w:w="587" w:type="dxa"/>
            <w:vAlign w:val="center"/>
          </w:tcPr>
          <w:p w14:paraId="5EBC10D5"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6FDEB0B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4D2E478D" w14:textId="77777777" w:rsidR="002D618C" w:rsidRPr="00DD699A" w:rsidRDefault="002D618C" w:rsidP="00432137">
            <w:pPr>
              <w:keepNext/>
              <w:keepLines/>
              <w:spacing w:after="0"/>
              <w:jc w:val="center"/>
              <w:rPr>
                <w:rFonts w:ascii="Arial" w:hAnsi="Arial"/>
                <w:sz w:val="18"/>
              </w:rPr>
            </w:pPr>
          </w:p>
        </w:tc>
      </w:tr>
      <w:tr w:rsidR="002D618C" w:rsidRPr="00DD699A" w14:paraId="6EF9CC53" w14:textId="77777777" w:rsidTr="00432137">
        <w:trPr>
          <w:jc w:val="center"/>
        </w:trPr>
        <w:tc>
          <w:tcPr>
            <w:tcW w:w="1785" w:type="dxa"/>
            <w:tcBorders>
              <w:bottom w:val="nil"/>
            </w:tcBorders>
            <w:vAlign w:val="center"/>
          </w:tcPr>
          <w:p w14:paraId="41ABBFFB" w14:textId="77777777" w:rsidR="002D618C" w:rsidRPr="00DD699A" w:rsidRDefault="002D618C" w:rsidP="00432137">
            <w:pPr>
              <w:keepNext/>
              <w:keepLines/>
              <w:spacing w:after="0"/>
              <w:jc w:val="center"/>
              <w:rPr>
                <w:rFonts w:ascii="Arial" w:hAnsi="Arial"/>
                <w:sz w:val="18"/>
              </w:rPr>
            </w:pPr>
            <w:r w:rsidRPr="00ED4B45">
              <w:rPr>
                <w:rFonts w:ascii="Arial" w:hAnsi="Arial" w:cs="Arial"/>
                <w:sz w:val="18"/>
                <w:szCs w:val="18"/>
              </w:rPr>
              <w:t>CA_1A-8B-11A</w:t>
            </w:r>
          </w:p>
        </w:tc>
        <w:tc>
          <w:tcPr>
            <w:tcW w:w="1466" w:type="dxa"/>
            <w:tcBorders>
              <w:bottom w:val="nil"/>
            </w:tcBorders>
            <w:vAlign w:val="center"/>
          </w:tcPr>
          <w:p w14:paraId="74F0D3BA" w14:textId="77777777" w:rsidR="002D618C" w:rsidRPr="006E38DC" w:rsidRDefault="002D618C" w:rsidP="00432137">
            <w:pPr>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CA_1A-8A</w:t>
            </w:r>
          </w:p>
          <w:p w14:paraId="55F774B7" w14:textId="77777777" w:rsidR="002D618C" w:rsidRDefault="002D618C" w:rsidP="00432137">
            <w:pPr>
              <w:keepNext/>
              <w:keepLines/>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CA_1A-11A</w:t>
            </w:r>
          </w:p>
          <w:p w14:paraId="11456AEC" w14:textId="77777777" w:rsidR="002D618C" w:rsidRPr="00DD699A" w:rsidRDefault="002D618C" w:rsidP="00432137">
            <w:pPr>
              <w:keepNext/>
              <w:keepLines/>
              <w:spacing w:after="0"/>
              <w:jc w:val="center"/>
              <w:rPr>
                <w:rFonts w:ascii="Arial" w:hAnsi="Arial"/>
                <w:sz w:val="18"/>
                <w:lang w:eastAsia="ja-JP"/>
              </w:rPr>
            </w:pPr>
            <w:r w:rsidRPr="00ED4B45">
              <w:rPr>
                <w:rFonts w:ascii="Arial" w:hAnsi="Arial" w:cs="Arial"/>
                <w:sz w:val="18"/>
                <w:szCs w:val="18"/>
              </w:rPr>
              <w:t>CA_8A-11A</w:t>
            </w:r>
          </w:p>
        </w:tc>
        <w:tc>
          <w:tcPr>
            <w:tcW w:w="767" w:type="dxa"/>
            <w:vAlign w:val="center"/>
          </w:tcPr>
          <w:p w14:paraId="2F239C6D" w14:textId="77777777" w:rsidR="002D618C" w:rsidRPr="00DD699A" w:rsidRDefault="002D618C" w:rsidP="00432137">
            <w:pPr>
              <w:keepNext/>
              <w:keepLines/>
              <w:spacing w:after="0"/>
              <w:jc w:val="center"/>
              <w:rPr>
                <w:rFonts w:ascii="Arial" w:hAnsi="Arial"/>
                <w:sz w:val="18"/>
                <w:lang w:eastAsia="zh-CN"/>
              </w:rPr>
            </w:pPr>
            <w:r w:rsidRPr="00ED4B45">
              <w:rPr>
                <w:rFonts w:ascii="Arial" w:hAnsi="Arial" w:cs="Arial"/>
                <w:sz w:val="18"/>
                <w:szCs w:val="18"/>
              </w:rPr>
              <w:t>1</w:t>
            </w:r>
          </w:p>
        </w:tc>
        <w:tc>
          <w:tcPr>
            <w:tcW w:w="586" w:type="dxa"/>
            <w:vAlign w:val="center"/>
          </w:tcPr>
          <w:p w14:paraId="0434E063" w14:textId="77777777" w:rsidR="002D618C" w:rsidRPr="00DD699A" w:rsidRDefault="002D618C" w:rsidP="00432137">
            <w:pPr>
              <w:keepNext/>
              <w:keepLines/>
              <w:spacing w:after="0"/>
              <w:jc w:val="center"/>
              <w:rPr>
                <w:rFonts w:ascii="Arial" w:hAnsi="Arial"/>
                <w:sz w:val="18"/>
              </w:rPr>
            </w:pPr>
          </w:p>
        </w:tc>
        <w:tc>
          <w:tcPr>
            <w:tcW w:w="586" w:type="dxa"/>
            <w:vAlign w:val="center"/>
          </w:tcPr>
          <w:p w14:paraId="7B90E0D2" w14:textId="77777777" w:rsidR="002D618C" w:rsidRPr="00DD699A" w:rsidRDefault="002D618C" w:rsidP="00432137">
            <w:pPr>
              <w:keepNext/>
              <w:keepLines/>
              <w:spacing w:after="0"/>
              <w:jc w:val="center"/>
              <w:rPr>
                <w:rFonts w:ascii="Arial" w:hAnsi="Arial"/>
                <w:sz w:val="18"/>
              </w:rPr>
            </w:pPr>
          </w:p>
        </w:tc>
        <w:tc>
          <w:tcPr>
            <w:tcW w:w="587" w:type="dxa"/>
            <w:vAlign w:val="center"/>
          </w:tcPr>
          <w:p w14:paraId="000DD499" w14:textId="77777777" w:rsidR="002D618C" w:rsidRPr="00DD699A" w:rsidRDefault="002D618C" w:rsidP="00432137">
            <w:pPr>
              <w:keepNext/>
              <w:keepLines/>
              <w:spacing w:after="0"/>
              <w:jc w:val="center"/>
              <w:rPr>
                <w:rFonts w:ascii="Arial" w:hAnsi="Arial"/>
                <w:sz w:val="18"/>
                <w:lang w:eastAsia="ja-JP"/>
              </w:rPr>
            </w:pPr>
            <w:r w:rsidRPr="00ED4B45">
              <w:rPr>
                <w:rFonts w:ascii="Arial" w:hAnsi="Arial" w:cs="Arial"/>
                <w:sz w:val="18"/>
                <w:szCs w:val="18"/>
              </w:rPr>
              <w:t>Yes</w:t>
            </w:r>
          </w:p>
        </w:tc>
        <w:tc>
          <w:tcPr>
            <w:tcW w:w="587" w:type="dxa"/>
            <w:vAlign w:val="center"/>
          </w:tcPr>
          <w:p w14:paraId="2DA1B23F" w14:textId="77777777" w:rsidR="002D618C" w:rsidRPr="00DD699A" w:rsidRDefault="002D618C" w:rsidP="00432137">
            <w:pPr>
              <w:keepNext/>
              <w:keepLines/>
              <w:spacing w:after="0"/>
              <w:jc w:val="center"/>
              <w:rPr>
                <w:rFonts w:ascii="Arial" w:hAnsi="Arial"/>
                <w:sz w:val="18"/>
                <w:lang w:eastAsia="ja-JP"/>
              </w:rPr>
            </w:pPr>
            <w:r w:rsidRPr="00ED4B45">
              <w:rPr>
                <w:rFonts w:ascii="Arial" w:hAnsi="Arial" w:cs="Arial"/>
                <w:sz w:val="18"/>
                <w:szCs w:val="18"/>
              </w:rPr>
              <w:t>Yes</w:t>
            </w:r>
          </w:p>
        </w:tc>
        <w:tc>
          <w:tcPr>
            <w:tcW w:w="587" w:type="dxa"/>
            <w:vAlign w:val="center"/>
          </w:tcPr>
          <w:p w14:paraId="2F3FEB5D" w14:textId="77777777" w:rsidR="002D618C" w:rsidRPr="00DD699A" w:rsidRDefault="002D618C" w:rsidP="00432137">
            <w:pPr>
              <w:keepNext/>
              <w:keepLines/>
              <w:spacing w:after="0"/>
              <w:jc w:val="center"/>
              <w:rPr>
                <w:rFonts w:ascii="Arial" w:hAnsi="Arial"/>
                <w:sz w:val="18"/>
              </w:rPr>
            </w:pPr>
            <w:r w:rsidRPr="00ED4B45">
              <w:rPr>
                <w:rFonts w:ascii="Arial" w:hAnsi="Arial" w:cs="Arial"/>
                <w:sz w:val="18"/>
                <w:szCs w:val="18"/>
              </w:rPr>
              <w:t>Yes</w:t>
            </w:r>
          </w:p>
        </w:tc>
        <w:tc>
          <w:tcPr>
            <w:tcW w:w="587" w:type="dxa"/>
            <w:vAlign w:val="center"/>
          </w:tcPr>
          <w:p w14:paraId="4235130C" w14:textId="77777777" w:rsidR="002D618C" w:rsidRPr="00DD699A" w:rsidRDefault="002D618C" w:rsidP="00432137">
            <w:pPr>
              <w:keepNext/>
              <w:keepLines/>
              <w:spacing w:after="0"/>
              <w:jc w:val="center"/>
              <w:rPr>
                <w:rFonts w:ascii="Arial" w:hAnsi="Arial"/>
                <w:sz w:val="18"/>
              </w:rPr>
            </w:pPr>
            <w:r w:rsidRPr="00ED4B45">
              <w:rPr>
                <w:rFonts w:ascii="Arial" w:hAnsi="Arial" w:cs="Arial"/>
                <w:sz w:val="18"/>
                <w:szCs w:val="18"/>
              </w:rPr>
              <w:t>Yes</w:t>
            </w:r>
          </w:p>
        </w:tc>
        <w:tc>
          <w:tcPr>
            <w:tcW w:w="1187" w:type="dxa"/>
            <w:tcBorders>
              <w:bottom w:val="nil"/>
            </w:tcBorders>
            <w:vAlign w:val="center"/>
          </w:tcPr>
          <w:p w14:paraId="0928790C" w14:textId="77777777" w:rsidR="002D618C" w:rsidRPr="00DD699A" w:rsidRDefault="002D618C" w:rsidP="00432137">
            <w:pPr>
              <w:keepNext/>
              <w:keepLines/>
              <w:spacing w:after="0"/>
              <w:jc w:val="center"/>
              <w:rPr>
                <w:rFonts w:ascii="Arial" w:hAnsi="Arial"/>
                <w:sz w:val="18"/>
              </w:rPr>
            </w:pPr>
            <w:r w:rsidRPr="00ED4B45">
              <w:rPr>
                <w:rFonts w:ascii="Arial" w:hAnsi="Arial" w:cs="Arial"/>
                <w:sz w:val="18"/>
                <w:szCs w:val="18"/>
              </w:rPr>
              <w:t>50</w:t>
            </w:r>
          </w:p>
        </w:tc>
        <w:tc>
          <w:tcPr>
            <w:tcW w:w="1286" w:type="dxa"/>
            <w:tcBorders>
              <w:bottom w:val="nil"/>
            </w:tcBorders>
            <w:vAlign w:val="center"/>
          </w:tcPr>
          <w:p w14:paraId="70B871FC" w14:textId="77777777" w:rsidR="002D618C" w:rsidRPr="00DD699A" w:rsidRDefault="002D618C" w:rsidP="00432137">
            <w:pPr>
              <w:keepNext/>
              <w:keepLines/>
              <w:spacing w:after="0"/>
              <w:jc w:val="center"/>
              <w:rPr>
                <w:rFonts w:ascii="Arial" w:hAnsi="Arial"/>
                <w:sz w:val="18"/>
              </w:rPr>
            </w:pPr>
            <w:r w:rsidRPr="00ED4B45">
              <w:rPr>
                <w:rFonts w:ascii="Arial" w:hAnsi="Arial" w:cs="Arial"/>
                <w:sz w:val="18"/>
                <w:szCs w:val="18"/>
              </w:rPr>
              <w:t>0</w:t>
            </w:r>
          </w:p>
        </w:tc>
      </w:tr>
      <w:tr w:rsidR="002D618C" w:rsidRPr="00DD699A" w14:paraId="0F25866D" w14:textId="77777777" w:rsidTr="00432137">
        <w:trPr>
          <w:jc w:val="center"/>
        </w:trPr>
        <w:tc>
          <w:tcPr>
            <w:tcW w:w="1785" w:type="dxa"/>
            <w:tcBorders>
              <w:top w:val="nil"/>
              <w:bottom w:val="nil"/>
            </w:tcBorders>
            <w:vAlign w:val="center"/>
          </w:tcPr>
          <w:p w14:paraId="00208F0E" w14:textId="77777777" w:rsidR="002D618C" w:rsidRPr="00DD699A" w:rsidRDefault="002D618C" w:rsidP="00432137">
            <w:pPr>
              <w:keepNext/>
              <w:keepLines/>
              <w:spacing w:after="0"/>
              <w:jc w:val="center"/>
              <w:rPr>
                <w:rFonts w:ascii="Arial" w:hAnsi="Arial"/>
                <w:sz w:val="18"/>
              </w:rPr>
            </w:pPr>
          </w:p>
        </w:tc>
        <w:tc>
          <w:tcPr>
            <w:tcW w:w="1466" w:type="dxa"/>
            <w:tcBorders>
              <w:top w:val="nil"/>
              <w:bottom w:val="nil"/>
            </w:tcBorders>
            <w:vAlign w:val="center"/>
          </w:tcPr>
          <w:p w14:paraId="7C1CCC25"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7D0B342" w14:textId="77777777" w:rsidR="002D618C" w:rsidRPr="00DD699A" w:rsidRDefault="002D618C" w:rsidP="00432137">
            <w:pPr>
              <w:keepNext/>
              <w:keepLines/>
              <w:spacing w:after="0"/>
              <w:jc w:val="center"/>
              <w:rPr>
                <w:rFonts w:ascii="Arial" w:hAnsi="Arial"/>
                <w:sz w:val="18"/>
                <w:lang w:eastAsia="zh-CN"/>
              </w:rPr>
            </w:pPr>
            <w:r w:rsidRPr="00ED4B45">
              <w:rPr>
                <w:rFonts w:ascii="Arial" w:hAnsi="Arial" w:cs="Arial"/>
                <w:sz w:val="18"/>
                <w:szCs w:val="18"/>
              </w:rPr>
              <w:t>8</w:t>
            </w:r>
          </w:p>
        </w:tc>
        <w:tc>
          <w:tcPr>
            <w:tcW w:w="3520" w:type="dxa"/>
            <w:gridSpan w:val="6"/>
            <w:vAlign w:val="center"/>
          </w:tcPr>
          <w:p w14:paraId="1C79D0F5" w14:textId="77777777" w:rsidR="002D618C" w:rsidRPr="00DD699A" w:rsidRDefault="002D618C" w:rsidP="00432137">
            <w:pPr>
              <w:keepNext/>
              <w:keepLines/>
              <w:spacing w:after="0"/>
              <w:jc w:val="center"/>
              <w:rPr>
                <w:rFonts w:ascii="Arial" w:hAnsi="Arial"/>
                <w:sz w:val="18"/>
              </w:rPr>
            </w:pPr>
            <w:r w:rsidRPr="00ED4B45">
              <w:rPr>
                <w:rFonts w:ascii="Arial" w:hAnsi="Arial" w:cs="Arial"/>
                <w:sz w:val="18"/>
                <w:szCs w:val="18"/>
              </w:rPr>
              <w:t>See the CA_8B Bandwidth combination set 0 in Table 5.6A.1-1</w:t>
            </w:r>
          </w:p>
        </w:tc>
        <w:tc>
          <w:tcPr>
            <w:tcW w:w="1187" w:type="dxa"/>
            <w:tcBorders>
              <w:top w:val="nil"/>
              <w:bottom w:val="nil"/>
            </w:tcBorders>
            <w:vAlign w:val="center"/>
          </w:tcPr>
          <w:p w14:paraId="085202BA" w14:textId="77777777" w:rsidR="002D618C" w:rsidRPr="00DD699A" w:rsidRDefault="002D618C" w:rsidP="00432137">
            <w:pPr>
              <w:keepNext/>
              <w:keepLines/>
              <w:spacing w:after="0"/>
              <w:jc w:val="center"/>
              <w:rPr>
                <w:rFonts w:ascii="Arial" w:hAnsi="Arial"/>
                <w:sz w:val="18"/>
              </w:rPr>
            </w:pPr>
          </w:p>
        </w:tc>
        <w:tc>
          <w:tcPr>
            <w:tcW w:w="1286" w:type="dxa"/>
            <w:tcBorders>
              <w:top w:val="nil"/>
              <w:bottom w:val="nil"/>
            </w:tcBorders>
            <w:vAlign w:val="center"/>
          </w:tcPr>
          <w:p w14:paraId="4D3F4421" w14:textId="77777777" w:rsidR="002D618C" w:rsidRPr="00DD699A" w:rsidRDefault="002D618C" w:rsidP="00432137">
            <w:pPr>
              <w:keepNext/>
              <w:keepLines/>
              <w:spacing w:after="0"/>
              <w:jc w:val="center"/>
              <w:rPr>
                <w:rFonts w:ascii="Arial" w:hAnsi="Arial"/>
                <w:sz w:val="18"/>
              </w:rPr>
            </w:pPr>
          </w:p>
        </w:tc>
      </w:tr>
      <w:tr w:rsidR="002D618C" w:rsidRPr="00DD699A" w14:paraId="6C1717F9" w14:textId="77777777" w:rsidTr="00432137">
        <w:trPr>
          <w:jc w:val="center"/>
        </w:trPr>
        <w:tc>
          <w:tcPr>
            <w:tcW w:w="1785" w:type="dxa"/>
            <w:tcBorders>
              <w:top w:val="nil"/>
            </w:tcBorders>
            <w:vAlign w:val="center"/>
          </w:tcPr>
          <w:p w14:paraId="2DA2AE4F" w14:textId="77777777" w:rsidR="002D618C" w:rsidRPr="00DD699A" w:rsidRDefault="002D618C" w:rsidP="00432137">
            <w:pPr>
              <w:keepNext/>
              <w:keepLines/>
              <w:spacing w:after="0"/>
              <w:jc w:val="center"/>
              <w:rPr>
                <w:rFonts w:ascii="Arial" w:hAnsi="Arial"/>
                <w:sz w:val="18"/>
              </w:rPr>
            </w:pPr>
          </w:p>
        </w:tc>
        <w:tc>
          <w:tcPr>
            <w:tcW w:w="1466" w:type="dxa"/>
            <w:tcBorders>
              <w:top w:val="nil"/>
            </w:tcBorders>
            <w:vAlign w:val="center"/>
          </w:tcPr>
          <w:p w14:paraId="5505D4B4"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BBDEC95" w14:textId="77777777" w:rsidR="002D618C" w:rsidRPr="00DD699A" w:rsidRDefault="002D618C" w:rsidP="00432137">
            <w:pPr>
              <w:keepNext/>
              <w:keepLines/>
              <w:spacing w:after="0"/>
              <w:jc w:val="center"/>
              <w:rPr>
                <w:rFonts w:ascii="Arial" w:hAnsi="Arial"/>
                <w:sz w:val="18"/>
                <w:lang w:eastAsia="zh-CN"/>
              </w:rPr>
            </w:pPr>
            <w:r w:rsidRPr="00ED4B45">
              <w:rPr>
                <w:rFonts w:ascii="Arial" w:hAnsi="Arial" w:cs="Arial"/>
                <w:sz w:val="18"/>
                <w:szCs w:val="18"/>
              </w:rPr>
              <w:t>11</w:t>
            </w:r>
          </w:p>
        </w:tc>
        <w:tc>
          <w:tcPr>
            <w:tcW w:w="586" w:type="dxa"/>
            <w:vAlign w:val="center"/>
          </w:tcPr>
          <w:p w14:paraId="2029FF40" w14:textId="77777777" w:rsidR="002D618C" w:rsidRPr="00DD699A" w:rsidRDefault="002D618C" w:rsidP="00432137">
            <w:pPr>
              <w:keepNext/>
              <w:keepLines/>
              <w:spacing w:after="0"/>
              <w:jc w:val="center"/>
              <w:rPr>
                <w:rFonts w:ascii="Arial" w:hAnsi="Arial"/>
                <w:sz w:val="18"/>
              </w:rPr>
            </w:pPr>
          </w:p>
        </w:tc>
        <w:tc>
          <w:tcPr>
            <w:tcW w:w="586" w:type="dxa"/>
            <w:vAlign w:val="center"/>
          </w:tcPr>
          <w:p w14:paraId="0631FC0A" w14:textId="77777777" w:rsidR="002D618C" w:rsidRPr="00DD699A" w:rsidRDefault="002D618C" w:rsidP="00432137">
            <w:pPr>
              <w:keepNext/>
              <w:keepLines/>
              <w:spacing w:after="0"/>
              <w:jc w:val="center"/>
              <w:rPr>
                <w:rFonts w:ascii="Arial" w:hAnsi="Arial"/>
                <w:sz w:val="18"/>
              </w:rPr>
            </w:pPr>
          </w:p>
        </w:tc>
        <w:tc>
          <w:tcPr>
            <w:tcW w:w="587" w:type="dxa"/>
            <w:vAlign w:val="center"/>
          </w:tcPr>
          <w:p w14:paraId="469ED18A" w14:textId="77777777" w:rsidR="002D618C" w:rsidRPr="00DD699A" w:rsidRDefault="002D618C" w:rsidP="00432137">
            <w:pPr>
              <w:keepNext/>
              <w:keepLines/>
              <w:spacing w:after="0"/>
              <w:jc w:val="center"/>
              <w:rPr>
                <w:rFonts w:ascii="Arial" w:hAnsi="Arial"/>
                <w:sz w:val="18"/>
                <w:lang w:eastAsia="ja-JP"/>
              </w:rPr>
            </w:pPr>
            <w:r w:rsidRPr="00ED4B45">
              <w:rPr>
                <w:rFonts w:ascii="Arial" w:hAnsi="Arial" w:cs="Arial"/>
                <w:sz w:val="18"/>
                <w:szCs w:val="18"/>
              </w:rPr>
              <w:t>Yes</w:t>
            </w:r>
          </w:p>
        </w:tc>
        <w:tc>
          <w:tcPr>
            <w:tcW w:w="587" w:type="dxa"/>
            <w:vAlign w:val="center"/>
          </w:tcPr>
          <w:p w14:paraId="55D98707" w14:textId="77777777" w:rsidR="002D618C" w:rsidRPr="00DD699A" w:rsidRDefault="002D618C" w:rsidP="00432137">
            <w:pPr>
              <w:keepNext/>
              <w:keepLines/>
              <w:spacing w:after="0"/>
              <w:jc w:val="center"/>
              <w:rPr>
                <w:rFonts w:ascii="Arial" w:hAnsi="Arial"/>
                <w:sz w:val="18"/>
                <w:lang w:eastAsia="ja-JP"/>
              </w:rPr>
            </w:pPr>
            <w:r w:rsidRPr="00ED4B45">
              <w:rPr>
                <w:rFonts w:ascii="Arial" w:hAnsi="Arial" w:cs="Arial"/>
                <w:sz w:val="18"/>
                <w:szCs w:val="18"/>
              </w:rPr>
              <w:t>Yes</w:t>
            </w:r>
          </w:p>
        </w:tc>
        <w:tc>
          <w:tcPr>
            <w:tcW w:w="587" w:type="dxa"/>
            <w:vAlign w:val="center"/>
          </w:tcPr>
          <w:p w14:paraId="151E06F7" w14:textId="77777777" w:rsidR="002D618C" w:rsidRPr="00DD699A" w:rsidRDefault="002D618C" w:rsidP="00432137">
            <w:pPr>
              <w:keepNext/>
              <w:keepLines/>
              <w:spacing w:after="0"/>
              <w:jc w:val="center"/>
              <w:rPr>
                <w:rFonts w:ascii="Arial" w:hAnsi="Arial"/>
                <w:sz w:val="18"/>
              </w:rPr>
            </w:pPr>
          </w:p>
        </w:tc>
        <w:tc>
          <w:tcPr>
            <w:tcW w:w="587" w:type="dxa"/>
            <w:vAlign w:val="center"/>
          </w:tcPr>
          <w:p w14:paraId="3BFDE907" w14:textId="77777777" w:rsidR="002D618C" w:rsidRPr="00DD699A" w:rsidRDefault="002D618C" w:rsidP="00432137">
            <w:pPr>
              <w:keepNext/>
              <w:keepLines/>
              <w:spacing w:after="0"/>
              <w:jc w:val="center"/>
              <w:rPr>
                <w:rFonts w:ascii="Arial" w:hAnsi="Arial"/>
                <w:sz w:val="18"/>
              </w:rPr>
            </w:pPr>
          </w:p>
        </w:tc>
        <w:tc>
          <w:tcPr>
            <w:tcW w:w="1187" w:type="dxa"/>
            <w:tcBorders>
              <w:top w:val="nil"/>
            </w:tcBorders>
            <w:vAlign w:val="center"/>
          </w:tcPr>
          <w:p w14:paraId="16E18D55" w14:textId="77777777" w:rsidR="002D618C" w:rsidRPr="00DD699A" w:rsidRDefault="002D618C" w:rsidP="00432137">
            <w:pPr>
              <w:keepNext/>
              <w:keepLines/>
              <w:spacing w:after="0"/>
              <w:jc w:val="center"/>
              <w:rPr>
                <w:rFonts w:ascii="Arial" w:hAnsi="Arial"/>
                <w:sz w:val="18"/>
              </w:rPr>
            </w:pPr>
          </w:p>
        </w:tc>
        <w:tc>
          <w:tcPr>
            <w:tcW w:w="1286" w:type="dxa"/>
            <w:tcBorders>
              <w:top w:val="nil"/>
            </w:tcBorders>
            <w:vAlign w:val="center"/>
          </w:tcPr>
          <w:p w14:paraId="65F7BCE9" w14:textId="77777777" w:rsidR="002D618C" w:rsidRPr="00DD699A" w:rsidRDefault="002D618C" w:rsidP="00432137">
            <w:pPr>
              <w:keepNext/>
              <w:keepLines/>
              <w:spacing w:after="0"/>
              <w:jc w:val="center"/>
              <w:rPr>
                <w:rFonts w:ascii="Arial" w:hAnsi="Arial"/>
                <w:sz w:val="18"/>
              </w:rPr>
            </w:pPr>
          </w:p>
        </w:tc>
      </w:tr>
      <w:tr w:rsidR="002D618C" w:rsidRPr="00DD699A" w14:paraId="1AFBAD78" w14:textId="77777777" w:rsidTr="00432137">
        <w:trPr>
          <w:jc w:val="center"/>
        </w:trPr>
        <w:tc>
          <w:tcPr>
            <w:tcW w:w="1785" w:type="dxa"/>
            <w:vMerge w:val="restart"/>
            <w:vAlign w:val="center"/>
          </w:tcPr>
          <w:p w14:paraId="4CFFA9C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0721677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278A820B"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07AB9C9E" w14:textId="77777777" w:rsidR="002D618C" w:rsidRPr="00DD699A" w:rsidRDefault="002D618C" w:rsidP="00432137">
            <w:pPr>
              <w:keepNext/>
              <w:keepLines/>
              <w:spacing w:after="0"/>
              <w:jc w:val="center"/>
              <w:rPr>
                <w:rFonts w:ascii="Arial" w:hAnsi="Arial"/>
                <w:sz w:val="18"/>
              </w:rPr>
            </w:pPr>
          </w:p>
        </w:tc>
        <w:tc>
          <w:tcPr>
            <w:tcW w:w="586" w:type="dxa"/>
            <w:vAlign w:val="center"/>
          </w:tcPr>
          <w:p w14:paraId="5DA40ADA" w14:textId="77777777" w:rsidR="002D618C" w:rsidRPr="00DD699A" w:rsidRDefault="002D618C" w:rsidP="00432137">
            <w:pPr>
              <w:keepNext/>
              <w:keepLines/>
              <w:spacing w:after="0"/>
              <w:jc w:val="center"/>
              <w:rPr>
                <w:rFonts w:ascii="Arial" w:hAnsi="Arial"/>
                <w:sz w:val="18"/>
              </w:rPr>
            </w:pPr>
          </w:p>
        </w:tc>
        <w:tc>
          <w:tcPr>
            <w:tcW w:w="587" w:type="dxa"/>
            <w:vAlign w:val="center"/>
          </w:tcPr>
          <w:p w14:paraId="79412289"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2D6DDB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180406A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6D7FFA59"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B425A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716A66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67DE8DC4" w14:textId="77777777" w:rsidTr="00432137">
        <w:trPr>
          <w:jc w:val="center"/>
        </w:trPr>
        <w:tc>
          <w:tcPr>
            <w:tcW w:w="1785" w:type="dxa"/>
            <w:vMerge/>
            <w:vAlign w:val="center"/>
          </w:tcPr>
          <w:p w14:paraId="443A9076"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5C4DDBB"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3C7B00C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55D90AA9" w14:textId="77777777" w:rsidR="002D618C" w:rsidRPr="00DD699A" w:rsidRDefault="002D618C" w:rsidP="00432137">
            <w:pPr>
              <w:keepNext/>
              <w:keepLines/>
              <w:spacing w:after="0"/>
              <w:jc w:val="center"/>
              <w:rPr>
                <w:rFonts w:ascii="Arial" w:hAnsi="Arial"/>
                <w:sz w:val="18"/>
              </w:rPr>
            </w:pPr>
          </w:p>
        </w:tc>
        <w:tc>
          <w:tcPr>
            <w:tcW w:w="586" w:type="dxa"/>
            <w:vAlign w:val="center"/>
          </w:tcPr>
          <w:p w14:paraId="027ADCBA" w14:textId="77777777" w:rsidR="002D618C" w:rsidRPr="00DD699A" w:rsidRDefault="002D618C" w:rsidP="00432137">
            <w:pPr>
              <w:keepNext/>
              <w:keepLines/>
              <w:spacing w:after="0"/>
              <w:jc w:val="center"/>
              <w:rPr>
                <w:rFonts w:ascii="Arial" w:hAnsi="Arial"/>
                <w:sz w:val="18"/>
              </w:rPr>
            </w:pPr>
          </w:p>
        </w:tc>
        <w:tc>
          <w:tcPr>
            <w:tcW w:w="587" w:type="dxa"/>
            <w:vAlign w:val="center"/>
          </w:tcPr>
          <w:p w14:paraId="3E726B31"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687034E"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496A346" w14:textId="77777777" w:rsidR="002D618C" w:rsidRPr="00DD699A" w:rsidRDefault="002D618C" w:rsidP="00432137">
            <w:pPr>
              <w:keepNext/>
              <w:keepLines/>
              <w:spacing w:after="0"/>
              <w:jc w:val="center"/>
              <w:rPr>
                <w:rFonts w:ascii="Arial" w:hAnsi="Arial"/>
                <w:sz w:val="18"/>
              </w:rPr>
            </w:pPr>
          </w:p>
        </w:tc>
        <w:tc>
          <w:tcPr>
            <w:tcW w:w="587" w:type="dxa"/>
            <w:vAlign w:val="center"/>
          </w:tcPr>
          <w:p w14:paraId="62028966"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165DE72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B794F28" w14:textId="77777777" w:rsidR="002D618C" w:rsidRPr="00DD699A" w:rsidRDefault="002D618C" w:rsidP="00432137">
            <w:pPr>
              <w:keepNext/>
              <w:keepLines/>
              <w:spacing w:after="0"/>
              <w:jc w:val="center"/>
              <w:rPr>
                <w:rFonts w:ascii="Arial" w:hAnsi="Arial"/>
                <w:sz w:val="18"/>
              </w:rPr>
            </w:pPr>
          </w:p>
        </w:tc>
      </w:tr>
      <w:tr w:rsidR="002D618C" w:rsidRPr="00DD699A" w14:paraId="08216145" w14:textId="77777777" w:rsidTr="00432137">
        <w:trPr>
          <w:jc w:val="center"/>
        </w:trPr>
        <w:tc>
          <w:tcPr>
            <w:tcW w:w="1785" w:type="dxa"/>
            <w:vMerge/>
            <w:vAlign w:val="center"/>
          </w:tcPr>
          <w:p w14:paraId="5FF1890B"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02359F7"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773F32F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4E923C10" w14:textId="77777777" w:rsidR="002D618C" w:rsidRPr="00DD699A" w:rsidRDefault="002D618C" w:rsidP="00432137">
            <w:pPr>
              <w:keepNext/>
              <w:keepLines/>
              <w:spacing w:after="0"/>
              <w:jc w:val="center"/>
              <w:rPr>
                <w:rFonts w:ascii="Arial" w:hAnsi="Arial"/>
                <w:sz w:val="18"/>
              </w:rPr>
            </w:pPr>
          </w:p>
        </w:tc>
        <w:tc>
          <w:tcPr>
            <w:tcW w:w="586" w:type="dxa"/>
            <w:vAlign w:val="center"/>
          </w:tcPr>
          <w:p w14:paraId="5B171D09" w14:textId="77777777" w:rsidR="002D618C" w:rsidRPr="00DD699A" w:rsidRDefault="002D618C" w:rsidP="00432137">
            <w:pPr>
              <w:keepNext/>
              <w:keepLines/>
              <w:spacing w:after="0"/>
              <w:jc w:val="center"/>
              <w:rPr>
                <w:rFonts w:ascii="Arial" w:hAnsi="Arial"/>
                <w:sz w:val="18"/>
              </w:rPr>
            </w:pPr>
          </w:p>
        </w:tc>
        <w:tc>
          <w:tcPr>
            <w:tcW w:w="587" w:type="dxa"/>
            <w:vAlign w:val="center"/>
          </w:tcPr>
          <w:p w14:paraId="20C1B957" w14:textId="77777777" w:rsidR="002D618C" w:rsidRPr="00DD699A" w:rsidRDefault="002D618C" w:rsidP="00432137">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42EFF4A1"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A889CE8"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5F830A5"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D6F04E8"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71BFF63" w14:textId="77777777" w:rsidR="002D618C" w:rsidRPr="00DD699A" w:rsidRDefault="002D618C" w:rsidP="00432137">
            <w:pPr>
              <w:keepNext/>
              <w:keepLines/>
              <w:spacing w:after="0"/>
              <w:jc w:val="center"/>
              <w:rPr>
                <w:rFonts w:ascii="Arial" w:hAnsi="Arial"/>
                <w:sz w:val="18"/>
              </w:rPr>
            </w:pPr>
          </w:p>
        </w:tc>
      </w:tr>
      <w:tr w:rsidR="002D618C" w:rsidRPr="00DD699A" w14:paraId="6CFC702D" w14:textId="77777777" w:rsidTr="00432137">
        <w:trPr>
          <w:jc w:val="center"/>
        </w:trPr>
        <w:tc>
          <w:tcPr>
            <w:tcW w:w="1785" w:type="dxa"/>
            <w:vMerge w:val="restart"/>
            <w:vAlign w:val="center"/>
          </w:tcPr>
          <w:p w14:paraId="039D418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42E87B84"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BD740C1"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3BDC2918" w14:textId="77777777" w:rsidR="002D618C" w:rsidRPr="00DD699A" w:rsidRDefault="002D618C" w:rsidP="00432137">
            <w:pPr>
              <w:keepNext/>
              <w:keepLines/>
              <w:spacing w:after="0"/>
              <w:jc w:val="center"/>
              <w:rPr>
                <w:rFonts w:ascii="Arial" w:hAnsi="Arial"/>
                <w:sz w:val="18"/>
              </w:rPr>
            </w:pPr>
          </w:p>
        </w:tc>
        <w:tc>
          <w:tcPr>
            <w:tcW w:w="586" w:type="dxa"/>
            <w:vAlign w:val="center"/>
          </w:tcPr>
          <w:p w14:paraId="082156AA" w14:textId="77777777" w:rsidR="002D618C" w:rsidRPr="00DD699A" w:rsidRDefault="002D618C" w:rsidP="00432137">
            <w:pPr>
              <w:keepNext/>
              <w:keepLines/>
              <w:spacing w:after="0"/>
              <w:jc w:val="center"/>
              <w:rPr>
                <w:rFonts w:ascii="Arial" w:hAnsi="Arial"/>
                <w:sz w:val="18"/>
              </w:rPr>
            </w:pPr>
          </w:p>
        </w:tc>
        <w:tc>
          <w:tcPr>
            <w:tcW w:w="587" w:type="dxa"/>
            <w:vAlign w:val="center"/>
          </w:tcPr>
          <w:p w14:paraId="02065C2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90AE877"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284E6F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F9D520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605DCF" w14:textId="77777777" w:rsidR="002D618C" w:rsidRPr="00DD699A" w:rsidRDefault="002D618C" w:rsidP="0043213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8FBBFD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5F1D9D1" w14:textId="77777777" w:rsidTr="00432137">
        <w:trPr>
          <w:jc w:val="center"/>
        </w:trPr>
        <w:tc>
          <w:tcPr>
            <w:tcW w:w="1785" w:type="dxa"/>
            <w:vMerge/>
            <w:vAlign w:val="center"/>
          </w:tcPr>
          <w:p w14:paraId="2B6867F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5F68F459"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5872EC12"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4BD76467" w14:textId="77777777" w:rsidR="002D618C" w:rsidRPr="00DD699A" w:rsidRDefault="002D618C" w:rsidP="00432137">
            <w:pPr>
              <w:keepNext/>
              <w:keepLines/>
              <w:spacing w:after="0"/>
              <w:jc w:val="center"/>
              <w:rPr>
                <w:rFonts w:ascii="Arial" w:hAnsi="Arial"/>
                <w:sz w:val="18"/>
              </w:rPr>
            </w:pPr>
          </w:p>
        </w:tc>
        <w:tc>
          <w:tcPr>
            <w:tcW w:w="586" w:type="dxa"/>
            <w:vAlign w:val="center"/>
          </w:tcPr>
          <w:p w14:paraId="2133928B"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289B12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75D9955"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2CD010E5" w14:textId="77777777" w:rsidR="002D618C" w:rsidRPr="00DD699A" w:rsidRDefault="002D618C" w:rsidP="00432137">
            <w:pPr>
              <w:keepNext/>
              <w:keepLines/>
              <w:spacing w:after="0"/>
              <w:jc w:val="center"/>
              <w:rPr>
                <w:rFonts w:ascii="Arial" w:hAnsi="Arial"/>
                <w:sz w:val="18"/>
              </w:rPr>
            </w:pPr>
          </w:p>
        </w:tc>
        <w:tc>
          <w:tcPr>
            <w:tcW w:w="587" w:type="dxa"/>
            <w:vAlign w:val="center"/>
          </w:tcPr>
          <w:p w14:paraId="4524F1D0" w14:textId="77777777" w:rsidR="002D618C" w:rsidRPr="00DD699A" w:rsidRDefault="002D618C" w:rsidP="00432137">
            <w:pPr>
              <w:keepNext/>
              <w:keepLines/>
              <w:spacing w:after="0"/>
              <w:jc w:val="center"/>
              <w:rPr>
                <w:rFonts w:ascii="Arial" w:hAnsi="Arial"/>
                <w:sz w:val="18"/>
              </w:rPr>
            </w:pPr>
          </w:p>
        </w:tc>
        <w:tc>
          <w:tcPr>
            <w:tcW w:w="1187" w:type="dxa"/>
            <w:vMerge/>
            <w:vAlign w:val="center"/>
          </w:tcPr>
          <w:p w14:paraId="355DA37C"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6455AD9A" w14:textId="77777777" w:rsidR="002D618C" w:rsidRPr="00DD699A" w:rsidRDefault="002D618C" w:rsidP="00432137">
            <w:pPr>
              <w:keepNext/>
              <w:keepLines/>
              <w:spacing w:after="0"/>
              <w:jc w:val="center"/>
              <w:rPr>
                <w:rFonts w:ascii="Arial" w:hAnsi="Arial"/>
                <w:sz w:val="18"/>
              </w:rPr>
            </w:pPr>
          </w:p>
        </w:tc>
      </w:tr>
      <w:tr w:rsidR="002D618C" w:rsidRPr="00DD699A" w14:paraId="037E468F" w14:textId="77777777" w:rsidTr="00432137">
        <w:trPr>
          <w:jc w:val="center"/>
        </w:trPr>
        <w:tc>
          <w:tcPr>
            <w:tcW w:w="1785" w:type="dxa"/>
            <w:vMerge/>
            <w:vAlign w:val="center"/>
          </w:tcPr>
          <w:p w14:paraId="6A3DFDD7"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74015EB"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2095B908"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2AE82786" w14:textId="77777777" w:rsidR="002D618C" w:rsidRPr="00DD699A" w:rsidRDefault="002D618C" w:rsidP="00432137">
            <w:pPr>
              <w:keepNext/>
              <w:keepLines/>
              <w:spacing w:after="0"/>
              <w:jc w:val="center"/>
              <w:rPr>
                <w:rFonts w:ascii="Arial" w:hAnsi="Arial"/>
                <w:sz w:val="18"/>
              </w:rPr>
            </w:pPr>
          </w:p>
        </w:tc>
        <w:tc>
          <w:tcPr>
            <w:tcW w:w="586" w:type="dxa"/>
            <w:vAlign w:val="center"/>
          </w:tcPr>
          <w:p w14:paraId="2740FB53" w14:textId="77777777" w:rsidR="002D618C" w:rsidRPr="00DD699A" w:rsidRDefault="002D618C" w:rsidP="00432137">
            <w:pPr>
              <w:keepNext/>
              <w:keepLines/>
              <w:spacing w:after="0"/>
              <w:jc w:val="center"/>
              <w:rPr>
                <w:rFonts w:ascii="Arial" w:hAnsi="Arial"/>
                <w:sz w:val="18"/>
              </w:rPr>
            </w:pPr>
          </w:p>
        </w:tc>
        <w:tc>
          <w:tcPr>
            <w:tcW w:w="587" w:type="dxa"/>
            <w:vAlign w:val="center"/>
          </w:tcPr>
          <w:p w14:paraId="02F6691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422B155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9DF617D"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59ABB49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3B6623"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0CA146C" w14:textId="77777777" w:rsidR="002D618C" w:rsidRPr="00DD699A" w:rsidRDefault="002D618C" w:rsidP="00432137">
            <w:pPr>
              <w:keepNext/>
              <w:keepLines/>
              <w:spacing w:after="0"/>
              <w:jc w:val="center"/>
              <w:rPr>
                <w:rFonts w:ascii="Arial" w:hAnsi="Arial"/>
                <w:sz w:val="18"/>
              </w:rPr>
            </w:pPr>
          </w:p>
        </w:tc>
      </w:tr>
      <w:tr w:rsidR="002D618C" w:rsidRPr="00DD699A" w14:paraId="7C5FD8A5" w14:textId="77777777" w:rsidTr="00432137">
        <w:trPr>
          <w:trHeight w:val="223"/>
          <w:jc w:val="center"/>
        </w:trPr>
        <w:tc>
          <w:tcPr>
            <w:tcW w:w="1785" w:type="dxa"/>
            <w:vMerge w:val="restart"/>
            <w:vAlign w:val="center"/>
          </w:tcPr>
          <w:p w14:paraId="1E658ED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39251B4E" w14:textId="77777777" w:rsidR="002D618C" w:rsidRPr="00DD699A" w:rsidRDefault="002D618C" w:rsidP="00432137">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5F95535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7EAAAF1A" w14:textId="77777777" w:rsidR="002D618C" w:rsidRPr="00DD699A" w:rsidRDefault="002D618C" w:rsidP="00432137">
            <w:pPr>
              <w:keepNext/>
              <w:keepLines/>
              <w:spacing w:after="0"/>
              <w:jc w:val="center"/>
              <w:rPr>
                <w:rFonts w:ascii="Arial" w:hAnsi="Arial"/>
                <w:sz w:val="18"/>
              </w:rPr>
            </w:pPr>
          </w:p>
        </w:tc>
        <w:tc>
          <w:tcPr>
            <w:tcW w:w="586" w:type="dxa"/>
            <w:vAlign w:val="center"/>
          </w:tcPr>
          <w:p w14:paraId="750C86BB" w14:textId="77777777" w:rsidR="002D618C" w:rsidRPr="00DD699A" w:rsidRDefault="002D618C" w:rsidP="00432137">
            <w:pPr>
              <w:keepNext/>
              <w:keepLines/>
              <w:spacing w:after="0"/>
              <w:jc w:val="center"/>
              <w:rPr>
                <w:rFonts w:ascii="Arial" w:hAnsi="Arial"/>
                <w:sz w:val="18"/>
              </w:rPr>
            </w:pPr>
          </w:p>
        </w:tc>
        <w:tc>
          <w:tcPr>
            <w:tcW w:w="587" w:type="dxa"/>
            <w:vAlign w:val="center"/>
          </w:tcPr>
          <w:p w14:paraId="7C99B1BC"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2F44789A"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70D376CC"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7B815B8E"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2CA242B5" w14:textId="77777777" w:rsidR="002D618C" w:rsidRPr="00DD699A" w:rsidRDefault="002D618C" w:rsidP="00432137">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7E5F7C9" w14:textId="77777777" w:rsidR="002D618C" w:rsidRPr="00DD699A" w:rsidRDefault="002D618C" w:rsidP="00432137">
            <w:pPr>
              <w:keepNext/>
              <w:keepLines/>
              <w:spacing w:after="0"/>
              <w:jc w:val="center"/>
              <w:rPr>
                <w:rFonts w:ascii="Arial" w:hAnsi="Arial"/>
                <w:sz w:val="18"/>
              </w:rPr>
            </w:pPr>
            <w:r w:rsidRPr="00DD699A">
              <w:rPr>
                <w:rFonts w:ascii="Arial" w:hAnsi="Arial" w:cs="Arial" w:hint="eastAsia"/>
                <w:sz w:val="18"/>
                <w:lang w:eastAsia="zh-CN"/>
              </w:rPr>
              <w:t>0</w:t>
            </w:r>
          </w:p>
        </w:tc>
      </w:tr>
      <w:tr w:rsidR="002D618C" w:rsidRPr="00DD699A" w14:paraId="5C373877" w14:textId="77777777" w:rsidTr="00432137">
        <w:trPr>
          <w:trHeight w:val="223"/>
          <w:jc w:val="center"/>
        </w:trPr>
        <w:tc>
          <w:tcPr>
            <w:tcW w:w="1785" w:type="dxa"/>
            <w:vMerge/>
            <w:vAlign w:val="center"/>
          </w:tcPr>
          <w:p w14:paraId="04073119" w14:textId="77777777" w:rsidR="002D618C" w:rsidRPr="00DD699A" w:rsidRDefault="002D618C" w:rsidP="00432137">
            <w:pPr>
              <w:keepNext/>
              <w:keepLines/>
              <w:spacing w:after="0"/>
              <w:jc w:val="center"/>
              <w:rPr>
                <w:rFonts w:ascii="Arial" w:hAnsi="Arial"/>
                <w:sz w:val="18"/>
                <w:lang w:eastAsia="zh-CN"/>
              </w:rPr>
            </w:pPr>
          </w:p>
        </w:tc>
        <w:tc>
          <w:tcPr>
            <w:tcW w:w="1466" w:type="dxa"/>
            <w:vMerge/>
            <w:vAlign w:val="center"/>
          </w:tcPr>
          <w:p w14:paraId="22F34900" w14:textId="77777777" w:rsidR="002D618C" w:rsidRPr="00DD699A" w:rsidRDefault="002D618C" w:rsidP="00432137">
            <w:pPr>
              <w:keepNext/>
              <w:keepLines/>
              <w:spacing w:after="0"/>
              <w:jc w:val="center"/>
              <w:rPr>
                <w:rFonts w:ascii="Arial" w:hAnsi="Arial" w:cs="Arial"/>
                <w:color w:val="000000"/>
                <w:sz w:val="18"/>
                <w:lang w:eastAsia="ja-JP"/>
              </w:rPr>
            </w:pPr>
          </w:p>
        </w:tc>
        <w:tc>
          <w:tcPr>
            <w:tcW w:w="767" w:type="dxa"/>
            <w:shd w:val="clear" w:color="auto" w:fill="auto"/>
            <w:vAlign w:val="center"/>
          </w:tcPr>
          <w:p w14:paraId="6A44525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5A172560" w14:textId="77777777" w:rsidR="002D618C" w:rsidRPr="00DD699A" w:rsidRDefault="002D618C" w:rsidP="00432137">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4501AAF1" w14:textId="77777777" w:rsidR="002D618C" w:rsidRPr="00DD699A" w:rsidRDefault="002D618C" w:rsidP="00432137">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C07BBEF"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7FC1BE99"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46BA00AC" w14:textId="77777777" w:rsidR="002D618C" w:rsidRPr="00DD699A" w:rsidRDefault="002D618C" w:rsidP="00432137">
            <w:pPr>
              <w:keepNext/>
              <w:keepLines/>
              <w:spacing w:after="0"/>
              <w:jc w:val="center"/>
              <w:rPr>
                <w:rFonts w:ascii="Arial" w:hAnsi="Arial"/>
                <w:sz w:val="18"/>
                <w:lang w:eastAsia="zh-CN"/>
              </w:rPr>
            </w:pPr>
          </w:p>
        </w:tc>
        <w:tc>
          <w:tcPr>
            <w:tcW w:w="587" w:type="dxa"/>
            <w:vAlign w:val="center"/>
          </w:tcPr>
          <w:p w14:paraId="68B8A185" w14:textId="77777777" w:rsidR="002D618C" w:rsidRPr="00DD699A" w:rsidRDefault="002D618C" w:rsidP="00432137">
            <w:pPr>
              <w:keepNext/>
              <w:keepLines/>
              <w:spacing w:after="0"/>
              <w:jc w:val="center"/>
              <w:rPr>
                <w:rFonts w:ascii="Arial" w:hAnsi="Arial"/>
                <w:sz w:val="18"/>
                <w:lang w:eastAsia="zh-CN"/>
              </w:rPr>
            </w:pPr>
          </w:p>
        </w:tc>
        <w:tc>
          <w:tcPr>
            <w:tcW w:w="1187" w:type="dxa"/>
            <w:vMerge/>
            <w:vAlign w:val="center"/>
          </w:tcPr>
          <w:p w14:paraId="0E195FC2"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E7B534A" w14:textId="77777777" w:rsidR="002D618C" w:rsidRPr="00DD699A" w:rsidRDefault="002D618C" w:rsidP="00432137">
            <w:pPr>
              <w:keepNext/>
              <w:keepLines/>
              <w:spacing w:after="0"/>
              <w:jc w:val="center"/>
              <w:rPr>
                <w:rFonts w:ascii="Arial" w:hAnsi="Arial"/>
                <w:sz w:val="18"/>
              </w:rPr>
            </w:pPr>
          </w:p>
        </w:tc>
      </w:tr>
      <w:tr w:rsidR="002D618C" w:rsidRPr="00DD699A" w14:paraId="545BA366" w14:textId="77777777" w:rsidTr="00432137">
        <w:trPr>
          <w:trHeight w:val="223"/>
          <w:jc w:val="center"/>
        </w:trPr>
        <w:tc>
          <w:tcPr>
            <w:tcW w:w="1785" w:type="dxa"/>
            <w:vMerge/>
            <w:vAlign w:val="center"/>
          </w:tcPr>
          <w:p w14:paraId="4D7E0D5D" w14:textId="77777777" w:rsidR="002D618C" w:rsidRPr="00DD699A" w:rsidRDefault="002D618C" w:rsidP="00432137">
            <w:pPr>
              <w:keepNext/>
              <w:keepLines/>
              <w:spacing w:after="0"/>
              <w:jc w:val="center"/>
              <w:rPr>
                <w:rFonts w:ascii="Arial" w:hAnsi="Arial"/>
                <w:sz w:val="18"/>
                <w:lang w:eastAsia="zh-CN"/>
              </w:rPr>
            </w:pPr>
          </w:p>
        </w:tc>
        <w:tc>
          <w:tcPr>
            <w:tcW w:w="1466" w:type="dxa"/>
            <w:vMerge/>
            <w:vAlign w:val="center"/>
          </w:tcPr>
          <w:p w14:paraId="77D38458" w14:textId="77777777" w:rsidR="002D618C" w:rsidRPr="00DD699A" w:rsidRDefault="002D618C" w:rsidP="00432137">
            <w:pPr>
              <w:keepNext/>
              <w:keepLines/>
              <w:spacing w:after="0"/>
              <w:jc w:val="center"/>
              <w:rPr>
                <w:rFonts w:ascii="Arial" w:hAnsi="Arial" w:cs="Arial"/>
                <w:color w:val="000000"/>
                <w:sz w:val="18"/>
                <w:lang w:eastAsia="ja-JP"/>
              </w:rPr>
            </w:pPr>
          </w:p>
        </w:tc>
        <w:tc>
          <w:tcPr>
            <w:tcW w:w="767" w:type="dxa"/>
            <w:shd w:val="clear" w:color="auto" w:fill="auto"/>
            <w:vAlign w:val="center"/>
          </w:tcPr>
          <w:p w14:paraId="088922D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1009C010" w14:textId="77777777" w:rsidR="002D618C" w:rsidRPr="00DD699A" w:rsidRDefault="002D618C" w:rsidP="00432137">
            <w:pPr>
              <w:keepNext/>
              <w:keepLines/>
              <w:spacing w:after="0"/>
              <w:jc w:val="center"/>
              <w:rPr>
                <w:rFonts w:ascii="Arial" w:hAnsi="Arial"/>
                <w:sz w:val="18"/>
              </w:rPr>
            </w:pPr>
          </w:p>
        </w:tc>
        <w:tc>
          <w:tcPr>
            <w:tcW w:w="586" w:type="dxa"/>
          </w:tcPr>
          <w:p w14:paraId="6119DD42" w14:textId="77777777" w:rsidR="002D618C" w:rsidRPr="00DD699A" w:rsidRDefault="002D618C" w:rsidP="00432137">
            <w:pPr>
              <w:keepNext/>
              <w:keepLines/>
              <w:spacing w:after="0"/>
              <w:jc w:val="center"/>
              <w:rPr>
                <w:rFonts w:ascii="Arial" w:hAnsi="Arial"/>
                <w:sz w:val="18"/>
              </w:rPr>
            </w:pPr>
          </w:p>
        </w:tc>
        <w:tc>
          <w:tcPr>
            <w:tcW w:w="587" w:type="dxa"/>
            <w:vAlign w:val="center"/>
          </w:tcPr>
          <w:p w14:paraId="384A16B4"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0D55B62F"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2C3AE4CB"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6A6810AB" w14:textId="77777777" w:rsidR="002D618C" w:rsidRPr="00DD699A" w:rsidRDefault="002D618C" w:rsidP="00432137">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3554508E"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7EA328A8" w14:textId="77777777" w:rsidR="002D618C" w:rsidRPr="00DD699A" w:rsidRDefault="002D618C" w:rsidP="00432137">
            <w:pPr>
              <w:keepNext/>
              <w:keepLines/>
              <w:spacing w:after="0"/>
              <w:jc w:val="center"/>
              <w:rPr>
                <w:rFonts w:ascii="Arial" w:hAnsi="Arial"/>
                <w:sz w:val="18"/>
              </w:rPr>
            </w:pPr>
          </w:p>
        </w:tc>
      </w:tr>
      <w:tr w:rsidR="002D618C" w:rsidRPr="00DD699A" w14:paraId="65E87997" w14:textId="77777777" w:rsidTr="00432137">
        <w:trPr>
          <w:trHeight w:val="223"/>
          <w:jc w:val="center"/>
        </w:trPr>
        <w:tc>
          <w:tcPr>
            <w:tcW w:w="1785" w:type="dxa"/>
            <w:vMerge w:val="restart"/>
            <w:vAlign w:val="center"/>
          </w:tcPr>
          <w:p w14:paraId="5A986F52"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24F392E1"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2F567F68"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4627F11" w14:textId="77777777" w:rsidR="002D618C" w:rsidRPr="00DD699A" w:rsidRDefault="002D618C" w:rsidP="00432137">
            <w:pPr>
              <w:keepNext/>
              <w:keepLines/>
              <w:spacing w:after="0"/>
              <w:jc w:val="center"/>
              <w:rPr>
                <w:rFonts w:ascii="Arial" w:hAnsi="Arial"/>
                <w:sz w:val="18"/>
              </w:rPr>
            </w:pPr>
          </w:p>
        </w:tc>
        <w:tc>
          <w:tcPr>
            <w:tcW w:w="586" w:type="dxa"/>
            <w:vAlign w:val="center"/>
          </w:tcPr>
          <w:p w14:paraId="71B1712F" w14:textId="77777777" w:rsidR="002D618C" w:rsidRPr="00DD699A" w:rsidRDefault="002D618C" w:rsidP="00432137">
            <w:pPr>
              <w:keepNext/>
              <w:keepLines/>
              <w:spacing w:after="0"/>
              <w:jc w:val="center"/>
              <w:rPr>
                <w:rFonts w:ascii="Arial" w:hAnsi="Arial"/>
                <w:sz w:val="18"/>
              </w:rPr>
            </w:pPr>
          </w:p>
        </w:tc>
        <w:tc>
          <w:tcPr>
            <w:tcW w:w="587" w:type="dxa"/>
            <w:vAlign w:val="center"/>
          </w:tcPr>
          <w:p w14:paraId="3F50194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EE58BC8"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730683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71A3FC6"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50D613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D56CC4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709AD90" w14:textId="77777777" w:rsidTr="00432137">
        <w:trPr>
          <w:trHeight w:val="223"/>
          <w:jc w:val="center"/>
        </w:trPr>
        <w:tc>
          <w:tcPr>
            <w:tcW w:w="1785" w:type="dxa"/>
            <w:vMerge/>
            <w:vAlign w:val="center"/>
          </w:tcPr>
          <w:p w14:paraId="228D8AF8"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B192243" w14:textId="77777777" w:rsidR="002D618C" w:rsidRPr="00DD699A" w:rsidRDefault="002D618C" w:rsidP="00432137">
            <w:pPr>
              <w:keepNext/>
              <w:keepLines/>
              <w:spacing w:after="0"/>
              <w:jc w:val="center"/>
              <w:rPr>
                <w:rFonts w:ascii="Arial" w:hAnsi="Arial"/>
                <w:sz w:val="18"/>
                <w:lang w:eastAsia="zh-CN"/>
              </w:rPr>
            </w:pPr>
          </w:p>
        </w:tc>
        <w:tc>
          <w:tcPr>
            <w:tcW w:w="767" w:type="dxa"/>
            <w:shd w:val="clear" w:color="auto" w:fill="auto"/>
            <w:vAlign w:val="center"/>
          </w:tcPr>
          <w:p w14:paraId="7E4439D4"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A6B83E3" w14:textId="77777777" w:rsidR="002D618C" w:rsidRPr="00DD699A" w:rsidRDefault="002D618C" w:rsidP="00432137">
            <w:pPr>
              <w:keepNext/>
              <w:keepLines/>
              <w:spacing w:after="0"/>
              <w:jc w:val="center"/>
              <w:rPr>
                <w:rFonts w:ascii="Arial" w:hAnsi="Arial"/>
                <w:sz w:val="18"/>
              </w:rPr>
            </w:pPr>
          </w:p>
        </w:tc>
        <w:tc>
          <w:tcPr>
            <w:tcW w:w="586" w:type="dxa"/>
            <w:vAlign w:val="center"/>
          </w:tcPr>
          <w:p w14:paraId="29AF5756" w14:textId="77777777" w:rsidR="002D618C" w:rsidRPr="00DD699A" w:rsidRDefault="002D618C" w:rsidP="00432137">
            <w:pPr>
              <w:keepNext/>
              <w:keepLines/>
              <w:spacing w:after="0"/>
              <w:jc w:val="center"/>
              <w:rPr>
                <w:rFonts w:ascii="Arial" w:hAnsi="Arial"/>
                <w:sz w:val="18"/>
              </w:rPr>
            </w:pPr>
          </w:p>
        </w:tc>
        <w:tc>
          <w:tcPr>
            <w:tcW w:w="587" w:type="dxa"/>
            <w:vAlign w:val="center"/>
          </w:tcPr>
          <w:p w14:paraId="46B636BD"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75EC8DA"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A4C2504" w14:textId="77777777" w:rsidR="002D618C" w:rsidRPr="00DD699A" w:rsidRDefault="002D618C" w:rsidP="00432137">
            <w:pPr>
              <w:keepNext/>
              <w:keepLines/>
              <w:spacing w:after="0"/>
              <w:jc w:val="center"/>
              <w:rPr>
                <w:rFonts w:ascii="Arial" w:hAnsi="Arial"/>
                <w:sz w:val="18"/>
              </w:rPr>
            </w:pPr>
          </w:p>
        </w:tc>
        <w:tc>
          <w:tcPr>
            <w:tcW w:w="587" w:type="dxa"/>
            <w:vAlign w:val="center"/>
          </w:tcPr>
          <w:p w14:paraId="0634F1C8" w14:textId="77777777" w:rsidR="002D618C" w:rsidRPr="00DD699A" w:rsidRDefault="002D618C" w:rsidP="00432137">
            <w:pPr>
              <w:keepNext/>
              <w:keepLines/>
              <w:spacing w:after="0"/>
              <w:jc w:val="center"/>
              <w:rPr>
                <w:rFonts w:ascii="Arial" w:hAnsi="Arial"/>
                <w:sz w:val="18"/>
                <w:lang w:eastAsia="zh-CN"/>
              </w:rPr>
            </w:pPr>
          </w:p>
        </w:tc>
        <w:tc>
          <w:tcPr>
            <w:tcW w:w="1187" w:type="dxa"/>
            <w:vMerge/>
            <w:vAlign w:val="center"/>
          </w:tcPr>
          <w:p w14:paraId="382C4BA4"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165E9F15" w14:textId="77777777" w:rsidR="002D618C" w:rsidRPr="00DD699A" w:rsidRDefault="002D618C" w:rsidP="00432137">
            <w:pPr>
              <w:keepNext/>
              <w:keepLines/>
              <w:spacing w:after="0"/>
              <w:jc w:val="center"/>
              <w:rPr>
                <w:rFonts w:ascii="Arial" w:hAnsi="Arial"/>
                <w:sz w:val="18"/>
              </w:rPr>
            </w:pPr>
          </w:p>
        </w:tc>
      </w:tr>
      <w:tr w:rsidR="002D618C" w:rsidRPr="00DD699A" w14:paraId="275ADBA6" w14:textId="77777777" w:rsidTr="00432137">
        <w:trPr>
          <w:trHeight w:val="223"/>
          <w:jc w:val="center"/>
        </w:trPr>
        <w:tc>
          <w:tcPr>
            <w:tcW w:w="1785" w:type="dxa"/>
            <w:vMerge/>
            <w:vAlign w:val="center"/>
          </w:tcPr>
          <w:p w14:paraId="59544B5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11DB6D9A" w14:textId="77777777" w:rsidR="002D618C" w:rsidRPr="00DD699A" w:rsidRDefault="002D618C" w:rsidP="00432137">
            <w:pPr>
              <w:keepNext/>
              <w:keepLines/>
              <w:spacing w:after="0"/>
              <w:jc w:val="center"/>
              <w:rPr>
                <w:rFonts w:ascii="Arial" w:hAnsi="Arial"/>
                <w:sz w:val="18"/>
                <w:lang w:eastAsia="zh-CN"/>
              </w:rPr>
            </w:pPr>
          </w:p>
        </w:tc>
        <w:tc>
          <w:tcPr>
            <w:tcW w:w="767" w:type="dxa"/>
            <w:shd w:val="clear" w:color="auto" w:fill="auto"/>
            <w:vAlign w:val="center"/>
          </w:tcPr>
          <w:p w14:paraId="2A085F6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E3FA2B8" w14:textId="77777777" w:rsidR="002D618C" w:rsidRPr="00DD699A" w:rsidRDefault="002D618C" w:rsidP="00432137">
            <w:pPr>
              <w:keepNext/>
              <w:keepLines/>
              <w:spacing w:after="0"/>
              <w:jc w:val="center"/>
              <w:rPr>
                <w:rFonts w:ascii="Arial" w:hAnsi="Arial"/>
                <w:sz w:val="18"/>
              </w:rPr>
            </w:pPr>
          </w:p>
        </w:tc>
        <w:tc>
          <w:tcPr>
            <w:tcW w:w="586" w:type="dxa"/>
            <w:vAlign w:val="center"/>
          </w:tcPr>
          <w:p w14:paraId="0A523334" w14:textId="77777777" w:rsidR="002D618C" w:rsidRPr="00DD699A" w:rsidRDefault="002D618C" w:rsidP="00432137">
            <w:pPr>
              <w:keepNext/>
              <w:keepLines/>
              <w:spacing w:after="0"/>
              <w:jc w:val="center"/>
              <w:rPr>
                <w:rFonts w:ascii="Arial" w:hAnsi="Arial"/>
                <w:sz w:val="18"/>
              </w:rPr>
            </w:pPr>
          </w:p>
        </w:tc>
        <w:tc>
          <w:tcPr>
            <w:tcW w:w="587" w:type="dxa"/>
            <w:vAlign w:val="center"/>
          </w:tcPr>
          <w:p w14:paraId="0E831AE0"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6AAB3B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DBCE04C"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1F5B0A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985F56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3324D70D" w14:textId="77777777" w:rsidR="002D618C" w:rsidRPr="00DD699A" w:rsidRDefault="002D618C" w:rsidP="00432137">
            <w:pPr>
              <w:keepNext/>
              <w:keepLines/>
              <w:spacing w:after="0"/>
              <w:jc w:val="center"/>
              <w:rPr>
                <w:rFonts w:ascii="Arial" w:hAnsi="Arial"/>
                <w:sz w:val="18"/>
              </w:rPr>
            </w:pPr>
          </w:p>
        </w:tc>
      </w:tr>
      <w:tr w:rsidR="002D618C" w:rsidRPr="00DD699A" w14:paraId="2B597B45" w14:textId="77777777" w:rsidTr="00432137">
        <w:trPr>
          <w:trHeight w:val="223"/>
          <w:jc w:val="center"/>
        </w:trPr>
        <w:tc>
          <w:tcPr>
            <w:tcW w:w="1785" w:type="dxa"/>
            <w:vMerge w:val="restart"/>
            <w:vAlign w:val="center"/>
          </w:tcPr>
          <w:p w14:paraId="63A9458C"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6FDDE851"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2F26712D"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70D087AA" w14:textId="77777777" w:rsidR="002D618C" w:rsidRPr="00DD699A" w:rsidRDefault="002D618C" w:rsidP="00432137">
            <w:pPr>
              <w:keepNext/>
              <w:keepLines/>
              <w:spacing w:after="0"/>
              <w:jc w:val="center"/>
              <w:rPr>
                <w:rFonts w:ascii="Arial" w:hAnsi="Arial"/>
                <w:sz w:val="18"/>
              </w:rPr>
            </w:pPr>
          </w:p>
        </w:tc>
        <w:tc>
          <w:tcPr>
            <w:tcW w:w="586" w:type="dxa"/>
            <w:vAlign w:val="center"/>
          </w:tcPr>
          <w:p w14:paraId="0AF16711" w14:textId="77777777" w:rsidR="002D618C" w:rsidRPr="00DD699A" w:rsidRDefault="002D618C" w:rsidP="00432137">
            <w:pPr>
              <w:keepNext/>
              <w:keepLines/>
              <w:spacing w:after="0"/>
              <w:jc w:val="center"/>
              <w:rPr>
                <w:rFonts w:ascii="Arial" w:hAnsi="Arial"/>
                <w:sz w:val="18"/>
              </w:rPr>
            </w:pPr>
          </w:p>
        </w:tc>
        <w:tc>
          <w:tcPr>
            <w:tcW w:w="587" w:type="dxa"/>
            <w:vAlign w:val="center"/>
          </w:tcPr>
          <w:p w14:paraId="6A0BB6A3"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E6A85A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796038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vAlign w:val="center"/>
          </w:tcPr>
          <w:p w14:paraId="1111294F"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A6A6D13" w14:textId="77777777" w:rsidR="002D618C" w:rsidRPr="00DD699A" w:rsidRDefault="002D618C" w:rsidP="00432137">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E766A4"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35BA734A" w14:textId="77777777" w:rsidTr="00432137">
        <w:trPr>
          <w:trHeight w:val="223"/>
          <w:jc w:val="center"/>
        </w:trPr>
        <w:tc>
          <w:tcPr>
            <w:tcW w:w="1785" w:type="dxa"/>
            <w:vMerge/>
            <w:vAlign w:val="center"/>
          </w:tcPr>
          <w:p w14:paraId="22DAC9CE"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3E7C9F1B" w14:textId="77777777" w:rsidR="002D618C" w:rsidRPr="00DD699A" w:rsidRDefault="002D618C" w:rsidP="00432137">
            <w:pPr>
              <w:keepNext/>
              <w:keepLines/>
              <w:spacing w:after="0"/>
              <w:jc w:val="center"/>
              <w:rPr>
                <w:rFonts w:ascii="Arial" w:hAnsi="Arial"/>
                <w:sz w:val="18"/>
                <w:lang w:eastAsia="zh-CN"/>
              </w:rPr>
            </w:pPr>
          </w:p>
        </w:tc>
        <w:tc>
          <w:tcPr>
            <w:tcW w:w="767" w:type="dxa"/>
            <w:shd w:val="clear" w:color="auto" w:fill="auto"/>
            <w:vAlign w:val="center"/>
          </w:tcPr>
          <w:p w14:paraId="4DF09C49"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2A86F51" w14:textId="77777777" w:rsidR="002D618C" w:rsidRPr="00DD699A" w:rsidRDefault="002D618C" w:rsidP="00432137">
            <w:pPr>
              <w:keepNext/>
              <w:keepLines/>
              <w:spacing w:after="0"/>
              <w:jc w:val="center"/>
              <w:rPr>
                <w:rFonts w:ascii="Arial" w:hAnsi="Arial"/>
                <w:sz w:val="18"/>
              </w:rPr>
            </w:pPr>
          </w:p>
        </w:tc>
        <w:tc>
          <w:tcPr>
            <w:tcW w:w="586" w:type="dxa"/>
            <w:vAlign w:val="center"/>
          </w:tcPr>
          <w:p w14:paraId="32C3454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08448564"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7BDF856"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DECDF1F" w14:textId="77777777" w:rsidR="002D618C" w:rsidRPr="00DD699A" w:rsidRDefault="002D618C" w:rsidP="00432137">
            <w:pPr>
              <w:keepNext/>
              <w:keepLines/>
              <w:spacing w:after="0"/>
              <w:jc w:val="center"/>
              <w:rPr>
                <w:rFonts w:ascii="Arial" w:hAnsi="Arial"/>
                <w:sz w:val="18"/>
              </w:rPr>
            </w:pPr>
          </w:p>
        </w:tc>
        <w:tc>
          <w:tcPr>
            <w:tcW w:w="587" w:type="dxa"/>
            <w:vAlign w:val="center"/>
          </w:tcPr>
          <w:p w14:paraId="633886F8" w14:textId="77777777" w:rsidR="002D618C" w:rsidRPr="00DD699A" w:rsidRDefault="002D618C" w:rsidP="00432137">
            <w:pPr>
              <w:keepNext/>
              <w:keepLines/>
              <w:spacing w:after="0"/>
              <w:jc w:val="center"/>
              <w:rPr>
                <w:rFonts w:ascii="Arial" w:hAnsi="Arial"/>
                <w:sz w:val="18"/>
                <w:lang w:eastAsia="zh-CN"/>
              </w:rPr>
            </w:pPr>
          </w:p>
        </w:tc>
        <w:tc>
          <w:tcPr>
            <w:tcW w:w="1187" w:type="dxa"/>
            <w:vMerge/>
            <w:vAlign w:val="center"/>
          </w:tcPr>
          <w:p w14:paraId="0A9EC8B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886C82F" w14:textId="77777777" w:rsidR="002D618C" w:rsidRPr="00DD699A" w:rsidRDefault="002D618C" w:rsidP="00432137">
            <w:pPr>
              <w:keepNext/>
              <w:keepLines/>
              <w:spacing w:after="0"/>
              <w:jc w:val="center"/>
              <w:rPr>
                <w:rFonts w:ascii="Arial" w:hAnsi="Arial"/>
                <w:sz w:val="18"/>
              </w:rPr>
            </w:pPr>
          </w:p>
        </w:tc>
      </w:tr>
      <w:tr w:rsidR="002D618C" w:rsidRPr="00DD699A" w14:paraId="3DC3CB0A" w14:textId="77777777" w:rsidTr="00432137">
        <w:trPr>
          <w:trHeight w:val="223"/>
          <w:jc w:val="center"/>
        </w:trPr>
        <w:tc>
          <w:tcPr>
            <w:tcW w:w="1785" w:type="dxa"/>
            <w:vMerge/>
            <w:vAlign w:val="center"/>
          </w:tcPr>
          <w:p w14:paraId="4CE5AAE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1DA7BFF" w14:textId="77777777" w:rsidR="002D618C" w:rsidRPr="00DD699A" w:rsidRDefault="002D618C" w:rsidP="00432137">
            <w:pPr>
              <w:keepNext/>
              <w:keepLines/>
              <w:spacing w:after="0"/>
              <w:jc w:val="center"/>
              <w:rPr>
                <w:rFonts w:ascii="Arial" w:hAnsi="Arial"/>
                <w:sz w:val="18"/>
                <w:lang w:eastAsia="zh-CN"/>
              </w:rPr>
            </w:pPr>
          </w:p>
        </w:tc>
        <w:tc>
          <w:tcPr>
            <w:tcW w:w="767" w:type="dxa"/>
            <w:shd w:val="clear" w:color="auto" w:fill="auto"/>
            <w:vAlign w:val="center"/>
          </w:tcPr>
          <w:p w14:paraId="55D3A6D3"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33B3C78B" w14:textId="77777777" w:rsidR="002D618C" w:rsidRPr="00DD699A" w:rsidRDefault="002D618C" w:rsidP="00432137">
            <w:pPr>
              <w:keepNext/>
              <w:keepLines/>
              <w:spacing w:after="0"/>
              <w:jc w:val="center"/>
              <w:rPr>
                <w:rFonts w:ascii="Arial" w:hAnsi="Arial"/>
                <w:sz w:val="18"/>
              </w:rPr>
            </w:pPr>
          </w:p>
        </w:tc>
        <w:tc>
          <w:tcPr>
            <w:tcW w:w="586" w:type="dxa"/>
            <w:vAlign w:val="center"/>
          </w:tcPr>
          <w:p w14:paraId="12FADFA3" w14:textId="77777777" w:rsidR="002D618C" w:rsidRPr="00DD699A" w:rsidRDefault="002D618C" w:rsidP="00432137">
            <w:pPr>
              <w:keepNext/>
              <w:keepLines/>
              <w:spacing w:after="0"/>
              <w:jc w:val="center"/>
              <w:rPr>
                <w:rFonts w:ascii="Arial" w:hAnsi="Arial"/>
                <w:sz w:val="18"/>
              </w:rPr>
            </w:pPr>
          </w:p>
        </w:tc>
        <w:tc>
          <w:tcPr>
            <w:tcW w:w="587" w:type="dxa"/>
            <w:vAlign w:val="center"/>
          </w:tcPr>
          <w:p w14:paraId="3D623646" w14:textId="77777777" w:rsidR="002D618C" w:rsidRPr="00DD699A" w:rsidRDefault="002D618C" w:rsidP="00432137">
            <w:pPr>
              <w:keepNext/>
              <w:keepLines/>
              <w:spacing w:after="0"/>
              <w:jc w:val="center"/>
              <w:rPr>
                <w:rFonts w:ascii="Arial" w:hAnsi="Arial"/>
                <w:sz w:val="18"/>
              </w:rPr>
            </w:pPr>
            <w:r w:rsidRPr="00DD699A">
              <w:rPr>
                <w:rFonts w:ascii="Arial" w:hAnsi="Arial"/>
                <w:sz w:val="18"/>
              </w:rPr>
              <w:t>Yes</w:t>
            </w:r>
          </w:p>
        </w:tc>
        <w:tc>
          <w:tcPr>
            <w:tcW w:w="587" w:type="dxa"/>
            <w:vAlign w:val="center"/>
          </w:tcPr>
          <w:p w14:paraId="7BC8EEE5"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681D4BB" w14:textId="77777777" w:rsidR="002D618C" w:rsidRPr="00DD699A" w:rsidRDefault="002D618C" w:rsidP="00432137">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DCAE86C"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C432C96"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812368F" w14:textId="77777777" w:rsidR="002D618C" w:rsidRPr="00DD699A" w:rsidRDefault="002D618C" w:rsidP="00432137">
            <w:pPr>
              <w:keepNext/>
              <w:keepLines/>
              <w:spacing w:after="0"/>
              <w:jc w:val="center"/>
              <w:rPr>
                <w:rFonts w:ascii="Arial" w:hAnsi="Arial"/>
                <w:sz w:val="18"/>
              </w:rPr>
            </w:pPr>
          </w:p>
        </w:tc>
      </w:tr>
      <w:tr w:rsidR="002D618C" w:rsidRPr="00DD699A" w14:paraId="3286CA9E" w14:textId="77777777" w:rsidTr="00432137">
        <w:trPr>
          <w:jc w:val="center"/>
        </w:trPr>
        <w:tc>
          <w:tcPr>
            <w:tcW w:w="1785" w:type="dxa"/>
            <w:vMerge w:val="restart"/>
            <w:vAlign w:val="center"/>
          </w:tcPr>
          <w:p w14:paraId="1B51163A" w14:textId="77777777" w:rsidR="002D618C" w:rsidRPr="00DD699A" w:rsidRDefault="002D618C" w:rsidP="00432137">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10CE6F8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A98B028" w14:textId="77777777" w:rsidR="002D618C" w:rsidRPr="00DD699A" w:rsidRDefault="002D618C" w:rsidP="00432137">
            <w:pPr>
              <w:keepNext/>
              <w:keepLines/>
              <w:spacing w:after="0"/>
              <w:jc w:val="center"/>
              <w:rPr>
                <w:rFonts w:ascii="Arial" w:hAnsi="Arial"/>
                <w:sz w:val="18"/>
              </w:rPr>
            </w:pPr>
            <w:r w:rsidRPr="00DD699A">
              <w:rPr>
                <w:rFonts w:ascii="Arial" w:hAnsi="Arial"/>
                <w:sz w:val="18"/>
              </w:rPr>
              <w:t>1</w:t>
            </w:r>
          </w:p>
        </w:tc>
        <w:tc>
          <w:tcPr>
            <w:tcW w:w="586" w:type="dxa"/>
            <w:vAlign w:val="center"/>
          </w:tcPr>
          <w:p w14:paraId="2EAAD7E2" w14:textId="77777777" w:rsidR="002D618C" w:rsidRPr="00DD699A" w:rsidRDefault="002D618C" w:rsidP="00432137">
            <w:pPr>
              <w:keepNext/>
              <w:keepLines/>
              <w:spacing w:after="0"/>
              <w:jc w:val="center"/>
              <w:rPr>
                <w:rFonts w:ascii="Arial" w:hAnsi="Arial"/>
                <w:sz w:val="18"/>
              </w:rPr>
            </w:pPr>
          </w:p>
        </w:tc>
        <w:tc>
          <w:tcPr>
            <w:tcW w:w="586" w:type="dxa"/>
            <w:vAlign w:val="center"/>
          </w:tcPr>
          <w:p w14:paraId="6B28BB69" w14:textId="77777777" w:rsidR="002D618C" w:rsidRPr="00DD699A" w:rsidRDefault="002D618C" w:rsidP="00432137">
            <w:pPr>
              <w:keepNext/>
              <w:keepLines/>
              <w:spacing w:after="0"/>
              <w:jc w:val="center"/>
              <w:rPr>
                <w:rFonts w:ascii="Arial" w:hAnsi="Arial"/>
                <w:sz w:val="18"/>
              </w:rPr>
            </w:pPr>
          </w:p>
        </w:tc>
        <w:tc>
          <w:tcPr>
            <w:tcW w:w="587" w:type="dxa"/>
            <w:vAlign w:val="center"/>
          </w:tcPr>
          <w:p w14:paraId="14AAA1D5"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10F376D"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FCE42A3"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vAlign w:val="center"/>
          </w:tcPr>
          <w:p w14:paraId="56DF52B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5075E950" w14:textId="77777777" w:rsidR="002D618C" w:rsidRPr="00DD699A" w:rsidRDefault="002D618C" w:rsidP="00432137">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68474EF" w14:textId="77777777" w:rsidR="002D618C" w:rsidRPr="00DD699A" w:rsidRDefault="002D618C" w:rsidP="00432137">
            <w:pPr>
              <w:keepNext/>
              <w:keepLines/>
              <w:spacing w:after="0"/>
              <w:jc w:val="center"/>
              <w:rPr>
                <w:rFonts w:ascii="Arial" w:hAnsi="Arial"/>
                <w:sz w:val="18"/>
              </w:rPr>
            </w:pPr>
            <w:r w:rsidRPr="00DD699A">
              <w:rPr>
                <w:rFonts w:ascii="Arial" w:hAnsi="Arial"/>
                <w:sz w:val="18"/>
              </w:rPr>
              <w:t>0</w:t>
            </w:r>
          </w:p>
        </w:tc>
      </w:tr>
      <w:tr w:rsidR="002D618C" w:rsidRPr="00DD699A" w14:paraId="436BCE27" w14:textId="77777777" w:rsidTr="00432137">
        <w:trPr>
          <w:jc w:val="center"/>
        </w:trPr>
        <w:tc>
          <w:tcPr>
            <w:tcW w:w="1785" w:type="dxa"/>
            <w:vMerge/>
            <w:vAlign w:val="center"/>
          </w:tcPr>
          <w:p w14:paraId="7817E869"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483BFC41"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0492A0C" w14:textId="77777777" w:rsidR="002D618C" w:rsidRPr="00DD699A" w:rsidRDefault="002D618C" w:rsidP="00432137">
            <w:pPr>
              <w:keepNext/>
              <w:keepLines/>
              <w:spacing w:after="0"/>
              <w:jc w:val="center"/>
              <w:rPr>
                <w:rFonts w:ascii="Arial" w:hAnsi="Arial"/>
                <w:sz w:val="18"/>
              </w:rPr>
            </w:pPr>
            <w:r w:rsidRPr="00DD699A">
              <w:rPr>
                <w:rFonts w:ascii="Arial" w:hAnsi="Arial"/>
                <w:sz w:val="18"/>
              </w:rPr>
              <w:t>8</w:t>
            </w:r>
          </w:p>
        </w:tc>
        <w:tc>
          <w:tcPr>
            <w:tcW w:w="586" w:type="dxa"/>
            <w:vAlign w:val="center"/>
          </w:tcPr>
          <w:p w14:paraId="51DEDF6E" w14:textId="77777777" w:rsidR="002D618C" w:rsidRPr="00DD699A" w:rsidRDefault="002D618C" w:rsidP="00432137">
            <w:pPr>
              <w:keepNext/>
              <w:keepLines/>
              <w:spacing w:after="0"/>
              <w:jc w:val="center"/>
              <w:rPr>
                <w:rFonts w:ascii="Arial" w:hAnsi="Arial"/>
                <w:sz w:val="18"/>
              </w:rPr>
            </w:pPr>
          </w:p>
        </w:tc>
        <w:tc>
          <w:tcPr>
            <w:tcW w:w="586" w:type="dxa"/>
            <w:vAlign w:val="center"/>
          </w:tcPr>
          <w:p w14:paraId="6E2E6D54" w14:textId="77777777" w:rsidR="002D618C" w:rsidRPr="00DD699A" w:rsidRDefault="002D618C" w:rsidP="00432137">
            <w:pPr>
              <w:keepNext/>
              <w:keepLines/>
              <w:spacing w:after="0"/>
              <w:jc w:val="center"/>
              <w:rPr>
                <w:rFonts w:ascii="Arial" w:hAnsi="Arial"/>
                <w:sz w:val="18"/>
              </w:rPr>
            </w:pPr>
          </w:p>
        </w:tc>
        <w:tc>
          <w:tcPr>
            <w:tcW w:w="587" w:type="dxa"/>
            <w:vAlign w:val="center"/>
          </w:tcPr>
          <w:p w14:paraId="06251EB7"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5917F4DF"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0719F72A" w14:textId="77777777" w:rsidR="002D618C" w:rsidRPr="00DD699A" w:rsidRDefault="002D618C" w:rsidP="00432137">
            <w:pPr>
              <w:keepNext/>
              <w:keepLines/>
              <w:spacing w:after="0"/>
              <w:jc w:val="center"/>
              <w:rPr>
                <w:rFonts w:ascii="Arial" w:hAnsi="Arial"/>
                <w:sz w:val="18"/>
                <w:lang w:eastAsia="ja-JP"/>
              </w:rPr>
            </w:pPr>
          </w:p>
        </w:tc>
        <w:tc>
          <w:tcPr>
            <w:tcW w:w="587" w:type="dxa"/>
            <w:vAlign w:val="center"/>
          </w:tcPr>
          <w:p w14:paraId="0A2BCC2B" w14:textId="77777777" w:rsidR="002D618C" w:rsidRPr="00DD699A" w:rsidRDefault="002D618C" w:rsidP="00432137">
            <w:pPr>
              <w:keepNext/>
              <w:keepLines/>
              <w:spacing w:after="0"/>
              <w:jc w:val="center"/>
              <w:rPr>
                <w:rFonts w:ascii="Arial" w:hAnsi="Arial"/>
                <w:sz w:val="18"/>
                <w:lang w:eastAsia="ja-JP"/>
              </w:rPr>
            </w:pPr>
          </w:p>
        </w:tc>
        <w:tc>
          <w:tcPr>
            <w:tcW w:w="1187" w:type="dxa"/>
            <w:vMerge/>
            <w:vAlign w:val="center"/>
          </w:tcPr>
          <w:p w14:paraId="4D44532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5136EE96" w14:textId="77777777" w:rsidR="002D618C" w:rsidRPr="00DD699A" w:rsidRDefault="002D618C" w:rsidP="00432137">
            <w:pPr>
              <w:keepNext/>
              <w:keepLines/>
              <w:spacing w:after="0"/>
              <w:jc w:val="center"/>
              <w:rPr>
                <w:rFonts w:ascii="Arial" w:hAnsi="Arial"/>
                <w:sz w:val="18"/>
              </w:rPr>
            </w:pPr>
          </w:p>
        </w:tc>
      </w:tr>
      <w:tr w:rsidR="002D618C" w:rsidRPr="00DD699A" w14:paraId="6423C4BC" w14:textId="77777777" w:rsidTr="00432137">
        <w:trPr>
          <w:jc w:val="center"/>
        </w:trPr>
        <w:tc>
          <w:tcPr>
            <w:tcW w:w="1785" w:type="dxa"/>
            <w:vMerge/>
            <w:vAlign w:val="center"/>
          </w:tcPr>
          <w:p w14:paraId="19D089F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70494309" w14:textId="77777777" w:rsidR="002D618C" w:rsidRPr="00DD699A" w:rsidRDefault="002D618C" w:rsidP="00432137">
            <w:pPr>
              <w:keepNext/>
              <w:keepLines/>
              <w:spacing w:after="0"/>
              <w:jc w:val="center"/>
              <w:rPr>
                <w:rFonts w:ascii="Arial" w:hAnsi="Arial"/>
                <w:sz w:val="18"/>
                <w:lang w:eastAsia="ja-JP"/>
              </w:rPr>
            </w:pPr>
          </w:p>
        </w:tc>
        <w:tc>
          <w:tcPr>
            <w:tcW w:w="767" w:type="dxa"/>
            <w:vAlign w:val="center"/>
          </w:tcPr>
          <w:p w14:paraId="459D919A" w14:textId="77777777" w:rsidR="002D618C" w:rsidRPr="00DD699A" w:rsidRDefault="002D618C" w:rsidP="00432137">
            <w:pPr>
              <w:keepNext/>
              <w:keepLines/>
              <w:spacing w:after="0"/>
              <w:jc w:val="center"/>
              <w:rPr>
                <w:rFonts w:ascii="Arial" w:hAnsi="Arial"/>
                <w:sz w:val="18"/>
              </w:rPr>
            </w:pPr>
            <w:r w:rsidRPr="00DD699A">
              <w:rPr>
                <w:rFonts w:ascii="Arial" w:hAnsi="Arial"/>
                <w:sz w:val="18"/>
              </w:rPr>
              <w:t>40</w:t>
            </w:r>
          </w:p>
        </w:tc>
        <w:tc>
          <w:tcPr>
            <w:tcW w:w="3520" w:type="dxa"/>
            <w:gridSpan w:val="6"/>
            <w:vAlign w:val="center"/>
          </w:tcPr>
          <w:p w14:paraId="48E798FC" w14:textId="77777777" w:rsidR="002D618C" w:rsidRPr="00DD699A" w:rsidRDefault="002D618C" w:rsidP="00432137">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77E4E5CB"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3508C51" w14:textId="77777777" w:rsidR="002D618C" w:rsidRPr="00DD699A" w:rsidRDefault="002D618C" w:rsidP="00432137">
            <w:pPr>
              <w:keepNext/>
              <w:keepLines/>
              <w:spacing w:after="0"/>
              <w:jc w:val="center"/>
              <w:rPr>
                <w:rFonts w:ascii="Arial" w:hAnsi="Arial"/>
                <w:sz w:val="18"/>
              </w:rPr>
            </w:pPr>
          </w:p>
        </w:tc>
      </w:tr>
      <w:tr w:rsidR="002D618C" w:rsidRPr="00DD699A" w14:paraId="72FFAF12" w14:textId="77777777" w:rsidTr="00432137">
        <w:trPr>
          <w:trHeight w:val="223"/>
          <w:jc w:val="center"/>
        </w:trPr>
        <w:tc>
          <w:tcPr>
            <w:tcW w:w="1785" w:type="dxa"/>
            <w:vMerge w:val="restart"/>
            <w:vAlign w:val="center"/>
          </w:tcPr>
          <w:p w14:paraId="4B3F3ACF"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53C00139" w14:textId="77777777" w:rsidR="002D618C" w:rsidRPr="00DB726F" w:rsidRDefault="002D618C" w:rsidP="00432137">
            <w:pPr>
              <w:pStyle w:val="TAC"/>
              <w:rPr>
                <w:rFonts w:cs="Arial"/>
                <w:color w:val="000000"/>
                <w:szCs w:val="18"/>
                <w:lang w:eastAsia="ja-JP"/>
              </w:rPr>
            </w:pPr>
            <w:r w:rsidRPr="00DB726F">
              <w:rPr>
                <w:rFonts w:cs="Arial"/>
                <w:color w:val="000000"/>
                <w:szCs w:val="18"/>
                <w:lang w:eastAsia="ja-JP"/>
              </w:rPr>
              <w:t>CA_1A-8A</w:t>
            </w:r>
          </w:p>
          <w:p w14:paraId="07FBC260" w14:textId="77777777" w:rsidR="002D618C" w:rsidRPr="00DB726F" w:rsidRDefault="002D618C" w:rsidP="00432137">
            <w:pPr>
              <w:pStyle w:val="TAC"/>
              <w:rPr>
                <w:rFonts w:cs="Arial"/>
                <w:color w:val="000000"/>
                <w:szCs w:val="18"/>
                <w:lang w:eastAsia="ja-JP"/>
              </w:rPr>
            </w:pPr>
            <w:r w:rsidRPr="00DB726F">
              <w:rPr>
                <w:rFonts w:cs="Arial"/>
                <w:color w:val="000000"/>
                <w:szCs w:val="18"/>
                <w:lang w:eastAsia="ja-JP"/>
              </w:rPr>
              <w:t>CA_1A-41A</w:t>
            </w:r>
          </w:p>
          <w:p w14:paraId="605C881B" w14:textId="77777777" w:rsidR="002D618C" w:rsidRPr="00DD699A" w:rsidRDefault="002D618C" w:rsidP="00432137">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shd w:val="clear" w:color="auto" w:fill="auto"/>
            <w:vAlign w:val="center"/>
          </w:tcPr>
          <w:p w14:paraId="58DE6C98"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67F8D590" w14:textId="77777777" w:rsidR="002D618C" w:rsidRPr="00DD699A" w:rsidRDefault="002D618C" w:rsidP="00432137">
            <w:pPr>
              <w:keepNext/>
              <w:keepLines/>
              <w:spacing w:after="0"/>
              <w:jc w:val="center"/>
              <w:rPr>
                <w:rFonts w:ascii="Arial" w:hAnsi="Arial"/>
                <w:sz w:val="18"/>
              </w:rPr>
            </w:pPr>
          </w:p>
        </w:tc>
        <w:tc>
          <w:tcPr>
            <w:tcW w:w="586" w:type="dxa"/>
            <w:vAlign w:val="center"/>
          </w:tcPr>
          <w:p w14:paraId="5025E70E" w14:textId="77777777" w:rsidR="002D618C" w:rsidRPr="00DD699A" w:rsidRDefault="002D618C" w:rsidP="00432137">
            <w:pPr>
              <w:keepNext/>
              <w:keepLines/>
              <w:spacing w:after="0"/>
              <w:jc w:val="center"/>
              <w:rPr>
                <w:rFonts w:ascii="Arial" w:hAnsi="Arial"/>
                <w:sz w:val="18"/>
              </w:rPr>
            </w:pPr>
          </w:p>
        </w:tc>
        <w:tc>
          <w:tcPr>
            <w:tcW w:w="587" w:type="dxa"/>
            <w:vAlign w:val="center"/>
          </w:tcPr>
          <w:p w14:paraId="591DD395"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684AF09D"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1DFDB00C"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28577D40"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3F6CBF44" w14:textId="77777777" w:rsidR="002D618C" w:rsidRPr="00DD699A" w:rsidRDefault="002D618C" w:rsidP="0043213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9F26453" w14:textId="77777777" w:rsidR="002D618C" w:rsidRPr="00DD699A" w:rsidRDefault="002D618C" w:rsidP="00432137">
            <w:pPr>
              <w:keepNext/>
              <w:keepLines/>
              <w:spacing w:after="0"/>
              <w:jc w:val="center"/>
              <w:rPr>
                <w:rFonts w:ascii="Arial" w:hAnsi="Arial"/>
                <w:sz w:val="18"/>
              </w:rPr>
            </w:pPr>
            <w:r w:rsidRPr="00DD699A">
              <w:rPr>
                <w:rFonts w:ascii="Arial" w:hAnsi="Arial" w:cs="Arial" w:hint="eastAsia"/>
                <w:sz w:val="18"/>
                <w:lang w:eastAsia="zh-CN"/>
              </w:rPr>
              <w:t>0</w:t>
            </w:r>
          </w:p>
        </w:tc>
      </w:tr>
      <w:tr w:rsidR="002D618C" w:rsidRPr="00DD699A" w14:paraId="55808E68" w14:textId="77777777" w:rsidTr="00432137">
        <w:trPr>
          <w:trHeight w:val="223"/>
          <w:jc w:val="center"/>
        </w:trPr>
        <w:tc>
          <w:tcPr>
            <w:tcW w:w="1785" w:type="dxa"/>
            <w:vMerge/>
            <w:vAlign w:val="center"/>
          </w:tcPr>
          <w:p w14:paraId="55EC4D75"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65646E86" w14:textId="77777777" w:rsidR="002D618C" w:rsidRPr="00DD699A" w:rsidRDefault="002D618C" w:rsidP="00432137">
            <w:pPr>
              <w:keepNext/>
              <w:keepLines/>
              <w:spacing w:after="0"/>
              <w:jc w:val="center"/>
              <w:rPr>
                <w:rFonts w:ascii="Arial" w:hAnsi="Arial"/>
                <w:sz w:val="18"/>
                <w:lang w:eastAsia="zh-CN"/>
              </w:rPr>
            </w:pPr>
          </w:p>
        </w:tc>
        <w:tc>
          <w:tcPr>
            <w:tcW w:w="767" w:type="dxa"/>
            <w:shd w:val="clear" w:color="auto" w:fill="auto"/>
            <w:vAlign w:val="center"/>
          </w:tcPr>
          <w:p w14:paraId="58F0EF88"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2E2220FB"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6E57F839"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3FDAA801"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426C0D99"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46527B40" w14:textId="77777777" w:rsidR="002D618C" w:rsidRPr="00DD699A" w:rsidRDefault="002D618C" w:rsidP="00432137">
            <w:pPr>
              <w:keepNext/>
              <w:keepLines/>
              <w:spacing w:after="0"/>
              <w:jc w:val="center"/>
              <w:rPr>
                <w:rFonts w:ascii="Arial" w:hAnsi="Arial"/>
                <w:sz w:val="18"/>
              </w:rPr>
            </w:pPr>
          </w:p>
        </w:tc>
        <w:tc>
          <w:tcPr>
            <w:tcW w:w="587" w:type="dxa"/>
            <w:vAlign w:val="center"/>
          </w:tcPr>
          <w:p w14:paraId="654F29D4" w14:textId="77777777" w:rsidR="002D618C" w:rsidRPr="00DD699A" w:rsidRDefault="002D618C" w:rsidP="00432137">
            <w:pPr>
              <w:keepNext/>
              <w:keepLines/>
              <w:spacing w:after="0"/>
              <w:jc w:val="center"/>
              <w:rPr>
                <w:rFonts w:ascii="Arial" w:hAnsi="Arial"/>
                <w:sz w:val="18"/>
                <w:lang w:eastAsia="zh-CN"/>
              </w:rPr>
            </w:pPr>
          </w:p>
        </w:tc>
        <w:tc>
          <w:tcPr>
            <w:tcW w:w="1187" w:type="dxa"/>
            <w:vMerge/>
            <w:vAlign w:val="center"/>
          </w:tcPr>
          <w:p w14:paraId="29049337"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2F907FB8" w14:textId="77777777" w:rsidR="002D618C" w:rsidRPr="00DD699A" w:rsidRDefault="002D618C" w:rsidP="00432137">
            <w:pPr>
              <w:keepNext/>
              <w:keepLines/>
              <w:spacing w:after="0"/>
              <w:jc w:val="center"/>
              <w:rPr>
                <w:rFonts w:ascii="Arial" w:hAnsi="Arial"/>
                <w:sz w:val="18"/>
              </w:rPr>
            </w:pPr>
          </w:p>
        </w:tc>
      </w:tr>
      <w:tr w:rsidR="002D618C" w:rsidRPr="00DD699A" w14:paraId="0648C846" w14:textId="77777777" w:rsidTr="00432137">
        <w:trPr>
          <w:trHeight w:val="223"/>
          <w:jc w:val="center"/>
        </w:trPr>
        <w:tc>
          <w:tcPr>
            <w:tcW w:w="1785" w:type="dxa"/>
            <w:vMerge/>
            <w:vAlign w:val="center"/>
          </w:tcPr>
          <w:p w14:paraId="3FE42072" w14:textId="77777777" w:rsidR="002D618C" w:rsidRPr="00DD699A" w:rsidRDefault="002D618C" w:rsidP="00432137">
            <w:pPr>
              <w:keepNext/>
              <w:keepLines/>
              <w:spacing w:after="0"/>
              <w:jc w:val="center"/>
              <w:rPr>
                <w:rFonts w:ascii="Arial" w:hAnsi="Arial"/>
                <w:sz w:val="18"/>
              </w:rPr>
            </w:pPr>
          </w:p>
        </w:tc>
        <w:tc>
          <w:tcPr>
            <w:tcW w:w="1466" w:type="dxa"/>
            <w:vMerge/>
            <w:vAlign w:val="center"/>
          </w:tcPr>
          <w:p w14:paraId="2DBD8823" w14:textId="77777777" w:rsidR="002D618C" w:rsidRPr="00DD699A" w:rsidRDefault="002D618C" w:rsidP="00432137">
            <w:pPr>
              <w:keepNext/>
              <w:keepLines/>
              <w:spacing w:after="0"/>
              <w:jc w:val="center"/>
              <w:rPr>
                <w:rFonts w:ascii="Arial" w:hAnsi="Arial"/>
                <w:sz w:val="18"/>
                <w:lang w:eastAsia="zh-CN"/>
              </w:rPr>
            </w:pPr>
          </w:p>
        </w:tc>
        <w:tc>
          <w:tcPr>
            <w:tcW w:w="767" w:type="dxa"/>
            <w:shd w:val="clear" w:color="auto" w:fill="auto"/>
            <w:vAlign w:val="center"/>
          </w:tcPr>
          <w:p w14:paraId="5B1C6E9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6CCAB84B" w14:textId="77777777" w:rsidR="002D618C" w:rsidRPr="00DD699A" w:rsidRDefault="002D618C" w:rsidP="00432137">
            <w:pPr>
              <w:keepNext/>
              <w:keepLines/>
              <w:spacing w:after="0"/>
              <w:jc w:val="center"/>
              <w:rPr>
                <w:rFonts w:ascii="Arial" w:hAnsi="Arial"/>
                <w:sz w:val="18"/>
              </w:rPr>
            </w:pPr>
          </w:p>
        </w:tc>
        <w:tc>
          <w:tcPr>
            <w:tcW w:w="586" w:type="dxa"/>
          </w:tcPr>
          <w:p w14:paraId="380D0C9C" w14:textId="77777777" w:rsidR="002D618C" w:rsidRPr="00DD699A" w:rsidRDefault="002D618C" w:rsidP="00432137">
            <w:pPr>
              <w:keepNext/>
              <w:keepLines/>
              <w:spacing w:after="0"/>
              <w:jc w:val="center"/>
              <w:rPr>
                <w:rFonts w:ascii="Arial" w:hAnsi="Arial"/>
                <w:sz w:val="18"/>
              </w:rPr>
            </w:pPr>
          </w:p>
        </w:tc>
        <w:tc>
          <w:tcPr>
            <w:tcW w:w="587" w:type="dxa"/>
            <w:vAlign w:val="center"/>
          </w:tcPr>
          <w:p w14:paraId="67A97DC8"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6C4B5BF0"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2212F0D0" w14:textId="77777777" w:rsidR="002D618C" w:rsidRPr="00DD699A" w:rsidRDefault="002D618C" w:rsidP="00432137">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4BAD2152" w14:textId="77777777" w:rsidR="002D618C" w:rsidRPr="00DD699A" w:rsidRDefault="002D618C" w:rsidP="00432137">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4BE424C0" w14:textId="77777777" w:rsidR="002D618C" w:rsidRPr="00DD699A" w:rsidRDefault="002D618C" w:rsidP="00432137">
            <w:pPr>
              <w:keepNext/>
              <w:keepLines/>
              <w:spacing w:after="0"/>
              <w:jc w:val="center"/>
              <w:rPr>
                <w:rFonts w:ascii="Arial" w:hAnsi="Arial"/>
                <w:sz w:val="18"/>
              </w:rPr>
            </w:pPr>
          </w:p>
        </w:tc>
        <w:tc>
          <w:tcPr>
            <w:tcW w:w="1286" w:type="dxa"/>
            <w:vMerge/>
            <w:vAlign w:val="center"/>
          </w:tcPr>
          <w:p w14:paraId="0A62AB0D" w14:textId="77777777" w:rsidR="002D618C" w:rsidRPr="00DD699A" w:rsidRDefault="002D618C" w:rsidP="00432137">
            <w:pPr>
              <w:keepNext/>
              <w:keepLines/>
              <w:spacing w:after="0"/>
              <w:jc w:val="center"/>
              <w:rPr>
                <w:rFonts w:ascii="Arial" w:hAnsi="Arial"/>
                <w:sz w:val="18"/>
              </w:rPr>
            </w:pPr>
          </w:p>
        </w:tc>
      </w:tr>
      <w:tr w:rsidR="002D618C" w:rsidRPr="00DD699A" w14:paraId="14481787" w14:textId="77777777" w:rsidTr="002D618C">
        <w:trPr>
          <w:trHeight w:val="223"/>
          <w:jc w:val="center"/>
          <w:ins w:id="94" w:author="Mohammad ABDI ABYANEH" w:date="2025-01-09T13:58:00Z"/>
        </w:trPr>
        <w:tc>
          <w:tcPr>
            <w:tcW w:w="1785" w:type="dxa"/>
            <w:vMerge w:val="restart"/>
            <w:vAlign w:val="center"/>
          </w:tcPr>
          <w:p w14:paraId="260AD50A" w14:textId="08E2FDA2" w:rsidR="002D618C" w:rsidRPr="00DD699A" w:rsidRDefault="002D618C" w:rsidP="002D618C">
            <w:pPr>
              <w:keepNext/>
              <w:keepLines/>
              <w:spacing w:after="0"/>
              <w:jc w:val="center"/>
              <w:rPr>
                <w:ins w:id="95" w:author="Mohammad ABDI ABYANEH" w:date="2025-01-09T13:58:00Z"/>
                <w:rFonts w:ascii="Arial" w:hAnsi="Arial"/>
                <w:sz w:val="18"/>
              </w:rPr>
            </w:pPr>
            <w:ins w:id="96" w:author="Mohammad ABDI ABYANEH" w:date="2025-01-09T13:58:00Z">
              <w:r>
                <w:rPr>
                  <w:rFonts w:ascii="Arial" w:hAnsi="Arial" w:cs="Arial"/>
                  <w:color w:val="000000"/>
                  <w:sz w:val="18"/>
                  <w:szCs w:val="18"/>
                </w:rPr>
                <w:t>CA_1A-8A-41C</w:t>
              </w:r>
            </w:ins>
          </w:p>
        </w:tc>
        <w:tc>
          <w:tcPr>
            <w:tcW w:w="1466" w:type="dxa"/>
            <w:vMerge w:val="restart"/>
            <w:vAlign w:val="center"/>
          </w:tcPr>
          <w:p w14:paraId="089B9696" w14:textId="0728D58B" w:rsidR="002D618C" w:rsidRPr="00DD699A" w:rsidRDefault="002D618C" w:rsidP="002D618C">
            <w:pPr>
              <w:keepNext/>
              <w:keepLines/>
              <w:spacing w:after="0"/>
              <w:jc w:val="center"/>
              <w:rPr>
                <w:ins w:id="97" w:author="Mohammad ABDI ABYANEH" w:date="2025-01-09T13:58:00Z"/>
                <w:rFonts w:ascii="Arial" w:hAnsi="Arial"/>
                <w:sz w:val="18"/>
                <w:lang w:eastAsia="zh-CN"/>
              </w:rPr>
            </w:pPr>
            <w:ins w:id="98" w:author="Mohammad ABDI ABYANEH" w:date="2025-01-09T13:58:00Z">
              <w:r>
                <w:rPr>
                  <w:rFonts w:ascii="Arial" w:hAnsi="Arial" w:cs="Arial"/>
                  <w:color w:val="000000"/>
                  <w:sz w:val="18"/>
                  <w:szCs w:val="18"/>
                </w:rPr>
                <w:t>-</w:t>
              </w:r>
            </w:ins>
          </w:p>
        </w:tc>
        <w:tc>
          <w:tcPr>
            <w:tcW w:w="767" w:type="dxa"/>
            <w:shd w:val="clear" w:color="auto" w:fill="auto"/>
            <w:vAlign w:val="center"/>
          </w:tcPr>
          <w:p w14:paraId="53ECA393" w14:textId="212A055B" w:rsidR="002D618C" w:rsidRPr="00DD699A" w:rsidRDefault="002D618C" w:rsidP="002D618C">
            <w:pPr>
              <w:keepNext/>
              <w:keepLines/>
              <w:spacing w:after="0"/>
              <w:jc w:val="center"/>
              <w:rPr>
                <w:ins w:id="99" w:author="Mohammad ABDI ABYANEH" w:date="2025-01-09T13:58:00Z"/>
                <w:rFonts w:ascii="Arial" w:hAnsi="Arial"/>
                <w:sz w:val="18"/>
                <w:szCs w:val="18"/>
                <w:lang w:eastAsia="ja-JP"/>
              </w:rPr>
            </w:pPr>
            <w:ins w:id="100" w:author="Mohammad ABDI ABYANEH" w:date="2025-01-09T13:59:00Z">
              <w:r w:rsidRPr="00DD699A">
                <w:rPr>
                  <w:rFonts w:ascii="Arial" w:hAnsi="Arial" w:hint="eastAsia"/>
                  <w:sz w:val="18"/>
                  <w:szCs w:val="18"/>
                  <w:lang w:eastAsia="zh-CN"/>
                </w:rPr>
                <w:t>1</w:t>
              </w:r>
            </w:ins>
          </w:p>
        </w:tc>
        <w:tc>
          <w:tcPr>
            <w:tcW w:w="586" w:type="dxa"/>
            <w:shd w:val="clear" w:color="auto" w:fill="auto"/>
            <w:vAlign w:val="center"/>
          </w:tcPr>
          <w:p w14:paraId="384C2940" w14:textId="77777777" w:rsidR="002D618C" w:rsidRPr="00DD699A" w:rsidRDefault="002D618C" w:rsidP="002D618C">
            <w:pPr>
              <w:keepNext/>
              <w:keepLines/>
              <w:spacing w:after="0"/>
              <w:jc w:val="center"/>
              <w:rPr>
                <w:ins w:id="101" w:author="Mohammad ABDI ABYANEH" w:date="2025-01-09T13:58:00Z"/>
                <w:rFonts w:ascii="Arial" w:hAnsi="Arial"/>
                <w:sz w:val="18"/>
              </w:rPr>
            </w:pPr>
          </w:p>
        </w:tc>
        <w:tc>
          <w:tcPr>
            <w:tcW w:w="586" w:type="dxa"/>
            <w:vAlign w:val="center"/>
          </w:tcPr>
          <w:p w14:paraId="5CD756D6" w14:textId="77777777" w:rsidR="002D618C" w:rsidRPr="00DD699A" w:rsidRDefault="002D618C" w:rsidP="002D618C">
            <w:pPr>
              <w:keepNext/>
              <w:keepLines/>
              <w:spacing w:after="0"/>
              <w:jc w:val="center"/>
              <w:rPr>
                <w:ins w:id="102" w:author="Mohammad ABDI ABYANEH" w:date="2025-01-09T13:58:00Z"/>
                <w:rFonts w:ascii="Arial" w:hAnsi="Arial"/>
                <w:sz w:val="18"/>
              </w:rPr>
            </w:pPr>
          </w:p>
        </w:tc>
        <w:tc>
          <w:tcPr>
            <w:tcW w:w="587" w:type="dxa"/>
            <w:vAlign w:val="center"/>
          </w:tcPr>
          <w:p w14:paraId="4C2B40BC" w14:textId="641C37F1" w:rsidR="002D618C" w:rsidRPr="00DD699A" w:rsidRDefault="002D618C" w:rsidP="002D618C">
            <w:pPr>
              <w:keepNext/>
              <w:keepLines/>
              <w:spacing w:after="0"/>
              <w:jc w:val="center"/>
              <w:rPr>
                <w:ins w:id="103" w:author="Mohammad ABDI ABYANEH" w:date="2025-01-09T13:58:00Z"/>
                <w:rFonts w:ascii="Arial" w:hAnsi="Arial" w:cs="Arial"/>
                <w:sz w:val="18"/>
                <w:lang w:eastAsia="zh-CN"/>
              </w:rPr>
            </w:pPr>
            <w:ins w:id="104" w:author="Mohammad ABDI ABYANEH" w:date="2025-01-09T13:59:00Z">
              <w:r w:rsidRPr="00DD699A">
                <w:rPr>
                  <w:rFonts w:ascii="Arial" w:hAnsi="Arial" w:cs="Arial"/>
                  <w:sz w:val="18"/>
                  <w:lang w:eastAsia="zh-CN"/>
                </w:rPr>
                <w:t>Yes</w:t>
              </w:r>
            </w:ins>
          </w:p>
        </w:tc>
        <w:tc>
          <w:tcPr>
            <w:tcW w:w="587" w:type="dxa"/>
            <w:vAlign w:val="center"/>
          </w:tcPr>
          <w:p w14:paraId="325F42D7" w14:textId="299B081F" w:rsidR="002D618C" w:rsidRPr="00DD699A" w:rsidRDefault="002D618C" w:rsidP="002D618C">
            <w:pPr>
              <w:keepNext/>
              <w:keepLines/>
              <w:spacing w:after="0"/>
              <w:jc w:val="center"/>
              <w:rPr>
                <w:ins w:id="105" w:author="Mohammad ABDI ABYANEH" w:date="2025-01-09T13:58:00Z"/>
                <w:rFonts w:ascii="Arial" w:hAnsi="Arial" w:cs="Arial"/>
                <w:sz w:val="18"/>
                <w:lang w:eastAsia="zh-CN"/>
              </w:rPr>
            </w:pPr>
            <w:ins w:id="106" w:author="Mohammad ABDI ABYANEH" w:date="2025-01-09T13:59:00Z">
              <w:r w:rsidRPr="00DD699A">
                <w:rPr>
                  <w:rFonts w:ascii="Arial" w:hAnsi="Arial" w:cs="Arial"/>
                  <w:sz w:val="18"/>
                  <w:lang w:eastAsia="zh-CN"/>
                </w:rPr>
                <w:t>Yes</w:t>
              </w:r>
            </w:ins>
          </w:p>
        </w:tc>
        <w:tc>
          <w:tcPr>
            <w:tcW w:w="587" w:type="dxa"/>
            <w:vAlign w:val="center"/>
          </w:tcPr>
          <w:p w14:paraId="0B940415" w14:textId="3B93527F" w:rsidR="002D618C" w:rsidRPr="00DD699A" w:rsidRDefault="002D618C" w:rsidP="002D618C">
            <w:pPr>
              <w:keepNext/>
              <w:keepLines/>
              <w:spacing w:after="0"/>
              <w:jc w:val="center"/>
              <w:rPr>
                <w:ins w:id="107" w:author="Mohammad ABDI ABYANEH" w:date="2025-01-09T13:58:00Z"/>
                <w:rFonts w:ascii="Arial" w:hAnsi="Arial" w:cs="Arial"/>
                <w:sz w:val="18"/>
                <w:lang w:eastAsia="zh-CN"/>
              </w:rPr>
            </w:pPr>
            <w:ins w:id="108" w:author="Mohammad ABDI ABYANEH" w:date="2025-01-09T13:59:00Z">
              <w:r w:rsidRPr="00DD699A">
                <w:rPr>
                  <w:rFonts w:ascii="Arial" w:hAnsi="Arial" w:cs="Arial"/>
                  <w:sz w:val="18"/>
                  <w:lang w:eastAsia="zh-CN"/>
                </w:rPr>
                <w:t>Yes</w:t>
              </w:r>
            </w:ins>
          </w:p>
        </w:tc>
        <w:tc>
          <w:tcPr>
            <w:tcW w:w="587" w:type="dxa"/>
            <w:vAlign w:val="center"/>
          </w:tcPr>
          <w:p w14:paraId="486D422A" w14:textId="1DD0A5AF" w:rsidR="002D618C" w:rsidRPr="00DD699A" w:rsidRDefault="002D618C" w:rsidP="002D618C">
            <w:pPr>
              <w:keepNext/>
              <w:keepLines/>
              <w:spacing w:after="0"/>
              <w:jc w:val="center"/>
              <w:rPr>
                <w:ins w:id="109" w:author="Mohammad ABDI ABYANEH" w:date="2025-01-09T13:58:00Z"/>
                <w:rFonts w:ascii="Arial" w:hAnsi="Arial" w:cs="Arial"/>
                <w:sz w:val="18"/>
                <w:lang w:eastAsia="zh-CN"/>
              </w:rPr>
            </w:pPr>
            <w:ins w:id="110" w:author="Mohammad ABDI ABYANEH" w:date="2025-01-09T13:59:00Z">
              <w:r w:rsidRPr="00DD699A">
                <w:rPr>
                  <w:rFonts w:ascii="Arial" w:hAnsi="Arial" w:cs="Arial"/>
                  <w:sz w:val="18"/>
                  <w:lang w:eastAsia="zh-CN"/>
                </w:rPr>
                <w:t>Yes</w:t>
              </w:r>
            </w:ins>
          </w:p>
        </w:tc>
        <w:tc>
          <w:tcPr>
            <w:tcW w:w="1187" w:type="dxa"/>
            <w:vMerge w:val="restart"/>
            <w:vAlign w:val="center"/>
          </w:tcPr>
          <w:p w14:paraId="2290295D" w14:textId="2AEE3099" w:rsidR="002D618C" w:rsidRPr="00DD699A" w:rsidRDefault="00BC4DA6" w:rsidP="002D618C">
            <w:pPr>
              <w:keepNext/>
              <w:keepLines/>
              <w:spacing w:after="0"/>
              <w:jc w:val="center"/>
              <w:rPr>
                <w:ins w:id="111" w:author="Mohammad ABDI ABYANEH" w:date="2025-01-09T13:58:00Z"/>
                <w:rFonts w:ascii="Arial" w:hAnsi="Arial"/>
                <w:sz w:val="18"/>
              </w:rPr>
            </w:pPr>
            <w:ins w:id="112" w:author="Mohammad ABDI ABYANEH" w:date="2025-01-09T14:04:00Z">
              <w:r>
                <w:rPr>
                  <w:rFonts w:ascii="Arial" w:hAnsi="Arial" w:cs="Arial"/>
                  <w:sz w:val="18"/>
                  <w:lang w:eastAsia="zh-CN"/>
                </w:rPr>
                <w:t>7</w:t>
              </w:r>
            </w:ins>
            <w:ins w:id="113" w:author="Mohammad ABDI ABYANEH" w:date="2025-01-09T13:59:00Z">
              <w:r w:rsidR="002D618C" w:rsidRPr="00DD699A">
                <w:rPr>
                  <w:rFonts w:ascii="Arial" w:hAnsi="Arial" w:cs="Arial" w:hint="eastAsia"/>
                  <w:sz w:val="18"/>
                  <w:lang w:eastAsia="zh-CN"/>
                </w:rPr>
                <w:t>0</w:t>
              </w:r>
            </w:ins>
          </w:p>
        </w:tc>
        <w:tc>
          <w:tcPr>
            <w:tcW w:w="1286" w:type="dxa"/>
            <w:vMerge w:val="restart"/>
            <w:vAlign w:val="center"/>
          </w:tcPr>
          <w:p w14:paraId="0F8FA20A" w14:textId="500E6759" w:rsidR="002D618C" w:rsidRPr="00DD699A" w:rsidRDefault="002D618C" w:rsidP="002D618C">
            <w:pPr>
              <w:keepNext/>
              <w:keepLines/>
              <w:spacing w:after="0"/>
              <w:jc w:val="center"/>
              <w:rPr>
                <w:ins w:id="114" w:author="Mohammad ABDI ABYANEH" w:date="2025-01-09T13:58:00Z"/>
                <w:rFonts w:ascii="Arial" w:hAnsi="Arial"/>
                <w:sz w:val="18"/>
              </w:rPr>
            </w:pPr>
            <w:ins w:id="115" w:author="Mohammad ABDI ABYANEH" w:date="2025-01-09T13:59:00Z">
              <w:r w:rsidRPr="00DD699A">
                <w:rPr>
                  <w:rFonts w:ascii="Arial" w:hAnsi="Arial" w:cs="Arial" w:hint="eastAsia"/>
                  <w:sz w:val="18"/>
                  <w:lang w:eastAsia="zh-CN"/>
                </w:rPr>
                <w:t>0</w:t>
              </w:r>
            </w:ins>
          </w:p>
        </w:tc>
      </w:tr>
      <w:tr w:rsidR="002D618C" w:rsidRPr="00DD699A" w14:paraId="4E6471AB" w14:textId="77777777" w:rsidTr="002D618C">
        <w:trPr>
          <w:trHeight w:val="223"/>
          <w:jc w:val="center"/>
          <w:ins w:id="116" w:author="Mohammad ABDI ABYANEH" w:date="2025-01-09T13:58:00Z"/>
        </w:trPr>
        <w:tc>
          <w:tcPr>
            <w:tcW w:w="1785" w:type="dxa"/>
            <w:vMerge/>
            <w:vAlign w:val="center"/>
          </w:tcPr>
          <w:p w14:paraId="0280F330" w14:textId="77777777" w:rsidR="002D618C" w:rsidRPr="00DD699A" w:rsidRDefault="002D618C" w:rsidP="002D618C">
            <w:pPr>
              <w:keepNext/>
              <w:keepLines/>
              <w:spacing w:after="0"/>
              <w:jc w:val="center"/>
              <w:rPr>
                <w:ins w:id="117" w:author="Mohammad ABDI ABYANEH" w:date="2025-01-09T13:58:00Z"/>
                <w:rFonts w:ascii="Arial" w:hAnsi="Arial"/>
                <w:sz w:val="18"/>
              </w:rPr>
            </w:pPr>
          </w:p>
        </w:tc>
        <w:tc>
          <w:tcPr>
            <w:tcW w:w="1466" w:type="dxa"/>
            <w:vMerge/>
            <w:vAlign w:val="center"/>
          </w:tcPr>
          <w:p w14:paraId="27FE186F" w14:textId="77777777" w:rsidR="002D618C" w:rsidRPr="00DD699A" w:rsidRDefault="002D618C" w:rsidP="002D618C">
            <w:pPr>
              <w:keepNext/>
              <w:keepLines/>
              <w:spacing w:after="0"/>
              <w:jc w:val="center"/>
              <w:rPr>
                <w:ins w:id="118" w:author="Mohammad ABDI ABYANEH" w:date="2025-01-09T13:58:00Z"/>
                <w:rFonts w:ascii="Arial" w:hAnsi="Arial"/>
                <w:sz w:val="18"/>
                <w:lang w:eastAsia="zh-CN"/>
              </w:rPr>
            </w:pPr>
          </w:p>
        </w:tc>
        <w:tc>
          <w:tcPr>
            <w:tcW w:w="767" w:type="dxa"/>
            <w:shd w:val="clear" w:color="auto" w:fill="auto"/>
            <w:vAlign w:val="center"/>
          </w:tcPr>
          <w:p w14:paraId="59FC234E" w14:textId="539F9673" w:rsidR="002D618C" w:rsidRPr="00DD699A" w:rsidRDefault="002D618C" w:rsidP="002D618C">
            <w:pPr>
              <w:keepNext/>
              <w:keepLines/>
              <w:spacing w:after="0"/>
              <w:jc w:val="center"/>
              <w:rPr>
                <w:ins w:id="119" w:author="Mohammad ABDI ABYANEH" w:date="2025-01-09T13:58:00Z"/>
                <w:rFonts w:ascii="Arial" w:hAnsi="Arial"/>
                <w:sz w:val="18"/>
                <w:szCs w:val="18"/>
                <w:lang w:eastAsia="ja-JP"/>
              </w:rPr>
            </w:pPr>
            <w:ins w:id="120" w:author="Mohammad ABDI ABYANEH" w:date="2025-01-09T13:59:00Z">
              <w:r w:rsidRPr="00DD699A">
                <w:rPr>
                  <w:rFonts w:ascii="Arial" w:hAnsi="Arial" w:hint="eastAsia"/>
                  <w:sz w:val="18"/>
                  <w:szCs w:val="18"/>
                  <w:lang w:eastAsia="zh-CN"/>
                </w:rPr>
                <w:t>8</w:t>
              </w:r>
            </w:ins>
          </w:p>
        </w:tc>
        <w:tc>
          <w:tcPr>
            <w:tcW w:w="586" w:type="dxa"/>
            <w:shd w:val="clear" w:color="auto" w:fill="auto"/>
            <w:vAlign w:val="center"/>
          </w:tcPr>
          <w:p w14:paraId="38E35508" w14:textId="6A8551EC" w:rsidR="002D618C" w:rsidRPr="00DD699A" w:rsidRDefault="002D618C" w:rsidP="002D618C">
            <w:pPr>
              <w:keepNext/>
              <w:keepLines/>
              <w:spacing w:after="0"/>
              <w:jc w:val="center"/>
              <w:rPr>
                <w:ins w:id="121" w:author="Mohammad ABDI ABYANEH" w:date="2025-01-09T13:58:00Z"/>
                <w:rFonts w:ascii="Arial" w:hAnsi="Arial"/>
                <w:sz w:val="18"/>
              </w:rPr>
            </w:pPr>
          </w:p>
        </w:tc>
        <w:tc>
          <w:tcPr>
            <w:tcW w:w="586" w:type="dxa"/>
            <w:vAlign w:val="center"/>
          </w:tcPr>
          <w:p w14:paraId="0441EAC1" w14:textId="2A93287F" w:rsidR="002D618C" w:rsidRPr="00DD699A" w:rsidRDefault="002D618C" w:rsidP="002D618C">
            <w:pPr>
              <w:keepNext/>
              <w:keepLines/>
              <w:spacing w:after="0"/>
              <w:jc w:val="center"/>
              <w:rPr>
                <w:ins w:id="122" w:author="Mohammad ABDI ABYANEH" w:date="2025-01-09T13:58:00Z"/>
                <w:rFonts w:ascii="Arial" w:hAnsi="Arial"/>
                <w:sz w:val="18"/>
              </w:rPr>
            </w:pPr>
          </w:p>
        </w:tc>
        <w:tc>
          <w:tcPr>
            <w:tcW w:w="587" w:type="dxa"/>
            <w:vAlign w:val="center"/>
          </w:tcPr>
          <w:p w14:paraId="6FD78F3B" w14:textId="4F01E6AF" w:rsidR="002D618C" w:rsidRPr="00DD699A" w:rsidRDefault="002D618C" w:rsidP="002D618C">
            <w:pPr>
              <w:keepNext/>
              <w:keepLines/>
              <w:spacing w:after="0"/>
              <w:jc w:val="center"/>
              <w:rPr>
                <w:ins w:id="123" w:author="Mohammad ABDI ABYANEH" w:date="2025-01-09T13:58:00Z"/>
                <w:rFonts w:ascii="Arial" w:hAnsi="Arial" w:cs="Arial"/>
                <w:sz w:val="18"/>
                <w:lang w:eastAsia="zh-CN"/>
              </w:rPr>
            </w:pPr>
            <w:ins w:id="124" w:author="Mohammad ABDI ABYANEH" w:date="2025-01-09T13:59:00Z">
              <w:r w:rsidRPr="00DD699A">
                <w:rPr>
                  <w:rFonts w:ascii="Arial" w:hAnsi="Arial" w:cs="Arial"/>
                  <w:sz w:val="18"/>
                  <w:lang w:eastAsia="zh-CN"/>
                </w:rPr>
                <w:t>Yes</w:t>
              </w:r>
            </w:ins>
          </w:p>
        </w:tc>
        <w:tc>
          <w:tcPr>
            <w:tcW w:w="587" w:type="dxa"/>
            <w:vAlign w:val="center"/>
          </w:tcPr>
          <w:p w14:paraId="3B9EAF36" w14:textId="16FBB160" w:rsidR="002D618C" w:rsidRPr="00DD699A" w:rsidRDefault="002D618C" w:rsidP="002D618C">
            <w:pPr>
              <w:keepNext/>
              <w:keepLines/>
              <w:spacing w:after="0"/>
              <w:jc w:val="center"/>
              <w:rPr>
                <w:ins w:id="125" w:author="Mohammad ABDI ABYANEH" w:date="2025-01-09T13:58:00Z"/>
                <w:rFonts w:ascii="Arial" w:hAnsi="Arial" w:cs="Arial"/>
                <w:sz w:val="18"/>
                <w:lang w:eastAsia="zh-CN"/>
              </w:rPr>
            </w:pPr>
            <w:ins w:id="126" w:author="Mohammad ABDI ABYANEH" w:date="2025-01-09T13:59:00Z">
              <w:r w:rsidRPr="00DD699A">
                <w:rPr>
                  <w:rFonts w:ascii="Arial" w:hAnsi="Arial" w:cs="Arial"/>
                  <w:sz w:val="18"/>
                  <w:lang w:eastAsia="zh-CN"/>
                </w:rPr>
                <w:t>Yes</w:t>
              </w:r>
            </w:ins>
          </w:p>
        </w:tc>
        <w:tc>
          <w:tcPr>
            <w:tcW w:w="587" w:type="dxa"/>
            <w:vAlign w:val="center"/>
          </w:tcPr>
          <w:p w14:paraId="51B4904B" w14:textId="77777777" w:rsidR="002D618C" w:rsidRPr="00DD699A" w:rsidRDefault="002D618C" w:rsidP="002D618C">
            <w:pPr>
              <w:keepNext/>
              <w:keepLines/>
              <w:spacing w:after="0"/>
              <w:jc w:val="center"/>
              <w:rPr>
                <w:ins w:id="127" w:author="Mohammad ABDI ABYANEH" w:date="2025-01-09T13:58:00Z"/>
                <w:rFonts w:ascii="Arial" w:hAnsi="Arial" w:cs="Arial"/>
                <w:sz w:val="18"/>
                <w:lang w:eastAsia="zh-CN"/>
              </w:rPr>
            </w:pPr>
          </w:p>
        </w:tc>
        <w:tc>
          <w:tcPr>
            <w:tcW w:w="587" w:type="dxa"/>
            <w:vAlign w:val="center"/>
          </w:tcPr>
          <w:p w14:paraId="171079BF" w14:textId="77777777" w:rsidR="002D618C" w:rsidRPr="00DD699A" w:rsidRDefault="002D618C" w:rsidP="002D618C">
            <w:pPr>
              <w:keepNext/>
              <w:keepLines/>
              <w:spacing w:after="0"/>
              <w:jc w:val="center"/>
              <w:rPr>
                <w:ins w:id="128" w:author="Mohammad ABDI ABYANEH" w:date="2025-01-09T13:58:00Z"/>
                <w:rFonts w:ascii="Arial" w:hAnsi="Arial" w:cs="Arial"/>
                <w:sz w:val="18"/>
                <w:lang w:eastAsia="zh-CN"/>
              </w:rPr>
            </w:pPr>
          </w:p>
        </w:tc>
        <w:tc>
          <w:tcPr>
            <w:tcW w:w="1187" w:type="dxa"/>
            <w:vMerge/>
            <w:vAlign w:val="center"/>
          </w:tcPr>
          <w:p w14:paraId="6E1B4876" w14:textId="77777777" w:rsidR="002D618C" w:rsidRPr="00DD699A" w:rsidRDefault="002D618C" w:rsidP="002D618C">
            <w:pPr>
              <w:keepNext/>
              <w:keepLines/>
              <w:spacing w:after="0"/>
              <w:jc w:val="center"/>
              <w:rPr>
                <w:ins w:id="129" w:author="Mohammad ABDI ABYANEH" w:date="2025-01-09T13:58:00Z"/>
                <w:rFonts w:ascii="Arial" w:hAnsi="Arial"/>
                <w:sz w:val="18"/>
              </w:rPr>
            </w:pPr>
          </w:p>
        </w:tc>
        <w:tc>
          <w:tcPr>
            <w:tcW w:w="1286" w:type="dxa"/>
            <w:vMerge/>
            <w:vAlign w:val="center"/>
          </w:tcPr>
          <w:p w14:paraId="27B7B9ED" w14:textId="77777777" w:rsidR="002D618C" w:rsidRPr="00DD699A" w:rsidRDefault="002D618C" w:rsidP="002D618C">
            <w:pPr>
              <w:keepNext/>
              <w:keepLines/>
              <w:spacing w:after="0"/>
              <w:jc w:val="center"/>
              <w:rPr>
                <w:ins w:id="130" w:author="Mohammad ABDI ABYANEH" w:date="2025-01-09T13:58:00Z"/>
                <w:rFonts w:ascii="Arial" w:hAnsi="Arial"/>
                <w:sz w:val="18"/>
              </w:rPr>
            </w:pPr>
          </w:p>
        </w:tc>
      </w:tr>
      <w:tr w:rsidR="002D618C" w:rsidRPr="00DD699A" w14:paraId="3F4C45F8" w14:textId="77777777" w:rsidTr="00E7410E">
        <w:trPr>
          <w:trHeight w:val="223"/>
          <w:jc w:val="center"/>
          <w:ins w:id="131" w:author="Mohammad ABDI ABYANEH" w:date="2025-01-09T13:58:00Z"/>
        </w:trPr>
        <w:tc>
          <w:tcPr>
            <w:tcW w:w="1785" w:type="dxa"/>
            <w:vMerge/>
            <w:vAlign w:val="center"/>
          </w:tcPr>
          <w:p w14:paraId="62969421" w14:textId="77777777" w:rsidR="002D618C" w:rsidRPr="00DD699A" w:rsidRDefault="002D618C" w:rsidP="002D618C">
            <w:pPr>
              <w:keepNext/>
              <w:keepLines/>
              <w:spacing w:after="0"/>
              <w:jc w:val="center"/>
              <w:rPr>
                <w:ins w:id="132" w:author="Mohammad ABDI ABYANEH" w:date="2025-01-09T13:58:00Z"/>
                <w:rFonts w:ascii="Arial" w:hAnsi="Arial"/>
                <w:sz w:val="18"/>
              </w:rPr>
            </w:pPr>
          </w:p>
        </w:tc>
        <w:tc>
          <w:tcPr>
            <w:tcW w:w="1466" w:type="dxa"/>
            <w:vMerge/>
            <w:vAlign w:val="center"/>
          </w:tcPr>
          <w:p w14:paraId="45BD9E37" w14:textId="77777777" w:rsidR="002D618C" w:rsidRPr="00DD699A" w:rsidRDefault="002D618C" w:rsidP="002D618C">
            <w:pPr>
              <w:keepNext/>
              <w:keepLines/>
              <w:spacing w:after="0"/>
              <w:jc w:val="center"/>
              <w:rPr>
                <w:ins w:id="133" w:author="Mohammad ABDI ABYANEH" w:date="2025-01-09T13:58:00Z"/>
                <w:rFonts w:ascii="Arial" w:hAnsi="Arial"/>
                <w:sz w:val="18"/>
                <w:lang w:eastAsia="zh-CN"/>
              </w:rPr>
            </w:pPr>
          </w:p>
        </w:tc>
        <w:tc>
          <w:tcPr>
            <w:tcW w:w="767" w:type="dxa"/>
            <w:shd w:val="clear" w:color="auto" w:fill="auto"/>
            <w:vAlign w:val="center"/>
          </w:tcPr>
          <w:p w14:paraId="166B70DC" w14:textId="50D075A2" w:rsidR="002D618C" w:rsidRPr="00DD699A" w:rsidRDefault="002D618C" w:rsidP="002D618C">
            <w:pPr>
              <w:keepNext/>
              <w:keepLines/>
              <w:spacing w:after="0"/>
              <w:jc w:val="center"/>
              <w:rPr>
                <w:ins w:id="134" w:author="Mohammad ABDI ABYANEH" w:date="2025-01-09T13:58:00Z"/>
                <w:rFonts w:ascii="Arial" w:hAnsi="Arial"/>
                <w:sz w:val="18"/>
                <w:szCs w:val="18"/>
                <w:lang w:eastAsia="ja-JP"/>
              </w:rPr>
            </w:pPr>
            <w:ins w:id="135" w:author="Mohammad ABDI ABYANEH" w:date="2025-01-09T13:59:00Z">
              <w:r w:rsidRPr="00DD699A">
                <w:rPr>
                  <w:rFonts w:ascii="Arial" w:hAnsi="Arial"/>
                  <w:sz w:val="18"/>
                  <w:szCs w:val="18"/>
                  <w:lang w:eastAsia="ja-JP"/>
                </w:rPr>
                <w:t>41</w:t>
              </w:r>
            </w:ins>
          </w:p>
        </w:tc>
        <w:tc>
          <w:tcPr>
            <w:tcW w:w="3520" w:type="dxa"/>
            <w:gridSpan w:val="6"/>
            <w:shd w:val="clear" w:color="auto" w:fill="auto"/>
          </w:tcPr>
          <w:p w14:paraId="3BA11708" w14:textId="0E105A7C" w:rsidR="002D618C" w:rsidRPr="00DD699A" w:rsidRDefault="00BC4DA6" w:rsidP="002D618C">
            <w:pPr>
              <w:keepNext/>
              <w:keepLines/>
              <w:spacing w:after="0"/>
              <w:jc w:val="center"/>
              <w:rPr>
                <w:ins w:id="136" w:author="Mohammad ABDI ABYANEH" w:date="2025-01-09T13:58:00Z"/>
                <w:rFonts w:ascii="Arial" w:hAnsi="Arial" w:cs="Arial"/>
                <w:sz w:val="18"/>
                <w:lang w:eastAsia="zh-CN"/>
              </w:rPr>
            </w:pPr>
            <w:ins w:id="137" w:author="Mohammad ABDI ABYANEH" w:date="2025-01-09T14:02:00Z">
              <w:r w:rsidRPr="00DD699A">
                <w:rPr>
                  <w:rFonts w:ascii="Arial" w:eastAsia="MS Mincho" w:hAnsi="Arial" w:hint="eastAsia"/>
                  <w:sz w:val="18"/>
                  <w:szCs w:val="18"/>
                  <w:lang w:eastAsia="ja-JP"/>
                </w:rPr>
                <w:t>See CA_41C Bandwidth Combination Set 0 in Table 5.6A.1-1</w:t>
              </w:r>
            </w:ins>
          </w:p>
        </w:tc>
        <w:tc>
          <w:tcPr>
            <w:tcW w:w="1187" w:type="dxa"/>
            <w:vMerge/>
            <w:vAlign w:val="center"/>
          </w:tcPr>
          <w:p w14:paraId="2DFD71F0" w14:textId="77777777" w:rsidR="002D618C" w:rsidRPr="00DD699A" w:rsidRDefault="002D618C" w:rsidP="002D618C">
            <w:pPr>
              <w:keepNext/>
              <w:keepLines/>
              <w:spacing w:after="0"/>
              <w:jc w:val="center"/>
              <w:rPr>
                <w:ins w:id="138" w:author="Mohammad ABDI ABYANEH" w:date="2025-01-09T13:58:00Z"/>
                <w:rFonts w:ascii="Arial" w:hAnsi="Arial"/>
                <w:sz w:val="18"/>
              </w:rPr>
            </w:pPr>
          </w:p>
        </w:tc>
        <w:tc>
          <w:tcPr>
            <w:tcW w:w="1286" w:type="dxa"/>
            <w:vMerge/>
            <w:vAlign w:val="center"/>
          </w:tcPr>
          <w:p w14:paraId="6F08CA78" w14:textId="77777777" w:rsidR="002D618C" w:rsidRPr="00DD699A" w:rsidRDefault="002D618C" w:rsidP="002D618C">
            <w:pPr>
              <w:keepNext/>
              <w:keepLines/>
              <w:spacing w:after="0"/>
              <w:jc w:val="center"/>
              <w:rPr>
                <w:ins w:id="139" w:author="Mohammad ABDI ABYANEH" w:date="2025-01-09T13:58:00Z"/>
                <w:rFonts w:ascii="Arial" w:hAnsi="Arial"/>
                <w:sz w:val="18"/>
              </w:rPr>
            </w:pPr>
          </w:p>
        </w:tc>
      </w:tr>
      <w:tr w:rsidR="002D618C" w:rsidRPr="00DD699A" w14:paraId="7B16EAEE" w14:textId="77777777" w:rsidTr="00432137">
        <w:trPr>
          <w:trHeight w:val="223"/>
          <w:jc w:val="center"/>
        </w:trPr>
        <w:tc>
          <w:tcPr>
            <w:tcW w:w="1785" w:type="dxa"/>
            <w:tcBorders>
              <w:bottom w:val="nil"/>
            </w:tcBorders>
            <w:vAlign w:val="center"/>
          </w:tcPr>
          <w:p w14:paraId="3137E1E6" w14:textId="77777777" w:rsidR="002D618C" w:rsidRPr="00DD699A" w:rsidRDefault="002D618C" w:rsidP="002D618C">
            <w:pPr>
              <w:pStyle w:val="TAC"/>
            </w:pPr>
            <w:r>
              <w:rPr>
                <w:lang w:eastAsia="ja-JP"/>
              </w:rPr>
              <w:t>CA_1A-8A-41A-41A</w:t>
            </w:r>
          </w:p>
        </w:tc>
        <w:tc>
          <w:tcPr>
            <w:tcW w:w="1466" w:type="dxa"/>
            <w:tcBorders>
              <w:bottom w:val="nil"/>
            </w:tcBorders>
            <w:vAlign w:val="center"/>
          </w:tcPr>
          <w:p w14:paraId="47E1FE6F" w14:textId="77777777" w:rsidR="002D618C" w:rsidRDefault="002D618C" w:rsidP="002D618C">
            <w:pPr>
              <w:pStyle w:val="TAC"/>
              <w:rPr>
                <w:color w:val="000000"/>
                <w:lang w:eastAsia="ja-JP"/>
              </w:rPr>
            </w:pPr>
            <w:r>
              <w:rPr>
                <w:color w:val="000000"/>
                <w:lang w:eastAsia="ja-JP"/>
              </w:rPr>
              <w:t>CA_1A-8A</w:t>
            </w:r>
          </w:p>
          <w:p w14:paraId="43EAC5E9" w14:textId="77777777" w:rsidR="002D618C" w:rsidRPr="00533ED2" w:rsidRDefault="002D618C" w:rsidP="002D618C">
            <w:pPr>
              <w:pStyle w:val="TAC"/>
              <w:rPr>
                <w:color w:val="000000"/>
                <w:lang w:eastAsia="ja-JP"/>
              </w:rPr>
            </w:pPr>
            <w:r>
              <w:rPr>
                <w:color w:val="000000"/>
                <w:lang w:eastAsia="ja-JP"/>
              </w:rPr>
              <w:t>CA_1A-41A</w:t>
            </w:r>
          </w:p>
          <w:p w14:paraId="20B75077" w14:textId="77777777" w:rsidR="002D618C" w:rsidRPr="00DD699A" w:rsidRDefault="002D618C" w:rsidP="002D618C">
            <w:pPr>
              <w:pStyle w:val="TAC"/>
              <w:rPr>
                <w:lang w:eastAsia="zh-CN"/>
              </w:rPr>
            </w:pPr>
            <w:r>
              <w:rPr>
                <w:color w:val="000000"/>
                <w:lang w:eastAsia="ja-JP"/>
              </w:rPr>
              <w:t>CA_8A-41A</w:t>
            </w:r>
          </w:p>
        </w:tc>
        <w:tc>
          <w:tcPr>
            <w:tcW w:w="767" w:type="dxa"/>
            <w:shd w:val="clear" w:color="auto" w:fill="auto"/>
            <w:vAlign w:val="center"/>
          </w:tcPr>
          <w:p w14:paraId="3396B062" w14:textId="77777777" w:rsidR="002D618C" w:rsidRPr="00DD699A" w:rsidRDefault="002D618C" w:rsidP="002D618C">
            <w:pPr>
              <w:pStyle w:val="TAC"/>
              <w:rPr>
                <w:szCs w:val="18"/>
                <w:lang w:eastAsia="ja-JP"/>
              </w:rPr>
            </w:pPr>
            <w:r w:rsidRPr="00F825E6">
              <w:rPr>
                <w:rFonts w:hint="eastAsia"/>
                <w:lang w:eastAsia="zh-CN"/>
              </w:rPr>
              <w:t>1</w:t>
            </w:r>
          </w:p>
        </w:tc>
        <w:tc>
          <w:tcPr>
            <w:tcW w:w="586" w:type="dxa"/>
            <w:shd w:val="clear" w:color="auto" w:fill="auto"/>
            <w:vAlign w:val="center"/>
          </w:tcPr>
          <w:p w14:paraId="36F9808F" w14:textId="77777777" w:rsidR="002D618C" w:rsidRPr="00DD699A" w:rsidRDefault="002D618C" w:rsidP="002D618C">
            <w:pPr>
              <w:pStyle w:val="TAC"/>
            </w:pPr>
          </w:p>
        </w:tc>
        <w:tc>
          <w:tcPr>
            <w:tcW w:w="586" w:type="dxa"/>
            <w:vAlign w:val="center"/>
          </w:tcPr>
          <w:p w14:paraId="1CC5C970" w14:textId="77777777" w:rsidR="002D618C" w:rsidRPr="00DD699A" w:rsidRDefault="002D618C" w:rsidP="002D618C">
            <w:pPr>
              <w:pStyle w:val="TAC"/>
            </w:pPr>
          </w:p>
        </w:tc>
        <w:tc>
          <w:tcPr>
            <w:tcW w:w="587" w:type="dxa"/>
            <w:vAlign w:val="center"/>
          </w:tcPr>
          <w:p w14:paraId="6ACD9F35" w14:textId="77777777" w:rsidR="002D618C" w:rsidRPr="00DD699A" w:rsidRDefault="002D618C" w:rsidP="002D618C">
            <w:pPr>
              <w:pStyle w:val="TAC"/>
              <w:rPr>
                <w:rFonts w:cs="Arial"/>
                <w:lang w:eastAsia="zh-CN"/>
              </w:rPr>
            </w:pPr>
            <w:r w:rsidRPr="00F825E6">
              <w:rPr>
                <w:rFonts w:hint="eastAsia"/>
                <w:lang w:eastAsia="zh-CN"/>
              </w:rPr>
              <w:t>Yes</w:t>
            </w:r>
          </w:p>
        </w:tc>
        <w:tc>
          <w:tcPr>
            <w:tcW w:w="587" w:type="dxa"/>
            <w:vAlign w:val="center"/>
          </w:tcPr>
          <w:p w14:paraId="6D61A611" w14:textId="77777777" w:rsidR="002D618C" w:rsidRPr="00DD699A" w:rsidRDefault="002D618C" w:rsidP="002D618C">
            <w:pPr>
              <w:pStyle w:val="TAC"/>
              <w:rPr>
                <w:rFonts w:cs="Arial"/>
                <w:lang w:eastAsia="zh-CN"/>
              </w:rPr>
            </w:pPr>
            <w:r w:rsidRPr="00F825E6">
              <w:rPr>
                <w:rFonts w:hint="eastAsia"/>
                <w:lang w:eastAsia="zh-CN"/>
              </w:rPr>
              <w:t>Yes</w:t>
            </w:r>
          </w:p>
        </w:tc>
        <w:tc>
          <w:tcPr>
            <w:tcW w:w="587" w:type="dxa"/>
            <w:vAlign w:val="center"/>
          </w:tcPr>
          <w:p w14:paraId="562CD715" w14:textId="77777777" w:rsidR="002D618C" w:rsidRPr="00DD699A" w:rsidRDefault="002D618C" w:rsidP="002D618C">
            <w:pPr>
              <w:pStyle w:val="TAC"/>
              <w:rPr>
                <w:rFonts w:cs="Arial"/>
                <w:lang w:eastAsia="zh-CN"/>
              </w:rPr>
            </w:pPr>
            <w:r w:rsidRPr="00F825E6">
              <w:rPr>
                <w:rFonts w:hint="eastAsia"/>
                <w:lang w:eastAsia="zh-CN"/>
              </w:rPr>
              <w:t>Yes</w:t>
            </w:r>
          </w:p>
        </w:tc>
        <w:tc>
          <w:tcPr>
            <w:tcW w:w="587" w:type="dxa"/>
            <w:vAlign w:val="center"/>
          </w:tcPr>
          <w:p w14:paraId="114412AE" w14:textId="77777777" w:rsidR="002D618C" w:rsidRPr="00DD699A" w:rsidRDefault="002D618C" w:rsidP="002D618C">
            <w:pPr>
              <w:pStyle w:val="TAC"/>
              <w:rPr>
                <w:rFonts w:cs="Arial"/>
                <w:lang w:eastAsia="zh-CN"/>
              </w:rPr>
            </w:pPr>
            <w:r w:rsidRPr="00F825E6">
              <w:rPr>
                <w:rFonts w:hint="eastAsia"/>
                <w:lang w:eastAsia="zh-CN"/>
              </w:rPr>
              <w:t>Yes</w:t>
            </w:r>
          </w:p>
        </w:tc>
        <w:tc>
          <w:tcPr>
            <w:tcW w:w="1187" w:type="dxa"/>
            <w:tcBorders>
              <w:bottom w:val="nil"/>
            </w:tcBorders>
            <w:vAlign w:val="center"/>
          </w:tcPr>
          <w:p w14:paraId="7B8D4CB6" w14:textId="77777777" w:rsidR="002D618C" w:rsidRPr="00DD699A" w:rsidRDefault="002D618C" w:rsidP="002D618C">
            <w:pPr>
              <w:pStyle w:val="TAC"/>
            </w:pPr>
            <w:r>
              <w:t>70</w:t>
            </w:r>
          </w:p>
        </w:tc>
        <w:tc>
          <w:tcPr>
            <w:tcW w:w="1286" w:type="dxa"/>
            <w:tcBorders>
              <w:bottom w:val="nil"/>
            </w:tcBorders>
            <w:vAlign w:val="center"/>
          </w:tcPr>
          <w:p w14:paraId="76C4E876" w14:textId="77777777" w:rsidR="002D618C" w:rsidRPr="00DD699A" w:rsidRDefault="002D618C" w:rsidP="002D618C">
            <w:pPr>
              <w:pStyle w:val="TAC"/>
            </w:pPr>
            <w:r w:rsidRPr="001D386E">
              <w:t>0</w:t>
            </w:r>
          </w:p>
        </w:tc>
      </w:tr>
      <w:tr w:rsidR="002D618C" w:rsidRPr="00DD699A" w14:paraId="547B3828" w14:textId="77777777" w:rsidTr="00432137">
        <w:trPr>
          <w:trHeight w:val="223"/>
          <w:jc w:val="center"/>
        </w:trPr>
        <w:tc>
          <w:tcPr>
            <w:tcW w:w="1785" w:type="dxa"/>
            <w:tcBorders>
              <w:top w:val="nil"/>
              <w:bottom w:val="nil"/>
            </w:tcBorders>
            <w:vAlign w:val="center"/>
          </w:tcPr>
          <w:p w14:paraId="393F943D" w14:textId="77777777" w:rsidR="002D618C" w:rsidRPr="00DD699A" w:rsidRDefault="002D618C" w:rsidP="002D618C">
            <w:pPr>
              <w:pStyle w:val="TAC"/>
            </w:pPr>
          </w:p>
        </w:tc>
        <w:tc>
          <w:tcPr>
            <w:tcW w:w="1466" w:type="dxa"/>
            <w:tcBorders>
              <w:top w:val="nil"/>
              <w:bottom w:val="nil"/>
            </w:tcBorders>
            <w:vAlign w:val="center"/>
          </w:tcPr>
          <w:p w14:paraId="5726B1AA" w14:textId="77777777" w:rsidR="002D618C" w:rsidRPr="00DD699A" w:rsidRDefault="002D618C" w:rsidP="002D618C">
            <w:pPr>
              <w:pStyle w:val="TAC"/>
              <w:rPr>
                <w:lang w:eastAsia="zh-CN"/>
              </w:rPr>
            </w:pPr>
          </w:p>
        </w:tc>
        <w:tc>
          <w:tcPr>
            <w:tcW w:w="767" w:type="dxa"/>
            <w:shd w:val="clear" w:color="auto" w:fill="auto"/>
            <w:vAlign w:val="center"/>
          </w:tcPr>
          <w:p w14:paraId="027AA7DE" w14:textId="77777777" w:rsidR="002D618C" w:rsidRPr="00DD699A" w:rsidRDefault="002D618C" w:rsidP="002D618C">
            <w:pPr>
              <w:pStyle w:val="TAC"/>
              <w:rPr>
                <w:szCs w:val="18"/>
                <w:lang w:eastAsia="ja-JP"/>
              </w:rPr>
            </w:pPr>
            <w:r w:rsidRPr="00F825E6">
              <w:rPr>
                <w:rFonts w:hint="eastAsia"/>
                <w:lang w:eastAsia="zh-CN"/>
              </w:rPr>
              <w:t>8</w:t>
            </w:r>
          </w:p>
        </w:tc>
        <w:tc>
          <w:tcPr>
            <w:tcW w:w="586" w:type="dxa"/>
            <w:shd w:val="clear" w:color="auto" w:fill="auto"/>
            <w:vAlign w:val="center"/>
          </w:tcPr>
          <w:p w14:paraId="3686B2B6" w14:textId="77777777" w:rsidR="002D618C" w:rsidRPr="00DD699A" w:rsidRDefault="002D618C" w:rsidP="002D618C">
            <w:pPr>
              <w:pStyle w:val="TAC"/>
            </w:pPr>
          </w:p>
        </w:tc>
        <w:tc>
          <w:tcPr>
            <w:tcW w:w="586" w:type="dxa"/>
            <w:vAlign w:val="center"/>
          </w:tcPr>
          <w:p w14:paraId="6882B966" w14:textId="77777777" w:rsidR="002D618C" w:rsidRPr="00DD699A" w:rsidRDefault="002D618C" w:rsidP="002D618C">
            <w:pPr>
              <w:pStyle w:val="TAC"/>
            </w:pPr>
          </w:p>
        </w:tc>
        <w:tc>
          <w:tcPr>
            <w:tcW w:w="587" w:type="dxa"/>
            <w:vAlign w:val="center"/>
          </w:tcPr>
          <w:p w14:paraId="7A0F6142" w14:textId="77777777" w:rsidR="002D618C" w:rsidRPr="00DD699A" w:rsidRDefault="002D618C" w:rsidP="002D618C">
            <w:pPr>
              <w:pStyle w:val="TAC"/>
              <w:rPr>
                <w:rFonts w:cs="Arial"/>
                <w:lang w:eastAsia="zh-CN"/>
              </w:rPr>
            </w:pPr>
            <w:r w:rsidRPr="00F825E6">
              <w:rPr>
                <w:rFonts w:hint="eastAsia"/>
                <w:lang w:eastAsia="zh-CN"/>
              </w:rPr>
              <w:t>Yes</w:t>
            </w:r>
          </w:p>
        </w:tc>
        <w:tc>
          <w:tcPr>
            <w:tcW w:w="587" w:type="dxa"/>
            <w:vAlign w:val="center"/>
          </w:tcPr>
          <w:p w14:paraId="3B130DB3" w14:textId="77777777" w:rsidR="002D618C" w:rsidRPr="00DD699A" w:rsidRDefault="002D618C" w:rsidP="002D618C">
            <w:pPr>
              <w:pStyle w:val="TAC"/>
              <w:rPr>
                <w:rFonts w:cs="Arial"/>
                <w:lang w:eastAsia="zh-CN"/>
              </w:rPr>
            </w:pPr>
            <w:r w:rsidRPr="00F825E6">
              <w:rPr>
                <w:rFonts w:hint="eastAsia"/>
                <w:lang w:eastAsia="zh-CN"/>
              </w:rPr>
              <w:t>Yes</w:t>
            </w:r>
          </w:p>
        </w:tc>
        <w:tc>
          <w:tcPr>
            <w:tcW w:w="587" w:type="dxa"/>
            <w:vAlign w:val="center"/>
          </w:tcPr>
          <w:p w14:paraId="65015515" w14:textId="77777777" w:rsidR="002D618C" w:rsidRPr="00DD699A" w:rsidRDefault="002D618C" w:rsidP="002D618C">
            <w:pPr>
              <w:pStyle w:val="TAC"/>
              <w:rPr>
                <w:rFonts w:cs="Arial"/>
                <w:lang w:eastAsia="zh-CN"/>
              </w:rPr>
            </w:pPr>
          </w:p>
        </w:tc>
        <w:tc>
          <w:tcPr>
            <w:tcW w:w="587" w:type="dxa"/>
            <w:vAlign w:val="center"/>
          </w:tcPr>
          <w:p w14:paraId="7F29E449" w14:textId="77777777" w:rsidR="002D618C" w:rsidRPr="00DD699A" w:rsidRDefault="002D618C" w:rsidP="002D618C">
            <w:pPr>
              <w:pStyle w:val="TAC"/>
              <w:rPr>
                <w:rFonts w:cs="Arial"/>
                <w:lang w:eastAsia="zh-CN"/>
              </w:rPr>
            </w:pPr>
          </w:p>
        </w:tc>
        <w:tc>
          <w:tcPr>
            <w:tcW w:w="1187" w:type="dxa"/>
            <w:tcBorders>
              <w:top w:val="nil"/>
              <w:bottom w:val="nil"/>
            </w:tcBorders>
            <w:vAlign w:val="center"/>
          </w:tcPr>
          <w:p w14:paraId="0527C6AD" w14:textId="77777777" w:rsidR="002D618C" w:rsidRPr="00DD699A" w:rsidRDefault="002D618C" w:rsidP="002D618C">
            <w:pPr>
              <w:pStyle w:val="TAC"/>
            </w:pPr>
          </w:p>
        </w:tc>
        <w:tc>
          <w:tcPr>
            <w:tcW w:w="1286" w:type="dxa"/>
            <w:tcBorders>
              <w:top w:val="nil"/>
              <w:bottom w:val="nil"/>
            </w:tcBorders>
            <w:vAlign w:val="center"/>
          </w:tcPr>
          <w:p w14:paraId="61FD7B97" w14:textId="77777777" w:rsidR="002D618C" w:rsidRPr="00DD699A" w:rsidRDefault="002D618C" w:rsidP="002D618C">
            <w:pPr>
              <w:pStyle w:val="TAC"/>
            </w:pPr>
          </w:p>
        </w:tc>
      </w:tr>
      <w:tr w:rsidR="002D618C" w:rsidRPr="00DD699A" w14:paraId="3BB9E52B" w14:textId="77777777" w:rsidTr="00432137">
        <w:trPr>
          <w:trHeight w:val="223"/>
          <w:jc w:val="center"/>
        </w:trPr>
        <w:tc>
          <w:tcPr>
            <w:tcW w:w="1785" w:type="dxa"/>
            <w:tcBorders>
              <w:top w:val="nil"/>
            </w:tcBorders>
            <w:vAlign w:val="center"/>
          </w:tcPr>
          <w:p w14:paraId="16262A61" w14:textId="77777777" w:rsidR="002D618C" w:rsidRPr="00DD699A" w:rsidRDefault="002D618C" w:rsidP="002D618C">
            <w:pPr>
              <w:pStyle w:val="TAC"/>
            </w:pPr>
          </w:p>
        </w:tc>
        <w:tc>
          <w:tcPr>
            <w:tcW w:w="1466" w:type="dxa"/>
            <w:tcBorders>
              <w:top w:val="nil"/>
            </w:tcBorders>
            <w:vAlign w:val="center"/>
          </w:tcPr>
          <w:p w14:paraId="51348887" w14:textId="77777777" w:rsidR="002D618C" w:rsidRPr="00DD699A" w:rsidRDefault="002D618C" w:rsidP="002D618C">
            <w:pPr>
              <w:pStyle w:val="TAC"/>
              <w:rPr>
                <w:lang w:eastAsia="zh-CN"/>
              </w:rPr>
            </w:pPr>
          </w:p>
        </w:tc>
        <w:tc>
          <w:tcPr>
            <w:tcW w:w="767" w:type="dxa"/>
            <w:shd w:val="clear" w:color="auto" w:fill="auto"/>
            <w:vAlign w:val="center"/>
          </w:tcPr>
          <w:p w14:paraId="67669335" w14:textId="77777777" w:rsidR="002D618C" w:rsidRPr="00DD699A" w:rsidRDefault="002D618C" w:rsidP="002D618C">
            <w:pPr>
              <w:pStyle w:val="TAC"/>
              <w:rPr>
                <w:szCs w:val="18"/>
                <w:lang w:eastAsia="ja-JP"/>
              </w:rPr>
            </w:pPr>
            <w:r w:rsidRPr="00F825E6">
              <w:rPr>
                <w:rFonts w:hint="eastAsia"/>
                <w:lang w:eastAsia="zh-CN"/>
              </w:rPr>
              <w:t>4</w:t>
            </w:r>
            <w:r>
              <w:rPr>
                <w:lang w:eastAsia="zh-CN"/>
              </w:rPr>
              <w:t>1</w:t>
            </w:r>
          </w:p>
        </w:tc>
        <w:tc>
          <w:tcPr>
            <w:tcW w:w="3520" w:type="dxa"/>
            <w:gridSpan w:val="6"/>
            <w:shd w:val="clear" w:color="auto" w:fill="auto"/>
            <w:vAlign w:val="center"/>
          </w:tcPr>
          <w:p w14:paraId="652A553B" w14:textId="77777777" w:rsidR="002D618C" w:rsidRPr="00DD699A" w:rsidRDefault="002D618C" w:rsidP="002D618C">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2414B7BD" w14:textId="77777777" w:rsidR="002D618C" w:rsidRPr="00DD699A" w:rsidRDefault="002D618C" w:rsidP="002D618C">
            <w:pPr>
              <w:pStyle w:val="TAC"/>
            </w:pPr>
          </w:p>
        </w:tc>
        <w:tc>
          <w:tcPr>
            <w:tcW w:w="1286" w:type="dxa"/>
            <w:tcBorders>
              <w:top w:val="nil"/>
            </w:tcBorders>
            <w:vAlign w:val="center"/>
          </w:tcPr>
          <w:p w14:paraId="49D99870" w14:textId="77777777" w:rsidR="002D618C" w:rsidRPr="00DD699A" w:rsidRDefault="002D618C" w:rsidP="002D618C">
            <w:pPr>
              <w:pStyle w:val="TAC"/>
            </w:pPr>
          </w:p>
        </w:tc>
      </w:tr>
      <w:tr w:rsidR="002D618C" w:rsidRPr="00DD699A" w14:paraId="5625D41D" w14:textId="77777777" w:rsidTr="00432137">
        <w:trPr>
          <w:trHeight w:val="223"/>
          <w:jc w:val="center"/>
        </w:trPr>
        <w:tc>
          <w:tcPr>
            <w:tcW w:w="1785" w:type="dxa"/>
            <w:vMerge w:val="restart"/>
            <w:vAlign w:val="center"/>
          </w:tcPr>
          <w:p w14:paraId="65996C59"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49DE8858"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79217507"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13937E50" w14:textId="77777777" w:rsidR="002D618C" w:rsidRPr="00DD699A" w:rsidRDefault="002D618C" w:rsidP="002D618C">
            <w:pPr>
              <w:keepNext/>
              <w:keepLines/>
              <w:spacing w:after="0"/>
              <w:jc w:val="center"/>
              <w:rPr>
                <w:rFonts w:ascii="Arial" w:hAnsi="Arial"/>
                <w:sz w:val="18"/>
              </w:rPr>
            </w:pPr>
          </w:p>
        </w:tc>
        <w:tc>
          <w:tcPr>
            <w:tcW w:w="586" w:type="dxa"/>
            <w:vAlign w:val="center"/>
          </w:tcPr>
          <w:p w14:paraId="1C6184C7" w14:textId="77777777" w:rsidR="002D618C" w:rsidRPr="00DD699A" w:rsidRDefault="002D618C" w:rsidP="002D618C">
            <w:pPr>
              <w:keepNext/>
              <w:keepLines/>
              <w:spacing w:after="0"/>
              <w:jc w:val="center"/>
              <w:rPr>
                <w:rFonts w:ascii="Arial" w:hAnsi="Arial"/>
                <w:sz w:val="18"/>
              </w:rPr>
            </w:pPr>
          </w:p>
        </w:tc>
        <w:tc>
          <w:tcPr>
            <w:tcW w:w="587" w:type="dxa"/>
            <w:vAlign w:val="center"/>
          </w:tcPr>
          <w:p w14:paraId="642F853B"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E171874"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711E2D3"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4377378"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E55B2F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C0591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4AE87D0F" w14:textId="77777777" w:rsidTr="00432137">
        <w:trPr>
          <w:trHeight w:val="223"/>
          <w:jc w:val="center"/>
        </w:trPr>
        <w:tc>
          <w:tcPr>
            <w:tcW w:w="1785" w:type="dxa"/>
            <w:vMerge/>
            <w:vAlign w:val="center"/>
          </w:tcPr>
          <w:p w14:paraId="04474ECE"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3EA6E863"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242DF69B"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25A6D95" w14:textId="77777777" w:rsidR="002D618C" w:rsidRPr="00DD699A" w:rsidRDefault="002D618C" w:rsidP="002D618C">
            <w:pPr>
              <w:keepNext/>
              <w:keepLines/>
              <w:spacing w:after="0"/>
              <w:jc w:val="center"/>
              <w:rPr>
                <w:rFonts w:ascii="Arial" w:hAnsi="Arial"/>
                <w:sz w:val="18"/>
              </w:rPr>
            </w:pPr>
          </w:p>
        </w:tc>
        <w:tc>
          <w:tcPr>
            <w:tcW w:w="586" w:type="dxa"/>
            <w:vAlign w:val="center"/>
          </w:tcPr>
          <w:p w14:paraId="322A955E" w14:textId="77777777" w:rsidR="002D618C" w:rsidRPr="00DD699A" w:rsidRDefault="002D618C" w:rsidP="002D618C">
            <w:pPr>
              <w:keepNext/>
              <w:keepLines/>
              <w:spacing w:after="0"/>
              <w:jc w:val="center"/>
              <w:rPr>
                <w:rFonts w:ascii="Arial" w:hAnsi="Arial"/>
                <w:sz w:val="18"/>
              </w:rPr>
            </w:pPr>
          </w:p>
        </w:tc>
        <w:tc>
          <w:tcPr>
            <w:tcW w:w="587" w:type="dxa"/>
            <w:vAlign w:val="center"/>
          </w:tcPr>
          <w:p w14:paraId="26B0FF62"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F4209F9"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3857836" w14:textId="77777777" w:rsidR="002D618C" w:rsidRPr="00DD699A" w:rsidRDefault="002D618C" w:rsidP="002D618C">
            <w:pPr>
              <w:keepNext/>
              <w:keepLines/>
              <w:spacing w:after="0"/>
              <w:jc w:val="center"/>
              <w:rPr>
                <w:rFonts w:ascii="Arial" w:hAnsi="Arial"/>
                <w:sz w:val="18"/>
              </w:rPr>
            </w:pPr>
          </w:p>
        </w:tc>
        <w:tc>
          <w:tcPr>
            <w:tcW w:w="587" w:type="dxa"/>
            <w:vAlign w:val="center"/>
          </w:tcPr>
          <w:p w14:paraId="4261990B"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35390447"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6765E3FE" w14:textId="77777777" w:rsidR="002D618C" w:rsidRPr="00DD699A" w:rsidRDefault="002D618C" w:rsidP="002D618C">
            <w:pPr>
              <w:keepNext/>
              <w:keepLines/>
              <w:spacing w:after="0"/>
              <w:jc w:val="center"/>
              <w:rPr>
                <w:rFonts w:ascii="Arial" w:hAnsi="Arial"/>
                <w:sz w:val="18"/>
              </w:rPr>
            </w:pPr>
          </w:p>
        </w:tc>
      </w:tr>
      <w:tr w:rsidR="002D618C" w:rsidRPr="00DD699A" w14:paraId="1008F15B" w14:textId="77777777" w:rsidTr="00432137">
        <w:trPr>
          <w:trHeight w:val="223"/>
          <w:jc w:val="center"/>
        </w:trPr>
        <w:tc>
          <w:tcPr>
            <w:tcW w:w="1785" w:type="dxa"/>
            <w:vMerge/>
            <w:vAlign w:val="center"/>
          </w:tcPr>
          <w:p w14:paraId="541296F8"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8367EDC"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0DADA4CD"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59980F02" w14:textId="77777777" w:rsidR="002D618C" w:rsidRPr="00DD699A" w:rsidRDefault="002D618C" w:rsidP="002D618C">
            <w:pPr>
              <w:keepNext/>
              <w:keepLines/>
              <w:spacing w:after="0"/>
              <w:jc w:val="center"/>
              <w:rPr>
                <w:rFonts w:ascii="Arial" w:hAnsi="Arial"/>
                <w:sz w:val="18"/>
              </w:rPr>
            </w:pPr>
          </w:p>
        </w:tc>
        <w:tc>
          <w:tcPr>
            <w:tcW w:w="586" w:type="dxa"/>
            <w:vAlign w:val="center"/>
          </w:tcPr>
          <w:p w14:paraId="3984A4F5" w14:textId="77777777" w:rsidR="002D618C" w:rsidRPr="00DD699A" w:rsidRDefault="002D618C" w:rsidP="002D618C">
            <w:pPr>
              <w:keepNext/>
              <w:keepLines/>
              <w:spacing w:after="0"/>
              <w:jc w:val="center"/>
              <w:rPr>
                <w:rFonts w:ascii="Arial" w:hAnsi="Arial"/>
                <w:sz w:val="18"/>
              </w:rPr>
            </w:pPr>
          </w:p>
        </w:tc>
        <w:tc>
          <w:tcPr>
            <w:tcW w:w="587" w:type="dxa"/>
            <w:vAlign w:val="center"/>
          </w:tcPr>
          <w:p w14:paraId="30B90DB1"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64F0C1A"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1902240"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17EE529"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C2A5606"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6F32EF08" w14:textId="77777777" w:rsidR="002D618C" w:rsidRPr="00DD699A" w:rsidRDefault="002D618C" w:rsidP="002D618C">
            <w:pPr>
              <w:keepNext/>
              <w:keepLines/>
              <w:spacing w:after="0"/>
              <w:jc w:val="center"/>
              <w:rPr>
                <w:rFonts w:ascii="Arial" w:hAnsi="Arial"/>
                <w:sz w:val="18"/>
              </w:rPr>
            </w:pPr>
          </w:p>
        </w:tc>
      </w:tr>
      <w:tr w:rsidR="002D618C" w:rsidRPr="00DD699A" w14:paraId="42D2AA15" w14:textId="77777777" w:rsidTr="00432137">
        <w:trPr>
          <w:trHeight w:val="223"/>
          <w:jc w:val="center"/>
        </w:trPr>
        <w:tc>
          <w:tcPr>
            <w:tcW w:w="1785" w:type="dxa"/>
            <w:vMerge w:val="restart"/>
            <w:vAlign w:val="center"/>
          </w:tcPr>
          <w:p w14:paraId="421FF5D1"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5F2630E2"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572E45C3"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53726C1" w14:textId="77777777" w:rsidR="002D618C" w:rsidRPr="00DD699A" w:rsidRDefault="002D618C" w:rsidP="002D618C">
            <w:pPr>
              <w:keepNext/>
              <w:keepLines/>
              <w:spacing w:after="0"/>
              <w:jc w:val="center"/>
              <w:rPr>
                <w:rFonts w:ascii="Arial" w:hAnsi="Arial"/>
                <w:sz w:val="18"/>
              </w:rPr>
            </w:pPr>
          </w:p>
        </w:tc>
        <w:tc>
          <w:tcPr>
            <w:tcW w:w="586" w:type="dxa"/>
            <w:vAlign w:val="center"/>
          </w:tcPr>
          <w:p w14:paraId="4FD67694" w14:textId="77777777" w:rsidR="002D618C" w:rsidRPr="00DD699A" w:rsidRDefault="002D618C" w:rsidP="002D618C">
            <w:pPr>
              <w:keepNext/>
              <w:keepLines/>
              <w:spacing w:after="0"/>
              <w:jc w:val="center"/>
              <w:rPr>
                <w:rFonts w:ascii="Arial" w:hAnsi="Arial"/>
                <w:sz w:val="18"/>
              </w:rPr>
            </w:pPr>
          </w:p>
        </w:tc>
        <w:tc>
          <w:tcPr>
            <w:tcW w:w="587" w:type="dxa"/>
            <w:vAlign w:val="center"/>
          </w:tcPr>
          <w:p w14:paraId="718FFC01"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BC3B650"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E35EFF4"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6435C20"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132147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47CEBB"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38B851FC" w14:textId="77777777" w:rsidTr="00432137">
        <w:trPr>
          <w:trHeight w:val="223"/>
          <w:jc w:val="center"/>
        </w:trPr>
        <w:tc>
          <w:tcPr>
            <w:tcW w:w="1785" w:type="dxa"/>
            <w:vMerge/>
            <w:vAlign w:val="center"/>
          </w:tcPr>
          <w:p w14:paraId="26D3D2C7"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2749EC65"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59FE98D6"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73A21C9" w14:textId="77777777" w:rsidR="002D618C" w:rsidRPr="00DD699A" w:rsidRDefault="002D618C" w:rsidP="002D618C">
            <w:pPr>
              <w:keepNext/>
              <w:keepLines/>
              <w:spacing w:after="0"/>
              <w:jc w:val="center"/>
              <w:rPr>
                <w:rFonts w:ascii="Arial" w:hAnsi="Arial"/>
                <w:sz w:val="18"/>
              </w:rPr>
            </w:pPr>
          </w:p>
        </w:tc>
        <w:tc>
          <w:tcPr>
            <w:tcW w:w="586" w:type="dxa"/>
            <w:vAlign w:val="center"/>
          </w:tcPr>
          <w:p w14:paraId="2C2EDFE8" w14:textId="77777777" w:rsidR="002D618C" w:rsidRPr="00DD699A" w:rsidRDefault="002D618C" w:rsidP="002D618C">
            <w:pPr>
              <w:keepNext/>
              <w:keepLines/>
              <w:spacing w:after="0"/>
              <w:jc w:val="center"/>
              <w:rPr>
                <w:rFonts w:ascii="Arial" w:hAnsi="Arial"/>
                <w:sz w:val="18"/>
              </w:rPr>
            </w:pPr>
          </w:p>
        </w:tc>
        <w:tc>
          <w:tcPr>
            <w:tcW w:w="587" w:type="dxa"/>
            <w:vAlign w:val="center"/>
          </w:tcPr>
          <w:p w14:paraId="1D50907D"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6C3D0A5"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1281D7D" w14:textId="77777777" w:rsidR="002D618C" w:rsidRPr="00DD699A" w:rsidRDefault="002D618C" w:rsidP="002D618C">
            <w:pPr>
              <w:keepNext/>
              <w:keepLines/>
              <w:spacing w:after="0"/>
              <w:jc w:val="center"/>
              <w:rPr>
                <w:rFonts w:ascii="Arial" w:hAnsi="Arial"/>
                <w:sz w:val="18"/>
              </w:rPr>
            </w:pPr>
          </w:p>
        </w:tc>
        <w:tc>
          <w:tcPr>
            <w:tcW w:w="587" w:type="dxa"/>
            <w:vAlign w:val="center"/>
          </w:tcPr>
          <w:p w14:paraId="4B000C31"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5BE08E17"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50B7DD79" w14:textId="77777777" w:rsidR="002D618C" w:rsidRPr="00DD699A" w:rsidRDefault="002D618C" w:rsidP="002D618C">
            <w:pPr>
              <w:keepNext/>
              <w:keepLines/>
              <w:spacing w:after="0"/>
              <w:jc w:val="center"/>
              <w:rPr>
                <w:rFonts w:ascii="Arial" w:hAnsi="Arial"/>
                <w:sz w:val="18"/>
              </w:rPr>
            </w:pPr>
          </w:p>
        </w:tc>
      </w:tr>
      <w:tr w:rsidR="002D618C" w:rsidRPr="00DD699A" w14:paraId="7956127E" w14:textId="77777777" w:rsidTr="00432137">
        <w:trPr>
          <w:trHeight w:val="223"/>
          <w:jc w:val="center"/>
        </w:trPr>
        <w:tc>
          <w:tcPr>
            <w:tcW w:w="1785" w:type="dxa"/>
            <w:vMerge/>
            <w:vAlign w:val="center"/>
          </w:tcPr>
          <w:p w14:paraId="122E0106"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09E9F9CE"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70211745"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40869E30"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076F757A"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59FA7B39" w14:textId="77777777" w:rsidR="002D618C" w:rsidRPr="00DD699A" w:rsidRDefault="002D618C" w:rsidP="002D618C">
            <w:pPr>
              <w:keepNext/>
              <w:keepLines/>
              <w:spacing w:after="0"/>
              <w:jc w:val="center"/>
              <w:rPr>
                <w:rFonts w:ascii="Arial" w:hAnsi="Arial"/>
                <w:sz w:val="18"/>
              </w:rPr>
            </w:pPr>
          </w:p>
        </w:tc>
      </w:tr>
      <w:tr w:rsidR="002D618C" w:rsidRPr="00DD699A" w14:paraId="506AB06A" w14:textId="77777777" w:rsidTr="00432137">
        <w:trPr>
          <w:jc w:val="center"/>
        </w:trPr>
        <w:tc>
          <w:tcPr>
            <w:tcW w:w="1785" w:type="dxa"/>
            <w:vMerge w:val="restart"/>
            <w:vAlign w:val="center"/>
          </w:tcPr>
          <w:p w14:paraId="7610755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70727753" w14:textId="77777777" w:rsidR="002D618C" w:rsidRPr="00DD699A" w:rsidRDefault="002D618C" w:rsidP="002D618C">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72589A91"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4C2EB0C6" w14:textId="77777777" w:rsidR="002D618C" w:rsidRPr="00DD699A" w:rsidRDefault="002D618C" w:rsidP="002D618C">
            <w:pPr>
              <w:keepNext/>
              <w:keepLines/>
              <w:spacing w:after="0"/>
              <w:jc w:val="center"/>
              <w:rPr>
                <w:rFonts w:ascii="Arial" w:hAnsi="Arial"/>
                <w:sz w:val="18"/>
              </w:rPr>
            </w:pPr>
          </w:p>
        </w:tc>
        <w:tc>
          <w:tcPr>
            <w:tcW w:w="586" w:type="dxa"/>
            <w:vAlign w:val="center"/>
          </w:tcPr>
          <w:p w14:paraId="36407EC3" w14:textId="77777777" w:rsidR="002D618C" w:rsidRPr="00DD699A" w:rsidRDefault="002D618C" w:rsidP="002D618C">
            <w:pPr>
              <w:keepNext/>
              <w:keepLines/>
              <w:spacing w:after="0"/>
              <w:jc w:val="center"/>
              <w:rPr>
                <w:rFonts w:ascii="Arial" w:hAnsi="Arial"/>
                <w:sz w:val="18"/>
              </w:rPr>
            </w:pPr>
          </w:p>
        </w:tc>
        <w:tc>
          <w:tcPr>
            <w:tcW w:w="587" w:type="dxa"/>
            <w:vAlign w:val="center"/>
          </w:tcPr>
          <w:p w14:paraId="634BC8B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D60186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A9608C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8DBABD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5B052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4E1AB0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214B0D53" w14:textId="77777777" w:rsidTr="00432137">
        <w:trPr>
          <w:jc w:val="center"/>
        </w:trPr>
        <w:tc>
          <w:tcPr>
            <w:tcW w:w="1785" w:type="dxa"/>
            <w:vMerge/>
            <w:vAlign w:val="center"/>
          </w:tcPr>
          <w:p w14:paraId="27FEA4EE"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F0A10CE" w14:textId="77777777" w:rsidR="002D618C" w:rsidRPr="00DD699A" w:rsidRDefault="002D618C" w:rsidP="002D618C">
            <w:pPr>
              <w:keepNext/>
              <w:keepLines/>
              <w:spacing w:after="0"/>
              <w:jc w:val="center"/>
              <w:rPr>
                <w:rFonts w:ascii="Arial" w:hAnsi="Arial"/>
                <w:sz w:val="18"/>
              </w:rPr>
            </w:pPr>
          </w:p>
        </w:tc>
        <w:tc>
          <w:tcPr>
            <w:tcW w:w="767" w:type="dxa"/>
            <w:vAlign w:val="center"/>
          </w:tcPr>
          <w:p w14:paraId="7033A093"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07A41D6B" w14:textId="77777777" w:rsidR="002D618C" w:rsidRPr="00DD699A" w:rsidRDefault="002D618C" w:rsidP="002D618C">
            <w:pPr>
              <w:keepNext/>
              <w:keepLines/>
              <w:spacing w:after="0"/>
              <w:jc w:val="center"/>
              <w:rPr>
                <w:rFonts w:ascii="Arial" w:hAnsi="Arial"/>
                <w:sz w:val="18"/>
              </w:rPr>
            </w:pPr>
          </w:p>
        </w:tc>
        <w:tc>
          <w:tcPr>
            <w:tcW w:w="586" w:type="dxa"/>
            <w:vAlign w:val="center"/>
          </w:tcPr>
          <w:p w14:paraId="3E0948A5" w14:textId="77777777" w:rsidR="002D618C" w:rsidRPr="00DD699A" w:rsidRDefault="002D618C" w:rsidP="002D618C">
            <w:pPr>
              <w:keepNext/>
              <w:keepLines/>
              <w:spacing w:after="0"/>
              <w:jc w:val="center"/>
              <w:rPr>
                <w:rFonts w:ascii="Arial" w:hAnsi="Arial"/>
                <w:sz w:val="18"/>
              </w:rPr>
            </w:pPr>
          </w:p>
        </w:tc>
        <w:tc>
          <w:tcPr>
            <w:tcW w:w="587" w:type="dxa"/>
            <w:vAlign w:val="center"/>
          </w:tcPr>
          <w:p w14:paraId="0534B35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1CFE7F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001E743" w14:textId="77777777" w:rsidR="002D618C" w:rsidRPr="00DD699A" w:rsidRDefault="002D618C" w:rsidP="002D618C">
            <w:pPr>
              <w:keepNext/>
              <w:keepLines/>
              <w:spacing w:after="0"/>
              <w:jc w:val="center"/>
              <w:rPr>
                <w:rFonts w:ascii="Arial" w:hAnsi="Arial"/>
                <w:sz w:val="18"/>
              </w:rPr>
            </w:pPr>
          </w:p>
        </w:tc>
        <w:tc>
          <w:tcPr>
            <w:tcW w:w="587" w:type="dxa"/>
            <w:vAlign w:val="center"/>
          </w:tcPr>
          <w:p w14:paraId="5411BF98"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47F00448"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5DE124BB" w14:textId="77777777" w:rsidR="002D618C" w:rsidRPr="00DD699A" w:rsidRDefault="002D618C" w:rsidP="002D618C">
            <w:pPr>
              <w:keepNext/>
              <w:keepLines/>
              <w:spacing w:after="0"/>
              <w:jc w:val="center"/>
              <w:rPr>
                <w:rFonts w:ascii="Arial" w:hAnsi="Arial"/>
                <w:sz w:val="18"/>
              </w:rPr>
            </w:pPr>
          </w:p>
        </w:tc>
      </w:tr>
      <w:tr w:rsidR="002D618C" w:rsidRPr="00DD699A" w14:paraId="1628A972" w14:textId="77777777" w:rsidTr="00432137">
        <w:trPr>
          <w:jc w:val="center"/>
        </w:trPr>
        <w:tc>
          <w:tcPr>
            <w:tcW w:w="1785" w:type="dxa"/>
            <w:vMerge/>
            <w:vAlign w:val="center"/>
          </w:tcPr>
          <w:p w14:paraId="574AF880"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722C2E0C" w14:textId="77777777" w:rsidR="002D618C" w:rsidRPr="00DD699A" w:rsidRDefault="002D618C" w:rsidP="002D618C">
            <w:pPr>
              <w:keepNext/>
              <w:keepLines/>
              <w:spacing w:after="0"/>
              <w:jc w:val="center"/>
              <w:rPr>
                <w:rFonts w:ascii="Arial" w:hAnsi="Arial"/>
                <w:sz w:val="18"/>
              </w:rPr>
            </w:pPr>
          </w:p>
        </w:tc>
        <w:tc>
          <w:tcPr>
            <w:tcW w:w="767" w:type="dxa"/>
            <w:vAlign w:val="center"/>
          </w:tcPr>
          <w:p w14:paraId="23EF839D"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3698DE40" w14:textId="77777777" w:rsidR="002D618C" w:rsidRPr="00DD699A" w:rsidRDefault="002D618C" w:rsidP="002D618C">
            <w:pPr>
              <w:keepNext/>
              <w:keepLines/>
              <w:spacing w:after="0"/>
              <w:jc w:val="center"/>
              <w:rPr>
                <w:rFonts w:ascii="Arial" w:hAnsi="Arial"/>
                <w:sz w:val="18"/>
              </w:rPr>
            </w:pPr>
          </w:p>
        </w:tc>
        <w:tc>
          <w:tcPr>
            <w:tcW w:w="586" w:type="dxa"/>
            <w:vAlign w:val="center"/>
          </w:tcPr>
          <w:p w14:paraId="21930A47" w14:textId="77777777" w:rsidR="002D618C" w:rsidRPr="00DD699A" w:rsidRDefault="002D618C" w:rsidP="002D618C">
            <w:pPr>
              <w:keepNext/>
              <w:keepLines/>
              <w:spacing w:after="0"/>
              <w:jc w:val="center"/>
              <w:rPr>
                <w:rFonts w:ascii="Arial" w:hAnsi="Arial"/>
                <w:sz w:val="18"/>
              </w:rPr>
            </w:pPr>
          </w:p>
        </w:tc>
        <w:tc>
          <w:tcPr>
            <w:tcW w:w="587" w:type="dxa"/>
            <w:vAlign w:val="center"/>
          </w:tcPr>
          <w:p w14:paraId="20FE152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E7DEDA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012146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0A48D60"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23D0884C"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12099F15" w14:textId="77777777" w:rsidR="002D618C" w:rsidRPr="00DD699A" w:rsidRDefault="002D618C" w:rsidP="002D618C">
            <w:pPr>
              <w:keepNext/>
              <w:keepLines/>
              <w:spacing w:after="0"/>
              <w:jc w:val="center"/>
              <w:rPr>
                <w:rFonts w:ascii="Arial" w:hAnsi="Arial"/>
                <w:sz w:val="18"/>
              </w:rPr>
            </w:pPr>
          </w:p>
        </w:tc>
      </w:tr>
      <w:tr w:rsidR="002D618C" w:rsidRPr="00DD699A" w14:paraId="378A009B" w14:textId="77777777" w:rsidTr="00432137">
        <w:trPr>
          <w:jc w:val="center"/>
        </w:trPr>
        <w:tc>
          <w:tcPr>
            <w:tcW w:w="1785" w:type="dxa"/>
            <w:vMerge/>
            <w:vAlign w:val="center"/>
          </w:tcPr>
          <w:p w14:paraId="30F93276"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311AD9C" w14:textId="77777777" w:rsidR="002D618C" w:rsidRPr="00DD699A" w:rsidRDefault="002D618C" w:rsidP="002D618C">
            <w:pPr>
              <w:keepNext/>
              <w:keepLines/>
              <w:spacing w:after="0"/>
              <w:jc w:val="center"/>
              <w:rPr>
                <w:rFonts w:ascii="Arial" w:hAnsi="Arial"/>
                <w:sz w:val="18"/>
              </w:rPr>
            </w:pPr>
          </w:p>
        </w:tc>
        <w:tc>
          <w:tcPr>
            <w:tcW w:w="767" w:type="dxa"/>
            <w:vAlign w:val="center"/>
          </w:tcPr>
          <w:p w14:paraId="383E2439"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43005D6C" w14:textId="77777777" w:rsidR="002D618C" w:rsidRPr="00DD699A" w:rsidRDefault="002D618C" w:rsidP="002D618C">
            <w:pPr>
              <w:keepNext/>
              <w:keepLines/>
              <w:spacing w:after="0"/>
              <w:jc w:val="center"/>
              <w:rPr>
                <w:rFonts w:ascii="Arial" w:hAnsi="Arial"/>
                <w:sz w:val="18"/>
              </w:rPr>
            </w:pPr>
          </w:p>
        </w:tc>
        <w:tc>
          <w:tcPr>
            <w:tcW w:w="586" w:type="dxa"/>
            <w:vAlign w:val="center"/>
          </w:tcPr>
          <w:p w14:paraId="000CD35A" w14:textId="77777777" w:rsidR="002D618C" w:rsidRPr="00DD699A" w:rsidRDefault="002D618C" w:rsidP="002D618C">
            <w:pPr>
              <w:keepNext/>
              <w:keepLines/>
              <w:spacing w:after="0"/>
              <w:jc w:val="center"/>
              <w:rPr>
                <w:rFonts w:ascii="Arial" w:hAnsi="Arial"/>
                <w:sz w:val="18"/>
              </w:rPr>
            </w:pPr>
          </w:p>
        </w:tc>
        <w:tc>
          <w:tcPr>
            <w:tcW w:w="587" w:type="dxa"/>
            <w:vAlign w:val="center"/>
          </w:tcPr>
          <w:p w14:paraId="0714D26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4D78CE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C468F1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9EBA2E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D5009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9853D3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1</w:t>
            </w:r>
          </w:p>
        </w:tc>
      </w:tr>
      <w:tr w:rsidR="002D618C" w:rsidRPr="00DD699A" w14:paraId="53ED6BFA" w14:textId="77777777" w:rsidTr="00432137">
        <w:trPr>
          <w:jc w:val="center"/>
        </w:trPr>
        <w:tc>
          <w:tcPr>
            <w:tcW w:w="1785" w:type="dxa"/>
            <w:vMerge/>
            <w:vAlign w:val="center"/>
          </w:tcPr>
          <w:p w14:paraId="444618CB"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5031FF75" w14:textId="77777777" w:rsidR="002D618C" w:rsidRPr="00DD699A" w:rsidRDefault="002D618C" w:rsidP="002D618C">
            <w:pPr>
              <w:keepNext/>
              <w:keepLines/>
              <w:spacing w:after="0"/>
              <w:jc w:val="center"/>
              <w:rPr>
                <w:rFonts w:ascii="Arial" w:hAnsi="Arial"/>
                <w:sz w:val="18"/>
              </w:rPr>
            </w:pPr>
          </w:p>
        </w:tc>
        <w:tc>
          <w:tcPr>
            <w:tcW w:w="767" w:type="dxa"/>
            <w:vAlign w:val="center"/>
          </w:tcPr>
          <w:p w14:paraId="292211EF"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1B16BCEB" w14:textId="77777777" w:rsidR="002D618C" w:rsidRPr="00DD699A" w:rsidRDefault="002D618C" w:rsidP="002D618C">
            <w:pPr>
              <w:keepNext/>
              <w:keepLines/>
              <w:spacing w:after="0"/>
              <w:jc w:val="center"/>
              <w:rPr>
                <w:rFonts w:ascii="Arial" w:hAnsi="Arial"/>
                <w:sz w:val="18"/>
              </w:rPr>
            </w:pPr>
          </w:p>
        </w:tc>
        <w:tc>
          <w:tcPr>
            <w:tcW w:w="586" w:type="dxa"/>
            <w:vAlign w:val="center"/>
          </w:tcPr>
          <w:p w14:paraId="525A3499" w14:textId="77777777" w:rsidR="002D618C" w:rsidRPr="00DD699A" w:rsidRDefault="002D618C" w:rsidP="002D618C">
            <w:pPr>
              <w:keepNext/>
              <w:keepLines/>
              <w:spacing w:after="0"/>
              <w:jc w:val="center"/>
              <w:rPr>
                <w:rFonts w:ascii="Arial" w:hAnsi="Arial"/>
                <w:sz w:val="18"/>
              </w:rPr>
            </w:pPr>
          </w:p>
        </w:tc>
        <w:tc>
          <w:tcPr>
            <w:tcW w:w="587" w:type="dxa"/>
            <w:vAlign w:val="center"/>
          </w:tcPr>
          <w:p w14:paraId="69A0B86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5CE698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AB36FC1" w14:textId="77777777" w:rsidR="002D618C" w:rsidRPr="00DD699A" w:rsidRDefault="002D618C" w:rsidP="002D618C">
            <w:pPr>
              <w:keepNext/>
              <w:keepLines/>
              <w:spacing w:after="0"/>
              <w:jc w:val="center"/>
              <w:rPr>
                <w:rFonts w:ascii="Arial" w:hAnsi="Arial"/>
                <w:sz w:val="18"/>
              </w:rPr>
            </w:pPr>
          </w:p>
        </w:tc>
        <w:tc>
          <w:tcPr>
            <w:tcW w:w="587" w:type="dxa"/>
            <w:vAlign w:val="center"/>
          </w:tcPr>
          <w:p w14:paraId="00D327CB"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3FAA40B5"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01812ECF" w14:textId="77777777" w:rsidR="002D618C" w:rsidRPr="00DD699A" w:rsidRDefault="002D618C" w:rsidP="002D618C">
            <w:pPr>
              <w:keepNext/>
              <w:keepLines/>
              <w:spacing w:after="0"/>
              <w:jc w:val="center"/>
              <w:rPr>
                <w:rFonts w:ascii="Arial" w:hAnsi="Arial"/>
                <w:sz w:val="18"/>
              </w:rPr>
            </w:pPr>
          </w:p>
        </w:tc>
      </w:tr>
      <w:tr w:rsidR="002D618C" w:rsidRPr="00DD699A" w14:paraId="07AEE0D0" w14:textId="77777777" w:rsidTr="00432137">
        <w:trPr>
          <w:jc w:val="center"/>
        </w:trPr>
        <w:tc>
          <w:tcPr>
            <w:tcW w:w="1785" w:type="dxa"/>
            <w:vMerge/>
            <w:vAlign w:val="center"/>
          </w:tcPr>
          <w:p w14:paraId="5654392D"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7822531A" w14:textId="77777777" w:rsidR="002D618C" w:rsidRPr="00DD699A" w:rsidRDefault="002D618C" w:rsidP="002D618C">
            <w:pPr>
              <w:keepNext/>
              <w:keepLines/>
              <w:spacing w:after="0"/>
              <w:jc w:val="center"/>
              <w:rPr>
                <w:rFonts w:ascii="Arial" w:hAnsi="Arial"/>
                <w:sz w:val="18"/>
              </w:rPr>
            </w:pPr>
          </w:p>
        </w:tc>
        <w:tc>
          <w:tcPr>
            <w:tcW w:w="767" w:type="dxa"/>
            <w:vAlign w:val="center"/>
          </w:tcPr>
          <w:p w14:paraId="57DB11E4"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0A4A4501" w14:textId="77777777" w:rsidR="002D618C" w:rsidRPr="00DD699A" w:rsidRDefault="002D618C" w:rsidP="002D618C">
            <w:pPr>
              <w:keepNext/>
              <w:keepLines/>
              <w:spacing w:after="0"/>
              <w:jc w:val="center"/>
              <w:rPr>
                <w:rFonts w:ascii="Arial" w:hAnsi="Arial"/>
                <w:sz w:val="18"/>
              </w:rPr>
            </w:pPr>
          </w:p>
        </w:tc>
        <w:tc>
          <w:tcPr>
            <w:tcW w:w="586" w:type="dxa"/>
            <w:vAlign w:val="center"/>
          </w:tcPr>
          <w:p w14:paraId="5E45DD6D" w14:textId="77777777" w:rsidR="002D618C" w:rsidRPr="00DD699A" w:rsidRDefault="002D618C" w:rsidP="002D618C">
            <w:pPr>
              <w:keepNext/>
              <w:keepLines/>
              <w:spacing w:after="0"/>
              <w:jc w:val="center"/>
              <w:rPr>
                <w:rFonts w:ascii="Arial" w:hAnsi="Arial"/>
                <w:sz w:val="18"/>
              </w:rPr>
            </w:pPr>
          </w:p>
        </w:tc>
        <w:tc>
          <w:tcPr>
            <w:tcW w:w="587" w:type="dxa"/>
            <w:vAlign w:val="center"/>
          </w:tcPr>
          <w:p w14:paraId="394C82E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747A04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1DBB582" w14:textId="77777777" w:rsidR="002D618C" w:rsidRPr="00DD699A" w:rsidRDefault="002D618C" w:rsidP="002D618C">
            <w:pPr>
              <w:keepNext/>
              <w:keepLines/>
              <w:spacing w:after="0"/>
              <w:jc w:val="center"/>
              <w:rPr>
                <w:rFonts w:ascii="Arial" w:hAnsi="Arial"/>
                <w:sz w:val="18"/>
              </w:rPr>
            </w:pPr>
          </w:p>
        </w:tc>
        <w:tc>
          <w:tcPr>
            <w:tcW w:w="587" w:type="dxa"/>
            <w:vAlign w:val="center"/>
          </w:tcPr>
          <w:p w14:paraId="04CEF22E"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122D79CC"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75A64B97" w14:textId="77777777" w:rsidR="002D618C" w:rsidRPr="00DD699A" w:rsidRDefault="002D618C" w:rsidP="002D618C">
            <w:pPr>
              <w:keepNext/>
              <w:keepLines/>
              <w:spacing w:after="0"/>
              <w:jc w:val="center"/>
              <w:rPr>
                <w:rFonts w:ascii="Arial" w:hAnsi="Arial"/>
                <w:sz w:val="18"/>
              </w:rPr>
            </w:pPr>
          </w:p>
        </w:tc>
      </w:tr>
      <w:tr w:rsidR="002D618C" w:rsidRPr="00DD699A" w14:paraId="039423DE" w14:textId="77777777" w:rsidTr="00432137">
        <w:trPr>
          <w:trHeight w:val="223"/>
          <w:jc w:val="center"/>
        </w:trPr>
        <w:tc>
          <w:tcPr>
            <w:tcW w:w="1785" w:type="dxa"/>
            <w:vMerge w:val="restart"/>
            <w:vAlign w:val="center"/>
          </w:tcPr>
          <w:p w14:paraId="5AF32FE7" w14:textId="77777777" w:rsidR="002D618C" w:rsidRPr="00DD699A" w:rsidRDefault="002D618C" w:rsidP="002D618C">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3E818E6E"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B41DFD1"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7933FDD5" w14:textId="77777777" w:rsidR="002D618C" w:rsidRPr="00DD699A" w:rsidRDefault="002D618C" w:rsidP="002D618C">
            <w:pPr>
              <w:keepNext/>
              <w:keepLines/>
              <w:spacing w:after="0"/>
              <w:jc w:val="center"/>
              <w:rPr>
                <w:rFonts w:ascii="Arial" w:hAnsi="Arial"/>
                <w:sz w:val="18"/>
              </w:rPr>
            </w:pPr>
          </w:p>
        </w:tc>
        <w:tc>
          <w:tcPr>
            <w:tcW w:w="586" w:type="dxa"/>
            <w:vAlign w:val="center"/>
          </w:tcPr>
          <w:p w14:paraId="5A9DDB53" w14:textId="77777777" w:rsidR="002D618C" w:rsidRPr="00DD699A" w:rsidRDefault="002D618C" w:rsidP="002D618C">
            <w:pPr>
              <w:keepNext/>
              <w:keepLines/>
              <w:spacing w:after="0"/>
              <w:jc w:val="center"/>
              <w:rPr>
                <w:rFonts w:ascii="Arial" w:hAnsi="Arial"/>
                <w:sz w:val="18"/>
              </w:rPr>
            </w:pPr>
          </w:p>
        </w:tc>
        <w:tc>
          <w:tcPr>
            <w:tcW w:w="587" w:type="dxa"/>
            <w:vAlign w:val="center"/>
          </w:tcPr>
          <w:p w14:paraId="74F3DE3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AA190E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34066A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8AED6C1"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6718BE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10AB9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4502725F" w14:textId="77777777" w:rsidTr="00432137">
        <w:trPr>
          <w:trHeight w:val="223"/>
          <w:jc w:val="center"/>
        </w:trPr>
        <w:tc>
          <w:tcPr>
            <w:tcW w:w="1785" w:type="dxa"/>
            <w:vMerge/>
            <w:vAlign w:val="center"/>
          </w:tcPr>
          <w:p w14:paraId="6530A4EF"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163441E3"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6DD06BDE"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6FC70BA5" w14:textId="77777777" w:rsidR="002D618C" w:rsidRPr="00DD699A" w:rsidRDefault="002D618C" w:rsidP="002D618C">
            <w:pPr>
              <w:keepNext/>
              <w:keepLines/>
              <w:spacing w:after="0"/>
              <w:jc w:val="center"/>
              <w:rPr>
                <w:rFonts w:ascii="Arial" w:hAnsi="Arial"/>
                <w:sz w:val="18"/>
              </w:rPr>
            </w:pPr>
          </w:p>
        </w:tc>
        <w:tc>
          <w:tcPr>
            <w:tcW w:w="586" w:type="dxa"/>
            <w:vAlign w:val="center"/>
          </w:tcPr>
          <w:p w14:paraId="4216BDA4" w14:textId="77777777" w:rsidR="002D618C" w:rsidRPr="00DD699A" w:rsidRDefault="002D618C" w:rsidP="002D618C">
            <w:pPr>
              <w:keepNext/>
              <w:keepLines/>
              <w:spacing w:after="0"/>
              <w:jc w:val="center"/>
              <w:rPr>
                <w:rFonts w:ascii="Arial" w:hAnsi="Arial"/>
                <w:sz w:val="18"/>
              </w:rPr>
            </w:pPr>
          </w:p>
        </w:tc>
        <w:tc>
          <w:tcPr>
            <w:tcW w:w="587" w:type="dxa"/>
            <w:vAlign w:val="center"/>
          </w:tcPr>
          <w:p w14:paraId="7D760A6D"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47AED3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AEBF787" w14:textId="77777777" w:rsidR="002D618C" w:rsidRPr="00DD699A" w:rsidRDefault="002D618C" w:rsidP="002D618C">
            <w:pPr>
              <w:keepNext/>
              <w:keepLines/>
              <w:spacing w:after="0"/>
              <w:jc w:val="center"/>
              <w:rPr>
                <w:rFonts w:ascii="Arial" w:hAnsi="Arial"/>
                <w:sz w:val="18"/>
              </w:rPr>
            </w:pPr>
          </w:p>
        </w:tc>
        <w:tc>
          <w:tcPr>
            <w:tcW w:w="587" w:type="dxa"/>
            <w:vAlign w:val="center"/>
          </w:tcPr>
          <w:p w14:paraId="7983E2FC"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53A7E1F2"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6A93D941" w14:textId="77777777" w:rsidR="002D618C" w:rsidRPr="00DD699A" w:rsidRDefault="002D618C" w:rsidP="002D618C">
            <w:pPr>
              <w:keepNext/>
              <w:keepLines/>
              <w:spacing w:after="0"/>
              <w:jc w:val="center"/>
              <w:rPr>
                <w:rFonts w:ascii="Arial" w:hAnsi="Arial"/>
                <w:sz w:val="18"/>
              </w:rPr>
            </w:pPr>
          </w:p>
        </w:tc>
      </w:tr>
      <w:tr w:rsidR="002D618C" w:rsidRPr="00DD699A" w14:paraId="4329847D" w14:textId="77777777" w:rsidTr="00432137">
        <w:trPr>
          <w:trHeight w:val="223"/>
          <w:jc w:val="center"/>
        </w:trPr>
        <w:tc>
          <w:tcPr>
            <w:tcW w:w="1785" w:type="dxa"/>
            <w:vMerge/>
            <w:vAlign w:val="center"/>
          </w:tcPr>
          <w:p w14:paraId="09EA8599"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05140551"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6C1CB9E2"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513FB8E" w14:textId="77777777" w:rsidR="002D618C" w:rsidRPr="00DD699A" w:rsidRDefault="002D618C" w:rsidP="002D618C">
            <w:pPr>
              <w:keepNext/>
              <w:keepLines/>
              <w:spacing w:after="0"/>
              <w:jc w:val="center"/>
              <w:rPr>
                <w:rFonts w:ascii="Arial" w:hAnsi="Arial"/>
                <w:sz w:val="18"/>
              </w:rPr>
            </w:pPr>
          </w:p>
        </w:tc>
        <w:tc>
          <w:tcPr>
            <w:tcW w:w="586" w:type="dxa"/>
            <w:vAlign w:val="center"/>
          </w:tcPr>
          <w:p w14:paraId="0AA63228" w14:textId="77777777" w:rsidR="002D618C" w:rsidRPr="00DD699A" w:rsidRDefault="002D618C" w:rsidP="002D618C">
            <w:pPr>
              <w:keepNext/>
              <w:keepLines/>
              <w:spacing w:after="0"/>
              <w:jc w:val="center"/>
              <w:rPr>
                <w:rFonts w:ascii="Arial" w:hAnsi="Arial"/>
                <w:sz w:val="18"/>
              </w:rPr>
            </w:pPr>
          </w:p>
        </w:tc>
        <w:tc>
          <w:tcPr>
            <w:tcW w:w="587" w:type="dxa"/>
            <w:vAlign w:val="center"/>
          </w:tcPr>
          <w:p w14:paraId="24DEEB8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6FE0FA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BAA63D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2C3F19D"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18DFB6"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F4B347D" w14:textId="77777777" w:rsidR="002D618C" w:rsidRPr="00DD699A" w:rsidRDefault="002D618C" w:rsidP="002D618C">
            <w:pPr>
              <w:keepNext/>
              <w:keepLines/>
              <w:spacing w:after="0"/>
              <w:jc w:val="center"/>
              <w:rPr>
                <w:rFonts w:ascii="Arial" w:hAnsi="Arial"/>
                <w:sz w:val="18"/>
              </w:rPr>
            </w:pPr>
          </w:p>
        </w:tc>
      </w:tr>
      <w:tr w:rsidR="002D618C" w:rsidRPr="00DD699A" w14:paraId="7F855D52" w14:textId="77777777" w:rsidTr="00432137">
        <w:trPr>
          <w:trHeight w:val="223"/>
          <w:jc w:val="center"/>
        </w:trPr>
        <w:tc>
          <w:tcPr>
            <w:tcW w:w="1785" w:type="dxa"/>
            <w:vMerge w:val="restart"/>
            <w:vAlign w:val="center"/>
          </w:tcPr>
          <w:p w14:paraId="2ACC8A86" w14:textId="77777777" w:rsidR="002D618C" w:rsidRPr="00DD699A" w:rsidRDefault="002D618C" w:rsidP="002D618C">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03EB0BBA"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2D9843"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4F373D4C" w14:textId="77777777" w:rsidR="002D618C" w:rsidRPr="00DD699A" w:rsidRDefault="002D618C" w:rsidP="002D618C">
            <w:pPr>
              <w:keepNext/>
              <w:keepLines/>
              <w:spacing w:after="0"/>
              <w:jc w:val="center"/>
              <w:rPr>
                <w:rFonts w:ascii="Arial" w:hAnsi="Arial"/>
                <w:sz w:val="18"/>
              </w:rPr>
            </w:pPr>
          </w:p>
        </w:tc>
        <w:tc>
          <w:tcPr>
            <w:tcW w:w="586" w:type="dxa"/>
            <w:vAlign w:val="center"/>
          </w:tcPr>
          <w:p w14:paraId="1537694C" w14:textId="77777777" w:rsidR="002D618C" w:rsidRPr="00DD699A" w:rsidRDefault="002D618C" w:rsidP="002D618C">
            <w:pPr>
              <w:keepNext/>
              <w:keepLines/>
              <w:spacing w:after="0"/>
              <w:jc w:val="center"/>
              <w:rPr>
                <w:rFonts w:ascii="Arial" w:hAnsi="Arial"/>
                <w:sz w:val="18"/>
              </w:rPr>
            </w:pPr>
          </w:p>
        </w:tc>
        <w:tc>
          <w:tcPr>
            <w:tcW w:w="587" w:type="dxa"/>
            <w:vAlign w:val="center"/>
          </w:tcPr>
          <w:p w14:paraId="09CF568A"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2379C02"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A68FB8D"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8872FC3"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53FEFA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D9D32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7422B498" w14:textId="77777777" w:rsidTr="00432137">
        <w:trPr>
          <w:trHeight w:val="223"/>
          <w:jc w:val="center"/>
        </w:trPr>
        <w:tc>
          <w:tcPr>
            <w:tcW w:w="1785" w:type="dxa"/>
            <w:vMerge/>
            <w:vAlign w:val="center"/>
          </w:tcPr>
          <w:p w14:paraId="3A5A05CE"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2A9D82C8"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77AF0F6A"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11EF50C5" w14:textId="77777777" w:rsidR="002D618C" w:rsidRPr="00DD699A" w:rsidRDefault="002D618C" w:rsidP="002D618C">
            <w:pPr>
              <w:keepNext/>
              <w:keepLines/>
              <w:spacing w:after="0"/>
              <w:jc w:val="center"/>
              <w:rPr>
                <w:rFonts w:ascii="Arial" w:hAnsi="Arial"/>
                <w:sz w:val="18"/>
              </w:rPr>
            </w:pPr>
          </w:p>
        </w:tc>
        <w:tc>
          <w:tcPr>
            <w:tcW w:w="586" w:type="dxa"/>
            <w:vAlign w:val="center"/>
          </w:tcPr>
          <w:p w14:paraId="24FA4167" w14:textId="77777777" w:rsidR="002D618C" w:rsidRPr="00DD699A" w:rsidRDefault="002D618C" w:rsidP="002D618C">
            <w:pPr>
              <w:keepNext/>
              <w:keepLines/>
              <w:spacing w:after="0"/>
              <w:jc w:val="center"/>
              <w:rPr>
                <w:rFonts w:ascii="Arial" w:hAnsi="Arial"/>
                <w:sz w:val="18"/>
              </w:rPr>
            </w:pPr>
          </w:p>
        </w:tc>
        <w:tc>
          <w:tcPr>
            <w:tcW w:w="587" w:type="dxa"/>
            <w:vAlign w:val="center"/>
          </w:tcPr>
          <w:p w14:paraId="2FABC9DC"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C6BD4A9"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FCA4C21" w14:textId="77777777" w:rsidR="002D618C" w:rsidRPr="00DD699A" w:rsidRDefault="002D618C" w:rsidP="002D618C">
            <w:pPr>
              <w:keepNext/>
              <w:keepLines/>
              <w:spacing w:after="0"/>
              <w:jc w:val="center"/>
              <w:rPr>
                <w:rFonts w:ascii="Arial" w:hAnsi="Arial"/>
                <w:sz w:val="18"/>
              </w:rPr>
            </w:pPr>
          </w:p>
        </w:tc>
        <w:tc>
          <w:tcPr>
            <w:tcW w:w="587" w:type="dxa"/>
            <w:vAlign w:val="center"/>
          </w:tcPr>
          <w:p w14:paraId="0ED78E32"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7E76BF8B"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2C9F3E38" w14:textId="77777777" w:rsidR="002D618C" w:rsidRPr="00DD699A" w:rsidRDefault="002D618C" w:rsidP="002D618C">
            <w:pPr>
              <w:keepNext/>
              <w:keepLines/>
              <w:spacing w:after="0"/>
              <w:jc w:val="center"/>
              <w:rPr>
                <w:rFonts w:ascii="Arial" w:hAnsi="Arial"/>
                <w:sz w:val="18"/>
              </w:rPr>
            </w:pPr>
          </w:p>
        </w:tc>
      </w:tr>
      <w:tr w:rsidR="002D618C" w:rsidRPr="00DD699A" w14:paraId="435DAA66" w14:textId="77777777" w:rsidTr="00432137">
        <w:trPr>
          <w:trHeight w:val="223"/>
          <w:jc w:val="center"/>
        </w:trPr>
        <w:tc>
          <w:tcPr>
            <w:tcW w:w="1785" w:type="dxa"/>
            <w:vMerge/>
            <w:vAlign w:val="center"/>
          </w:tcPr>
          <w:p w14:paraId="72772BA5"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0D23FAB"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7CE15E28"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6CE618F8" w14:textId="77777777" w:rsidR="002D618C" w:rsidRPr="00DD699A" w:rsidRDefault="002D618C" w:rsidP="002D618C">
            <w:pPr>
              <w:keepNext/>
              <w:keepLines/>
              <w:spacing w:after="0"/>
              <w:jc w:val="center"/>
              <w:rPr>
                <w:rFonts w:ascii="Arial" w:hAnsi="Arial"/>
                <w:sz w:val="18"/>
              </w:rPr>
            </w:pPr>
          </w:p>
        </w:tc>
        <w:tc>
          <w:tcPr>
            <w:tcW w:w="586" w:type="dxa"/>
            <w:vAlign w:val="center"/>
          </w:tcPr>
          <w:p w14:paraId="5258C66C" w14:textId="77777777" w:rsidR="002D618C" w:rsidRPr="00DD699A" w:rsidRDefault="002D618C" w:rsidP="002D618C">
            <w:pPr>
              <w:keepNext/>
              <w:keepLines/>
              <w:spacing w:after="0"/>
              <w:jc w:val="center"/>
              <w:rPr>
                <w:rFonts w:ascii="Arial" w:hAnsi="Arial"/>
                <w:sz w:val="18"/>
              </w:rPr>
            </w:pPr>
          </w:p>
        </w:tc>
        <w:tc>
          <w:tcPr>
            <w:tcW w:w="587" w:type="dxa"/>
            <w:vAlign w:val="center"/>
          </w:tcPr>
          <w:p w14:paraId="32C0FF77"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1155717"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ABAE58C"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F04FDAF"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D84E389"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7E19EB1D" w14:textId="77777777" w:rsidR="002D618C" w:rsidRPr="00DD699A" w:rsidRDefault="002D618C" w:rsidP="002D618C">
            <w:pPr>
              <w:keepNext/>
              <w:keepLines/>
              <w:spacing w:after="0"/>
              <w:jc w:val="center"/>
              <w:rPr>
                <w:rFonts w:ascii="Arial" w:hAnsi="Arial"/>
                <w:sz w:val="18"/>
              </w:rPr>
            </w:pPr>
          </w:p>
        </w:tc>
      </w:tr>
      <w:tr w:rsidR="002D618C" w:rsidRPr="00DD699A" w14:paraId="26E7D595" w14:textId="77777777" w:rsidTr="00432137">
        <w:trPr>
          <w:trHeight w:val="223"/>
          <w:jc w:val="center"/>
        </w:trPr>
        <w:tc>
          <w:tcPr>
            <w:tcW w:w="1785" w:type="dxa"/>
            <w:vMerge w:val="restart"/>
            <w:vAlign w:val="center"/>
          </w:tcPr>
          <w:p w14:paraId="7B5EF66C"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0520989B"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4E8B2017"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4A5AEB85" w14:textId="77777777" w:rsidR="002D618C" w:rsidRPr="00DD699A" w:rsidRDefault="002D618C" w:rsidP="002D618C">
            <w:pPr>
              <w:keepNext/>
              <w:keepLines/>
              <w:spacing w:after="0"/>
              <w:jc w:val="center"/>
              <w:rPr>
                <w:rFonts w:ascii="Arial" w:hAnsi="Arial"/>
                <w:sz w:val="18"/>
              </w:rPr>
            </w:pPr>
          </w:p>
        </w:tc>
        <w:tc>
          <w:tcPr>
            <w:tcW w:w="586" w:type="dxa"/>
            <w:vAlign w:val="center"/>
          </w:tcPr>
          <w:p w14:paraId="1D0A2D01" w14:textId="77777777" w:rsidR="002D618C" w:rsidRPr="00DD699A" w:rsidRDefault="002D618C" w:rsidP="002D618C">
            <w:pPr>
              <w:keepNext/>
              <w:keepLines/>
              <w:spacing w:after="0"/>
              <w:jc w:val="center"/>
              <w:rPr>
                <w:rFonts w:ascii="Arial" w:hAnsi="Arial"/>
                <w:sz w:val="18"/>
              </w:rPr>
            </w:pPr>
          </w:p>
        </w:tc>
        <w:tc>
          <w:tcPr>
            <w:tcW w:w="587" w:type="dxa"/>
            <w:vAlign w:val="center"/>
          </w:tcPr>
          <w:p w14:paraId="2A6D311E"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A0216C1"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D2FAF32"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960FD23"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8DBF7D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9BEC71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59F5644B" w14:textId="77777777" w:rsidTr="00432137">
        <w:trPr>
          <w:trHeight w:val="223"/>
          <w:jc w:val="center"/>
        </w:trPr>
        <w:tc>
          <w:tcPr>
            <w:tcW w:w="1785" w:type="dxa"/>
            <w:vMerge/>
            <w:vAlign w:val="center"/>
          </w:tcPr>
          <w:p w14:paraId="26F97917"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4BA73787"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690A1D84"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441B4B3C" w14:textId="77777777" w:rsidR="002D618C" w:rsidRPr="00DD699A" w:rsidRDefault="002D618C" w:rsidP="002D618C">
            <w:pPr>
              <w:keepNext/>
              <w:keepLines/>
              <w:spacing w:after="0"/>
              <w:jc w:val="center"/>
              <w:rPr>
                <w:rFonts w:ascii="Arial" w:hAnsi="Arial"/>
                <w:sz w:val="18"/>
              </w:rPr>
            </w:pPr>
          </w:p>
        </w:tc>
        <w:tc>
          <w:tcPr>
            <w:tcW w:w="586" w:type="dxa"/>
            <w:vAlign w:val="center"/>
          </w:tcPr>
          <w:p w14:paraId="6622276B" w14:textId="77777777" w:rsidR="002D618C" w:rsidRPr="00DD699A" w:rsidRDefault="002D618C" w:rsidP="002D618C">
            <w:pPr>
              <w:keepNext/>
              <w:keepLines/>
              <w:spacing w:after="0"/>
              <w:jc w:val="center"/>
              <w:rPr>
                <w:rFonts w:ascii="Arial" w:hAnsi="Arial"/>
                <w:sz w:val="18"/>
              </w:rPr>
            </w:pPr>
          </w:p>
        </w:tc>
        <w:tc>
          <w:tcPr>
            <w:tcW w:w="587" w:type="dxa"/>
            <w:vAlign w:val="center"/>
          </w:tcPr>
          <w:p w14:paraId="474F1FEB"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188515D" w14:textId="77777777" w:rsidR="002D618C" w:rsidRPr="00DD699A" w:rsidRDefault="002D618C" w:rsidP="002D618C">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5A63235" w14:textId="77777777" w:rsidR="002D618C" w:rsidRPr="00DD699A" w:rsidRDefault="002D618C" w:rsidP="002D618C">
            <w:pPr>
              <w:keepNext/>
              <w:keepLines/>
              <w:spacing w:after="0"/>
              <w:jc w:val="center"/>
              <w:rPr>
                <w:rFonts w:ascii="Arial" w:hAnsi="Arial"/>
                <w:sz w:val="18"/>
              </w:rPr>
            </w:pPr>
          </w:p>
        </w:tc>
        <w:tc>
          <w:tcPr>
            <w:tcW w:w="587" w:type="dxa"/>
            <w:vAlign w:val="center"/>
          </w:tcPr>
          <w:p w14:paraId="73E0D16D"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12CF28F4"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062D0EA" w14:textId="77777777" w:rsidR="002D618C" w:rsidRPr="00DD699A" w:rsidRDefault="002D618C" w:rsidP="002D618C">
            <w:pPr>
              <w:keepNext/>
              <w:keepLines/>
              <w:spacing w:after="0"/>
              <w:jc w:val="center"/>
              <w:rPr>
                <w:rFonts w:ascii="Arial" w:hAnsi="Arial"/>
                <w:sz w:val="18"/>
              </w:rPr>
            </w:pPr>
          </w:p>
        </w:tc>
      </w:tr>
      <w:tr w:rsidR="002D618C" w:rsidRPr="00DD699A" w14:paraId="59A0A072" w14:textId="77777777" w:rsidTr="00432137">
        <w:trPr>
          <w:trHeight w:val="223"/>
          <w:jc w:val="center"/>
        </w:trPr>
        <w:tc>
          <w:tcPr>
            <w:tcW w:w="1785" w:type="dxa"/>
            <w:vMerge/>
            <w:vAlign w:val="center"/>
          </w:tcPr>
          <w:p w14:paraId="36156F6F"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F60B529" w14:textId="77777777" w:rsidR="002D618C" w:rsidRPr="00DD699A" w:rsidRDefault="002D618C" w:rsidP="002D618C">
            <w:pPr>
              <w:keepNext/>
              <w:keepLines/>
              <w:spacing w:after="0"/>
              <w:jc w:val="center"/>
              <w:rPr>
                <w:rFonts w:ascii="Arial" w:hAnsi="Arial"/>
                <w:sz w:val="18"/>
                <w:lang w:eastAsia="zh-CN"/>
              </w:rPr>
            </w:pPr>
          </w:p>
        </w:tc>
        <w:tc>
          <w:tcPr>
            <w:tcW w:w="767" w:type="dxa"/>
            <w:shd w:val="clear" w:color="auto" w:fill="auto"/>
            <w:vAlign w:val="center"/>
          </w:tcPr>
          <w:p w14:paraId="6C12DCCE"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42</w:t>
            </w:r>
          </w:p>
        </w:tc>
        <w:tc>
          <w:tcPr>
            <w:tcW w:w="3520" w:type="dxa"/>
            <w:gridSpan w:val="6"/>
            <w:shd w:val="clear" w:color="auto" w:fill="auto"/>
            <w:vAlign w:val="center"/>
          </w:tcPr>
          <w:p w14:paraId="2AADAEDE"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641A4101"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5E3CB2B5" w14:textId="77777777" w:rsidR="002D618C" w:rsidRPr="00DD699A" w:rsidRDefault="002D618C" w:rsidP="002D618C">
            <w:pPr>
              <w:keepNext/>
              <w:keepLines/>
              <w:spacing w:after="0"/>
              <w:jc w:val="center"/>
              <w:rPr>
                <w:rFonts w:ascii="Arial" w:hAnsi="Arial"/>
                <w:sz w:val="18"/>
              </w:rPr>
            </w:pPr>
          </w:p>
        </w:tc>
      </w:tr>
      <w:tr w:rsidR="002D618C" w:rsidRPr="00DD699A" w14:paraId="4F3BD741" w14:textId="77777777" w:rsidTr="00432137">
        <w:trPr>
          <w:jc w:val="center"/>
        </w:trPr>
        <w:tc>
          <w:tcPr>
            <w:tcW w:w="1785" w:type="dxa"/>
            <w:vMerge w:val="restart"/>
            <w:vAlign w:val="center"/>
          </w:tcPr>
          <w:p w14:paraId="0238155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3C96D7CF" w14:textId="77777777" w:rsidR="002D618C" w:rsidRPr="00DD699A" w:rsidRDefault="002D618C" w:rsidP="002D618C">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01E2050F" w14:textId="77777777" w:rsidR="002D618C" w:rsidRPr="00DD699A" w:rsidRDefault="002D618C" w:rsidP="002D618C">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56E8C74C" w14:textId="77777777" w:rsidR="002D618C" w:rsidRPr="00DD699A" w:rsidRDefault="002D618C" w:rsidP="002D618C">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3B3286F4"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C700F0B" w14:textId="77777777" w:rsidR="002D618C" w:rsidRPr="00DD699A" w:rsidRDefault="002D618C" w:rsidP="002D618C">
            <w:pPr>
              <w:keepNext/>
              <w:keepLines/>
              <w:spacing w:after="0"/>
              <w:jc w:val="center"/>
              <w:rPr>
                <w:rFonts w:ascii="Arial" w:hAnsi="Arial"/>
                <w:sz w:val="18"/>
              </w:rPr>
            </w:pPr>
          </w:p>
        </w:tc>
        <w:tc>
          <w:tcPr>
            <w:tcW w:w="586" w:type="dxa"/>
            <w:vAlign w:val="center"/>
          </w:tcPr>
          <w:p w14:paraId="11FDC8A7" w14:textId="77777777" w:rsidR="002D618C" w:rsidRPr="00DD699A" w:rsidRDefault="002D618C" w:rsidP="002D618C">
            <w:pPr>
              <w:keepNext/>
              <w:keepLines/>
              <w:spacing w:after="0"/>
              <w:jc w:val="center"/>
              <w:rPr>
                <w:rFonts w:ascii="Arial" w:hAnsi="Arial"/>
                <w:sz w:val="18"/>
              </w:rPr>
            </w:pPr>
          </w:p>
        </w:tc>
        <w:tc>
          <w:tcPr>
            <w:tcW w:w="587" w:type="dxa"/>
            <w:vAlign w:val="center"/>
          </w:tcPr>
          <w:p w14:paraId="50077639"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94F547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367C7A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F6204A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59C8C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579082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64BB6752" w14:textId="77777777" w:rsidTr="00432137">
        <w:trPr>
          <w:jc w:val="center"/>
        </w:trPr>
        <w:tc>
          <w:tcPr>
            <w:tcW w:w="1785" w:type="dxa"/>
            <w:vMerge/>
            <w:vAlign w:val="center"/>
          </w:tcPr>
          <w:p w14:paraId="45BDACD5"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189C4784" w14:textId="77777777" w:rsidR="002D618C" w:rsidRPr="00DD699A" w:rsidRDefault="002D618C" w:rsidP="002D618C">
            <w:pPr>
              <w:keepNext/>
              <w:keepLines/>
              <w:spacing w:after="0"/>
              <w:jc w:val="center"/>
              <w:rPr>
                <w:rFonts w:ascii="Arial" w:hAnsi="Arial"/>
                <w:sz w:val="18"/>
              </w:rPr>
            </w:pPr>
          </w:p>
        </w:tc>
        <w:tc>
          <w:tcPr>
            <w:tcW w:w="767" w:type="dxa"/>
            <w:vAlign w:val="center"/>
          </w:tcPr>
          <w:p w14:paraId="3E704827"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748CD8A8" w14:textId="77777777" w:rsidR="002D618C" w:rsidRPr="00DD699A" w:rsidRDefault="002D618C" w:rsidP="002D618C">
            <w:pPr>
              <w:keepNext/>
              <w:keepLines/>
              <w:spacing w:after="0"/>
              <w:jc w:val="center"/>
              <w:rPr>
                <w:rFonts w:ascii="Arial" w:hAnsi="Arial"/>
                <w:sz w:val="18"/>
              </w:rPr>
            </w:pPr>
          </w:p>
        </w:tc>
        <w:tc>
          <w:tcPr>
            <w:tcW w:w="586" w:type="dxa"/>
            <w:vAlign w:val="center"/>
          </w:tcPr>
          <w:p w14:paraId="5A6092BA" w14:textId="77777777" w:rsidR="002D618C" w:rsidRPr="00DD699A" w:rsidRDefault="002D618C" w:rsidP="002D618C">
            <w:pPr>
              <w:keepNext/>
              <w:keepLines/>
              <w:spacing w:after="0"/>
              <w:jc w:val="center"/>
              <w:rPr>
                <w:rFonts w:ascii="Arial" w:hAnsi="Arial"/>
                <w:sz w:val="18"/>
              </w:rPr>
            </w:pPr>
          </w:p>
        </w:tc>
        <w:tc>
          <w:tcPr>
            <w:tcW w:w="587" w:type="dxa"/>
            <w:vAlign w:val="center"/>
          </w:tcPr>
          <w:p w14:paraId="45E9C06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38769FE"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CF9F3B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C068C8A"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324A6FA9"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6CAA84F4" w14:textId="77777777" w:rsidR="002D618C" w:rsidRPr="00DD699A" w:rsidRDefault="002D618C" w:rsidP="002D618C">
            <w:pPr>
              <w:keepNext/>
              <w:keepLines/>
              <w:spacing w:after="0"/>
              <w:jc w:val="center"/>
              <w:rPr>
                <w:rFonts w:ascii="Arial" w:hAnsi="Arial"/>
                <w:sz w:val="18"/>
              </w:rPr>
            </w:pPr>
          </w:p>
        </w:tc>
      </w:tr>
      <w:tr w:rsidR="002D618C" w:rsidRPr="00DD699A" w14:paraId="53B43FCA" w14:textId="77777777" w:rsidTr="00432137">
        <w:trPr>
          <w:jc w:val="center"/>
        </w:trPr>
        <w:tc>
          <w:tcPr>
            <w:tcW w:w="1785" w:type="dxa"/>
            <w:vMerge/>
            <w:vAlign w:val="center"/>
          </w:tcPr>
          <w:p w14:paraId="0477972D"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7AEF396A" w14:textId="77777777" w:rsidR="002D618C" w:rsidRPr="00DD699A" w:rsidRDefault="002D618C" w:rsidP="002D618C">
            <w:pPr>
              <w:keepNext/>
              <w:keepLines/>
              <w:spacing w:after="0"/>
              <w:jc w:val="center"/>
              <w:rPr>
                <w:rFonts w:ascii="Arial" w:hAnsi="Arial"/>
                <w:sz w:val="18"/>
              </w:rPr>
            </w:pPr>
          </w:p>
        </w:tc>
        <w:tc>
          <w:tcPr>
            <w:tcW w:w="767" w:type="dxa"/>
            <w:vAlign w:val="center"/>
          </w:tcPr>
          <w:p w14:paraId="467A8DD2"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669F83EF" w14:textId="77777777" w:rsidR="002D618C" w:rsidRPr="00DD699A" w:rsidRDefault="002D618C" w:rsidP="002D618C">
            <w:pPr>
              <w:keepNext/>
              <w:keepLines/>
              <w:spacing w:after="0"/>
              <w:jc w:val="center"/>
              <w:rPr>
                <w:rFonts w:ascii="Arial" w:hAnsi="Arial"/>
                <w:sz w:val="18"/>
              </w:rPr>
            </w:pPr>
          </w:p>
        </w:tc>
        <w:tc>
          <w:tcPr>
            <w:tcW w:w="586" w:type="dxa"/>
            <w:vAlign w:val="center"/>
          </w:tcPr>
          <w:p w14:paraId="10954F14" w14:textId="77777777" w:rsidR="002D618C" w:rsidRPr="00DD699A" w:rsidRDefault="002D618C" w:rsidP="002D618C">
            <w:pPr>
              <w:keepNext/>
              <w:keepLines/>
              <w:spacing w:after="0"/>
              <w:jc w:val="center"/>
              <w:rPr>
                <w:rFonts w:ascii="Arial" w:hAnsi="Arial"/>
                <w:sz w:val="18"/>
              </w:rPr>
            </w:pPr>
          </w:p>
        </w:tc>
        <w:tc>
          <w:tcPr>
            <w:tcW w:w="587" w:type="dxa"/>
            <w:vAlign w:val="center"/>
          </w:tcPr>
          <w:p w14:paraId="4B07714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791A7C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9DE6838" w14:textId="77777777" w:rsidR="002D618C" w:rsidRPr="00DD699A" w:rsidRDefault="002D618C" w:rsidP="002D618C">
            <w:pPr>
              <w:keepNext/>
              <w:keepLines/>
              <w:spacing w:after="0"/>
              <w:jc w:val="center"/>
              <w:rPr>
                <w:rFonts w:ascii="Arial" w:hAnsi="Arial"/>
                <w:sz w:val="18"/>
              </w:rPr>
            </w:pPr>
          </w:p>
        </w:tc>
        <w:tc>
          <w:tcPr>
            <w:tcW w:w="587" w:type="dxa"/>
            <w:vAlign w:val="center"/>
          </w:tcPr>
          <w:p w14:paraId="5450E79C"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3ED23F83"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22DB5763" w14:textId="77777777" w:rsidR="002D618C" w:rsidRPr="00DD699A" w:rsidRDefault="002D618C" w:rsidP="002D618C">
            <w:pPr>
              <w:keepNext/>
              <w:keepLines/>
              <w:spacing w:after="0"/>
              <w:jc w:val="center"/>
              <w:rPr>
                <w:rFonts w:ascii="Arial" w:hAnsi="Arial"/>
                <w:sz w:val="18"/>
              </w:rPr>
            </w:pPr>
          </w:p>
        </w:tc>
      </w:tr>
      <w:tr w:rsidR="002D618C" w:rsidRPr="00DD699A" w14:paraId="3038CAA0" w14:textId="77777777" w:rsidTr="00432137">
        <w:trPr>
          <w:jc w:val="center"/>
        </w:trPr>
        <w:tc>
          <w:tcPr>
            <w:tcW w:w="1785" w:type="dxa"/>
            <w:vMerge/>
            <w:vAlign w:val="center"/>
          </w:tcPr>
          <w:p w14:paraId="45000585"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2CE090B1" w14:textId="77777777" w:rsidR="002D618C" w:rsidRPr="00DD699A" w:rsidRDefault="002D618C" w:rsidP="002D618C">
            <w:pPr>
              <w:keepNext/>
              <w:keepLines/>
              <w:spacing w:after="0"/>
              <w:jc w:val="center"/>
              <w:rPr>
                <w:rFonts w:ascii="Arial" w:hAnsi="Arial"/>
                <w:sz w:val="18"/>
              </w:rPr>
            </w:pPr>
          </w:p>
        </w:tc>
        <w:tc>
          <w:tcPr>
            <w:tcW w:w="767" w:type="dxa"/>
            <w:vAlign w:val="center"/>
          </w:tcPr>
          <w:p w14:paraId="3E1B93D1"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430297A3" w14:textId="77777777" w:rsidR="002D618C" w:rsidRPr="00DD699A" w:rsidRDefault="002D618C" w:rsidP="002D618C">
            <w:pPr>
              <w:keepNext/>
              <w:keepLines/>
              <w:spacing w:after="0"/>
              <w:jc w:val="center"/>
              <w:rPr>
                <w:rFonts w:ascii="Arial" w:hAnsi="Arial"/>
                <w:sz w:val="18"/>
              </w:rPr>
            </w:pPr>
          </w:p>
        </w:tc>
        <w:tc>
          <w:tcPr>
            <w:tcW w:w="586" w:type="dxa"/>
            <w:vAlign w:val="center"/>
          </w:tcPr>
          <w:p w14:paraId="55801278" w14:textId="77777777" w:rsidR="002D618C" w:rsidRPr="00DD699A" w:rsidRDefault="002D618C" w:rsidP="002D618C">
            <w:pPr>
              <w:keepNext/>
              <w:keepLines/>
              <w:spacing w:after="0"/>
              <w:jc w:val="center"/>
              <w:rPr>
                <w:rFonts w:ascii="Arial" w:hAnsi="Arial"/>
                <w:sz w:val="18"/>
              </w:rPr>
            </w:pPr>
          </w:p>
        </w:tc>
        <w:tc>
          <w:tcPr>
            <w:tcW w:w="587" w:type="dxa"/>
            <w:vAlign w:val="center"/>
          </w:tcPr>
          <w:p w14:paraId="2D515FA9"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5CF969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7D1ABB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1B4C16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6B676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96B9B7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1</w:t>
            </w:r>
          </w:p>
        </w:tc>
      </w:tr>
      <w:tr w:rsidR="002D618C" w:rsidRPr="00DD699A" w14:paraId="727A5563" w14:textId="77777777" w:rsidTr="00432137">
        <w:trPr>
          <w:jc w:val="center"/>
        </w:trPr>
        <w:tc>
          <w:tcPr>
            <w:tcW w:w="1785" w:type="dxa"/>
            <w:vMerge/>
            <w:vAlign w:val="center"/>
          </w:tcPr>
          <w:p w14:paraId="0DC2293B"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CB46C63" w14:textId="77777777" w:rsidR="002D618C" w:rsidRPr="00DD699A" w:rsidRDefault="002D618C" w:rsidP="002D618C">
            <w:pPr>
              <w:keepNext/>
              <w:keepLines/>
              <w:spacing w:after="0"/>
              <w:jc w:val="center"/>
              <w:rPr>
                <w:rFonts w:ascii="Arial" w:hAnsi="Arial"/>
                <w:sz w:val="18"/>
              </w:rPr>
            </w:pPr>
          </w:p>
        </w:tc>
        <w:tc>
          <w:tcPr>
            <w:tcW w:w="767" w:type="dxa"/>
            <w:vAlign w:val="center"/>
          </w:tcPr>
          <w:p w14:paraId="60AEF565"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3308FF08" w14:textId="77777777" w:rsidR="002D618C" w:rsidRPr="00DD699A" w:rsidRDefault="002D618C" w:rsidP="002D618C">
            <w:pPr>
              <w:keepNext/>
              <w:keepLines/>
              <w:spacing w:after="0"/>
              <w:jc w:val="center"/>
              <w:rPr>
                <w:rFonts w:ascii="Arial" w:hAnsi="Arial"/>
                <w:sz w:val="18"/>
              </w:rPr>
            </w:pPr>
          </w:p>
        </w:tc>
        <w:tc>
          <w:tcPr>
            <w:tcW w:w="586" w:type="dxa"/>
            <w:vAlign w:val="center"/>
          </w:tcPr>
          <w:p w14:paraId="7B2C997D" w14:textId="77777777" w:rsidR="002D618C" w:rsidRPr="00DD699A" w:rsidRDefault="002D618C" w:rsidP="002D618C">
            <w:pPr>
              <w:keepNext/>
              <w:keepLines/>
              <w:spacing w:after="0"/>
              <w:jc w:val="center"/>
              <w:rPr>
                <w:rFonts w:ascii="Arial" w:hAnsi="Arial"/>
                <w:sz w:val="18"/>
              </w:rPr>
            </w:pPr>
          </w:p>
        </w:tc>
        <w:tc>
          <w:tcPr>
            <w:tcW w:w="587" w:type="dxa"/>
            <w:vAlign w:val="center"/>
          </w:tcPr>
          <w:p w14:paraId="79094A7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47AB36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240B60F" w14:textId="77777777" w:rsidR="002D618C" w:rsidRPr="00DD699A" w:rsidRDefault="002D618C" w:rsidP="002D618C">
            <w:pPr>
              <w:keepNext/>
              <w:keepLines/>
              <w:spacing w:after="0"/>
              <w:jc w:val="center"/>
              <w:rPr>
                <w:rFonts w:ascii="Arial" w:hAnsi="Arial"/>
                <w:sz w:val="18"/>
              </w:rPr>
            </w:pPr>
          </w:p>
        </w:tc>
        <w:tc>
          <w:tcPr>
            <w:tcW w:w="587" w:type="dxa"/>
            <w:vAlign w:val="center"/>
          </w:tcPr>
          <w:p w14:paraId="27950FE1"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1C8EE795"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157057D" w14:textId="77777777" w:rsidR="002D618C" w:rsidRPr="00DD699A" w:rsidRDefault="002D618C" w:rsidP="002D618C">
            <w:pPr>
              <w:keepNext/>
              <w:keepLines/>
              <w:spacing w:after="0"/>
              <w:jc w:val="center"/>
              <w:rPr>
                <w:rFonts w:ascii="Arial" w:hAnsi="Arial"/>
                <w:sz w:val="18"/>
              </w:rPr>
            </w:pPr>
          </w:p>
        </w:tc>
      </w:tr>
      <w:tr w:rsidR="002D618C" w:rsidRPr="00DD699A" w14:paraId="708C4F3E" w14:textId="77777777" w:rsidTr="00432137">
        <w:trPr>
          <w:jc w:val="center"/>
        </w:trPr>
        <w:tc>
          <w:tcPr>
            <w:tcW w:w="1785" w:type="dxa"/>
            <w:vMerge/>
            <w:vAlign w:val="center"/>
          </w:tcPr>
          <w:p w14:paraId="5A2AB405"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334903CD" w14:textId="77777777" w:rsidR="002D618C" w:rsidRPr="00DD699A" w:rsidRDefault="002D618C" w:rsidP="002D618C">
            <w:pPr>
              <w:keepNext/>
              <w:keepLines/>
              <w:spacing w:after="0"/>
              <w:jc w:val="center"/>
              <w:rPr>
                <w:rFonts w:ascii="Arial" w:hAnsi="Arial"/>
                <w:sz w:val="18"/>
              </w:rPr>
            </w:pPr>
          </w:p>
        </w:tc>
        <w:tc>
          <w:tcPr>
            <w:tcW w:w="767" w:type="dxa"/>
            <w:vAlign w:val="center"/>
          </w:tcPr>
          <w:p w14:paraId="13239D1A"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584EA8D0" w14:textId="77777777" w:rsidR="002D618C" w:rsidRPr="00DD699A" w:rsidRDefault="002D618C" w:rsidP="002D618C">
            <w:pPr>
              <w:keepNext/>
              <w:keepLines/>
              <w:spacing w:after="0"/>
              <w:jc w:val="center"/>
              <w:rPr>
                <w:rFonts w:ascii="Arial" w:hAnsi="Arial"/>
                <w:sz w:val="18"/>
              </w:rPr>
            </w:pPr>
          </w:p>
        </w:tc>
        <w:tc>
          <w:tcPr>
            <w:tcW w:w="586" w:type="dxa"/>
            <w:vAlign w:val="center"/>
          </w:tcPr>
          <w:p w14:paraId="5CAF2082" w14:textId="77777777" w:rsidR="002D618C" w:rsidRPr="00DD699A" w:rsidRDefault="002D618C" w:rsidP="002D618C">
            <w:pPr>
              <w:keepNext/>
              <w:keepLines/>
              <w:spacing w:after="0"/>
              <w:jc w:val="center"/>
              <w:rPr>
                <w:rFonts w:ascii="Arial" w:hAnsi="Arial"/>
                <w:sz w:val="18"/>
              </w:rPr>
            </w:pPr>
          </w:p>
        </w:tc>
        <w:tc>
          <w:tcPr>
            <w:tcW w:w="587" w:type="dxa"/>
            <w:vAlign w:val="center"/>
          </w:tcPr>
          <w:p w14:paraId="457EF91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32797D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0F9DA52" w14:textId="77777777" w:rsidR="002D618C" w:rsidRPr="00DD699A" w:rsidRDefault="002D618C" w:rsidP="002D618C">
            <w:pPr>
              <w:keepNext/>
              <w:keepLines/>
              <w:spacing w:after="0"/>
              <w:jc w:val="center"/>
              <w:rPr>
                <w:rFonts w:ascii="Arial" w:hAnsi="Arial"/>
                <w:sz w:val="18"/>
              </w:rPr>
            </w:pPr>
          </w:p>
        </w:tc>
        <w:tc>
          <w:tcPr>
            <w:tcW w:w="587" w:type="dxa"/>
            <w:vAlign w:val="center"/>
          </w:tcPr>
          <w:p w14:paraId="5C3937E1"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1A21A681"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17FD6EB2" w14:textId="77777777" w:rsidR="002D618C" w:rsidRPr="00DD699A" w:rsidRDefault="002D618C" w:rsidP="002D618C">
            <w:pPr>
              <w:keepNext/>
              <w:keepLines/>
              <w:spacing w:after="0"/>
              <w:jc w:val="center"/>
              <w:rPr>
                <w:rFonts w:ascii="Arial" w:hAnsi="Arial"/>
                <w:sz w:val="18"/>
              </w:rPr>
            </w:pPr>
          </w:p>
        </w:tc>
      </w:tr>
      <w:tr w:rsidR="002D618C" w:rsidRPr="00DD699A" w14:paraId="2F1C208E" w14:textId="77777777" w:rsidTr="00432137">
        <w:trPr>
          <w:jc w:val="center"/>
        </w:trPr>
        <w:tc>
          <w:tcPr>
            <w:tcW w:w="1785" w:type="dxa"/>
            <w:vMerge w:val="restart"/>
            <w:vAlign w:val="center"/>
          </w:tcPr>
          <w:p w14:paraId="51C900A6"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272AB55A"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2C7BF764"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ACE8BEC"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50DAB958"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2055249" w14:textId="77777777" w:rsidR="002D618C" w:rsidRPr="00DD699A" w:rsidRDefault="002D618C" w:rsidP="002D618C">
            <w:pPr>
              <w:keepNext/>
              <w:keepLines/>
              <w:spacing w:after="0"/>
              <w:jc w:val="center"/>
              <w:rPr>
                <w:rFonts w:ascii="Arial" w:hAnsi="Arial"/>
                <w:sz w:val="18"/>
              </w:rPr>
            </w:pPr>
          </w:p>
        </w:tc>
        <w:tc>
          <w:tcPr>
            <w:tcW w:w="586" w:type="dxa"/>
            <w:vAlign w:val="center"/>
          </w:tcPr>
          <w:p w14:paraId="5132BB3F" w14:textId="77777777" w:rsidR="002D618C" w:rsidRPr="00DD699A" w:rsidRDefault="002D618C" w:rsidP="002D618C">
            <w:pPr>
              <w:keepNext/>
              <w:keepLines/>
              <w:spacing w:after="0"/>
              <w:jc w:val="center"/>
              <w:rPr>
                <w:rFonts w:ascii="Arial" w:hAnsi="Arial"/>
                <w:sz w:val="18"/>
              </w:rPr>
            </w:pPr>
          </w:p>
        </w:tc>
        <w:tc>
          <w:tcPr>
            <w:tcW w:w="587" w:type="dxa"/>
            <w:vAlign w:val="center"/>
          </w:tcPr>
          <w:p w14:paraId="22463C20"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B7D621A"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4296E6B"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47DB2CD"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541113B"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1C3EC519"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0</w:t>
            </w:r>
          </w:p>
        </w:tc>
      </w:tr>
      <w:tr w:rsidR="002D618C" w:rsidRPr="00DD699A" w14:paraId="64410293" w14:textId="77777777" w:rsidTr="00432137">
        <w:trPr>
          <w:jc w:val="center"/>
        </w:trPr>
        <w:tc>
          <w:tcPr>
            <w:tcW w:w="1785" w:type="dxa"/>
            <w:vMerge/>
            <w:vAlign w:val="center"/>
          </w:tcPr>
          <w:p w14:paraId="6519C492"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2896FED7" w14:textId="77777777" w:rsidR="002D618C" w:rsidRPr="00DD699A" w:rsidRDefault="002D618C" w:rsidP="002D618C">
            <w:pPr>
              <w:keepNext/>
              <w:keepLines/>
              <w:spacing w:after="0"/>
              <w:jc w:val="center"/>
              <w:rPr>
                <w:rFonts w:ascii="Arial" w:hAnsi="Arial"/>
                <w:sz w:val="18"/>
              </w:rPr>
            </w:pPr>
          </w:p>
        </w:tc>
        <w:tc>
          <w:tcPr>
            <w:tcW w:w="767" w:type="dxa"/>
            <w:vAlign w:val="center"/>
          </w:tcPr>
          <w:p w14:paraId="43BB43DD"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02275340" w14:textId="77777777" w:rsidR="002D618C" w:rsidRPr="00DD699A" w:rsidRDefault="002D618C" w:rsidP="002D618C">
            <w:pPr>
              <w:keepNext/>
              <w:keepLines/>
              <w:spacing w:after="0"/>
              <w:jc w:val="center"/>
              <w:rPr>
                <w:rFonts w:ascii="Arial" w:hAnsi="Arial"/>
                <w:sz w:val="18"/>
              </w:rPr>
            </w:pPr>
          </w:p>
        </w:tc>
        <w:tc>
          <w:tcPr>
            <w:tcW w:w="586" w:type="dxa"/>
            <w:vAlign w:val="center"/>
          </w:tcPr>
          <w:p w14:paraId="39B1692F" w14:textId="77777777" w:rsidR="002D618C" w:rsidRPr="00DD699A" w:rsidRDefault="002D618C" w:rsidP="002D618C">
            <w:pPr>
              <w:keepNext/>
              <w:keepLines/>
              <w:spacing w:after="0"/>
              <w:jc w:val="center"/>
              <w:rPr>
                <w:rFonts w:ascii="Arial" w:hAnsi="Arial"/>
                <w:sz w:val="18"/>
              </w:rPr>
            </w:pPr>
          </w:p>
        </w:tc>
        <w:tc>
          <w:tcPr>
            <w:tcW w:w="587" w:type="dxa"/>
            <w:vAlign w:val="center"/>
          </w:tcPr>
          <w:p w14:paraId="661D0CFC"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3881962"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742856B"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E0511EA"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538D391D"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6BD4F828" w14:textId="77777777" w:rsidR="002D618C" w:rsidRPr="00DD699A" w:rsidRDefault="002D618C" w:rsidP="002D618C">
            <w:pPr>
              <w:keepNext/>
              <w:keepLines/>
              <w:spacing w:after="0"/>
              <w:jc w:val="center"/>
              <w:rPr>
                <w:rFonts w:ascii="Arial" w:hAnsi="Arial"/>
                <w:sz w:val="18"/>
              </w:rPr>
            </w:pPr>
          </w:p>
        </w:tc>
      </w:tr>
      <w:tr w:rsidR="002D618C" w:rsidRPr="00DD699A" w14:paraId="79353054" w14:textId="77777777" w:rsidTr="00432137">
        <w:trPr>
          <w:jc w:val="center"/>
        </w:trPr>
        <w:tc>
          <w:tcPr>
            <w:tcW w:w="1785" w:type="dxa"/>
            <w:vMerge/>
            <w:vAlign w:val="center"/>
          </w:tcPr>
          <w:p w14:paraId="2D0CBEE9"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5D04ADA2" w14:textId="77777777" w:rsidR="002D618C" w:rsidRPr="00DD699A" w:rsidRDefault="002D618C" w:rsidP="002D618C">
            <w:pPr>
              <w:keepNext/>
              <w:keepLines/>
              <w:spacing w:after="0"/>
              <w:jc w:val="center"/>
              <w:rPr>
                <w:rFonts w:ascii="Arial" w:hAnsi="Arial"/>
                <w:sz w:val="18"/>
              </w:rPr>
            </w:pPr>
          </w:p>
        </w:tc>
        <w:tc>
          <w:tcPr>
            <w:tcW w:w="767" w:type="dxa"/>
            <w:vAlign w:val="center"/>
          </w:tcPr>
          <w:p w14:paraId="17861A83"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0EB3D455" w14:textId="77777777" w:rsidR="002D618C" w:rsidRPr="00DD699A" w:rsidRDefault="002D618C" w:rsidP="002D618C">
            <w:pPr>
              <w:keepNext/>
              <w:keepLines/>
              <w:spacing w:after="0"/>
              <w:jc w:val="center"/>
              <w:rPr>
                <w:rFonts w:ascii="Arial" w:hAnsi="Arial"/>
                <w:sz w:val="18"/>
              </w:rPr>
            </w:pPr>
          </w:p>
        </w:tc>
        <w:tc>
          <w:tcPr>
            <w:tcW w:w="586" w:type="dxa"/>
            <w:vAlign w:val="center"/>
          </w:tcPr>
          <w:p w14:paraId="23E571F5" w14:textId="77777777" w:rsidR="002D618C" w:rsidRPr="00DD699A" w:rsidRDefault="002D618C" w:rsidP="002D618C">
            <w:pPr>
              <w:keepNext/>
              <w:keepLines/>
              <w:spacing w:after="0"/>
              <w:jc w:val="center"/>
              <w:rPr>
                <w:rFonts w:ascii="Arial" w:hAnsi="Arial"/>
                <w:sz w:val="18"/>
              </w:rPr>
            </w:pPr>
          </w:p>
        </w:tc>
        <w:tc>
          <w:tcPr>
            <w:tcW w:w="587" w:type="dxa"/>
            <w:vAlign w:val="center"/>
          </w:tcPr>
          <w:p w14:paraId="34519CDF"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9FBDAD3"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E0692E4"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D3DFE2F"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E4D243F"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0745031" w14:textId="77777777" w:rsidR="002D618C" w:rsidRPr="00DD699A" w:rsidRDefault="002D618C" w:rsidP="002D618C">
            <w:pPr>
              <w:keepNext/>
              <w:keepLines/>
              <w:spacing w:after="0"/>
              <w:jc w:val="center"/>
              <w:rPr>
                <w:rFonts w:ascii="Arial" w:hAnsi="Arial"/>
                <w:sz w:val="18"/>
              </w:rPr>
            </w:pPr>
          </w:p>
        </w:tc>
      </w:tr>
      <w:tr w:rsidR="002D618C" w:rsidRPr="00DD699A" w14:paraId="2909FD1A" w14:textId="77777777" w:rsidTr="00432137">
        <w:trPr>
          <w:jc w:val="center"/>
        </w:trPr>
        <w:tc>
          <w:tcPr>
            <w:tcW w:w="1785" w:type="dxa"/>
            <w:vMerge w:val="restart"/>
            <w:vAlign w:val="center"/>
          </w:tcPr>
          <w:p w14:paraId="088C0021"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7DED9DF8"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FD224D6"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BDBF564"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2061DA64"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6503F8BB"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646A05EF" w14:textId="77777777" w:rsidR="002D618C" w:rsidRPr="00DD699A" w:rsidRDefault="002D618C" w:rsidP="002D618C">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52728028"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DAB72AC" w14:textId="77777777" w:rsidR="002D618C" w:rsidRPr="00DD699A" w:rsidRDefault="002D618C" w:rsidP="002D618C">
            <w:pPr>
              <w:keepNext/>
              <w:keepLines/>
              <w:spacing w:after="0"/>
              <w:jc w:val="center"/>
              <w:rPr>
                <w:rFonts w:ascii="Arial" w:hAnsi="Arial"/>
                <w:sz w:val="18"/>
              </w:rPr>
            </w:pPr>
          </w:p>
        </w:tc>
        <w:tc>
          <w:tcPr>
            <w:tcW w:w="586" w:type="dxa"/>
            <w:vAlign w:val="center"/>
          </w:tcPr>
          <w:p w14:paraId="055AF8CB" w14:textId="77777777" w:rsidR="002D618C" w:rsidRPr="00DD699A" w:rsidRDefault="002D618C" w:rsidP="002D618C">
            <w:pPr>
              <w:keepNext/>
              <w:keepLines/>
              <w:spacing w:after="0"/>
              <w:jc w:val="center"/>
              <w:rPr>
                <w:rFonts w:ascii="Arial" w:hAnsi="Arial"/>
                <w:sz w:val="18"/>
              </w:rPr>
            </w:pPr>
          </w:p>
        </w:tc>
        <w:tc>
          <w:tcPr>
            <w:tcW w:w="587" w:type="dxa"/>
            <w:vAlign w:val="center"/>
          </w:tcPr>
          <w:p w14:paraId="0E074217"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77F24A0"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3ACF7C5"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DAA451D"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82A4FD1"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2A44B615"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0</w:t>
            </w:r>
          </w:p>
        </w:tc>
      </w:tr>
      <w:tr w:rsidR="002D618C" w:rsidRPr="00DD699A" w14:paraId="4535B1A6" w14:textId="77777777" w:rsidTr="00432137">
        <w:trPr>
          <w:jc w:val="center"/>
        </w:trPr>
        <w:tc>
          <w:tcPr>
            <w:tcW w:w="1785" w:type="dxa"/>
            <w:vMerge/>
            <w:vAlign w:val="center"/>
          </w:tcPr>
          <w:p w14:paraId="7F3F8E21"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443C9754" w14:textId="77777777" w:rsidR="002D618C" w:rsidRPr="00DD699A" w:rsidRDefault="002D618C" w:rsidP="002D618C">
            <w:pPr>
              <w:keepNext/>
              <w:keepLines/>
              <w:spacing w:after="0"/>
              <w:jc w:val="center"/>
              <w:rPr>
                <w:rFonts w:ascii="Arial" w:hAnsi="Arial"/>
                <w:sz w:val="18"/>
              </w:rPr>
            </w:pPr>
          </w:p>
        </w:tc>
        <w:tc>
          <w:tcPr>
            <w:tcW w:w="767" w:type="dxa"/>
            <w:vAlign w:val="center"/>
          </w:tcPr>
          <w:p w14:paraId="6386376C"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2F091622" w14:textId="77777777" w:rsidR="002D618C" w:rsidRPr="00DD699A" w:rsidRDefault="002D618C" w:rsidP="002D618C">
            <w:pPr>
              <w:keepNext/>
              <w:keepLines/>
              <w:spacing w:after="0"/>
              <w:jc w:val="center"/>
              <w:rPr>
                <w:rFonts w:ascii="Arial" w:hAnsi="Arial"/>
                <w:sz w:val="18"/>
              </w:rPr>
            </w:pPr>
          </w:p>
        </w:tc>
        <w:tc>
          <w:tcPr>
            <w:tcW w:w="586" w:type="dxa"/>
            <w:vAlign w:val="center"/>
          </w:tcPr>
          <w:p w14:paraId="0AA2DF69" w14:textId="77777777" w:rsidR="002D618C" w:rsidRPr="00DD699A" w:rsidRDefault="002D618C" w:rsidP="002D618C">
            <w:pPr>
              <w:keepNext/>
              <w:keepLines/>
              <w:spacing w:after="0"/>
              <w:jc w:val="center"/>
              <w:rPr>
                <w:rFonts w:ascii="Arial" w:hAnsi="Arial"/>
                <w:sz w:val="18"/>
              </w:rPr>
            </w:pPr>
          </w:p>
        </w:tc>
        <w:tc>
          <w:tcPr>
            <w:tcW w:w="587" w:type="dxa"/>
            <w:vAlign w:val="center"/>
          </w:tcPr>
          <w:p w14:paraId="25617672"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709A8D7"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89F0723"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7E1AB0C"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376BC353"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C312A6F" w14:textId="77777777" w:rsidR="002D618C" w:rsidRPr="00DD699A" w:rsidRDefault="002D618C" w:rsidP="002D618C">
            <w:pPr>
              <w:keepNext/>
              <w:keepLines/>
              <w:spacing w:after="0"/>
              <w:jc w:val="center"/>
              <w:rPr>
                <w:rFonts w:ascii="Arial" w:hAnsi="Arial"/>
                <w:sz w:val="18"/>
              </w:rPr>
            </w:pPr>
          </w:p>
        </w:tc>
      </w:tr>
      <w:tr w:rsidR="002D618C" w:rsidRPr="00DD699A" w14:paraId="74CDEEB1" w14:textId="77777777" w:rsidTr="00432137">
        <w:trPr>
          <w:jc w:val="center"/>
        </w:trPr>
        <w:tc>
          <w:tcPr>
            <w:tcW w:w="1785" w:type="dxa"/>
            <w:vMerge/>
            <w:vAlign w:val="center"/>
          </w:tcPr>
          <w:p w14:paraId="37ED1887"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1DD2CA1D" w14:textId="77777777" w:rsidR="002D618C" w:rsidRPr="00DD699A" w:rsidRDefault="002D618C" w:rsidP="002D618C">
            <w:pPr>
              <w:keepNext/>
              <w:keepLines/>
              <w:spacing w:after="0"/>
              <w:jc w:val="center"/>
              <w:rPr>
                <w:rFonts w:ascii="Arial" w:hAnsi="Arial"/>
                <w:sz w:val="18"/>
              </w:rPr>
            </w:pPr>
          </w:p>
        </w:tc>
        <w:tc>
          <w:tcPr>
            <w:tcW w:w="767" w:type="dxa"/>
            <w:vAlign w:val="center"/>
          </w:tcPr>
          <w:p w14:paraId="3AA0708F"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41</w:t>
            </w:r>
          </w:p>
        </w:tc>
        <w:tc>
          <w:tcPr>
            <w:tcW w:w="3520" w:type="dxa"/>
            <w:gridSpan w:val="6"/>
            <w:vAlign w:val="center"/>
          </w:tcPr>
          <w:p w14:paraId="380AF65E" w14:textId="77777777" w:rsidR="002D618C" w:rsidRPr="00DD699A" w:rsidRDefault="002D618C" w:rsidP="002D618C">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179A3484"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11DD608E" w14:textId="77777777" w:rsidR="002D618C" w:rsidRPr="00DD699A" w:rsidRDefault="002D618C" w:rsidP="002D618C">
            <w:pPr>
              <w:keepNext/>
              <w:keepLines/>
              <w:spacing w:after="0"/>
              <w:jc w:val="center"/>
              <w:rPr>
                <w:rFonts w:ascii="Arial" w:hAnsi="Arial"/>
                <w:sz w:val="18"/>
              </w:rPr>
            </w:pPr>
          </w:p>
        </w:tc>
      </w:tr>
      <w:tr w:rsidR="002D618C" w:rsidRPr="00DD699A" w14:paraId="6482FD10" w14:textId="77777777" w:rsidTr="00432137">
        <w:trPr>
          <w:trHeight w:val="223"/>
          <w:jc w:val="center"/>
        </w:trPr>
        <w:tc>
          <w:tcPr>
            <w:tcW w:w="1785" w:type="dxa"/>
            <w:vMerge w:val="restart"/>
            <w:vAlign w:val="center"/>
          </w:tcPr>
          <w:p w14:paraId="1B4AE49B" w14:textId="77777777" w:rsidR="002D618C" w:rsidRPr="00DD699A" w:rsidRDefault="002D618C" w:rsidP="002D618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2330BBCB"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1FA1180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02240171" w14:textId="77777777" w:rsidR="002D618C" w:rsidRPr="00DD699A" w:rsidRDefault="002D618C" w:rsidP="002D618C">
            <w:pPr>
              <w:keepNext/>
              <w:keepLines/>
              <w:spacing w:after="0"/>
              <w:jc w:val="center"/>
              <w:rPr>
                <w:rFonts w:ascii="Arial" w:hAnsi="Arial"/>
                <w:sz w:val="18"/>
              </w:rPr>
            </w:pPr>
          </w:p>
        </w:tc>
        <w:tc>
          <w:tcPr>
            <w:tcW w:w="586" w:type="dxa"/>
            <w:vAlign w:val="center"/>
          </w:tcPr>
          <w:p w14:paraId="3A57FC4E" w14:textId="77777777" w:rsidR="002D618C" w:rsidRPr="00DD699A" w:rsidRDefault="002D618C" w:rsidP="002D618C">
            <w:pPr>
              <w:keepNext/>
              <w:keepLines/>
              <w:spacing w:after="0"/>
              <w:jc w:val="center"/>
              <w:rPr>
                <w:rFonts w:ascii="Arial" w:hAnsi="Arial"/>
                <w:sz w:val="18"/>
              </w:rPr>
            </w:pPr>
          </w:p>
        </w:tc>
        <w:tc>
          <w:tcPr>
            <w:tcW w:w="587" w:type="dxa"/>
            <w:vAlign w:val="center"/>
          </w:tcPr>
          <w:p w14:paraId="5C77154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F78269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F6CB0D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7C80C7B"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0939A42"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7991AC1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67E6C3FB" w14:textId="77777777" w:rsidTr="00432137">
        <w:trPr>
          <w:trHeight w:val="223"/>
          <w:jc w:val="center"/>
        </w:trPr>
        <w:tc>
          <w:tcPr>
            <w:tcW w:w="1785" w:type="dxa"/>
            <w:vMerge/>
            <w:vAlign w:val="center"/>
          </w:tcPr>
          <w:p w14:paraId="10333671"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17BC488C" w14:textId="77777777" w:rsidR="002D618C" w:rsidRPr="00DD699A" w:rsidRDefault="002D618C" w:rsidP="002D618C">
            <w:pPr>
              <w:keepNext/>
              <w:keepLines/>
              <w:spacing w:after="0"/>
              <w:jc w:val="center"/>
              <w:rPr>
                <w:rFonts w:ascii="Arial" w:hAnsi="Arial"/>
                <w:sz w:val="18"/>
              </w:rPr>
            </w:pPr>
          </w:p>
        </w:tc>
        <w:tc>
          <w:tcPr>
            <w:tcW w:w="767" w:type="dxa"/>
            <w:shd w:val="clear" w:color="auto" w:fill="auto"/>
            <w:vAlign w:val="center"/>
          </w:tcPr>
          <w:p w14:paraId="2D37DEE1"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536E242C" w14:textId="77777777" w:rsidR="002D618C" w:rsidRPr="00DD699A" w:rsidRDefault="002D618C" w:rsidP="002D618C">
            <w:pPr>
              <w:keepNext/>
              <w:keepLines/>
              <w:spacing w:after="0"/>
              <w:jc w:val="center"/>
              <w:rPr>
                <w:rFonts w:ascii="Arial" w:hAnsi="Arial"/>
                <w:sz w:val="18"/>
              </w:rPr>
            </w:pPr>
          </w:p>
        </w:tc>
        <w:tc>
          <w:tcPr>
            <w:tcW w:w="586" w:type="dxa"/>
            <w:vAlign w:val="center"/>
          </w:tcPr>
          <w:p w14:paraId="436E7BEF" w14:textId="77777777" w:rsidR="002D618C" w:rsidRPr="00DD699A" w:rsidRDefault="002D618C" w:rsidP="002D618C">
            <w:pPr>
              <w:keepNext/>
              <w:keepLines/>
              <w:spacing w:after="0"/>
              <w:jc w:val="center"/>
              <w:rPr>
                <w:rFonts w:ascii="Arial" w:hAnsi="Arial"/>
                <w:sz w:val="18"/>
              </w:rPr>
            </w:pPr>
          </w:p>
        </w:tc>
        <w:tc>
          <w:tcPr>
            <w:tcW w:w="587" w:type="dxa"/>
            <w:vAlign w:val="center"/>
          </w:tcPr>
          <w:p w14:paraId="00955266"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B86CCF9"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D7255F4"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265873CB"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2A5EF9DB"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18A40880" w14:textId="77777777" w:rsidR="002D618C" w:rsidRPr="00DD699A" w:rsidRDefault="002D618C" w:rsidP="002D618C">
            <w:pPr>
              <w:keepNext/>
              <w:keepLines/>
              <w:spacing w:after="0"/>
              <w:jc w:val="center"/>
              <w:rPr>
                <w:rFonts w:ascii="Arial" w:hAnsi="Arial"/>
                <w:sz w:val="18"/>
              </w:rPr>
            </w:pPr>
          </w:p>
        </w:tc>
      </w:tr>
      <w:tr w:rsidR="002D618C" w:rsidRPr="00DD699A" w14:paraId="7AFA88C7" w14:textId="77777777" w:rsidTr="00432137">
        <w:trPr>
          <w:trHeight w:val="223"/>
          <w:jc w:val="center"/>
        </w:trPr>
        <w:tc>
          <w:tcPr>
            <w:tcW w:w="1785" w:type="dxa"/>
            <w:vMerge/>
            <w:vAlign w:val="center"/>
          </w:tcPr>
          <w:p w14:paraId="1AF957D7"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AAB9CE8" w14:textId="77777777" w:rsidR="002D618C" w:rsidRPr="00DD699A" w:rsidRDefault="002D618C" w:rsidP="002D618C">
            <w:pPr>
              <w:keepNext/>
              <w:keepLines/>
              <w:spacing w:after="0"/>
              <w:jc w:val="center"/>
              <w:rPr>
                <w:rFonts w:ascii="Arial" w:hAnsi="Arial"/>
                <w:sz w:val="18"/>
              </w:rPr>
            </w:pPr>
          </w:p>
        </w:tc>
        <w:tc>
          <w:tcPr>
            <w:tcW w:w="767" w:type="dxa"/>
            <w:shd w:val="clear" w:color="auto" w:fill="auto"/>
            <w:vAlign w:val="center"/>
          </w:tcPr>
          <w:p w14:paraId="54AF6D43"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68FF7C47" w14:textId="77777777" w:rsidR="002D618C" w:rsidRPr="00DD699A" w:rsidRDefault="002D618C" w:rsidP="002D618C">
            <w:pPr>
              <w:keepNext/>
              <w:keepLines/>
              <w:spacing w:after="0"/>
              <w:jc w:val="center"/>
              <w:rPr>
                <w:rFonts w:ascii="Arial" w:hAnsi="Arial"/>
                <w:sz w:val="18"/>
              </w:rPr>
            </w:pPr>
          </w:p>
        </w:tc>
        <w:tc>
          <w:tcPr>
            <w:tcW w:w="586" w:type="dxa"/>
            <w:vAlign w:val="center"/>
          </w:tcPr>
          <w:p w14:paraId="2C4FA0F0" w14:textId="77777777" w:rsidR="002D618C" w:rsidRPr="00DD699A" w:rsidRDefault="002D618C" w:rsidP="002D618C">
            <w:pPr>
              <w:keepNext/>
              <w:keepLines/>
              <w:spacing w:after="0"/>
              <w:jc w:val="center"/>
              <w:rPr>
                <w:rFonts w:ascii="Arial" w:hAnsi="Arial"/>
                <w:sz w:val="18"/>
              </w:rPr>
            </w:pPr>
          </w:p>
        </w:tc>
        <w:tc>
          <w:tcPr>
            <w:tcW w:w="587" w:type="dxa"/>
            <w:vAlign w:val="center"/>
          </w:tcPr>
          <w:p w14:paraId="05DDD54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A4CDB1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17CEAD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0497DB7"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E689FE2"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ECA891A" w14:textId="77777777" w:rsidR="002D618C" w:rsidRPr="00DD699A" w:rsidRDefault="002D618C" w:rsidP="002D618C">
            <w:pPr>
              <w:keepNext/>
              <w:keepLines/>
              <w:spacing w:after="0"/>
              <w:jc w:val="center"/>
              <w:rPr>
                <w:rFonts w:ascii="Arial" w:hAnsi="Arial"/>
                <w:sz w:val="18"/>
              </w:rPr>
            </w:pPr>
          </w:p>
        </w:tc>
      </w:tr>
      <w:tr w:rsidR="002D618C" w:rsidRPr="00DD699A" w14:paraId="3F474901" w14:textId="77777777" w:rsidTr="00432137">
        <w:trPr>
          <w:trHeight w:val="223"/>
          <w:jc w:val="center"/>
        </w:trPr>
        <w:tc>
          <w:tcPr>
            <w:tcW w:w="1785" w:type="dxa"/>
            <w:vMerge w:val="restart"/>
            <w:vAlign w:val="center"/>
          </w:tcPr>
          <w:p w14:paraId="785E2E6E" w14:textId="77777777" w:rsidR="002D618C" w:rsidRPr="00DD699A" w:rsidRDefault="002D618C" w:rsidP="002D618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502820C7"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2E7E650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41F5DB16" w14:textId="77777777" w:rsidR="002D618C" w:rsidRPr="00DD699A" w:rsidRDefault="002D618C" w:rsidP="002D618C">
            <w:pPr>
              <w:keepNext/>
              <w:keepLines/>
              <w:spacing w:after="0"/>
              <w:jc w:val="center"/>
              <w:rPr>
                <w:rFonts w:ascii="Arial" w:hAnsi="Arial"/>
                <w:sz w:val="18"/>
              </w:rPr>
            </w:pPr>
          </w:p>
        </w:tc>
        <w:tc>
          <w:tcPr>
            <w:tcW w:w="586" w:type="dxa"/>
            <w:vAlign w:val="center"/>
          </w:tcPr>
          <w:p w14:paraId="0FE2C146" w14:textId="77777777" w:rsidR="002D618C" w:rsidRPr="00DD699A" w:rsidRDefault="002D618C" w:rsidP="002D618C">
            <w:pPr>
              <w:keepNext/>
              <w:keepLines/>
              <w:spacing w:after="0"/>
              <w:jc w:val="center"/>
              <w:rPr>
                <w:rFonts w:ascii="Arial" w:hAnsi="Arial"/>
                <w:sz w:val="18"/>
              </w:rPr>
            </w:pPr>
          </w:p>
        </w:tc>
        <w:tc>
          <w:tcPr>
            <w:tcW w:w="587" w:type="dxa"/>
            <w:vAlign w:val="center"/>
          </w:tcPr>
          <w:p w14:paraId="091D4B96"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3E972F6"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DEC2D6B"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8974AD9"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1F2CBD"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6A043A8E"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2851A30C" w14:textId="77777777" w:rsidTr="00432137">
        <w:trPr>
          <w:trHeight w:val="223"/>
          <w:jc w:val="center"/>
        </w:trPr>
        <w:tc>
          <w:tcPr>
            <w:tcW w:w="1785" w:type="dxa"/>
            <w:vMerge/>
            <w:vAlign w:val="center"/>
          </w:tcPr>
          <w:p w14:paraId="2CC88906"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243D86F8" w14:textId="77777777" w:rsidR="002D618C" w:rsidRPr="00DD699A" w:rsidRDefault="002D618C" w:rsidP="002D618C">
            <w:pPr>
              <w:keepNext/>
              <w:keepLines/>
              <w:spacing w:after="0"/>
              <w:jc w:val="center"/>
              <w:rPr>
                <w:rFonts w:ascii="Arial" w:hAnsi="Arial"/>
                <w:sz w:val="18"/>
              </w:rPr>
            </w:pPr>
          </w:p>
        </w:tc>
        <w:tc>
          <w:tcPr>
            <w:tcW w:w="767" w:type="dxa"/>
            <w:shd w:val="clear" w:color="auto" w:fill="auto"/>
            <w:vAlign w:val="center"/>
          </w:tcPr>
          <w:p w14:paraId="676F9F20"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40386FF5" w14:textId="77777777" w:rsidR="002D618C" w:rsidRPr="00DD699A" w:rsidRDefault="002D618C" w:rsidP="002D618C">
            <w:pPr>
              <w:keepNext/>
              <w:keepLines/>
              <w:spacing w:after="0"/>
              <w:jc w:val="center"/>
              <w:rPr>
                <w:rFonts w:ascii="Arial" w:hAnsi="Arial"/>
                <w:sz w:val="18"/>
              </w:rPr>
            </w:pPr>
          </w:p>
        </w:tc>
        <w:tc>
          <w:tcPr>
            <w:tcW w:w="586" w:type="dxa"/>
            <w:vAlign w:val="center"/>
          </w:tcPr>
          <w:p w14:paraId="502BE1F8" w14:textId="77777777" w:rsidR="002D618C" w:rsidRPr="00DD699A" w:rsidRDefault="002D618C" w:rsidP="002D618C">
            <w:pPr>
              <w:keepNext/>
              <w:keepLines/>
              <w:spacing w:after="0"/>
              <w:jc w:val="center"/>
              <w:rPr>
                <w:rFonts w:ascii="Arial" w:hAnsi="Arial"/>
                <w:sz w:val="18"/>
              </w:rPr>
            </w:pPr>
          </w:p>
        </w:tc>
        <w:tc>
          <w:tcPr>
            <w:tcW w:w="587" w:type="dxa"/>
            <w:vAlign w:val="center"/>
          </w:tcPr>
          <w:p w14:paraId="3E88CA6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0C8923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99D99C0"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3E2031D1"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7423FB4F"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236D047B" w14:textId="77777777" w:rsidR="002D618C" w:rsidRPr="00DD699A" w:rsidRDefault="002D618C" w:rsidP="002D618C">
            <w:pPr>
              <w:keepNext/>
              <w:keepLines/>
              <w:spacing w:after="0"/>
              <w:jc w:val="center"/>
              <w:rPr>
                <w:rFonts w:ascii="Arial" w:hAnsi="Arial"/>
                <w:sz w:val="18"/>
              </w:rPr>
            </w:pPr>
          </w:p>
        </w:tc>
      </w:tr>
      <w:tr w:rsidR="002D618C" w:rsidRPr="00DD699A" w14:paraId="6A00548A" w14:textId="77777777" w:rsidTr="00432137">
        <w:trPr>
          <w:trHeight w:val="223"/>
          <w:jc w:val="center"/>
        </w:trPr>
        <w:tc>
          <w:tcPr>
            <w:tcW w:w="1785" w:type="dxa"/>
            <w:vMerge/>
            <w:vAlign w:val="center"/>
          </w:tcPr>
          <w:p w14:paraId="5EE8DE52"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26A5DD43" w14:textId="77777777" w:rsidR="002D618C" w:rsidRPr="00DD699A" w:rsidRDefault="002D618C" w:rsidP="002D618C">
            <w:pPr>
              <w:keepNext/>
              <w:keepLines/>
              <w:spacing w:after="0"/>
              <w:jc w:val="center"/>
              <w:rPr>
                <w:rFonts w:ascii="Arial" w:hAnsi="Arial"/>
                <w:sz w:val="18"/>
              </w:rPr>
            </w:pPr>
          </w:p>
        </w:tc>
        <w:tc>
          <w:tcPr>
            <w:tcW w:w="767" w:type="dxa"/>
            <w:shd w:val="clear" w:color="auto" w:fill="auto"/>
            <w:vAlign w:val="center"/>
          </w:tcPr>
          <w:p w14:paraId="44261547"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ja-JP"/>
              </w:rPr>
              <w:t>42</w:t>
            </w:r>
          </w:p>
        </w:tc>
        <w:tc>
          <w:tcPr>
            <w:tcW w:w="3520" w:type="dxa"/>
            <w:gridSpan w:val="6"/>
            <w:shd w:val="clear" w:color="auto" w:fill="auto"/>
            <w:vAlign w:val="center"/>
          </w:tcPr>
          <w:p w14:paraId="040B18A4"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38BD08DF"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470A1CD1" w14:textId="77777777" w:rsidR="002D618C" w:rsidRPr="00DD699A" w:rsidRDefault="002D618C" w:rsidP="002D618C">
            <w:pPr>
              <w:keepNext/>
              <w:keepLines/>
              <w:spacing w:after="0"/>
              <w:jc w:val="center"/>
              <w:rPr>
                <w:rFonts w:ascii="Arial" w:hAnsi="Arial"/>
                <w:sz w:val="18"/>
              </w:rPr>
            </w:pPr>
          </w:p>
        </w:tc>
      </w:tr>
      <w:tr w:rsidR="002D618C" w:rsidRPr="00DD699A" w14:paraId="3C297E97" w14:textId="77777777" w:rsidTr="00432137">
        <w:trPr>
          <w:trHeight w:val="223"/>
          <w:jc w:val="center"/>
        </w:trPr>
        <w:tc>
          <w:tcPr>
            <w:tcW w:w="1785" w:type="dxa"/>
            <w:vMerge w:val="restart"/>
            <w:vAlign w:val="center"/>
          </w:tcPr>
          <w:p w14:paraId="29B8317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1A4D6078" w14:textId="77777777" w:rsidR="002D618C" w:rsidRPr="00DD699A" w:rsidRDefault="002D618C" w:rsidP="002D618C">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257A99B6" w14:textId="77777777" w:rsidR="002D618C" w:rsidRPr="00DD699A" w:rsidRDefault="002D618C" w:rsidP="002D618C">
            <w:pPr>
              <w:keepNext/>
              <w:keepLines/>
              <w:spacing w:after="0"/>
              <w:jc w:val="center"/>
              <w:rPr>
                <w:rFonts w:ascii="Arial" w:hAnsi="Arial"/>
                <w:sz w:val="18"/>
                <w:lang w:val="es-ES"/>
              </w:rPr>
            </w:pPr>
            <w:r w:rsidRPr="00DD699A">
              <w:rPr>
                <w:rFonts w:ascii="Arial" w:hAnsi="Arial"/>
                <w:sz w:val="18"/>
                <w:lang w:val="es-ES"/>
              </w:rPr>
              <w:t>CA_1A-21A</w:t>
            </w:r>
          </w:p>
          <w:p w14:paraId="6B67A4D8" w14:textId="77777777" w:rsidR="002D618C" w:rsidRPr="00DD699A" w:rsidRDefault="002D618C" w:rsidP="002D618C">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022BE87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698293D1" w14:textId="77777777" w:rsidR="002D618C" w:rsidRPr="00DD699A" w:rsidRDefault="002D618C" w:rsidP="002D618C">
            <w:pPr>
              <w:keepNext/>
              <w:keepLines/>
              <w:spacing w:after="0"/>
              <w:jc w:val="center"/>
              <w:rPr>
                <w:rFonts w:ascii="Arial" w:hAnsi="Arial"/>
                <w:sz w:val="18"/>
              </w:rPr>
            </w:pPr>
          </w:p>
        </w:tc>
        <w:tc>
          <w:tcPr>
            <w:tcW w:w="586" w:type="dxa"/>
            <w:vAlign w:val="center"/>
          </w:tcPr>
          <w:p w14:paraId="516DB0AA" w14:textId="77777777" w:rsidR="002D618C" w:rsidRPr="00DD699A" w:rsidRDefault="002D618C" w:rsidP="002D618C">
            <w:pPr>
              <w:keepNext/>
              <w:keepLines/>
              <w:spacing w:after="0"/>
              <w:jc w:val="center"/>
              <w:rPr>
                <w:rFonts w:ascii="Arial" w:hAnsi="Arial"/>
                <w:sz w:val="18"/>
              </w:rPr>
            </w:pPr>
          </w:p>
        </w:tc>
        <w:tc>
          <w:tcPr>
            <w:tcW w:w="587" w:type="dxa"/>
            <w:vAlign w:val="center"/>
          </w:tcPr>
          <w:p w14:paraId="781F3E46"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1A4FF6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1E836D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48CB711"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57BC4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DFA77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4AE9B7CD" w14:textId="77777777" w:rsidTr="00432137">
        <w:trPr>
          <w:trHeight w:val="223"/>
          <w:jc w:val="center"/>
        </w:trPr>
        <w:tc>
          <w:tcPr>
            <w:tcW w:w="1785" w:type="dxa"/>
            <w:vMerge/>
            <w:vAlign w:val="center"/>
          </w:tcPr>
          <w:p w14:paraId="1EEA3D53"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1B3F6428" w14:textId="77777777" w:rsidR="002D618C" w:rsidRPr="00DD699A" w:rsidRDefault="002D618C" w:rsidP="002D618C">
            <w:pPr>
              <w:keepNext/>
              <w:keepLines/>
              <w:spacing w:after="0"/>
              <w:jc w:val="center"/>
              <w:rPr>
                <w:rFonts w:ascii="Arial" w:hAnsi="Arial"/>
                <w:sz w:val="18"/>
              </w:rPr>
            </w:pPr>
          </w:p>
        </w:tc>
        <w:tc>
          <w:tcPr>
            <w:tcW w:w="767" w:type="dxa"/>
            <w:shd w:val="clear" w:color="auto" w:fill="auto"/>
            <w:vAlign w:val="center"/>
          </w:tcPr>
          <w:p w14:paraId="69F2258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099775F5" w14:textId="77777777" w:rsidR="002D618C" w:rsidRPr="00DD699A" w:rsidRDefault="002D618C" w:rsidP="002D618C">
            <w:pPr>
              <w:keepNext/>
              <w:keepLines/>
              <w:spacing w:after="0"/>
              <w:jc w:val="center"/>
              <w:rPr>
                <w:rFonts w:ascii="Arial" w:hAnsi="Arial"/>
                <w:sz w:val="18"/>
              </w:rPr>
            </w:pPr>
          </w:p>
        </w:tc>
        <w:tc>
          <w:tcPr>
            <w:tcW w:w="586" w:type="dxa"/>
            <w:vAlign w:val="center"/>
          </w:tcPr>
          <w:p w14:paraId="1294E26B" w14:textId="77777777" w:rsidR="002D618C" w:rsidRPr="00DD699A" w:rsidRDefault="002D618C" w:rsidP="002D618C">
            <w:pPr>
              <w:keepNext/>
              <w:keepLines/>
              <w:spacing w:after="0"/>
              <w:jc w:val="center"/>
              <w:rPr>
                <w:rFonts w:ascii="Arial" w:hAnsi="Arial"/>
                <w:sz w:val="18"/>
              </w:rPr>
            </w:pPr>
          </w:p>
        </w:tc>
        <w:tc>
          <w:tcPr>
            <w:tcW w:w="587" w:type="dxa"/>
            <w:vAlign w:val="center"/>
          </w:tcPr>
          <w:p w14:paraId="74BECF0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71832A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65D047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9813F78"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7E6CAA31"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29CA2492" w14:textId="77777777" w:rsidR="002D618C" w:rsidRPr="00DD699A" w:rsidRDefault="002D618C" w:rsidP="002D618C">
            <w:pPr>
              <w:keepNext/>
              <w:keepLines/>
              <w:spacing w:after="0"/>
              <w:jc w:val="center"/>
              <w:rPr>
                <w:rFonts w:ascii="Arial" w:hAnsi="Arial"/>
                <w:sz w:val="18"/>
              </w:rPr>
            </w:pPr>
          </w:p>
        </w:tc>
      </w:tr>
      <w:tr w:rsidR="002D618C" w:rsidRPr="00DD699A" w14:paraId="25624926" w14:textId="77777777" w:rsidTr="00432137">
        <w:trPr>
          <w:trHeight w:val="223"/>
          <w:jc w:val="center"/>
        </w:trPr>
        <w:tc>
          <w:tcPr>
            <w:tcW w:w="1785" w:type="dxa"/>
            <w:vMerge/>
            <w:vAlign w:val="center"/>
          </w:tcPr>
          <w:p w14:paraId="033D073F"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574BB235" w14:textId="77777777" w:rsidR="002D618C" w:rsidRPr="00DD699A" w:rsidRDefault="002D618C" w:rsidP="002D618C">
            <w:pPr>
              <w:keepNext/>
              <w:keepLines/>
              <w:spacing w:after="0"/>
              <w:jc w:val="center"/>
              <w:rPr>
                <w:rFonts w:ascii="Arial" w:hAnsi="Arial"/>
                <w:sz w:val="18"/>
              </w:rPr>
            </w:pPr>
          </w:p>
        </w:tc>
        <w:tc>
          <w:tcPr>
            <w:tcW w:w="767" w:type="dxa"/>
            <w:shd w:val="clear" w:color="auto" w:fill="auto"/>
            <w:vAlign w:val="center"/>
          </w:tcPr>
          <w:p w14:paraId="0E008F8C"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468FB4BE" w14:textId="77777777" w:rsidR="002D618C" w:rsidRPr="00DD699A" w:rsidRDefault="002D618C" w:rsidP="002D618C">
            <w:pPr>
              <w:keepNext/>
              <w:keepLines/>
              <w:spacing w:after="0"/>
              <w:jc w:val="center"/>
              <w:rPr>
                <w:rFonts w:ascii="Arial" w:hAnsi="Arial"/>
                <w:sz w:val="18"/>
              </w:rPr>
            </w:pPr>
          </w:p>
        </w:tc>
        <w:tc>
          <w:tcPr>
            <w:tcW w:w="586" w:type="dxa"/>
            <w:vAlign w:val="center"/>
          </w:tcPr>
          <w:p w14:paraId="1215B06C" w14:textId="77777777" w:rsidR="002D618C" w:rsidRPr="00DD699A" w:rsidRDefault="002D618C" w:rsidP="002D618C">
            <w:pPr>
              <w:keepNext/>
              <w:keepLines/>
              <w:spacing w:after="0"/>
              <w:jc w:val="center"/>
              <w:rPr>
                <w:rFonts w:ascii="Arial" w:hAnsi="Arial"/>
                <w:sz w:val="18"/>
              </w:rPr>
            </w:pPr>
          </w:p>
        </w:tc>
        <w:tc>
          <w:tcPr>
            <w:tcW w:w="587" w:type="dxa"/>
            <w:vAlign w:val="center"/>
          </w:tcPr>
          <w:p w14:paraId="651DD91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51DB6C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FFA847B"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8B92A63"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229C11A7"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585DE68B" w14:textId="77777777" w:rsidR="002D618C" w:rsidRPr="00DD699A" w:rsidRDefault="002D618C" w:rsidP="002D618C">
            <w:pPr>
              <w:keepNext/>
              <w:keepLines/>
              <w:spacing w:after="0"/>
              <w:jc w:val="center"/>
              <w:rPr>
                <w:rFonts w:ascii="Arial" w:hAnsi="Arial"/>
                <w:sz w:val="18"/>
              </w:rPr>
            </w:pPr>
          </w:p>
        </w:tc>
      </w:tr>
      <w:tr w:rsidR="002D618C" w:rsidRPr="00DD699A" w14:paraId="7EDE4D57" w14:textId="77777777" w:rsidTr="00432137">
        <w:trPr>
          <w:trHeight w:val="223"/>
          <w:jc w:val="center"/>
        </w:trPr>
        <w:tc>
          <w:tcPr>
            <w:tcW w:w="1785" w:type="dxa"/>
            <w:vMerge w:val="restart"/>
            <w:vAlign w:val="center"/>
          </w:tcPr>
          <w:p w14:paraId="469D0AC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11B425B4" w14:textId="77777777" w:rsidR="002D618C" w:rsidRPr="00DD699A" w:rsidRDefault="002D618C" w:rsidP="002D618C">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47172BF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5EFE0701" w14:textId="77777777" w:rsidR="002D618C" w:rsidRPr="00DD699A" w:rsidRDefault="002D618C" w:rsidP="002D618C">
            <w:pPr>
              <w:keepNext/>
              <w:keepLines/>
              <w:spacing w:after="0"/>
              <w:jc w:val="center"/>
              <w:rPr>
                <w:rFonts w:ascii="Arial" w:hAnsi="Arial"/>
                <w:sz w:val="18"/>
              </w:rPr>
            </w:pPr>
          </w:p>
        </w:tc>
        <w:tc>
          <w:tcPr>
            <w:tcW w:w="586" w:type="dxa"/>
            <w:vAlign w:val="center"/>
          </w:tcPr>
          <w:p w14:paraId="525FA99F" w14:textId="77777777" w:rsidR="002D618C" w:rsidRPr="00DD699A" w:rsidRDefault="002D618C" w:rsidP="002D618C">
            <w:pPr>
              <w:keepNext/>
              <w:keepLines/>
              <w:spacing w:after="0"/>
              <w:jc w:val="center"/>
              <w:rPr>
                <w:rFonts w:ascii="Arial" w:hAnsi="Arial"/>
                <w:sz w:val="18"/>
              </w:rPr>
            </w:pPr>
          </w:p>
        </w:tc>
        <w:tc>
          <w:tcPr>
            <w:tcW w:w="587" w:type="dxa"/>
            <w:vAlign w:val="center"/>
          </w:tcPr>
          <w:p w14:paraId="3AFB270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0162C4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DAEC5E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4EC6FF7"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D90203C"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4D317EE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40B6EEE9" w14:textId="77777777" w:rsidTr="00432137">
        <w:trPr>
          <w:trHeight w:val="223"/>
          <w:jc w:val="center"/>
        </w:trPr>
        <w:tc>
          <w:tcPr>
            <w:tcW w:w="1785" w:type="dxa"/>
            <w:vMerge/>
            <w:vAlign w:val="center"/>
          </w:tcPr>
          <w:p w14:paraId="3149F240"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7CDF4D99" w14:textId="77777777" w:rsidR="002D618C" w:rsidRPr="00DD699A" w:rsidRDefault="002D618C" w:rsidP="002D618C">
            <w:pPr>
              <w:keepNext/>
              <w:keepLines/>
              <w:spacing w:after="0"/>
              <w:jc w:val="center"/>
              <w:rPr>
                <w:rFonts w:ascii="Arial" w:hAnsi="Arial"/>
                <w:sz w:val="18"/>
              </w:rPr>
            </w:pPr>
          </w:p>
        </w:tc>
        <w:tc>
          <w:tcPr>
            <w:tcW w:w="767" w:type="dxa"/>
            <w:shd w:val="clear" w:color="auto" w:fill="auto"/>
            <w:vAlign w:val="center"/>
          </w:tcPr>
          <w:p w14:paraId="1DB0EA4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271998C4" w14:textId="77777777" w:rsidR="002D618C" w:rsidRPr="00DD699A" w:rsidRDefault="002D618C" w:rsidP="002D618C">
            <w:pPr>
              <w:keepNext/>
              <w:keepLines/>
              <w:spacing w:after="0"/>
              <w:jc w:val="center"/>
              <w:rPr>
                <w:rFonts w:ascii="Arial" w:hAnsi="Arial"/>
                <w:sz w:val="18"/>
              </w:rPr>
            </w:pPr>
          </w:p>
        </w:tc>
        <w:tc>
          <w:tcPr>
            <w:tcW w:w="586" w:type="dxa"/>
            <w:vAlign w:val="center"/>
          </w:tcPr>
          <w:p w14:paraId="1C06564C" w14:textId="77777777" w:rsidR="002D618C" w:rsidRPr="00DD699A" w:rsidRDefault="002D618C" w:rsidP="002D618C">
            <w:pPr>
              <w:keepNext/>
              <w:keepLines/>
              <w:spacing w:after="0"/>
              <w:jc w:val="center"/>
              <w:rPr>
                <w:rFonts w:ascii="Arial" w:hAnsi="Arial"/>
                <w:sz w:val="18"/>
              </w:rPr>
            </w:pPr>
          </w:p>
        </w:tc>
        <w:tc>
          <w:tcPr>
            <w:tcW w:w="587" w:type="dxa"/>
            <w:vAlign w:val="center"/>
          </w:tcPr>
          <w:p w14:paraId="3A2952D7"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E5BC28B"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143306E"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9A5AEF3"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34356297"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7F1416AD" w14:textId="77777777" w:rsidR="002D618C" w:rsidRPr="00DD699A" w:rsidRDefault="002D618C" w:rsidP="002D618C">
            <w:pPr>
              <w:keepNext/>
              <w:keepLines/>
              <w:spacing w:after="0"/>
              <w:jc w:val="center"/>
              <w:rPr>
                <w:rFonts w:ascii="Arial" w:hAnsi="Arial"/>
                <w:sz w:val="18"/>
              </w:rPr>
            </w:pPr>
          </w:p>
        </w:tc>
      </w:tr>
      <w:tr w:rsidR="002D618C" w:rsidRPr="00DD699A" w14:paraId="051A5155" w14:textId="77777777" w:rsidTr="00432137">
        <w:trPr>
          <w:trHeight w:val="223"/>
          <w:jc w:val="center"/>
        </w:trPr>
        <w:tc>
          <w:tcPr>
            <w:tcW w:w="1785" w:type="dxa"/>
            <w:vMerge/>
            <w:vAlign w:val="center"/>
          </w:tcPr>
          <w:p w14:paraId="44F82CD9"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7FDD5041" w14:textId="77777777" w:rsidR="002D618C" w:rsidRPr="00DD699A" w:rsidRDefault="002D618C" w:rsidP="002D618C">
            <w:pPr>
              <w:keepNext/>
              <w:keepLines/>
              <w:spacing w:after="0"/>
              <w:jc w:val="center"/>
              <w:rPr>
                <w:rFonts w:ascii="Arial" w:hAnsi="Arial"/>
                <w:sz w:val="18"/>
              </w:rPr>
            </w:pPr>
          </w:p>
        </w:tc>
        <w:tc>
          <w:tcPr>
            <w:tcW w:w="767" w:type="dxa"/>
            <w:shd w:val="clear" w:color="auto" w:fill="auto"/>
            <w:vAlign w:val="center"/>
          </w:tcPr>
          <w:p w14:paraId="685CBC21"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48AA3B31" w14:textId="77777777" w:rsidR="002D618C" w:rsidRPr="00DD699A" w:rsidRDefault="002D618C" w:rsidP="002D618C">
            <w:pPr>
              <w:keepNext/>
              <w:keepLines/>
              <w:spacing w:after="0"/>
              <w:jc w:val="center"/>
              <w:rPr>
                <w:rFonts w:ascii="Arial" w:hAnsi="Arial"/>
                <w:sz w:val="18"/>
              </w:rPr>
            </w:pPr>
          </w:p>
        </w:tc>
        <w:tc>
          <w:tcPr>
            <w:tcW w:w="586" w:type="dxa"/>
            <w:vAlign w:val="center"/>
          </w:tcPr>
          <w:p w14:paraId="45ADB4A5" w14:textId="77777777" w:rsidR="002D618C" w:rsidRPr="00DD699A" w:rsidRDefault="002D618C" w:rsidP="002D618C">
            <w:pPr>
              <w:keepNext/>
              <w:keepLines/>
              <w:spacing w:after="0"/>
              <w:jc w:val="center"/>
              <w:rPr>
                <w:rFonts w:ascii="Arial" w:hAnsi="Arial"/>
                <w:sz w:val="18"/>
              </w:rPr>
            </w:pPr>
          </w:p>
        </w:tc>
        <w:tc>
          <w:tcPr>
            <w:tcW w:w="587" w:type="dxa"/>
            <w:vAlign w:val="center"/>
          </w:tcPr>
          <w:p w14:paraId="33F802B9"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C8D327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FD524F1" w14:textId="77777777" w:rsidR="002D618C" w:rsidRPr="00DD699A" w:rsidRDefault="002D618C" w:rsidP="002D618C">
            <w:pPr>
              <w:keepNext/>
              <w:keepLines/>
              <w:spacing w:after="0"/>
              <w:jc w:val="center"/>
              <w:rPr>
                <w:rFonts w:ascii="Arial" w:hAnsi="Arial"/>
                <w:sz w:val="18"/>
              </w:rPr>
            </w:pPr>
          </w:p>
        </w:tc>
        <w:tc>
          <w:tcPr>
            <w:tcW w:w="587" w:type="dxa"/>
            <w:vAlign w:val="center"/>
          </w:tcPr>
          <w:p w14:paraId="0EF7101D" w14:textId="77777777" w:rsidR="002D618C" w:rsidRPr="00DD699A" w:rsidRDefault="002D618C" w:rsidP="002D618C">
            <w:pPr>
              <w:keepNext/>
              <w:keepLines/>
              <w:spacing w:after="0"/>
              <w:jc w:val="center"/>
              <w:rPr>
                <w:rFonts w:ascii="Arial" w:hAnsi="Arial"/>
                <w:sz w:val="18"/>
                <w:lang w:eastAsia="zh-CN"/>
              </w:rPr>
            </w:pPr>
          </w:p>
        </w:tc>
        <w:tc>
          <w:tcPr>
            <w:tcW w:w="1187" w:type="dxa"/>
            <w:vMerge/>
            <w:vAlign w:val="center"/>
          </w:tcPr>
          <w:p w14:paraId="3731E4DA"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10256181" w14:textId="77777777" w:rsidR="002D618C" w:rsidRPr="00DD699A" w:rsidRDefault="002D618C" w:rsidP="002D618C">
            <w:pPr>
              <w:keepNext/>
              <w:keepLines/>
              <w:spacing w:after="0"/>
              <w:jc w:val="center"/>
              <w:rPr>
                <w:rFonts w:ascii="Arial" w:hAnsi="Arial"/>
                <w:sz w:val="18"/>
              </w:rPr>
            </w:pPr>
          </w:p>
        </w:tc>
      </w:tr>
      <w:tr w:rsidR="002D618C" w:rsidRPr="00DD699A" w14:paraId="4923AD62" w14:textId="77777777" w:rsidTr="00432137">
        <w:trPr>
          <w:trHeight w:val="223"/>
          <w:jc w:val="center"/>
        </w:trPr>
        <w:tc>
          <w:tcPr>
            <w:tcW w:w="1785" w:type="dxa"/>
            <w:vMerge w:val="restart"/>
            <w:vAlign w:val="center"/>
          </w:tcPr>
          <w:p w14:paraId="5DAED795" w14:textId="77777777" w:rsidR="002D618C" w:rsidRPr="00DD699A" w:rsidRDefault="002D618C" w:rsidP="002D618C">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79167B1"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xml:space="preserve"> CA_1A-42A CA_19A-42A</w:t>
            </w:r>
            <w:r w:rsidRPr="00DD699A">
              <w:rPr>
                <w:rFonts w:ascii="Arial" w:hAnsi="Arial"/>
                <w:noProof/>
                <w:sz w:val="18"/>
                <w:vertAlign w:val="superscript"/>
              </w:rPr>
              <w:t>6</w:t>
            </w:r>
          </w:p>
        </w:tc>
        <w:tc>
          <w:tcPr>
            <w:tcW w:w="767" w:type="dxa"/>
            <w:shd w:val="clear" w:color="auto" w:fill="auto"/>
            <w:vAlign w:val="center"/>
          </w:tcPr>
          <w:p w14:paraId="4043AEBE"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F9386C3" w14:textId="77777777" w:rsidR="002D618C" w:rsidRPr="00DD699A" w:rsidRDefault="002D618C" w:rsidP="002D618C">
            <w:pPr>
              <w:keepNext/>
              <w:keepLines/>
              <w:spacing w:after="0"/>
              <w:jc w:val="center"/>
              <w:rPr>
                <w:rFonts w:ascii="Arial" w:hAnsi="Arial"/>
                <w:sz w:val="18"/>
              </w:rPr>
            </w:pPr>
          </w:p>
        </w:tc>
        <w:tc>
          <w:tcPr>
            <w:tcW w:w="586" w:type="dxa"/>
            <w:vAlign w:val="center"/>
          </w:tcPr>
          <w:p w14:paraId="59A5DB94" w14:textId="77777777" w:rsidR="002D618C" w:rsidRPr="00DD699A" w:rsidRDefault="002D618C" w:rsidP="002D618C">
            <w:pPr>
              <w:keepNext/>
              <w:keepLines/>
              <w:spacing w:after="0"/>
              <w:jc w:val="center"/>
              <w:rPr>
                <w:rFonts w:ascii="Arial" w:hAnsi="Arial"/>
                <w:sz w:val="18"/>
              </w:rPr>
            </w:pPr>
          </w:p>
        </w:tc>
        <w:tc>
          <w:tcPr>
            <w:tcW w:w="587" w:type="dxa"/>
            <w:vAlign w:val="center"/>
          </w:tcPr>
          <w:p w14:paraId="4AE5969B"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4CF89F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8ED3B9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01344A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3CA03E" w14:textId="77777777" w:rsidR="002D618C" w:rsidRPr="00DD699A" w:rsidRDefault="002D618C" w:rsidP="002D618C">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06DC368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65CAC662" w14:textId="77777777" w:rsidTr="00432137">
        <w:trPr>
          <w:trHeight w:val="223"/>
          <w:jc w:val="center"/>
        </w:trPr>
        <w:tc>
          <w:tcPr>
            <w:tcW w:w="1785" w:type="dxa"/>
            <w:vMerge/>
            <w:vAlign w:val="center"/>
          </w:tcPr>
          <w:p w14:paraId="78BF5D1E"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06443E7"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018DE670"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BCE1148" w14:textId="77777777" w:rsidR="002D618C" w:rsidRPr="00DD699A" w:rsidRDefault="002D618C" w:rsidP="002D618C">
            <w:pPr>
              <w:keepNext/>
              <w:keepLines/>
              <w:spacing w:after="0"/>
              <w:jc w:val="center"/>
              <w:rPr>
                <w:rFonts w:ascii="Arial" w:hAnsi="Arial"/>
                <w:sz w:val="18"/>
              </w:rPr>
            </w:pPr>
          </w:p>
        </w:tc>
        <w:tc>
          <w:tcPr>
            <w:tcW w:w="586" w:type="dxa"/>
            <w:vAlign w:val="center"/>
          </w:tcPr>
          <w:p w14:paraId="6B79D2A4" w14:textId="77777777" w:rsidR="002D618C" w:rsidRPr="00DD699A" w:rsidRDefault="002D618C" w:rsidP="002D618C">
            <w:pPr>
              <w:keepNext/>
              <w:keepLines/>
              <w:spacing w:after="0"/>
              <w:jc w:val="center"/>
              <w:rPr>
                <w:rFonts w:ascii="Arial" w:hAnsi="Arial"/>
                <w:sz w:val="18"/>
              </w:rPr>
            </w:pPr>
          </w:p>
        </w:tc>
        <w:tc>
          <w:tcPr>
            <w:tcW w:w="587" w:type="dxa"/>
            <w:vAlign w:val="center"/>
          </w:tcPr>
          <w:p w14:paraId="3B92E0EE"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CCBCDF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1A9963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1F362E9"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51267CAE"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4C8A0410" w14:textId="77777777" w:rsidR="002D618C" w:rsidRPr="00DD699A" w:rsidRDefault="002D618C" w:rsidP="002D618C">
            <w:pPr>
              <w:keepNext/>
              <w:keepLines/>
              <w:spacing w:after="0"/>
              <w:jc w:val="center"/>
              <w:rPr>
                <w:rFonts w:ascii="Arial" w:hAnsi="Arial"/>
                <w:sz w:val="18"/>
              </w:rPr>
            </w:pPr>
          </w:p>
        </w:tc>
      </w:tr>
      <w:tr w:rsidR="002D618C" w:rsidRPr="00DD699A" w14:paraId="02DBBEBB" w14:textId="77777777" w:rsidTr="00432137">
        <w:trPr>
          <w:trHeight w:val="223"/>
          <w:jc w:val="center"/>
        </w:trPr>
        <w:tc>
          <w:tcPr>
            <w:tcW w:w="1785" w:type="dxa"/>
            <w:vMerge/>
            <w:vAlign w:val="center"/>
          </w:tcPr>
          <w:p w14:paraId="2F297F02"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5FA4EA9"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4EA8888E"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28B7D4A" w14:textId="77777777" w:rsidR="002D618C" w:rsidRPr="00DD699A" w:rsidRDefault="002D618C" w:rsidP="002D618C">
            <w:pPr>
              <w:keepNext/>
              <w:keepLines/>
              <w:spacing w:after="0"/>
              <w:jc w:val="center"/>
              <w:rPr>
                <w:rFonts w:ascii="Arial" w:hAnsi="Arial"/>
                <w:sz w:val="18"/>
              </w:rPr>
            </w:pPr>
          </w:p>
        </w:tc>
        <w:tc>
          <w:tcPr>
            <w:tcW w:w="586" w:type="dxa"/>
            <w:vAlign w:val="center"/>
          </w:tcPr>
          <w:p w14:paraId="2C524139" w14:textId="77777777" w:rsidR="002D618C" w:rsidRPr="00DD699A" w:rsidRDefault="002D618C" w:rsidP="002D618C">
            <w:pPr>
              <w:keepNext/>
              <w:keepLines/>
              <w:spacing w:after="0"/>
              <w:jc w:val="center"/>
              <w:rPr>
                <w:rFonts w:ascii="Arial" w:hAnsi="Arial"/>
                <w:sz w:val="18"/>
              </w:rPr>
            </w:pPr>
          </w:p>
        </w:tc>
        <w:tc>
          <w:tcPr>
            <w:tcW w:w="587" w:type="dxa"/>
            <w:vAlign w:val="center"/>
          </w:tcPr>
          <w:p w14:paraId="6A9CEA2B"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0D051E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2E211E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5D5E412" w14:textId="77777777" w:rsidR="002D618C" w:rsidRPr="00DD699A" w:rsidRDefault="002D618C" w:rsidP="002D618C">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99B6ADE"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A5FA8CE" w14:textId="77777777" w:rsidR="002D618C" w:rsidRPr="00DD699A" w:rsidRDefault="002D618C" w:rsidP="002D618C">
            <w:pPr>
              <w:keepNext/>
              <w:keepLines/>
              <w:spacing w:after="0"/>
              <w:jc w:val="center"/>
              <w:rPr>
                <w:rFonts w:ascii="Arial" w:hAnsi="Arial"/>
                <w:sz w:val="18"/>
              </w:rPr>
            </w:pPr>
          </w:p>
        </w:tc>
      </w:tr>
      <w:tr w:rsidR="002D618C" w:rsidRPr="00DD699A" w14:paraId="2E7CAD03" w14:textId="77777777" w:rsidTr="00432137">
        <w:trPr>
          <w:trHeight w:val="223"/>
          <w:jc w:val="center"/>
        </w:trPr>
        <w:tc>
          <w:tcPr>
            <w:tcW w:w="1785" w:type="dxa"/>
            <w:vMerge w:val="restart"/>
            <w:vAlign w:val="center"/>
          </w:tcPr>
          <w:p w14:paraId="4330C1E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408ACC8D" w14:textId="77777777" w:rsidR="002D618C" w:rsidRPr="00DD699A" w:rsidRDefault="002D618C" w:rsidP="002D618C">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7D618B6" w14:textId="77777777" w:rsidR="002D618C" w:rsidRPr="00DD699A" w:rsidRDefault="002D618C" w:rsidP="002D618C">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5B7ECFA3"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2AF09208"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6A1F135F" w14:textId="77777777" w:rsidR="002D618C" w:rsidRPr="00DD699A" w:rsidRDefault="002D618C" w:rsidP="002D618C">
            <w:pPr>
              <w:keepNext/>
              <w:keepLines/>
              <w:spacing w:after="0"/>
              <w:jc w:val="center"/>
              <w:rPr>
                <w:rFonts w:ascii="Arial" w:hAnsi="Arial"/>
                <w:sz w:val="18"/>
              </w:rPr>
            </w:pPr>
          </w:p>
        </w:tc>
        <w:tc>
          <w:tcPr>
            <w:tcW w:w="586" w:type="dxa"/>
            <w:vAlign w:val="center"/>
          </w:tcPr>
          <w:p w14:paraId="453714E1" w14:textId="77777777" w:rsidR="002D618C" w:rsidRPr="00DD699A" w:rsidRDefault="002D618C" w:rsidP="002D618C">
            <w:pPr>
              <w:keepNext/>
              <w:keepLines/>
              <w:spacing w:after="0"/>
              <w:jc w:val="center"/>
              <w:rPr>
                <w:rFonts w:ascii="Arial" w:hAnsi="Arial"/>
                <w:sz w:val="18"/>
              </w:rPr>
            </w:pPr>
          </w:p>
        </w:tc>
        <w:tc>
          <w:tcPr>
            <w:tcW w:w="587" w:type="dxa"/>
            <w:vAlign w:val="center"/>
          </w:tcPr>
          <w:p w14:paraId="6D28CEC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190CC3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AF6DE1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BB364E9"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C3313D7" w14:textId="77777777" w:rsidR="002D618C" w:rsidRPr="00DD699A" w:rsidRDefault="002D618C" w:rsidP="002D618C">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6E8CE6B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2934C099" w14:textId="77777777" w:rsidTr="00432137">
        <w:trPr>
          <w:trHeight w:val="223"/>
          <w:jc w:val="center"/>
        </w:trPr>
        <w:tc>
          <w:tcPr>
            <w:tcW w:w="1785" w:type="dxa"/>
            <w:vMerge/>
            <w:vAlign w:val="center"/>
          </w:tcPr>
          <w:p w14:paraId="00062988"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0773E6EE"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046EE580"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2D6700A3" w14:textId="77777777" w:rsidR="002D618C" w:rsidRPr="00DD699A" w:rsidRDefault="002D618C" w:rsidP="002D618C">
            <w:pPr>
              <w:keepNext/>
              <w:keepLines/>
              <w:spacing w:after="0"/>
              <w:jc w:val="center"/>
              <w:rPr>
                <w:rFonts w:ascii="Arial" w:hAnsi="Arial"/>
                <w:sz w:val="18"/>
              </w:rPr>
            </w:pPr>
          </w:p>
        </w:tc>
        <w:tc>
          <w:tcPr>
            <w:tcW w:w="586" w:type="dxa"/>
            <w:vAlign w:val="center"/>
          </w:tcPr>
          <w:p w14:paraId="63904A25" w14:textId="77777777" w:rsidR="002D618C" w:rsidRPr="00DD699A" w:rsidRDefault="002D618C" w:rsidP="002D618C">
            <w:pPr>
              <w:keepNext/>
              <w:keepLines/>
              <w:spacing w:after="0"/>
              <w:jc w:val="center"/>
              <w:rPr>
                <w:rFonts w:ascii="Arial" w:hAnsi="Arial"/>
                <w:sz w:val="18"/>
              </w:rPr>
            </w:pPr>
          </w:p>
        </w:tc>
        <w:tc>
          <w:tcPr>
            <w:tcW w:w="587" w:type="dxa"/>
            <w:vAlign w:val="center"/>
          </w:tcPr>
          <w:p w14:paraId="3179486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4DB84E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485E0C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F0C930C" w14:textId="77777777" w:rsidR="002D618C" w:rsidRPr="00DD699A" w:rsidRDefault="002D618C" w:rsidP="002D618C">
            <w:pPr>
              <w:keepNext/>
              <w:keepLines/>
              <w:spacing w:after="0"/>
              <w:jc w:val="center"/>
              <w:rPr>
                <w:rFonts w:ascii="Arial" w:hAnsi="Arial"/>
                <w:sz w:val="18"/>
                <w:lang w:eastAsia="ja-JP"/>
              </w:rPr>
            </w:pPr>
          </w:p>
        </w:tc>
        <w:tc>
          <w:tcPr>
            <w:tcW w:w="1187" w:type="dxa"/>
            <w:vMerge/>
            <w:vAlign w:val="center"/>
          </w:tcPr>
          <w:p w14:paraId="00721705"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3E9BE42" w14:textId="77777777" w:rsidR="002D618C" w:rsidRPr="00DD699A" w:rsidRDefault="002D618C" w:rsidP="002D618C">
            <w:pPr>
              <w:keepNext/>
              <w:keepLines/>
              <w:spacing w:after="0"/>
              <w:jc w:val="center"/>
              <w:rPr>
                <w:rFonts w:ascii="Arial" w:hAnsi="Arial"/>
                <w:sz w:val="18"/>
              </w:rPr>
            </w:pPr>
          </w:p>
        </w:tc>
      </w:tr>
      <w:tr w:rsidR="002D618C" w:rsidRPr="00DD699A" w14:paraId="13307CE2" w14:textId="77777777" w:rsidTr="00432137">
        <w:trPr>
          <w:trHeight w:val="223"/>
          <w:jc w:val="center"/>
        </w:trPr>
        <w:tc>
          <w:tcPr>
            <w:tcW w:w="1785" w:type="dxa"/>
            <w:vMerge/>
            <w:vAlign w:val="center"/>
          </w:tcPr>
          <w:p w14:paraId="67CD6BA8"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4EA80BD2"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1FDA5C25"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170DBDA7"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05316AB7"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53D7A70D" w14:textId="77777777" w:rsidR="002D618C" w:rsidRPr="00DD699A" w:rsidRDefault="002D618C" w:rsidP="002D618C">
            <w:pPr>
              <w:keepNext/>
              <w:keepLines/>
              <w:spacing w:after="0"/>
              <w:jc w:val="center"/>
              <w:rPr>
                <w:rFonts w:ascii="Arial" w:hAnsi="Arial"/>
                <w:sz w:val="18"/>
              </w:rPr>
            </w:pPr>
          </w:p>
        </w:tc>
      </w:tr>
      <w:tr w:rsidR="002D618C" w:rsidRPr="00DD699A" w14:paraId="463EDA27" w14:textId="77777777" w:rsidTr="00432137">
        <w:trPr>
          <w:trHeight w:val="223"/>
          <w:jc w:val="center"/>
        </w:trPr>
        <w:tc>
          <w:tcPr>
            <w:tcW w:w="1785" w:type="dxa"/>
            <w:vMerge w:val="restart"/>
            <w:vAlign w:val="center"/>
          </w:tcPr>
          <w:p w14:paraId="4633B7C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491F1B2C"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9624FCF"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5B9C9675" w14:textId="77777777" w:rsidR="002D618C" w:rsidRPr="00DD699A" w:rsidRDefault="002D618C" w:rsidP="002D618C">
            <w:pPr>
              <w:keepNext/>
              <w:keepLines/>
              <w:spacing w:after="0"/>
              <w:jc w:val="center"/>
              <w:rPr>
                <w:rFonts w:ascii="Arial" w:hAnsi="Arial"/>
                <w:sz w:val="18"/>
              </w:rPr>
            </w:pPr>
          </w:p>
        </w:tc>
        <w:tc>
          <w:tcPr>
            <w:tcW w:w="586" w:type="dxa"/>
            <w:vAlign w:val="center"/>
          </w:tcPr>
          <w:p w14:paraId="2144F3AD" w14:textId="77777777" w:rsidR="002D618C" w:rsidRPr="00DD699A" w:rsidRDefault="002D618C" w:rsidP="002D618C">
            <w:pPr>
              <w:keepNext/>
              <w:keepLines/>
              <w:spacing w:after="0"/>
              <w:jc w:val="center"/>
              <w:rPr>
                <w:rFonts w:ascii="Arial" w:hAnsi="Arial"/>
                <w:sz w:val="18"/>
              </w:rPr>
            </w:pPr>
          </w:p>
        </w:tc>
        <w:tc>
          <w:tcPr>
            <w:tcW w:w="587" w:type="dxa"/>
            <w:vAlign w:val="center"/>
          </w:tcPr>
          <w:p w14:paraId="6D450046"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B2861C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73B31B6"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24EECB9D"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061E39" w14:textId="77777777" w:rsidR="002D618C" w:rsidRPr="00DD699A" w:rsidRDefault="002D618C" w:rsidP="002D618C">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1DC268E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445AB547" w14:textId="77777777" w:rsidTr="00432137">
        <w:trPr>
          <w:trHeight w:val="223"/>
          <w:jc w:val="center"/>
        </w:trPr>
        <w:tc>
          <w:tcPr>
            <w:tcW w:w="1785" w:type="dxa"/>
            <w:vMerge/>
            <w:vAlign w:val="center"/>
          </w:tcPr>
          <w:p w14:paraId="7443F683"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E54F274"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4BE63783"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59EC81AB" w14:textId="77777777" w:rsidR="002D618C" w:rsidRPr="00DD699A" w:rsidRDefault="002D618C" w:rsidP="002D618C">
            <w:pPr>
              <w:keepNext/>
              <w:keepLines/>
              <w:spacing w:after="0"/>
              <w:jc w:val="center"/>
              <w:rPr>
                <w:rFonts w:ascii="Arial" w:hAnsi="Arial"/>
                <w:sz w:val="18"/>
              </w:rPr>
            </w:pPr>
          </w:p>
        </w:tc>
        <w:tc>
          <w:tcPr>
            <w:tcW w:w="586" w:type="dxa"/>
            <w:vAlign w:val="center"/>
          </w:tcPr>
          <w:p w14:paraId="6137583B" w14:textId="77777777" w:rsidR="002D618C" w:rsidRPr="00DD699A" w:rsidRDefault="002D618C" w:rsidP="002D618C">
            <w:pPr>
              <w:keepNext/>
              <w:keepLines/>
              <w:spacing w:after="0"/>
              <w:jc w:val="center"/>
              <w:rPr>
                <w:rFonts w:ascii="Arial" w:hAnsi="Arial"/>
                <w:sz w:val="18"/>
              </w:rPr>
            </w:pPr>
          </w:p>
        </w:tc>
        <w:tc>
          <w:tcPr>
            <w:tcW w:w="587" w:type="dxa"/>
            <w:vAlign w:val="center"/>
          </w:tcPr>
          <w:p w14:paraId="2340CAD8" w14:textId="77777777" w:rsidR="002D618C" w:rsidRPr="00DD699A" w:rsidRDefault="002D618C" w:rsidP="002D618C">
            <w:pPr>
              <w:keepNext/>
              <w:keepLines/>
              <w:spacing w:after="0"/>
              <w:jc w:val="center"/>
              <w:rPr>
                <w:rFonts w:ascii="Arial" w:hAnsi="Arial"/>
                <w:sz w:val="18"/>
              </w:rPr>
            </w:pPr>
          </w:p>
        </w:tc>
        <w:tc>
          <w:tcPr>
            <w:tcW w:w="587" w:type="dxa"/>
            <w:vAlign w:val="center"/>
          </w:tcPr>
          <w:p w14:paraId="07B27A2B"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650571D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CED94C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729028"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031128E6" w14:textId="77777777" w:rsidR="002D618C" w:rsidRPr="00DD699A" w:rsidRDefault="002D618C" w:rsidP="002D618C">
            <w:pPr>
              <w:keepNext/>
              <w:keepLines/>
              <w:spacing w:after="0"/>
              <w:jc w:val="center"/>
              <w:rPr>
                <w:rFonts w:ascii="Arial" w:hAnsi="Arial"/>
                <w:sz w:val="18"/>
              </w:rPr>
            </w:pPr>
          </w:p>
        </w:tc>
      </w:tr>
      <w:tr w:rsidR="002D618C" w:rsidRPr="00DD699A" w14:paraId="1ADE330B" w14:textId="77777777" w:rsidTr="00432137">
        <w:trPr>
          <w:trHeight w:val="223"/>
          <w:jc w:val="center"/>
        </w:trPr>
        <w:tc>
          <w:tcPr>
            <w:tcW w:w="1785" w:type="dxa"/>
            <w:vMerge/>
            <w:vAlign w:val="center"/>
          </w:tcPr>
          <w:p w14:paraId="66E947B3"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1E7085E1"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5DCCD923"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6B2E9BC" w14:textId="77777777" w:rsidR="002D618C" w:rsidRPr="00DD699A" w:rsidRDefault="002D618C" w:rsidP="002D618C">
            <w:pPr>
              <w:keepNext/>
              <w:keepLines/>
              <w:spacing w:after="0"/>
              <w:jc w:val="center"/>
              <w:rPr>
                <w:rFonts w:ascii="Arial" w:hAnsi="Arial"/>
                <w:sz w:val="18"/>
              </w:rPr>
            </w:pPr>
          </w:p>
        </w:tc>
        <w:tc>
          <w:tcPr>
            <w:tcW w:w="586" w:type="dxa"/>
            <w:vAlign w:val="center"/>
          </w:tcPr>
          <w:p w14:paraId="68BD98DA" w14:textId="77777777" w:rsidR="002D618C" w:rsidRPr="00DD699A" w:rsidRDefault="002D618C" w:rsidP="002D618C">
            <w:pPr>
              <w:keepNext/>
              <w:keepLines/>
              <w:spacing w:after="0"/>
              <w:jc w:val="center"/>
              <w:rPr>
                <w:rFonts w:ascii="Arial" w:hAnsi="Arial"/>
                <w:sz w:val="18"/>
              </w:rPr>
            </w:pPr>
          </w:p>
        </w:tc>
        <w:tc>
          <w:tcPr>
            <w:tcW w:w="587" w:type="dxa"/>
            <w:vAlign w:val="center"/>
          </w:tcPr>
          <w:p w14:paraId="4C9DCEF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D18D50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1CB179D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5F9AD53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F3533C"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7ECD08F9" w14:textId="77777777" w:rsidR="002D618C" w:rsidRPr="00DD699A" w:rsidRDefault="002D618C" w:rsidP="002D618C">
            <w:pPr>
              <w:keepNext/>
              <w:keepLines/>
              <w:spacing w:after="0"/>
              <w:jc w:val="center"/>
              <w:rPr>
                <w:rFonts w:ascii="Arial" w:hAnsi="Arial"/>
                <w:sz w:val="18"/>
              </w:rPr>
            </w:pPr>
          </w:p>
        </w:tc>
      </w:tr>
      <w:tr w:rsidR="002D618C" w:rsidRPr="001C73D7" w14:paraId="098F510A" w14:textId="77777777" w:rsidTr="00432137">
        <w:trPr>
          <w:trHeight w:val="223"/>
          <w:jc w:val="center"/>
        </w:trPr>
        <w:tc>
          <w:tcPr>
            <w:tcW w:w="1785" w:type="dxa"/>
            <w:vMerge w:val="restart"/>
            <w:vAlign w:val="center"/>
          </w:tcPr>
          <w:p w14:paraId="5958E6C4" w14:textId="77777777" w:rsidR="002D618C" w:rsidRPr="001C73D7" w:rsidRDefault="002D618C" w:rsidP="002D618C">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6" w:type="dxa"/>
            <w:vMerge w:val="restart"/>
            <w:vAlign w:val="center"/>
          </w:tcPr>
          <w:p w14:paraId="4299C8C4" w14:textId="77777777" w:rsidR="002D618C" w:rsidRPr="001C73D7" w:rsidRDefault="002D618C" w:rsidP="002D618C">
            <w:pPr>
              <w:keepNext/>
              <w:keepLines/>
              <w:spacing w:after="0"/>
              <w:jc w:val="center"/>
              <w:rPr>
                <w:rFonts w:ascii="Arial" w:hAnsi="Arial"/>
                <w:sz w:val="18"/>
                <w:lang w:eastAsia="ja-JP"/>
              </w:rPr>
            </w:pPr>
            <w:r w:rsidRPr="001D6F01">
              <w:rPr>
                <w:rFonts w:ascii="Arial" w:hAnsi="Arial"/>
                <w:sz w:val="18"/>
                <w:lang w:eastAsia="zh-CN"/>
              </w:rPr>
              <w:t>-</w:t>
            </w:r>
          </w:p>
        </w:tc>
        <w:tc>
          <w:tcPr>
            <w:tcW w:w="767" w:type="dxa"/>
            <w:shd w:val="clear" w:color="auto" w:fill="auto"/>
            <w:vAlign w:val="center"/>
          </w:tcPr>
          <w:p w14:paraId="20B7DFB2" w14:textId="77777777" w:rsidR="002D618C" w:rsidRPr="001C73D7" w:rsidRDefault="002D618C" w:rsidP="002D618C">
            <w:pPr>
              <w:keepNext/>
              <w:keepLines/>
              <w:spacing w:after="0"/>
              <w:jc w:val="center"/>
              <w:rPr>
                <w:rFonts w:ascii="Arial" w:hAnsi="Arial"/>
                <w:sz w:val="18"/>
              </w:rPr>
            </w:pPr>
            <w:r w:rsidRPr="001D6F01">
              <w:rPr>
                <w:rFonts w:ascii="Arial" w:hAnsi="Arial"/>
                <w:sz w:val="18"/>
                <w:lang w:eastAsia="zh-CN"/>
              </w:rPr>
              <w:t>1</w:t>
            </w:r>
          </w:p>
        </w:tc>
        <w:tc>
          <w:tcPr>
            <w:tcW w:w="3520" w:type="dxa"/>
            <w:gridSpan w:val="6"/>
            <w:shd w:val="clear" w:color="auto" w:fill="auto"/>
            <w:vAlign w:val="center"/>
          </w:tcPr>
          <w:p w14:paraId="490D76FF" w14:textId="77777777" w:rsidR="002D618C" w:rsidRPr="001C73D7" w:rsidRDefault="002D618C" w:rsidP="002D618C">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vMerge w:val="restart"/>
            <w:vAlign w:val="center"/>
          </w:tcPr>
          <w:p w14:paraId="249AEB7B" w14:textId="77777777" w:rsidR="002D618C" w:rsidRPr="001C73D7" w:rsidRDefault="002D618C" w:rsidP="002D618C">
            <w:pPr>
              <w:keepNext/>
              <w:keepLines/>
              <w:spacing w:after="0"/>
              <w:jc w:val="center"/>
              <w:rPr>
                <w:rFonts w:ascii="Arial" w:hAnsi="Arial"/>
                <w:sz w:val="18"/>
              </w:rPr>
            </w:pPr>
            <w:r w:rsidRPr="001D6F01">
              <w:rPr>
                <w:rFonts w:ascii="Arial" w:hAnsi="Arial"/>
                <w:sz w:val="18"/>
                <w:lang w:eastAsia="zh-CN"/>
              </w:rPr>
              <w:t>80</w:t>
            </w:r>
          </w:p>
        </w:tc>
        <w:tc>
          <w:tcPr>
            <w:tcW w:w="1286" w:type="dxa"/>
            <w:vMerge w:val="restart"/>
            <w:vAlign w:val="center"/>
          </w:tcPr>
          <w:p w14:paraId="6648952A" w14:textId="77777777" w:rsidR="002D618C" w:rsidRPr="001C73D7" w:rsidRDefault="002D618C" w:rsidP="002D618C">
            <w:pPr>
              <w:keepNext/>
              <w:keepLines/>
              <w:spacing w:after="0"/>
              <w:jc w:val="center"/>
              <w:rPr>
                <w:rFonts w:ascii="Arial" w:hAnsi="Arial"/>
                <w:sz w:val="18"/>
              </w:rPr>
            </w:pPr>
            <w:r w:rsidRPr="001D6F01">
              <w:rPr>
                <w:rFonts w:ascii="Arial" w:hAnsi="Arial"/>
                <w:sz w:val="18"/>
                <w:lang w:eastAsia="zh-CN"/>
              </w:rPr>
              <w:t>0</w:t>
            </w:r>
          </w:p>
        </w:tc>
      </w:tr>
      <w:tr w:rsidR="002D618C" w:rsidRPr="001C73D7" w14:paraId="36A2A67D" w14:textId="77777777" w:rsidTr="00432137">
        <w:trPr>
          <w:trHeight w:val="223"/>
          <w:jc w:val="center"/>
        </w:trPr>
        <w:tc>
          <w:tcPr>
            <w:tcW w:w="1785" w:type="dxa"/>
            <w:vMerge/>
            <w:vAlign w:val="center"/>
          </w:tcPr>
          <w:p w14:paraId="5A24ABDF" w14:textId="77777777" w:rsidR="002D618C" w:rsidRPr="001C73D7" w:rsidRDefault="002D618C" w:rsidP="002D618C">
            <w:pPr>
              <w:keepNext/>
              <w:keepLines/>
              <w:spacing w:after="0"/>
              <w:jc w:val="center"/>
              <w:rPr>
                <w:rFonts w:ascii="Arial" w:hAnsi="Arial"/>
                <w:sz w:val="18"/>
              </w:rPr>
            </w:pPr>
          </w:p>
        </w:tc>
        <w:tc>
          <w:tcPr>
            <w:tcW w:w="1466" w:type="dxa"/>
            <w:vMerge/>
            <w:vAlign w:val="center"/>
          </w:tcPr>
          <w:p w14:paraId="4BE26F8A" w14:textId="77777777" w:rsidR="002D618C" w:rsidRPr="001C73D7"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48DDDFB1" w14:textId="77777777" w:rsidR="002D618C" w:rsidRPr="001C73D7" w:rsidRDefault="002D618C" w:rsidP="002D618C">
            <w:pPr>
              <w:keepNext/>
              <w:keepLines/>
              <w:spacing w:after="0"/>
              <w:jc w:val="center"/>
              <w:rPr>
                <w:rFonts w:ascii="Arial" w:hAnsi="Arial"/>
                <w:sz w:val="18"/>
              </w:rPr>
            </w:pPr>
            <w:r w:rsidRPr="001D6F01">
              <w:rPr>
                <w:rFonts w:ascii="Arial" w:hAnsi="Arial"/>
                <w:sz w:val="18"/>
                <w:lang w:eastAsia="zh-CN"/>
              </w:rPr>
              <w:t>20</w:t>
            </w:r>
          </w:p>
        </w:tc>
        <w:tc>
          <w:tcPr>
            <w:tcW w:w="586" w:type="dxa"/>
            <w:shd w:val="clear" w:color="auto" w:fill="auto"/>
            <w:vAlign w:val="center"/>
          </w:tcPr>
          <w:p w14:paraId="02DB6BFC" w14:textId="77777777" w:rsidR="002D618C" w:rsidRPr="001C73D7" w:rsidRDefault="002D618C" w:rsidP="002D618C">
            <w:pPr>
              <w:keepNext/>
              <w:keepLines/>
              <w:spacing w:after="0"/>
              <w:jc w:val="center"/>
              <w:rPr>
                <w:rFonts w:ascii="Arial" w:hAnsi="Arial"/>
                <w:sz w:val="18"/>
              </w:rPr>
            </w:pPr>
          </w:p>
        </w:tc>
        <w:tc>
          <w:tcPr>
            <w:tcW w:w="586" w:type="dxa"/>
            <w:vAlign w:val="center"/>
          </w:tcPr>
          <w:p w14:paraId="36CA5E7E" w14:textId="77777777" w:rsidR="002D618C" w:rsidRPr="001C73D7" w:rsidRDefault="002D618C" w:rsidP="002D618C">
            <w:pPr>
              <w:keepNext/>
              <w:keepLines/>
              <w:spacing w:after="0"/>
              <w:jc w:val="center"/>
              <w:rPr>
                <w:rFonts w:ascii="Arial" w:hAnsi="Arial"/>
                <w:sz w:val="18"/>
              </w:rPr>
            </w:pPr>
          </w:p>
        </w:tc>
        <w:tc>
          <w:tcPr>
            <w:tcW w:w="587" w:type="dxa"/>
            <w:vAlign w:val="center"/>
          </w:tcPr>
          <w:p w14:paraId="0C97C73E" w14:textId="77777777" w:rsidR="002D618C" w:rsidRPr="001C73D7" w:rsidRDefault="002D618C" w:rsidP="002D618C">
            <w:pPr>
              <w:keepNext/>
              <w:keepLines/>
              <w:spacing w:after="0"/>
              <w:jc w:val="center"/>
              <w:rPr>
                <w:rFonts w:ascii="Arial" w:hAnsi="Arial"/>
                <w:sz w:val="18"/>
              </w:rPr>
            </w:pPr>
            <w:r w:rsidRPr="001D6F01">
              <w:rPr>
                <w:rFonts w:ascii="Arial" w:hAnsi="Arial"/>
                <w:sz w:val="18"/>
              </w:rPr>
              <w:t>Yes</w:t>
            </w:r>
          </w:p>
        </w:tc>
        <w:tc>
          <w:tcPr>
            <w:tcW w:w="587" w:type="dxa"/>
            <w:vAlign w:val="center"/>
          </w:tcPr>
          <w:p w14:paraId="35C35A3C" w14:textId="77777777" w:rsidR="002D618C" w:rsidRPr="001C73D7" w:rsidRDefault="002D618C" w:rsidP="002D618C">
            <w:pPr>
              <w:keepNext/>
              <w:keepLines/>
              <w:spacing w:after="0"/>
              <w:jc w:val="center"/>
              <w:rPr>
                <w:rFonts w:ascii="Arial" w:hAnsi="Arial"/>
                <w:sz w:val="18"/>
              </w:rPr>
            </w:pPr>
            <w:r w:rsidRPr="001D6F01">
              <w:rPr>
                <w:rFonts w:ascii="Arial" w:hAnsi="Arial"/>
                <w:sz w:val="18"/>
              </w:rPr>
              <w:t>Yes</w:t>
            </w:r>
          </w:p>
        </w:tc>
        <w:tc>
          <w:tcPr>
            <w:tcW w:w="587" w:type="dxa"/>
            <w:vAlign w:val="center"/>
          </w:tcPr>
          <w:p w14:paraId="226978EE" w14:textId="77777777" w:rsidR="002D618C" w:rsidRPr="001C73D7" w:rsidRDefault="002D618C" w:rsidP="002D618C">
            <w:pPr>
              <w:keepNext/>
              <w:keepLines/>
              <w:spacing w:after="0"/>
              <w:jc w:val="center"/>
              <w:rPr>
                <w:rFonts w:ascii="Arial" w:hAnsi="Arial"/>
                <w:sz w:val="18"/>
              </w:rPr>
            </w:pPr>
            <w:r w:rsidRPr="001D6F01">
              <w:rPr>
                <w:rFonts w:ascii="Arial" w:hAnsi="Arial"/>
                <w:sz w:val="18"/>
              </w:rPr>
              <w:t>Yes</w:t>
            </w:r>
          </w:p>
        </w:tc>
        <w:tc>
          <w:tcPr>
            <w:tcW w:w="587" w:type="dxa"/>
            <w:vAlign w:val="center"/>
          </w:tcPr>
          <w:p w14:paraId="435100BA" w14:textId="77777777" w:rsidR="002D618C" w:rsidRPr="001C73D7" w:rsidRDefault="002D618C" w:rsidP="002D618C">
            <w:pPr>
              <w:keepNext/>
              <w:keepLines/>
              <w:spacing w:after="0"/>
              <w:jc w:val="center"/>
              <w:rPr>
                <w:rFonts w:ascii="Arial" w:hAnsi="Arial"/>
                <w:sz w:val="18"/>
              </w:rPr>
            </w:pPr>
            <w:r w:rsidRPr="001D6F01">
              <w:rPr>
                <w:rFonts w:ascii="Arial" w:hAnsi="Arial"/>
                <w:sz w:val="18"/>
                <w:lang w:eastAsia="ja-JP"/>
              </w:rPr>
              <w:t>Yes</w:t>
            </w:r>
          </w:p>
        </w:tc>
        <w:tc>
          <w:tcPr>
            <w:tcW w:w="1187" w:type="dxa"/>
            <w:vMerge/>
            <w:vAlign w:val="center"/>
          </w:tcPr>
          <w:p w14:paraId="1595B73D" w14:textId="77777777" w:rsidR="002D618C" w:rsidRPr="001C73D7" w:rsidRDefault="002D618C" w:rsidP="002D618C">
            <w:pPr>
              <w:keepNext/>
              <w:keepLines/>
              <w:spacing w:after="0"/>
              <w:jc w:val="center"/>
              <w:rPr>
                <w:rFonts w:ascii="Arial" w:hAnsi="Arial"/>
                <w:sz w:val="18"/>
              </w:rPr>
            </w:pPr>
          </w:p>
        </w:tc>
        <w:tc>
          <w:tcPr>
            <w:tcW w:w="1286" w:type="dxa"/>
            <w:vMerge/>
            <w:vAlign w:val="center"/>
          </w:tcPr>
          <w:p w14:paraId="2BA36692" w14:textId="77777777" w:rsidR="002D618C" w:rsidRPr="001C73D7" w:rsidRDefault="002D618C" w:rsidP="002D618C">
            <w:pPr>
              <w:keepNext/>
              <w:keepLines/>
              <w:spacing w:after="0"/>
              <w:jc w:val="center"/>
              <w:rPr>
                <w:rFonts w:ascii="Arial" w:hAnsi="Arial"/>
                <w:sz w:val="18"/>
              </w:rPr>
            </w:pPr>
          </w:p>
        </w:tc>
      </w:tr>
      <w:tr w:rsidR="002D618C" w:rsidRPr="001C73D7" w14:paraId="6F25566B" w14:textId="77777777" w:rsidTr="00432137">
        <w:trPr>
          <w:trHeight w:val="223"/>
          <w:jc w:val="center"/>
        </w:trPr>
        <w:tc>
          <w:tcPr>
            <w:tcW w:w="1785" w:type="dxa"/>
            <w:vMerge/>
            <w:vAlign w:val="center"/>
          </w:tcPr>
          <w:p w14:paraId="18D9CCC6" w14:textId="77777777" w:rsidR="002D618C" w:rsidRPr="001C73D7" w:rsidRDefault="002D618C" w:rsidP="002D618C">
            <w:pPr>
              <w:keepNext/>
              <w:keepLines/>
              <w:spacing w:after="0"/>
              <w:jc w:val="center"/>
              <w:rPr>
                <w:rFonts w:ascii="Arial" w:hAnsi="Arial"/>
                <w:sz w:val="18"/>
              </w:rPr>
            </w:pPr>
          </w:p>
        </w:tc>
        <w:tc>
          <w:tcPr>
            <w:tcW w:w="1466" w:type="dxa"/>
            <w:vMerge/>
            <w:vAlign w:val="center"/>
          </w:tcPr>
          <w:p w14:paraId="769186B7" w14:textId="77777777" w:rsidR="002D618C" w:rsidRPr="001C73D7"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47EA22ED" w14:textId="77777777" w:rsidR="002D618C" w:rsidRPr="001C73D7" w:rsidRDefault="002D618C" w:rsidP="002D618C">
            <w:pPr>
              <w:keepNext/>
              <w:keepLines/>
              <w:spacing w:after="0"/>
              <w:jc w:val="center"/>
              <w:rPr>
                <w:rFonts w:ascii="Arial" w:hAnsi="Arial"/>
                <w:sz w:val="18"/>
              </w:rPr>
            </w:pPr>
            <w:r w:rsidRPr="001D6F01">
              <w:rPr>
                <w:rFonts w:ascii="Arial" w:hAnsi="Arial"/>
                <w:sz w:val="18"/>
                <w:lang w:eastAsia="zh-CN"/>
              </w:rPr>
              <w:t>28</w:t>
            </w:r>
          </w:p>
        </w:tc>
        <w:tc>
          <w:tcPr>
            <w:tcW w:w="586" w:type="dxa"/>
            <w:shd w:val="clear" w:color="auto" w:fill="auto"/>
            <w:vAlign w:val="center"/>
          </w:tcPr>
          <w:p w14:paraId="7C4AAF17" w14:textId="77777777" w:rsidR="002D618C" w:rsidRPr="001C73D7" w:rsidRDefault="002D618C" w:rsidP="002D618C">
            <w:pPr>
              <w:keepNext/>
              <w:keepLines/>
              <w:spacing w:after="0"/>
              <w:jc w:val="center"/>
              <w:rPr>
                <w:rFonts w:ascii="Arial" w:hAnsi="Arial"/>
                <w:sz w:val="18"/>
              </w:rPr>
            </w:pPr>
          </w:p>
        </w:tc>
        <w:tc>
          <w:tcPr>
            <w:tcW w:w="586" w:type="dxa"/>
            <w:vAlign w:val="center"/>
          </w:tcPr>
          <w:p w14:paraId="582C131E" w14:textId="77777777" w:rsidR="002D618C" w:rsidRPr="001C73D7" w:rsidRDefault="002D618C" w:rsidP="002D618C">
            <w:pPr>
              <w:keepNext/>
              <w:keepLines/>
              <w:spacing w:after="0"/>
              <w:jc w:val="center"/>
              <w:rPr>
                <w:rFonts w:ascii="Arial" w:hAnsi="Arial"/>
                <w:sz w:val="18"/>
              </w:rPr>
            </w:pPr>
            <w:r w:rsidRPr="001D6F01">
              <w:rPr>
                <w:rFonts w:ascii="Arial" w:hAnsi="Arial"/>
                <w:sz w:val="18"/>
                <w:lang w:eastAsia="zh-CN"/>
              </w:rPr>
              <w:t>Yes</w:t>
            </w:r>
          </w:p>
        </w:tc>
        <w:tc>
          <w:tcPr>
            <w:tcW w:w="587" w:type="dxa"/>
          </w:tcPr>
          <w:p w14:paraId="2DE65937" w14:textId="77777777" w:rsidR="002D618C" w:rsidRPr="001C73D7" w:rsidRDefault="002D618C" w:rsidP="002D618C">
            <w:pPr>
              <w:keepNext/>
              <w:keepLines/>
              <w:spacing w:after="0"/>
              <w:jc w:val="center"/>
              <w:rPr>
                <w:rFonts w:ascii="Arial" w:hAnsi="Arial"/>
                <w:sz w:val="18"/>
              </w:rPr>
            </w:pPr>
            <w:r w:rsidRPr="001D6F01">
              <w:rPr>
                <w:rFonts w:ascii="Arial" w:hAnsi="Arial" w:cs="Arial"/>
                <w:sz w:val="18"/>
              </w:rPr>
              <w:t>Yes</w:t>
            </w:r>
          </w:p>
        </w:tc>
        <w:tc>
          <w:tcPr>
            <w:tcW w:w="587" w:type="dxa"/>
          </w:tcPr>
          <w:p w14:paraId="78F95B5C" w14:textId="77777777" w:rsidR="002D618C" w:rsidRPr="001C73D7" w:rsidRDefault="002D618C" w:rsidP="002D618C">
            <w:pPr>
              <w:keepNext/>
              <w:keepLines/>
              <w:spacing w:after="0"/>
              <w:jc w:val="center"/>
              <w:rPr>
                <w:rFonts w:ascii="Arial" w:hAnsi="Arial"/>
                <w:sz w:val="18"/>
              </w:rPr>
            </w:pPr>
            <w:r w:rsidRPr="001D6F01">
              <w:rPr>
                <w:rFonts w:ascii="Arial" w:hAnsi="Arial" w:cs="Arial"/>
                <w:sz w:val="18"/>
              </w:rPr>
              <w:t>Yes</w:t>
            </w:r>
          </w:p>
        </w:tc>
        <w:tc>
          <w:tcPr>
            <w:tcW w:w="587" w:type="dxa"/>
          </w:tcPr>
          <w:p w14:paraId="1132C419" w14:textId="77777777" w:rsidR="002D618C" w:rsidRPr="001C73D7" w:rsidRDefault="002D618C" w:rsidP="002D618C">
            <w:pPr>
              <w:keepNext/>
              <w:keepLines/>
              <w:spacing w:after="0"/>
              <w:jc w:val="center"/>
              <w:rPr>
                <w:rFonts w:ascii="Arial" w:hAnsi="Arial"/>
                <w:sz w:val="18"/>
              </w:rPr>
            </w:pPr>
            <w:r w:rsidRPr="001D6F01">
              <w:rPr>
                <w:rFonts w:ascii="Arial" w:hAnsi="Arial" w:cs="Arial"/>
                <w:sz w:val="18"/>
              </w:rPr>
              <w:t>Yes</w:t>
            </w:r>
          </w:p>
        </w:tc>
        <w:tc>
          <w:tcPr>
            <w:tcW w:w="587" w:type="dxa"/>
          </w:tcPr>
          <w:p w14:paraId="6399A74E" w14:textId="77777777" w:rsidR="002D618C" w:rsidRPr="001C73D7" w:rsidRDefault="002D618C" w:rsidP="002D618C">
            <w:pPr>
              <w:keepNext/>
              <w:keepLines/>
              <w:spacing w:after="0"/>
              <w:jc w:val="center"/>
              <w:rPr>
                <w:rFonts w:ascii="Arial" w:hAnsi="Arial"/>
                <w:sz w:val="18"/>
              </w:rPr>
            </w:pPr>
            <w:r w:rsidRPr="001D6F01">
              <w:rPr>
                <w:rFonts w:ascii="Arial" w:hAnsi="Arial" w:cs="Arial"/>
                <w:sz w:val="18"/>
              </w:rPr>
              <w:t>Yes</w:t>
            </w:r>
          </w:p>
        </w:tc>
        <w:tc>
          <w:tcPr>
            <w:tcW w:w="1187" w:type="dxa"/>
            <w:vMerge/>
            <w:vAlign w:val="center"/>
          </w:tcPr>
          <w:p w14:paraId="18B44C55" w14:textId="77777777" w:rsidR="002D618C" w:rsidRPr="001C73D7" w:rsidRDefault="002D618C" w:rsidP="002D618C">
            <w:pPr>
              <w:keepNext/>
              <w:keepLines/>
              <w:spacing w:after="0"/>
              <w:jc w:val="center"/>
              <w:rPr>
                <w:rFonts w:ascii="Arial" w:hAnsi="Arial"/>
                <w:sz w:val="18"/>
              </w:rPr>
            </w:pPr>
          </w:p>
        </w:tc>
        <w:tc>
          <w:tcPr>
            <w:tcW w:w="1286" w:type="dxa"/>
            <w:vMerge/>
            <w:vAlign w:val="center"/>
          </w:tcPr>
          <w:p w14:paraId="57E1090F" w14:textId="77777777" w:rsidR="002D618C" w:rsidRPr="001C73D7" w:rsidRDefault="002D618C" w:rsidP="002D618C">
            <w:pPr>
              <w:keepNext/>
              <w:keepLines/>
              <w:spacing w:after="0"/>
              <w:jc w:val="center"/>
              <w:rPr>
                <w:rFonts w:ascii="Arial" w:hAnsi="Arial"/>
                <w:sz w:val="18"/>
              </w:rPr>
            </w:pPr>
          </w:p>
        </w:tc>
      </w:tr>
      <w:tr w:rsidR="002D618C" w:rsidRPr="00DD699A" w14:paraId="577AE50E" w14:textId="77777777" w:rsidTr="00432137">
        <w:trPr>
          <w:trHeight w:val="223"/>
          <w:jc w:val="center"/>
        </w:trPr>
        <w:tc>
          <w:tcPr>
            <w:tcW w:w="1785" w:type="dxa"/>
            <w:vMerge w:val="restart"/>
            <w:vAlign w:val="center"/>
          </w:tcPr>
          <w:p w14:paraId="06713C23" w14:textId="77777777" w:rsidR="002D618C" w:rsidRPr="00DD699A" w:rsidRDefault="002D618C" w:rsidP="002D618C">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411CC888"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845DDA1"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B542341" w14:textId="77777777" w:rsidR="002D618C" w:rsidRPr="00DD699A" w:rsidRDefault="002D618C" w:rsidP="002D618C">
            <w:pPr>
              <w:keepNext/>
              <w:keepLines/>
              <w:spacing w:after="0"/>
              <w:jc w:val="center"/>
              <w:rPr>
                <w:rFonts w:ascii="Arial" w:hAnsi="Arial"/>
                <w:sz w:val="18"/>
              </w:rPr>
            </w:pPr>
          </w:p>
        </w:tc>
        <w:tc>
          <w:tcPr>
            <w:tcW w:w="586" w:type="dxa"/>
            <w:vAlign w:val="center"/>
          </w:tcPr>
          <w:p w14:paraId="65D97689" w14:textId="77777777" w:rsidR="002D618C" w:rsidRPr="00DD699A" w:rsidRDefault="002D618C" w:rsidP="002D618C">
            <w:pPr>
              <w:keepNext/>
              <w:keepLines/>
              <w:spacing w:after="0"/>
              <w:jc w:val="center"/>
              <w:rPr>
                <w:rFonts w:ascii="Arial" w:hAnsi="Arial"/>
                <w:sz w:val="18"/>
              </w:rPr>
            </w:pPr>
          </w:p>
        </w:tc>
        <w:tc>
          <w:tcPr>
            <w:tcW w:w="587" w:type="dxa"/>
            <w:vAlign w:val="center"/>
          </w:tcPr>
          <w:p w14:paraId="62A564C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E17D53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35AD42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E88BE4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F92806" w14:textId="77777777" w:rsidR="002D618C" w:rsidRPr="00DD699A" w:rsidRDefault="002D618C" w:rsidP="002D618C">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178153DC"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3B058C25" w14:textId="77777777" w:rsidTr="00432137">
        <w:trPr>
          <w:trHeight w:val="223"/>
          <w:jc w:val="center"/>
        </w:trPr>
        <w:tc>
          <w:tcPr>
            <w:tcW w:w="1785" w:type="dxa"/>
            <w:vMerge/>
            <w:vAlign w:val="center"/>
          </w:tcPr>
          <w:p w14:paraId="20B22487"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6D300BBC"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673F0A14"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787298EC" w14:textId="77777777" w:rsidR="002D618C" w:rsidRPr="00DD699A" w:rsidRDefault="002D618C" w:rsidP="002D618C">
            <w:pPr>
              <w:keepNext/>
              <w:keepLines/>
              <w:spacing w:after="0"/>
              <w:jc w:val="center"/>
              <w:rPr>
                <w:rFonts w:ascii="Arial" w:hAnsi="Arial"/>
                <w:sz w:val="18"/>
              </w:rPr>
            </w:pPr>
          </w:p>
        </w:tc>
        <w:tc>
          <w:tcPr>
            <w:tcW w:w="586" w:type="dxa"/>
            <w:vAlign w:val="center"/>
          </w:tcPr>
          <w:p w14:paraId="5F619902" w14:textId="77777777" w:rsidR="002D618C" w:rsidRPr="00DD699A" w:rsidRDefault="002D618C" w:rsidP="002D618C">
            <w:pPr>
              <w:keepNext/>
              <w:keepLines/>
              <w:spacing w:after="0"/>
              <w:jc w:val="center"/>
              <w:rPr>
                <w:rFonts w:ascii="Arial" w:hAnsi="Arial"/>
                <w:sz w:val="18"/>
              </w:rPr>
            </w:pPr>
          </w:p>
        </w:tc>
        <w:tc>
          <w:tcPr>
            <w:tcW w:w="587" w:type="dxa"/>
            <w:vAlign w:val="center"/>
          </w:tcPr>
          <w:p w14:paraId="3E37C48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C7C6BD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4C41819A" w14:textId="77777777" w:rsidR="002D618C" w:rsidRPr="00DD699A" w:rsidRDefault="002D618C" w:rsidP="002D618C">
            <w:pPr>
              <w:keepNext/>
              <w:keepLines/>
              <w:spacing w:after="0"/>
              <w:jc w:val="center"/>
              <w:rPr>
                <w:rFonts w:ascii="Arial" w:hAnsi="Arial"/>
                <w:sz w:val="18"/>
              </w:rPr>
            </w:pPr>
          </w:p>
        </w:tc>
        <w:tc>
          <w:tcPr>
            <w:tcW w:w="587" w:type="dxa"/>
            <w:vAlign w:val="center"/>
          </w:tcPr>
          <w:p w14:paraId="0815C5D8" w14:textId="77777777" w:rsidR="002D618C" w:rsidRPr="00DD699A" w:rsidRDefault="002D618C" w:rsidP="002D618C">
            <w:pPr>
              <w:keepNext/>
              <w:keepLines/>
              <w:spacing w:after="0"/>
              <w:jc w:val="center"/>
              <w:rPr>
                <w:rFonts w:ascii="Arial" w:hAnsi="Arial"/>
                <w:sz w:val="18"/>
              </w:rPr>
            </w:pPr>
          </w:p>
        </w:tc>
        <w:tc>
          <w:tcPr>
            <w:tcW w:w="1187" w:type="dxa"/>
            <w:vMerge/>
            <w:vAlign w:val="center"/>
          </w:tcPr>
          <w:p w14:paraId="46539B3A"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1076DCE9" w14:textId="77777777" w:rsidR="002D618C" w:rsidRPr="00DD699A" w:rsidRDefault="002D618C" w:rsidP="002D618C">
            <w:pPr>
              <w:keepNext/>
              <w:keepLines/>
              <w:spacing w:after="0"/>
              <w:jc w:val="center"/>
              <w:rPr>
                <w:rFonts w:ascii="Arial" w:hAnsi="Arial"/>
                <w:sz w:val="18"/>
              </w:rPr>
            </w:pPr>
          </w:p>
        </w:tc>
      </w:tr>
      <w:tr w:rsidR="002D618C" w:rsidRPr="00DD699A" w14:paraId="6D48C788" w14:textId="77777777" w:rsidTr="00432137">
        <w:trPr>
          <w:trHeight w:val="223"/>
          <w:jc w:val="center"/>
        </w:trPr>
        <w:tc>
          <w:tcPr>
            <w:tcW w:w="1785" w:type="dxa"/>
            <w:vMerge/>
            <w:vAlign w:val="center"/>
          </w:tcPr>
          <w:p w14:paraId="5EDE3571"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0DB50D44"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75CA9BAD" w14:textId="77777777" w:rsidR="002D618C" w:rsidRPr="00DD699A" w:rsidRDefault="002D618C" w:rsidP="002D618C">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78C341F7" w14:textId="77777777" w:rsidR="002D618C" w:rsidRPr="00DD699A" w:rsidRDefault="002D618C" w:rsidP="002D618C">
            <w:pPr>
              <w:keepNext/>
              <w:keepLines/>
              <w:spacing w:after="0"/>
              <w:jc w:val="center"/>
              <w:rPr>
                <w:rFonts w:ascii="Arial" w:hAnsi="Arial"/>
                <w:sz w:val="18"/>
              </w:rPr>
            </w:pPr>
          </w:p>
        </w:tc>
        <w:tc>
          <w:tcPr>
            <w:tcW w:w="586" w:type="dxa"/>
            <w:vAlign w:val="center"/>
          </w:tcPr>
          <w:p w14:paraId="75C6A653" w14:textId="77777777" w:rsidR="002D618C" w:rsidRPr="00DD699A" w:rsidRDefault="002D618C" w:rsidP="002D618C">
            <w:pPr>
              <w:keepNext/>
              <w:keepLines/>
              <w:spacing w:after="0"/>
              <w:jc w:val="center"/>
              <w:rPr>
                <w:rFonts w:ascii="Arial" w:hAnsi="Arial"/>
                <w:sz w:val="18"/>
              </w:rPr>
            </w:pPr>
          </w:p>
        </w:tc>
        <w:tc>
          <w:tcPr>
            <w:tcW w:w="587" w:type="dxa"/>
            <w:vAlign w:val="center"/>
          </w:tcPr>
          <w:p w14:paraId="60E7B94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34BB039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0585F0A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vAlign w:val="center"/>
          </w:tcPr>
          <w:p w14:paraId="7E6D277A" w14:textId="77777777" w:rsidR="002D618C" w:rsidRPr="00DD699A" w:rsidRDefault="002D618C" w:rsidP="002D618C">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C906F1A"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0C0314FC" w14:textId="77777777" w:rsidR="002D618C" w:rsidRPr="00DD699A" w:rsidRDefault="002D618C" w:rsidP="002D618C">
            <w:pPr>
              <w:keepNext/>
              <w:keepLines/>
              <w:spacing w:after="0"/>
              <w:jc w:val="center"/>
              <w:rPr>
                <w:rFonts w:ascii="Arial" w:hAnsi="Arial"/>
                <w:sz w:val="18"/>
              </w:rPr>
            </w:pPr>
          </w:p>
        </w:tc>
      </w:tr>
      <w:tr w:rsidR="002D618C" w:rsidRPr="00DD699A" w14:paraId="372174C7" w14:textId="77777777" w:rsidTr="00432137">
        <w:trPr>
          <w:trHeight w:val="223"/>
          <w:jc w:val="center"/>
        </w:trPr>
        <w:tc>
          <w:tcPr>
            <w:tcW w:w="1785" w:type="dxa"/>
            <w:vMerge w:val="restart"/>
            <w:vAlign w:val="center"/>
          </w:tcPr>
          <w:p w14:paraId="1C1BB142"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D6BE666" w14:textId="77777777" w:rsidR="002D618C" w:rsidRPr="00DD699A" w:rsidRDefault="002D618C" w:rsidP="002D618C">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5F72C473" w14:textId="77777777" w:rsidR="002D618C" w:rsidRPr="00DD699A" w:rsidRDefault="002D618C" w:rsidP="002D618C">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50E7511C" w14:textId="77777777" w:rsidR="002D618C" w:rsidRPr="00DD699A" w:rsidRDefault="002D618C" w:rsidP="002D618C">
            <w:pPr>
              <w:keepNext/>
              <w:keepLines/>
              <w:spacing w:after="0"/>
              <w:jc w:val="center"/>
              <w:rPr>
                <w:rFonts w:ascii="Arial" w:hAnsi="Arial" w:cs="Arial"/>
                <w:sz w:val="18"/>
              </w:rPr>
            </w:pPr>
          </w:p>
        </w:tc>
        <w:tc>
          <w:tcPr>
            <w:tcW w:w="586" w:type="dxa"/>
          </w:tcPr>
          <w:p w14:paraId="551F7723" w14:textId="77777777" w:rsidR="002D618C" w:rsidRPr="00DD699A" w:rsidRDefault="002D618C" w:rsidP="002D618C">
            <w:pPr>
              <w:keepNext/>
              <w:keepLines/>
              <w:spacing w:after="0"/>
              <w:jc w:val="center"/>
              <w:rPr>
                <w:rFonts w:ascii="Arial" w:hAnsi="Arial" w:cs="Arial"/>
                <w:sz w:val="18"/>
              </w:rPr>
            </w:pPr>
          </w:p>
        </w:tc>
        <w:tc>
          <w:tcPr>
            <w:tcW w:w="587" w:type="dxa"/>
          </w:tcPr>
          <w:p w14:paraId="332A5CFF"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7B3E6FF6"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255A1B97"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0CE14700" w14:textId="77777777" w:rsidR="002D618C" w:rsidRPr="00DD699A" w:rsidRDefault="002D618C" w:rsidP="002D618C">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396D87FE" w14:textId="77777777" w:rsidR="002D618C" w:rsidRPr="00DD699A" w:rsidRDefault="002D618C" w:rsidP="002D618C">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3A06EF92" w14:textId="77777777" w:rsidR="002D618C" w:rsidRPr="00DD699A" w:rsidRDefault="002D618C" w:rsidP="002D618C">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2D618C" w:rsidRPr="00DD699A" w14:paraId="75C8241C" w14:textId="77777777" w:rsidTr="00432137">
        <w:trPr>
          <w:trHeight w:val="223"/>
          <w:jc w:val="center"/>
        </w:trPr>
        <w:tc>
          <w:tcPr>
            <w:tcW w:w="1785" w:type="dxa"/>
            <w:vMerge/>
            <w:vAlign w:val="center"/>
          </w:tcPr>
          <w:p w14:paraId="1989CDBD"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56A67E29"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tcPr>
          <w:p w14:paraId="4C42D511" w14:textId="77777777" w:rsidR="002D618C" w:rsidRPr="00DD699A" w:rsidRDefault="002D618C" w:rsidP="002D618C">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3AF4D5C7" w14:textId="77777777" w:rsidR="002D618C" w:rsidRPr="00DD699A" w:rsidRDefault="002D618C" w:rsidP="002D618C">
            <w:pPr>
              <w:keepNext/>
              <w:keepLines/>
              <w:spacing w:after="0"/>
              <w:jc w:val="center"/>
              <w:rPr>
                <w:rFonts w:ascii="Arial" w:hAnsi="Arial" w:cs="Arial"/>
                <w:sz w:val="18"/>
              </w:rPr>
            </w:pPr>
          </w:p>
        </w:tc>
        <w:tc>
          <w:tcPr>
            <w:tcW w:w="586" w:type="dxa"/>
          </w:tcPr>
          <w:p w14:paraId="5DB9FCA5" w14:textId="77777777" w:rsidR="002D618C" w:rsidRPr="00DD699A" w:rsidRDefault="002D618C" w:rsidP="002D618C">
            <w:pPr>
              <w:keepNext/>
              <w:keepLines/>
              <w:spacing w:after="0"/>
              <w:jc w:val="center"/>
              <w:rPr>
                <w:rFonts w:ascii="Arial" w:hAnsi="Arial" w:cs="Arial"/>
                <w:sz w:val="18"/>
              </w:rPr>
            </w:pPr>
          </w:p>
        </w:tc>
        <w:tc>
          <w:tcPr>
            <w:tcW w:w="587" w:type="dxa"/>
          </w:tcPr>
          <w:p w14:paraId="431E3F7A"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7A75F69F"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1A8320A8"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3388A047" w14:textId="77777777" w:rsidR="002D618C" w:rsidRPr="00DD699A" w:rsidRDefault="002D618C" w:rsidP="002D618C">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1B799611"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227ECE96" w14:textId="77777777" w:rsidR="002D618C" w:rsidRPr="00DD699A" w:rsidRDefault="002D618C" w:rsidP="002D618C">
            <w:pPr>
              <w:keepNext/>
              <w:keepLines/>
              <w:spacing w:after="0"/>
              <w:jc w:val="center"/>
              <w:rPr>
                <w:rFonts w:ascii="Arial" w:hAnsi="Arial"/>
                <w:sz w:val="18"/>
              </w:rPr>
            </w:pPr>
          </w:p>
        </w:tc>
      </w:tr>
      <w:tr w:rsidR="002D618C" w:rsidRPr="00DD699A" w14:paraId="7340DBBF" w14:textId="77777777" w:rsidTr="00432137">
        <w:trPr>
          <w:trHeight w:val="223"/>
          <w:jc w:val="center"/>
        </w:trPr>
        <w:tc>
          <w:tcPr>
            <w:tcW w:w="1785" w:type="dxa"/>
            <w:vMerge/>
            <w:vAlign w:val="center"/>
          </w:tcPr>
          <w:p w14:paraId="1A1E3B4A" w14:textId="77777777" w:rsidR="002D618C" w:rsidRPr="00DD699A" w:rsidRDefault="002D618C" w:rsidP="002D618C">
            <w:pPr>
              <w:keepNext/>
              <w:keepLines/>
              <w:spacing w:after="0"/>
              <w:jc w:val="center"/>
              <w:rPr>
                <w:rFonts w:ascii="Arial" w:hAnsi="Arial"/>
                <w:sz w:val="18"/>
              </w:rPr>
            </w:pPr>
          </w:p>
        </w:tc>
        <w:tc>
          <w:tcPr>
            <w:tcW w:w="1466" w:type="dxa"/>
            <w:vMerge/>
            <w:vAlign w:val="center"/>
          </w:tcPr>
          <w:p w14:paraId="14D535C4"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tcPr>
          <w:p w14:paraId="527C564D" w14:textId="77777777" w:rsidR="002D618C" w:rsidRPr="00DD699A" w:rsidRDefault="002D618C" w:rsidP="002D618C">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0707A75C" w14:textId="77777777" w:rsidR="002D618C" w:rsidRPr="00DD699A" w:rsidRDefault="002D618C" w:rsidP="002D618C">
            <w:pPr>
              <w:keepNext/>
              <w:keepLines/>
              <w:spacing w:after="0"/>
              <w:jc w:val="center"/>
              <w:rPr>
                <w:rFonts w:ascii="Arial" w:hAnsi="Arial" w:cs="Arial"/>
                <w:sz w:val="18"/>
              </w:rPr>
            </w:pPr>
          </w:p>
        </w:tc>
        <w:tc>
          <w:tcPr>
            <w:tcW w:w="586" w:type="dxa"/>
          </w:tcPr>
          <w:p w14:paraId="4BAC30AA" w14:textId="77777777" w:rsidR="002D618C" w:rsidRPr="00DD699A" w:rsidRDefault="002D618C" w:rsidP="002D618C">
            <w:pPr>
              <w:keepNext/>
              <w:keepLines/>
              <w:spacing w:after="0"/>
              <w:jc w:val="center"/>
              <w:rPr>
                <w:rFonts w:ascii="Arial" w:hAnsi="Arial" w:cs="Arial"/>
                <w:sz w:val="18"/>
              </w:rPr>
            </w:pPr>
          </w:p>
        </w:tc>
        <w:tc>
          <w:tcPr>
            <w:tcW w:w="587" w:type="dxa"/>
          </w:tcPr>
          <w:p w14:paraId="27D3C519"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023D13AC"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7C285AD0" w14:textId="77777777" w:rsidR="002D618C" w:rsidRPr="00DD699A" w:rsidRDefault="002D618C" w:rsidP="002D618C">
            <w:pPr>
              <w:keepNext/>
              <w:keepLines/>
              <w:spacing w:after="0"/>
              <w:jc w:val="center"/>
              <w:rPr>
                <w:rFonts w:ascii="Arial" w:hAnsi="Arial" w:cs="Arial"/>
                <w:sz w:val="18"/>
              </w:rPr>
            </w:pPr>
            <w:r w:rsidRPr="00DD699A">
              <w:rPr>
                <w:rFonts w:ascii="Arial" w:hAnsi="Arial" w:cs="Arial"/>
                <w:sz w:val="18"/>
              </w:rPr>
              <w:t>Yes</w:t>
            </w:r>
          </w:p>
        </w:tc>
        <w:tc>
          <w:tcPr>
            <w:tcW w:w="587" w:type="dxa"/>
          </w:tcPr>
          <w:p w14:paraId="3330D9A6" w14:textId="77777777" w:rsidR="002D618C" w:rsidRPr="00DD699A" w:rsidRDefault="002D618C" w:rsidP="002D618C">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741A7810" w14:textId="77777777" w:rsidR="002D618C" w:rsidRPr="00DD699A" w:rsidRDefault="002D618C" w:rsidP="002D618C">
            <w:pPr>
              <w:keepNext/>
              <w:keepLines/>
              <w:spacing w:after="0"/>
              <w:jc w:val="center"/>
              <w:rPr>
                <w:rFonts w:ascii="Arial" w:hAnsi="Arial"/>
                <w:sz w:val="18"/>
              </w:rPr>
            </w:pPr>
          </w:p>
        </w:tc>
        <w:tc>
          <w:tcPr>
            <w:tcW w:w="1286" w:type="dxa"/>
            <w:vMerge/>
            <w:vAlign w:val="center"/>
          </w:tcPr>
          <w:p w14:paraId="367CF7F2" w14:textId="77777777" w:rsidR="002D618C" w:rsidRPr="00DD699A" w:rsidRDefault="002D618C" w:rsidP="002D618C">
            <w:pPr>
              <w:keepNext/>
              <w:keepLines/>
              <w:spacing w:after="0"/>
              <w:jc w:val="center"/>
              <w:rPr>
                <w:rFonts w:ascii="Arial" w:hAnsi="Arial"/>
                <w:sz w:val="18"/>
              </w:rPr>
            </w:pPr>
          </w:p>
        </w:tc>
      </w:tr>
      <w:tr w:rsidR="002D618C" w:rsidRPr="00DD699A" w14:paraId="2020D246" w14:textId="77777777" w:rsidTr="00432137">
        <w:trPr>
          <w:trHeight w:val="223"/>
          <w:jc w:val="center"/>
        </w:trPr>
        <w:tc>
          <w:tcPr>
            <w:tcW w:w="1785" w:type="dxa"/>
            <w:tcBorders>
              <w:bottom w:val="nil"/>
            </w:tcBorders>
            <w:vAlign w:val="center"/>
          </w:tcPr>
          <w:p w14:paraId="1A3B309D" w14:textId="77777777" w:rsidR="002D618C" w:rsidRPr="00DD699A" w:rsidRDefault="002D618C" w:rsidP="002D618C">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6BC4C52F"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6CD8738"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45C965F5" w14:textId="77777777" w:rsidR="002D618C" w:rsidRPr="00DD699A" w:rsidRDefault="002D618C" w:rsidP="002D618C">
            <w:pPr>
              <w:keepNext/>
              <w:keepLines/>
              <w:spacing w:after="0"/>
              <w:jc w:val="center"/>
              <w:rPr>
                <w:rFonts w:ascii="Arial" w:hAnsi="Arial"/>
                <w:sz w:val="18"/>
              </w:rPr>
            </w:pPr>
          </w:p>
        </w:tc>
        <w:tc>
          <w:tcPr>
            <w:tcW w:w="586" w:type="dxa"/>
            <w:vAlign w:val="center"/>
          </w:tcPr>
          <w:p w14:paraId="5A593029" w14:textId="77777777" w:rsidR="002D618C" w:rsidRPr="00DD699A" w:rsidRDefault="002D618C" w:rsidP="002D618C">
            <w:pPr>
              <w:keepNext/>
              <w:keepLines/>
              <w:spacing w:after="0"/>
              <w:jc w:val="center"/>
              <w:rPr>
                <w:rFonts w:ascii="Arial" w:hAnsi="Arial"/>
                <w:sz w:val="18"/>
              </w:rPr>
            </w:pPr>
          </w:p>
        </w:tc>
        <w:tc>
          <w:tcPr>
            <w:tcW w:w="587" w:type="dxa"/>
          </w:tcPr>
          <w:p w14:paraId="2A996BA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5AC4194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300A54F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176A6CF6"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8E2DC0D" w14:textId="77777777" w:rsidR="002D618C" w:rsidRPr="00DD699A" w:rsidRDefault="002D618C" w:rsidP="002D618C">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6220D1E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13B7CB34" w14:textId="77777777" w:rsidTr="00432137">
        <w:trPr>
          <w:trHeight w:val="223"/>
          <w:jc w:val="center"/>
        </w:trPr>
        <w:tc>
          <w:tcPr>
            <w:tcW w:w="1785" w:type="dxa"/>
            <w:tcBorders>
              <w:top w:val="nil"/>
              <w:bottom w:val="nil"/>
            </w:tcBorders>
            <w:vAlign w:val="center"/>
          </w:tcPr>
          <w:p w14:paraId="262F94FB" w14:textId="77777777" w:rsidR="002D618C" w:rsidRPr="00DD699A" w:rsidRDefault="002D618C" w:rsidP="002D618C">
            <w:pPr>
              <w:keepNext/>
              <w:keepLines/>
              <w:spacing w:after="0"/>
              <w:jc w:val="center"/>
              <w:rPr>
                <w:rFonts w:ascii="Arial" w:hAnsi="Arial"/>
                <w:sz w:val="18"/>
                <w:lang w:val="en-US"/>
              </w:rPr>
            </w:pPr>
          </w:p>
        </w:tc>
        <w:tc>
          <w:tcPr>
            <w:tcW w:w="1466" w:type="dxa"/>
            <w:tcBorders>
              <w:top w:val="nil"/>
              <w:bottom w:val="nil"/>
            </w:tcBorders>
            <w:vAlign w:val="center"/>
          </w:tcPr>
          <w:p w14:paraId="0A733AF4"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01A946FC"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5614E8B1" w14:textId="77777777" w:rsidR="002D618C" w:rsidRPr="00DD699A" w:rsidRDefault="002D618C" w:rsidP="002D618C">
            <w:pPr>
              <w:keepNext/>
              <w:keepLines/>
              <w:spacing w:after="0"/>
              <w:jc w:val="center"/>
              <w:rPr>
                <w:rFonts w:ascii="Arial" w:hAnsi="Arial"/>
                <w:sz w:val="18"/>
              </w:rPr>
            </w:pPr>
          </w:p>
        </w:tc>
        <w:tc>
          <w:tcPr>
            <w:tcW w:w="586" w:type="dxa"/>
            <w:vAlign w:val="center"/>
          </w:tcPr>
          <w:p w14:paraId="7B2FC283" w14:textId="77777777" w:rsidR="002D618C" w:rsidRPr="00DD699A" w:rsidRDefault="002D618C" w:rsidP="002D618C">
            <w:pPr>
              <w:keepNext/>
              <w:keepLines/>
              <w:spacing w:after="0"/>
              <w:jc w:val="center"/>
              <w:rPr>
                <w:rFonts w:ascii="Arial" w:hAnsi="Arial"/>
                <w:sz w:val="18"/>
              </w:rPr>
            </w:pPr>
          </w:p>
        </w:tc>
        <w:tc>
          <w:tcPr>
            <w:tcW w:w="587" w:type="dxa"/>
          </w:tcPr>
          <w:p w14:paraId="72461CB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06C78AF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302A14E5"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59706AC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8BC7EF3" w14:textId="77777777" w:rsidR="002D618C" w:rsidRPr="00DD699A" w:rsidRDefault="002D618C" w:rsidP="002D618C">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25F0E64" w14:textId="77777777" w:rsidR="002D618C" w:rsidRPr="00DD699A" w:rsidRDefault="002D618C" w:rsidP="002D618C">
            <w:pPr>
              <w:keepNext/>
              <w:keepLines/>
              <w:spacing w:after="0"/>
              <w:jc w:val="center"/>
              <w:rPr>
                <w:rFonts w:ascii="Arial" w:hAnsi="Arial"/>
                <w:sz w:val="18"/>
              </w:rPr>
            </w:pPr>
          </w:p>
        </w:tc>
      </w:tr>
      <w:tr w:rsidR="002D618C" w:rsidRPr="00DD699A" w14:paraId="01D9B7C8" w14:textId="77777777" w:rsidTr="00432137">
        <w:trPr>
          <w:trHeight w:val="223"/>
          <w:jc w:val="center"/>
        </w:trPr>
        <w:tc>
          <w:tcPr>
            <w:tcW w:w="1785" w:type="dxa"/>
            <w:tcBorders>
              <w:top w:val="nil"/>
            </w:tcBorders>
            <w:vAlign w:val="center"/>
          </w:tcPr>
          <w:p w14:paraId="0CFB3834" w14:textId="77777777" w:rsidR="002D618C" w:rsidRPr="00DD699A" w:rsidRDefault="002D618C" w:rsidP="002D618C">
            <w:pPr>
              <w:keepNext/>
              <w:keepLines/>
              <w:spacing w:after="0"/>
              <w:jc w:val="center"/>
              <w:rPr>
                <w:rFonts w:ascii="Arial" w:hAnsi="Arial"/>
                <w:sz w:val="18"/>
                <w:lang w:val="en-US"/>
              </w:rPr>
            </w:pPr>
          </w:p>
        </w:tc>
        <w:tc>
          <w:tcPr>
            <w:tcW w:w="1466" w:type="dxa"/>
            <w:tcBorders>
              <w:top w:val="nil"/>
            </w:tcBorders>
            <w:vAlign w:val="center"/>
          </w:tcPr>
          <w:p w14:paraId="1CA7D0C0"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6D000F84"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36603CE1" w14:textId="77777777" w:rsidR="002D618C" w:rsidRPr="00DD699A" w:rsidRDefault="002D618C" w:rsidP="002D618C">
            <w:pPr>
              <w:keepNext/>
              <w:keepLines/>
              <w:spacing w:after="0"/>
              <w:jc w:val="center"/>
              <w:rPr>
                <w:rFonts w:ascii="Arial" w:hAnsi="Arial"/>
                <w:sz w:val="18"/>
              </w:rPr>
            </w:pPr>
          </w:p>
        </w:tc>
        <w:tc>
          <w:tcPr>
            <w:tcW w:w="586" w:type="dxa"/>
            <w:vAlign w:val="center"/>
          </w:tcPr>
          <w:p w14:paraId="250C5C61" w14:textId="77777777" w:rsidR="002D618C" w:rsidRPr="00DD699A" w:rsidRDefault="002D618C" w:rsidP="002D618C">
            <w:pPr>
              <w:keepNext/>
              <w:keepLines/>
              <w:spacing w:after="0"/>
              <w:jc w:val="center"/>
              <w:rPr>
                <w:rFonts w:ascii="Arial" w:hAnsi="Arial"/>
                <w:sz w:val="18"/>
              </w:rPr>
            </w:pPr>
          </w:p>
        </w:tc>
        <w:tc>
          <w:tcPr>
            <w:tcW w:w="587" w:type="dxa"/>
          </w:tcPr>
          <w:p w14:paraId="6640CA8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5EA5ABD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14BDAC40"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4B85CA9F"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6BB1884" w14:textId="77777777" w:rsidR="002D618C" w:rsidRPr="00DD699A" w:rsidRDefault="002D618C" w:rsidP="002D618C">
            <w:pPr>
              <w:keepNext/>
              <w:keepLines/>
              <w:spacing w:after="0"/>
              <w:jc w:val="center"/>
              <w:rPr>
                <w:rFonts w:ascii="Arial" w:eastAsia="SimSun" w:hAnsi="Arial"/>
                <w:sz w:val="18"/>
                <w:lang w:eastAsia="zh-CN"/>
              </w:rPr>
            </w:pPr>
          </w:p>
        </w:tc>
        <w:tc>
          <w:tcPr>
            <w:tcW w:w="1286" w:type="dxa"/>
            <w:tcBorders>
              <w:top w:val="nil"/>
            </w:tcBorders>
            <w:vAlign w:val="center"/>
          </w:tcPr>
          <w:p w14:paraId="32A8693A" w14:textId="77777777" w:rsidR="002D618C" w:rsidRPr="00DD699A" w:rsidRDefault="002D618C" w:rsidP="002D618C">
            <w:pPr>
              <w:keepNext/>
              <w:keepLines/>
              <w:spacing w:after="0"/>
              <w:jc w:val="center"/>
              <w:rPr>
                <w:rFonts w:ascii="Arial" w:hAnsi="Arial"/>
                <w:sz w:val="18"/>
              </w:rPr>
            </w:pPr>
          </w:p>
        </w:tc>
      </w:tr>
      <w:tr w:rsidR="002D618C" w:rsidRPr="00DD699A" w14:paraId="4C080C27" w14:textId="77777777" w:rsidTr="00432137">
        <w:trPr>
          <w:trHeight w:val="223"/>
          <w:jc w:val="center"/>
        </w:trPr>
        <w:tc>
          <w:tcPr>
            <w:tcW w:w="1785" w:type="dxa"/>
            <w:tcBorders>
              <w:bottom w:val="nil"/>
            </w:tcBorders>
            <w:vAlign w:val="center"/>
          </w:tcPr>
          <w:p w14:paraId="186C21BD" w14:textId="77777777" w:rsidR="002D618C" w:rsidRPr="00DD699A" w:rsidRDefault="002D618C" w:rsidP="002D618C">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07571E57"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433AF72"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3DDE78F6" w14:textId="77777777" w:rsidR="002D618C" w:rsidRPr="00DD699A" w:rsidRDefault="002D618C" w:rsidP="002D618C">
            <w:pPr>
              <w:keepNext/>
              <w:keepLines/>
              <w:spacing w:after="0"/>
              <w:jc w:val="center"/>
              <w:rPr>
                <w:rFonts w:ascii="Arial" w:hAnsi="Arial"/>
                <w:sz w:val="18"/>
              </w:rPr>
            </w:pPr>
          </w:p>
        </w:tc>
        <w:tc>
          <w:tcPr>
            <w:tcW w:w="586" w:type="dxa"/>
            <w:vAlign w:val="center"/>
          </w:tcPr>
          <w:p w14:paraId="1AD35953" w14:textId="77777777" w:rsidR="002D618C" w:rsidRPr="00DD699A" w:rsidRDefault="002D618C" w:rsidP="002D618C">
            <w:pPr>
              <w:keepNext/>
              <w:keepLines/>
              <w:spacing w:after="0"/>
              <w:jc w:val="center"/>
              <w:rPr>
                <w:rFonts w:ascii="Arial" w:hAnsi="Arial"/>
                <w:sz w:val="18"/>
              </w:rPr>
            </w:pPr>
          </w:p>
        </w:tc>
        <w:tc>
          <w:tcPr>
            <w:tcW w:w="587" w:type="dxa"/>
          </w:tcPr>
          <w:p w14:paraId="39168478"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2FE4B5BA"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741C7B02"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03A7DEC9"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A1A7D97" w14:textId="77777777" w:rsidR="002D618C" w:rsidRPr="00DD699A" w:rsidRDefault="002D618C" w:rsidP="002D618C">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4550E90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0</w:t>
            </w:r>
          </w:p>
        </w:tc>
      </w:tr>
      <w:tr w:rsidR="002D618C" w:rsidRPr="00DD699A" w14:paraId="2CDC6FF7" w14:textId="77777777" w:rsidTr="00432137">
        <w:trPr>
          <w:trHeight w:val="223"/>
          <w:jc w:val="center"/>
        </w:trPr>
        <w:tc>
          <w:tcPr>
            <w:tcW w:w="1785" w:type="dxa"/>
            <w:tcBorders>
              <w:top w:val="nil"/>
              <w:bottom w:val="nil"/>
            </w:tcBorders>
            <w:vAlign w:val="center"/>
          </w:tcPr>
          <w:p w14:paraId="6BC71BDE" w14:textId="77777777" w:rsidR="002D618C" w:rsidRPr="00DD699A" w:rsidRDefault="002D618C" w:rsidP="002D618C">
            <w:pPr>
              <w:keepNext/>
              <w:keepLines/>
              <w:spacing w:after="0"/>
              <w:jc w:val="center"/>
              <w:rPr>
                <w:rFonts w:ascii="Arial" w:hAnsi="Arial"/>
                <w:sz w:val="18"/>
                <w:lang w:val="en-US"/>
              </w:rPr>
            </w:pPr>
          </w:p>
        </w:tc>
        <w:tc>
          <w:tcPr>
            <w:tcW w:w="1466" w:type="dxa"/>
            <w:tcBorders>
              <w:top w:val="nil"/>
              <w:bottom w:val="nil"/>
            </w:tcBorders>
            <w:vAlign w:val="center"/>
          </w:tcPr>
          <w:p w14:paraId="5084FC79"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18D68C4B"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79D0E705" w14:textId="77777777" w:rsidR="002D618C" w:rsidRPr="00DD699A" w:rsidRDefault="002D618C" w:rsidP="002D618C">
            <w:pPr>
              <w:keepNext/>
              <w:keepLines/>
              <w:spacing w:after="0"/>
              <w:jc w:val="center"/>
              <w:rPr>
                <w:rFonts w:ascii="Arial" w:hAnsi="Arial"/>
                <w:sz w:val="18"/>
              </w:rPr>
            </w:pPr>
          </w:p>
        </w:tc>
        <w:tc>
          <w:tcPr>
            <w:tcW w:w="586" w:type="dxa"/>
            <w:vAlign w:val="center"/>
          </w:tcPr>
          <w:p w14:paraId="5E3B997C" w14:textId="77777777" w:rsidR="002D618C" w:rsidRPr="00DD699A" w:rsidRDefault="002D618C" w:rsidP="002D618C">
            <w:pPr>
              <w:keepNext/>
              <w:keepLines/>
              <w:spacing w:after="0"/>
              <w:jc w:val="center"/>
              <w:rPr>
                <w:rFonts w:ascii="Arial" w:hAnsi="Arial"/>
                <w:sz w:val="18"/>
              </w:rPr>
            </w:pPr>
          </w:p>
        </w:tc>
        <w:tc>
          <w:tcPr>
            <w:tcW w:w="587" w:type="dxa"/>
          </w:tcPr>
          <w:p w14:paraId="2F7C0ED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45519A41"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66979524"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587" w:type="dxa"/>
          </w:tcPr>
          <w:p w14:paraId="604164A3" w14:textId="77777777" w:rsidR="002D618C" w:rsidRPr="00DD699A" w:rsidRDefault="002D618C" w:rsidP="002D618C">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7BEA3E5" w14:textId="77777777" w:rsidR="002D618C" w:rsidRPr="00DD699A" w:rsidRDefault="002D618C" w:rsidP="002D618C">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7A26A7F" w14:textId="77777777" w:rsidR="002D618C" w:rsidRPr="00DD699A" w:rsidRDefault="002D618C" w:rsidP="002D618C">
            <w:pPr>
              <w:keepNext/>
              <w:keepLines/>
              <w:spacing w:after="0"/>
              <w:jc w:val="center"/>
              <w:rPr>
                <w:rFonts w:ascii="Arial" w:hAnsi="Arial"/>
                <w:sz w:val="18"/>
              </w:rPr>
            </w:pPr>
          </w:p>
        </w:tc>
      </w:tr>
      <w:tr w:rsidR="002D618C" w:rsidRPr="00DD699A" w14:paraId="78788005" w14:textId="77777777" w:rsidTr="00432137">
        <w:trPr>
          <w:trHeight w:val="223"/>
          <w:jc w:val="center"/>
        </w:trPr>
        <w:tc>
          <w:tcPr>
            <w:tcW w:w="1785" w:type="dxa"/>
            <w:tcBorders>
              <w:top w:val="nil"/>
            </w:tcBorders>
            <w:vAlign w:val="center"/>
          </w:tcPr>
          <w:p w14:paraId="1FC02AE1" w14:textId="77777777" w:rsidR="002D618C" w:rsidRPr="00DD699A" w:rsidRDefault="002D618C" w:rsidP="002D618C">
            <w:pPr>
              <w:keepNext/>
              <w:keepLines/>
              <w:spacing w:after="0"/>
              <w:jc w:val="center"/>
              <w:rPr>
                <w:rFonts w:ascii="Arial" w:hAnsi="Arial"/>
                <w:sz w:val="18"/>
                <w:lang w:val="en-US"/>
              </w:rPr>
            </w:pPr>
          </w:p>
        </w:tc>
        <w:tc>
          <w:tcPr>
            <w:tcW w:w="1466" w:type="dxa"/>
            <w:tcBorders>
              <w:top w:val="nil"/>
            </w:tcBorders>
            <w:vAlign w:val="center"/>
          </w:tcPr>
          <w:p w14:paraId="2A39AC8B" w14:textId="77777777" w:rsidR="002D618C" w:rsidRPr="00DD699A" w:rsidRDefault="002D618C" w:rsidP="002D618C">
            <w:pPr>
              <w:keepNext/>
              <w:keepLines/>
              <w:spacing w:after="0"/>
              <w:jc w:val="center"/>
              <w:rPr>
                <w:rFonts w:ascii="Arial" w:hAnsi="Arial"/>
                <w:sz w:val="18"/>
                <w:lang w:eastAsia="ja-JP"/>
              </w:rPr>
            </w:pPr>
          </w:p>
        </w:tc>
        <w:tc>
          <w:tcPr>
            <w:tcW w:w="767" w:type="dxa"/>
            <w:shd w:val="clear" w:color="auto" w:fill="auto"/>
            <w:vAlign w:val="center"/>
          </w:tcPr>
          <w:p w14:paraId="019D09D2" w14:textId="77777777" w:rsidR="002D618C" w:rsidRPr="00DD699A" w:rsidRDefault="002D618C" w:rsidP="002D618C">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shd w:val="clear" w:color="auto" w:fill="auto"/>
            <w:vAlign w:val="center"/>
          </w:tcPr>
          <w:p w14:paraId="008E6F0C" w14:textId="77777777" w:rsidR="002D618C" w:rsidRPr="00DD699A" w:rsidRDefault="002D618C" w:rsidP="002D618C">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346C3D9" w14:textId="77777777" w:rsidR="002D618C" w:rsidRPr="00DD699A" w:rsidRDefault="002D618C" w:rsidP="002D618C">
            <w:pPr>
              <w:keepNext/>
              <w:keepLines/>
              <w:spacing w:after="0"/>
              <w:jc w:val="center"/>
              <w:rPr>
                <w:rFonts w:ascii="Arial" w:eastAsia="SimSun" w:hAnsi="Arial"/>
                <w:sz w:val="18"/>
                <w:lang w:eastAsia="zh-CN"/>
              </w:rPr>
            </w:pPr>
          </w:p>
        </w:tc>
        <w:tc>
          <w:tcPr>
            <w:tcW w:w="1286" w:type="dxa"/>
            <w:tcBorders>
              <w:top w:val="nil"/>
            </w:tcBorders>
            <w:vAlign w:val="center"/>
          </w:tcPr>
          <w:p w14:paraId="7CD452C6" w14:textId="77777777" w:rsidR="002D618C" w:rsidRPr="00DD699A" w:rsidRDefault="002D618C" w:rsidP="002D618C">
            <w:pPr>
              <w:keepNext/>
              <w:keepLines/>
              <w:spacing w:after="0"/>
              <w:jc w:val="center"/>
              <w:rPr>
                <w:rFonts w:ascii="Arial" w:hAnsi="Arial"/>
                <w:sz w:val="18"/>
              </w:rPr>
            </w:pPr>
          </w:p>
        </w:tc>
      </w:tr>
      <w:tr w:rsidR="00DC163B" w:rsidRPr="00DD699A" w14:paraId="02BA6B8C" w14:textId="77777777" w:rsidTr="00432137">
        <w:trPr>
          <w:trHeight w:val="223"/>
          <w:jc w:val="center"/>
          <w:ins w:id="140" w:author="Mohammad ABDI ABYANEH" w:date="2025-01-09T14:26:00Z"/>
        </w:trPr>
        <w:tc>
          <w:tcPr>
            <w:tcW w:w="1785" w:type="dxa"/>
            <w:vMerge w:val="restart"/>
            <w:vAlign w:val="center"/>
          </w:tcPr>
          <w:p w14:paraId="00BE428C" w14:textId="4161FF72" w:rsidR="00DC163B" w:rsidRPr="00DD699A" w:rsidRDefault="00DC163B" w:rsidP="00DC163B">
            <w:pPr>
              <w:keepNext/>
              <w:keepLines/>
              <w:spacing w:after="0"/>
              <w:jc w:val="center"/>
              <w:rPr>
                <w:ins w:id="141" w:author="Mohammad ABDI ABYANEH" w:date="2025-01-09T14:26:00Z"/>
                <w:rFonts w:ascii="Arial" w:hAnsi="Arial"/>
                <w:sz w:val="18"/>
              </w:rPr>
            </w:pPr>
            <w:ins w:id="142" w:author="Mohammad ABDI ABYANEH" w:date="2025-01-09T14:27:00Z">
              <w:r>
                <w:rPr>
                  <w:rFonts w:ascii="Arial" w:hAnsi="Arial" w:cs="Arial"/>
                  <w:color w:val="000000"/>
                  <w:sz w:val="18"/>
                  <w:szCs w:val="18"/>
                </w:rPr>
                <w:t>CA_1A-20A-41A</w:t>
              </w:r>
            </w:ins>
          </w:p>
        </w:tc>
        <w:tc>
          <w:tcPr>
            <w:tcW w:w="1466" w:type="dxa"/>
            <w:vMerge w:val="restart"/>
            <w:vAlign w:val="center"/>
          </w:tcPr>
          <w:p w14:paraId="1E0BB3A7" w14:textId="77777777" w:rsidR="00DC163B" w:rsidRPr="00DD699A" w:rsidRDefault="00DC163B" w:rsidP="00DC163B">
            <w:pPr>
              <w:keepNext/>
              <w:keepLines/>
              <w:spacing w:after="0"/>
              <w:jc w:val="center"/>
              <w:rPr>
                <w:ins w:id="143" w:author="Mohammad ABDI ABYANEH" w:date="2025-01-09T14:26:00Z"/>
                <w:rFonts w:ascii="Arial" w:hAnsi="Arial"/>
                <w:sz w:val="18"/>
                <w:lang w:eastAsia="ja-JP"/>
              </w:rPr>
            </w:pPr>
            <w:ins w:id="144" w:author="Mohammad ABDI ABYANEH" w:date="2025-01-09T14:26:00Z">
              <w:r w:rsidRPr="00DD699A">
                <w:rPr>
                  <w:rFonts w:ascii="Arial" w:hAnsi="Arial"/>
                  <w:sz w:val="18"/>
                  <w:lang w:eastAsia="ja-JP"/>
                </w:rPr>
                <w:t>-</w:t>
              </w:r>
            </w:ins>
          </w:p>
        </w:tc>
        <w:tc>
          <w:tcPr>
            <w:tcW w:w="767" w:type="dxa"/>
            <w:shd w:val="clear" w:color="auto" w:fill="auto"/>
            <w:vAlign w:val="center"/>
          </w:tcPr>
          <w:p w14:paraId="41F7C963" w14:textId="77777777" w:rsidR="00DC163B" w:rsidRPr="00DD699A" w:rsidRDefault="00DC163B" w:rsidP="00DC163B">
            <w:pPr>
              <w:keepNext/>
              <w:keepLines/>
              <w:spacing w:after="0"/>
              <w:jc w:val="center"/>
              <w:rPr>
                <w:ins w:id="145" w:author="Mohammad ABDI ABYANEH" w:date="2025-01-09T14:26:00Z"/>
                <w:rFonts w:ascii="Arial" w:hAnsi="Arial"/>
                <w:sz w:val="18"/>
                <w:lang w:eastAsia="zh-CN"/>
              </w:rPr>
            </w:pPr>
            <w:ins w:id="146" w:author="Mohammad ABDI ABYANEH" w:date="2025-01-09T14:26:00Z">
              <w:r w:rsidRPr="00DD699A">
                <w:rPr>
                  <w:rFonts w:ascii="Arial" w:hAnsi="Arial"/>
                  <w:sz w:val="18"/>
                  <w:lang w:eastAsia="ja-JP"/>
                </w:rPr>
                <w:t>1</w:t>
              </w:r>
            </w:ins>
          </w:p>
        </w:tc>
        <w:tc>
          <w:tcPr>
            <w:tcW w:w="586" w:type="dxa"/>
            <w:shd w:val="clear" w:color="auto" w:fill="auto"/>
            <w:vAlign w:val="center"/>
          </w:tcPr>
          <w:p w14:paraId="59F5B763" w14:textId="77777777" w:rsidR="00DC163B" w:rsidRPr="00DD699A" w:rsidRDefault="00DC163B" w:rsidP="00DC163B">
            <w:pPr>
              <w:keepNext/>
              <w:keepLines/>
              <w:spacing w:after="0"/>
              <w:jc w:val="center"/>
              <w:rPr>
                <w:ins w:id="147" w:author="Mohammad ABDI ABYANEH" w:date="2025-01-09T14:26:00Z"/>
                <w:rFonts w:ascii="Arial" w:hAnsi="Arial"/>
                <w:sz w:val="18"/>
              </w:rPr>
            </w:pPr>
          </w:p>
        </w:tc>
        <w:tc>
          <w:tcPr>
            <w:tcW w:w="586" w:type="dxa"/>
            <w:vAlign w:val="center"/>
          </w:tcPr>
          <w:p w14:paraId="42894002" w14:textId="77777777" w:rsidR="00DC163B" w:rsidRPr="00DD699A" w:rsidRDefault="00DC163B" w:rsidP="00DC163B">
            <w:pPr>
              <w:keepNext/>
              <w:keepLines/>
              <w:spacing w:after="0"/>
              <w:jc w:val="center"/>
              <w:rPr>
                <w:ins w:id="148" w:author="Mohammad ABDI ABYANEH" w:date="2025-01-09T14:26:00Z"/>
                <w:rFonts w:ascii="Arial" w:hAnsi="Arial"/>
                <w:sz w:val="18"/>
              </w:rPr>
            </w:pPr>
          </w:p>
        </w:tc>
        <w:tc>
          <w:tcPr>
            <w:tcW w:w="587" w:type="dxa"/>
            <w:vAlign w:val="center"/>
          </w:tcPr>
          <w:p w14:paraId="26696DE9" w14:textId="77777777" w:rsidR="00DC163B" w:rsidRPr="00DD699A" w:rsidRDefault="00DC163B" w:rsidP="00DC163B">
            <w:pPr>
              <w:keepNext/>
              <w:keepLines/>
              <w:spacing w:after="0"/>
              <w:jc w:val="center"/>
              <w:rPr>
                <w:ins w:id="149" w:author="Mohammad ABDI ABYANEH" w:date="2025-01-09T14:26:00Z"/>
                <w:rFonts w:ascii="Arial" w:hAnsi="Arial"/>
                <w:sz w:val="18"/>
              </w:rPr>
            </w:pPr>
            <w:ins w:id="150" w:author="Mohammad ABDI ABYANEH" w:date="2025-01-09T14:26:00Z">
              <w:r w:rsidRPr="00DD699A">
                <w:rPr>
                  <w:rFonts w:ascii="Arial" w:hAnsi="Arial"/>
                  <w:sz w:val="18"/>
                </w:rPr>
                <w:t>Yes</w:t>
              </w:r>
            </w:ins>
          </w:p>
        </w:tc>
        <w:tc>
          <w:tcPr>
            <w:tcW w:w="587" w:type="dxa"/>
            <w:vAlign w:val="center"/>
          </w:tcPr>
          <w:p w14:paraId="35AA4DAD" w14:textId="77777777" w:rsidR="00DC163B" w:rsidRPr="00DD699A" w:rsidRDefault="00DC163B" w:rsidP="00DC163B">
            <w:pPr>
              <w:keepNext/>
              <w:keepLines/>
              <w:spacing w:after="0"/>
              <w:jc w:val="center"/>
              <w:rPr>
                <w:ins w:id="151" w:author="Mohammad ABDI ABYANEH" w:date="2025-01-09T14:26:00Z"/>
                <w:rFonts w:ascii="Arial" w:hAnsi="Arial"/>
                <w:sz w:val="18"/>
              </w:rPr>
            </w:pPr>
            <w:ins w:id="152" w:author="Mohammad ABDI ABYANEH" w:date="2025-01-09T14:26:00Z">
              <w:r w:rsidRPr="00DD699A">
                <w:rPr>
                  <w:rFonts w:ascii="Arial" w:hAnsi="Arial"/>
                  <w:sz w:val="18"/>
                </w:rPr>
                <w:t>Yes</w:t>
              </w:r>
            </w:ins>
          </w:p>
        </w:tc>
        <w:tc>
          <w:tcPr>
            <w:tcW w:w="587" w:type="dxa"/>
            <w:vAlign w:val="center"/>
          </w:tcPr>
          <w:p w14:paraId="6172AB01" w14:textId="77777777" w:rsidR="00DC163B" w:rsidRPr="00DD699A" w:rsidRDefault="00DC163B" w:rsidP="00DC163B">
            <w:pPr>
              <w:keepNext/>
              <w:keepLines/>
              <w:spacing w:after="0"/>
              <w:jc w:val="center"/>
              <w:rPr>
                <w:ins w:id="153" w:author="Mohammad ABDI ABYANEH" w:date="2025-01-09T14:26:00Z"/>
                <w:rFonts w:ascii="Arial" w:hAnsi="Arial"/>
                <w:sz w:val="18"/>
              </w:rPr>
            </w:pPr>
            <w:ins w:id="154" w:author="Mohammad ABDI ABYANEH" w:date="2025-01-09T14:26:00Z">
              <w:r w:rsidRPr="00DD699A">
                <w:rPr>
                  <w:rFonts w:ascii="Arial" w:hAnsi="Arial"/>
                  <w:sz w:val="18"/>
                </w:rPr>
                <w:t>Yes</w:t>
              </w:r>
            </w:ins>
          </w:p>
        </w:tc>
        <w:tc>
          <w:tcPr>
            <w:tcW w:w="587" w:type="dxa"/>
            <w:vAlign w:val="center"/>
          </w:tcPr>
          <w:p w14:paraId="0717384F" w14:textId="77777777" w:rsidR="00DC163B" w:rsidRPr="00DD699A" w:rsidRDefault="00DC163B" w:rsidP="00DC163B">
            <w:pPr>
              <w:keepNext/>
              <w:keepLines/>
              <w:spacing w:after="0"/>
              <w:jc w:val="center"/>
              <w:rPr>
                <w:ins w:id="155" w:author="Mohammad ABDI ABYANEH" w:date="2025-01-09T14:26:00Z"/>
                <w:rFonts w:ascii="Arial" w:hAnsi="Arial"/>
                <w:sz w:val="18"/>
              </w:rPr>
            </w:pPr>
            <w:ins w:id="156" w:author="Mohammad ABDI ABYANEH" w:date="2025-01-09T14:26:00Z">
              <w:r w:rsidRPr="00DD699A">
                <w:rPr>
                  <w:rFonts w:ascii="Arial" w:hAnsi="Arial"/>
                  <w:sz w:val="18"/>
                </w:rPr>
                <w:t>Yes</w:t>
              </w:r>
            </w:ins>
          </w:p>
        </w:tc>
        <w:tc>
          <w:tcPr>
            <w:tcW w:w="1187" w:type="dxa"/>
            <w:vMerge w:val="restart"/>
            <w:vAlign w:val="center"/>
          </w:tcPr>
          <w:p w14:paraId="20D7D43E" w14:textId="77777777" w:rsidR="00DC163B" w:rsidRPr="00DD699A" w:rsidRDefault="00DC163B" w:rsidP="00DC163B">
            <w:pPr>
              <w:keepNext/>
              <w:keepLines/>
              <w:spacing w:after="0"/>
              <w:jc w:val="center"/>
              <w:rPr>
                <w:ins w:id="157" w:author="Mohammad ABDI ABYANEH" w:date="2025-01-09T14:26:00Z"/>
                <w:rFonts w:ascii="Arial" w:hAnsi="Arial"/>
                <w:sz w:val="18"/>
              </w:rPr>
            </w:pPr>
            <w:ins w:id="158" w:author="Mohammad ABDI ABYANEH" w:date="2025-01-09T14:26:00Z">
              <w:r w:rsidRPr="00DD699A">
                <w:rPr>
                  <w:rFonts w:ascii="Arial" w:eastAsia="SimSun" w:hAnsi="Arial" w:hint="eastAsia"/>
                  <w:sz w:val="18"/>
                  <w:lang w:eastAsia="zh-CN"/>
                </w:rPr>
                <w:t>60</w:t>
              </w:r>
            </w:ins>
          </w:p>
        </w:tc>
        <w:tc>
          <w:tcPr>
            <w:tcW w:w="1286" w:type="dxa"/>
            <w:vMerge w:val="restart"/>
            <w:vAlign w:val="center"/>
          </w:tcPr>
          <w:p w14:paraId="12F60214" w14:textId="77777777" w:rsidR="00DC163B" w:rsidRPr="00DD699A" w:rsidRDefault="00DC163B" w:rsidP="00DC163B">
            <w:pPr>
              <w:keepNext/>
              <w:keepLines/>
              <w:spacing w:after="0"/>
              <w:jc w:val="center"/>
              <w:rPr>
                <w:ins w:id="159" w:author="Mohammad ABDI ABYANEH" w:date="2025-01-09T14:26:00Z"/>
                <w:rFonts w:ascii="Arial" w:hAnsi="Arial"/>
                <w:sz w:val="18"/>
              </w:rPr>
            </w:pPr>
            <w:ins w:id="160" w:author="Mohammad ABDI ABYANEH" w:date="2025-01-09T14:26:00Z">
              <w:r w:rsidRPr="00DD699A">
                <w:rPr>
                  <w:rFonts w:ascii="Arial" w:hAnsi="Arial"/>
                  <w:sz w:val="18"/>
                </w:rPr>
                <w:t>0</w:t>
              </w:r>
            </w:ins>
          </w:p>
        </w:tc>
      </w:tr>
      <w:tr w:rsidR="00DC163B" w:rsidRPr="00DD699A" w14:paraId="0DF9D862" w14:textId="77777777" w:rsidTr="00432137">
        <w:trPr>
          <w:trHeight w:val="223"/>
          <w:jc w:val="center"/>
          <w:ins w:id="161" w:author="Mohammad ABDI ABYANEH" w:date="2025-01-09T14:26:00Z"/>
        </w:trPr>
        <w:tc>
          <w:tcPr>
            <w:tcW w:w="1785" w:type="dxa"/>
            <w:vMerge/>
            <w:vAlign w:val="center"/>
          </w:tcPr>
          <w:p w14:paraId="44BC88C4" w14:textId="77777777" w:rsidR="00DC163B" w:rsidRPr="00DD699A" w:rsidRDefault="00DC163B" w:rsidP="00DC163B">
            <w:pPr>
              <w:keepNext/>
              <w:keepLines/>
              <w:spacing w:after="0"/>
              <w:jc w:val="center"/>
              <w:rPr>
                <w:ins w:id="162" w:author="Mohammad ABDI ABYANEH" w:date="2025-01-09T14:26:00Z"/>
                <w:rFonts w:ascii="Arial" w:hAnsi="Arial"/>
                <w:sz w:val="18"/>
              </w:rPr>
            </w:pPr>
          </w:p>
        </w:tc>
        <w:tc>
          <w:tcPr>
            <w:tcW w:w="1466" w:type="dxa"/>
            <w:vMerge/>
            <w:vAlign w:val="center"/>
          </w:tcPr>
          <w:p w14:paraId="0FD795CF" w14:textId="77777777" w:rsidR="00DC163B" w:rsidRPr="00DD699A" w:rsidRDefault="00DC163B" w:rsidP="00DC163B">
            <w:pPr>
              <w:keepNext/>
              <w:keepLines/>
              <w:spacing w:after="0"/>
              <w:jc w:val="center"/>
              <w:rPr>
                <w:ins w:id="163" w:author="Mohammad ABDI ABYANEH" w:date="2025-01-09T14:26:00Z"/>
                <w:rFonts w:ascii="Arial" w:hAnsi="Arial"/>
                <w:sz w:val="18"/>
                <w:lang w:eastAsia="ja-JP"/>
              </w:rPr>
            </w:pPr>
          </w:p>
        </w:tc>
        <w:tc>
          <w:tcPr>
            <w:tcW w:w="767" w:type="dxa"/>
            <w:shd w:val="clear" w:color="auto" w:fill="auto"/>
            <w:vAlign w:val="center"/>
          </w:tcPr>
          <w:p w14:paraId="5C9ADF12" w14:textId="77777777" w:rsidR="00DC163B" w:rsidRPr="00DD699A" w:rsidRDefault="00DC163B" w:rsidP="00DC163B">
            <w:pPr>
              <w:keepNext/>
              <w:keepLines/>
              <w:spacing w:after="0"/>
              <w:jc w:val="center"/>
              <w:rPr>
                <w:ins w:id="164" w:author="Mohammad ABDI ABYANEH" w:date="2025-01-09T14:26:00Z"/>
                <w:rFonts w:ascii="Arial" w:hAnsi="Arial"/>
                <w:sz w:val="18"/>
                <w:lang w:eastAsia="zh-CN"/>
              </w:rPr>
            </w:pPr>
            <w:ins w:id="165" w:author="Mohammad ABDI ABYANEH" w:date="2025-01-09T14:26:00Z">
              <w:r w:rsidRPr="00DD699A">
                <w:rPr>
                  <w:rFonts w:ascii="Arial" w:hAnsi="Arial"/>
                  <w:sz w:val="18"/>
                  <w:lang w:eastAsia="ja-JP"/>
                </w:rPr>
                <w:t>2</w:t>
              </w:r>
              <w:r w:rsidRPr="00DD699A">
                <w:rPr>
                  <w:rFonts w:ascii="Arial" w:eastAsia="SimSun" w:hAnsi="Arial" w:hint="eastAsia"/>
                  <w:sz w:val="18"/>
                  <w:lang w:eastAsia="zh-CN"/>
                </w:rPr>
                <w:t>0</w:t>
              </w:r>
            </w:ins>
          </w:p>
        </w:tc>
        <w:tc>
          <w:tcPr>
            <w:tcW w:w="586" w:type="dxa"/>
            <w:shd w:val="clear" w:color="auto" w:fill="auto"/>
            <w:vAlign w:val="center"/>
          </w:tcPr>
          <w:p w14:paraId="3C6C8A35" w14:textId="77777777" w:rsidR="00DC163B" w:rsidRPr="00DD699A" w:rsidRDefault="00DC163B" w:rsidP="00DC163B">
            <w:pPr>
              <w:keepNext/>
              <w:keepLines/>
              <w:spacing w:after="0"/>
              <w:jc w:val="center"/>
              <w:rPr>
                <w:ins w:id="166" w:author="Mohammad ABDI ABYANEH" w:date="2025-01-09T14:26:00Z"/>
                <w:rFonts w:ascii="Arial" w:hAnsi="Arial"/>
                <w:sz w:val="18"/>
              </w:rPr>
            </w:pPr>
          </w:p>
        </w:tc>
        <w:tc>
          <w:tcPr>
            <w:tcW w:w="586" w:type="dxa"/>
            <w:vAlign w:val="center"/>
          </w:tcPr>
          <w:p w14:paraId="2AFEF6D6" w14:textId="77777777" w:rsidR="00DC163B" w:rsidRPr="00DD699A" w:rsidRDefault="00DC163B" w:rsidP="00DC163B">
            <w:pPr>
              <w:keepNext/>
              <w:keepLines/>
              <w:spacing w:after="0"/>
              <w:jc w:val="center"/>
              <w:rPr>
                <w:ins w:id="167" w:author="Mohammad ABDI ABYANEH" w:date="2025-01-09T14:26:00Z"/>
                <w:rFonts w:ascii="Arial" w:hAnsi="Arial"/>
                <w:sz w:val="18"/>
              </w:rPr>
            </w:pPr>
          </w:p>
        </w:tc>
        <w:tc>
          <w:tcPr>
            <w:tcW w:w="587" w:type="dxa"/>
            <w:vAlign w:val="center"/>
          </w:tcPr>
          <w:p w14:paraId="12503295" w14:textId="77777777" w:rsidR="00DC163B" w:rsidRPr="00DD699A" w:rsidRDefault="00DC163B" w:rsidP="00DC163B">
            <w:pPr>
              <w:keepNext/>
              <w:keepLines/>
              <w:spacing w:after="0"/>
              <w:jc w:val="center"/>
              <w:rPr>
                <w:ins w:id="168" w:author="Mohammad ABDI ABYANEH" w:date="2025-01-09T14:26:00Z"/>
                <w:rFonts w:ascii="Arial" w:hAnsi="Arial"/>
                <w:sz w:val="18"/>
              </w:rPr>
            </w:pPr>
            <w:ins w:id="169" w:author="Mohammad ABDI ABYANEH" w:date="2025-01-09T14:26:00Z">
              <w:r w:rsidRPr="00DD699A">
                <w:rPr>
                  <w:rFonts w:ascii="Arial" w:hAnsi="Arial"/>
                  <w:sz w:val="18"/>
                </w:rPr>
                <w:t>Yes</w:t>
              </w:r>
            </w:ins>
          </w:p>
        </w:tc>
        <w:tc>
          <w:tcPr>
            <w:tcW w:w="587" w:type="dxa"/>
            <w:vAlign w:val="center"/>
          </w:tcPr>
          <w:p w14:paraId="29B13281" w14:textId="77777777" w:rsidR="00DC163B" w:rsidRPr="00DD699A" w:rsidRDefault="00DC163B" w:rsidP="00DC163B">
            <w:pPr>
              <w:keepNext/>
              <w:keepLines/>
              <w:spacing w:after="0"/>
              <w:jc w:val="center"/>
              <w:rPr>
                <w:ins w:id="170" w:author="Mohammad ABDI ABYANEH" w:date="2025-01-09T14:26:00Z"/>
                <w:rFonts w:ascii="Arial" w:hAnsi="Arial"/>
                <w:sz w:val="18"/>
              </w:rPr>
            </w:pPr>
            <w:ins w:id="171" w:author="Mohammad ABDI ABYANEH" w:date="2025-01-09T14:26:00Z">
              <w:r w:rsidRPr="00DD699A">
                <w:rPr>
                  <w:rFonts w:ascii="Arial" w:hAnsi="Arial"/>
                  <w:sz w:val="18"/>
                </w:rPr>
                <w:t>Yes</w:t>
              </w:r>
            </w:ins>
          </w:p>
        </w:tc>
        <w:tc>
          <w:tcPr>
            <w:tcW w:w="587" w:type="dxa"/>
            <w:vAlign w:val="center"/>
          </w:tcPr>
          <w:p w14:paraId="0DEB576F" w14:textId="77777777" w:rsidR="00DC163B" w:rsidRPr="00DD699A" w:rsidRDefault="00DC163B" w:rsidP="00DC163B">
            <w:pPr>
              <w:keepNext/>
              <w:keepLines/>
              <w:spacing w:after="0"/>
              <w:jc w:val="center"/>
              <w:rPr>
                <w:ins w:id="172" w:author="Mohammad ABDI ABYANEH" w:date="2025-01-09T14:26:00Z"/>
                <w:rFonts w:ascii="Arial" w:hAnsi="Arial"/>
                <w:sz w:val="18"/>
              </w:rPr>
            </w:pPr>
            <w:ins w:id="173" w:author="Mohammad ABDI ABYANEH" w:date="2025-01-09T14:26:00Z">
              <w:r w:rsidRPr="00DD699A">
                <w:rPr>
                  <w:rFonts w:ascii="Arial" w:hAnsi="Arial"/>
                  <w:sz w:val="18"/>
                </w:rPr>
                <w:t>Yes</w:t>
              </w:r>
            </w:ins>
          </w:p>
        </w:tc>
        <w:tc>
          <w:tcPr>
            <w:tcW w:w="587" w:type="dxa"/>
            <w:vAlign w:val="center"/>
          </w:tcPr>
          <w:p w14:paraId="1885E544" w14:textId="77777777" w:rsidR="00DC163B" w:rsidRPr="00DD699A" w:rsidRDefault="00DC163B" w:rsidP="00DC163B">
            <w:pPr>
              <w:keepNext/>
              <w:keepLines/>
              <w:spacing w:after="0"/>
              <w:jc w:val="center"/>
              <w:rPr>
                <w:ins w:id="174" w:author="Mohammad ABDI ABYANEH" w:date="2025-01-09T14:26:00Z"/>
                <w:rFonts w:ascii="Arial" w:hAnsi="Arial"/>
                <w:sz w:val="18"/>
              </w:rPr>
            </w:pPr>
            <w:ins w:id="175" w:author="Mohammad ABDI ABYANEH" w:date="2025-01-09T14:26:00Z">
              <w:r w:rsidRPr="00DD699A">
                <w:rPr>
                  <w:rFonts w:ascii="Arial" w:hAnsi="Arial"/>
                  <w:sz w:val="18"/>
                </w:rPr>
                <w:t>Yes</w:t>
              </w:r>
            </w:ins>
          </w:p>
        </w:tc>
        <w:tc>
          <w:tcPr>
            <w:tcW w:w="1187" w:type="dxa"/>
            <w:vMerge/>
            <w:vAlign w:val="center"/>
          </w:tcPr>
          <w:p w14:paraId="63B90E0F" w14:textId="77777777" w:rsidR="00DC163B" w:rsidRPr="00DD699A" w:rsidRDefault="00DC163B" w:rsidP="00DC163B">
            <w:pPr>
              <w:keepNext/>
              <w:keepLines/>
              <w:spacing w:after="0"/>
              <w:jc w:val="center"/>
              <w:rPr>
                <w:ins w:id="176" w:author="Mohammad ABDI ABYANEH" w:date="2025-01-09T14:26:00Z"/>
                <w:rFonts w:ascii="Arial" w:hAnsi="Arial"/>
                <w:sz w:val="18"/>
              </w:rPr>
            </w:pPr>
          </w:p>
        </w:tc>
        <w:tc>
          <w:tcPr>
            <w:tcW w:w="1286" w:type="dxa"/>
            <w:vMerge/>
            <w:vAlign w:val="center"/>
          </w:tcPr>
          <w:p w14:paraId="4D5D43AB" w14:textId="77777777" w:rsidR="00DC163B" w:rsidRPr="00DD699A" w:rsidRDefault="00DC163B" w:rsidP="00DC163B">
            <w:pPr>
              <w:keepNext/>
              <w:keepLines/>
              <w:spacing w:after="0"/>
              <w:jc w:val="center"/>
              <w:rPr>
                <w:ins w:id="177" w:author="Mohammad ABDI ABYANEH" w:date="2025-01-09T14:26:00Z"/>
                <w:rFonts w:ascii="Arial" w:hAnsi="Arial"/>
                <w:sz w:val="18"/>
              </w:rPr>
            </w:pPr>
          </w:p>
        </w:tc>
      </w:tr>
      <w:tr w:rsidR="00DC163B" w:rsidRPr="00DD699A" w14:paraId="46F15E36" w14:textId="77777777" w:rsidTr="00432137">
        <w:trPr>
          <w:trHeight w:val="223"/>
          <w:jc w:val="center"/>
          <w:ins w:id="178" w:author="Mohammad ABDI ABYANEH" w:date="2025-01-09T14:26:00Z"/>
        </w:trPr>
        <w:tc>
          <w:tcPr>
            <w:tcW w:w="1785" w:type="dxa"/>
            <w:vMerge/>
            <w:vAlign w:val="center"/>
          </w:tcPr>
          <w:p w14:paraId="44EED23C" w14:textId="77777777" w:rsidR="00DC163B" w:rsidRPr="00DD699A" w:rsidRDefault="00DC163B" w:rsidP="00DC163B">
            <w:pPr>
              <w:keepNext/>
              <w:keepLines/>
              <w:spacing w:after="0"/>
              <w:jc w:val="center"/>
              <w:rPr>
                <w:ins w:id="179" w:author="Mohammad ABDI ABYANEH" w:date="2025-01-09T14:26:00Z"/>
                <w:rFonts w:ascii="Arial" w:hAnsi="Arial"/>
                <w:sz w:val="18"/>
              </w:rPr>
            </w:pPr>
          </w:p>
        </w:tc>
        <w:tc>
          <w:tcPr>
            <w:tcW w:w="1466" w:type="dxa"/>
            <w:vMerge/>
            <w:vAlign w:val="center"/>
          </w:tcPr>
          <w:p w14:paraId="19042F33" w14:textId="77777777" w:rsidR="00DC163B" w:rsidRPr="00DD699A" w:rsidRDefault="00DC163B" w:rsidP="00DC163B">
            <w:pPr>
              <w:keepNext/>
              <w:keepLines/>
              <w:spacing w:after="0"/>
              <w:jc w:val="center"/>
              <w:rPr>
                <w:ins w:id="180" w:author="Mohammad ABDI ABYANEH" w:date="2025-01-09T14:26:00Z"/>
                <w:rFonts w:ascii="Arial" w:hAnsi="Arial"/>
                <w:sz w:val="18"/>
                <w:lang w:eastAsia="ja-JP"/>
              </w:rPr>
            </w:pPr>
          </w:p>
        </w:tc>
        <w:tc>
          <w:tcPr>
            <w:tcW w:w="767" w:type="dxa"/>
            <w:shd w:val="clear" w:color="auto" w:fill="auto"/>
            <w:vAlign w:val="center"/>
          </w:tcPr>
          <w:p w14:paraId="5093847A" w14:textId="039DD9E8" w:rsidR="00DC163B" w:rsidRPr="00DD699A" w:rsidRDefault="00DC163B" w:rsidP="00DC163B">
            <w:pPr>
              <w:keepNext/>
              <w:keepLines/>
              <w:spacing w:after="0"/>
              <w:jc w:val="center"/>
              <w:rPr>
                <w:ins w:id="181" w:author="Mohammad ABDI ABYANEH" w:date="2025-01-09T14:26:00Z"/>
                <w:rFonts w:ascii="Arial" w:hAnsi="Arial"/>
                <w:sz w:val="18"/>
                <w:lang w:eastAsia="zh-CN"/>
              </w:rPr>
            </w:pPr>
            <w:ins w:id="182" w:author="Mohammad ABDI ABYANEH" w:date="2025-01-09T14:26:00Z">
              <w:r w:rsidRPr="00DD699A">
                <w:rPr>
                  <w:rFonts w:ascii="Arial" w:hAnsi="Arial"/>
                  <w:sz w:val="18"/>
                  <w:lang w:eastAsia="ja-JP"/>
                </w:rPr>
                <w:t>4</w:t>
              </w:r>
            </w:ins>
            <w:ins w:id="183" w:author="Mohammad ABDI ABYANEH" w:date="2025-01-09T14:27:00Z">
              <w:r w:rsidR="00746A86">
                <w:rPr>
                  <w:rFonts w:ascii="Arial" w:hAnsi="Arial"/>
                  <w:sz w:val="18"/>
                  <w:lang w:eastAsia="ja-JP"/>
                </w:rPr>
                <w:t>1</w:t>
              </w:r>
            </w:ins>
          </w:p>
        </w:tc>
        <w:tc>
          <w:tcPr>
            <w:tcW w:w="586" w:type="dxa"/>
            <w:shd w:val="clear" w:color="auto" w:fill="auto"/>
            <w:vAlign w:val="center"/>
          </w:tcPr>
          <w:p w14:paraId="464E2B10" w14:textId="77777777" w:rsidR="00DC163B" w:rsidRPr="00DD699A" w:rsidRDefault="00DC163B" w:rsidP="00DC163B">
            <w:pPr>
              <w:keepNext/>
              <w:keepLines/>
              <w:spacing w:after="0"/>
              <w:jc w:val="center"/>
              <w:rPr>
                <w:ins w:id="184" w:author="Mohammad ABDI ABYANEH" w:date="2025-01-09T14:26:00Z"/>
                <w:rFonts w:ascii="Arial" w:hAnsi="Arial"/>
                <w:sz w:val="18"/>
              </w:rPr>
            </w:pPr>
          </w:p>
        </w:tc>
        <w:tc>
          <w:tcPr>
            <w:tcW w:w="586" w:type="dxa"/>
            <w:vAlign w:val="center"/>
          </w:tcPr>
          <w:p w14:paraId="3FD6F07C" w14:textId="77777777" w:rsidR="00DC163B" w:rsidRPr="00DD699A" w:rsidRDefault="00DC163B" w:rsidP="00DC163B">
            <w:pPr>
              <w:keepNext/>
              <w:keepLines/>
              <w:spacing w:after="0"/>
              <w:jc w:val="center"/>
              <w:rPr>
                <w:ins w:id="185" w:author="Mohammad ABDI ABYANEH" w:date="2025-01-09T14:26:00Z"/>
                <w:rFonts w:ascii="Arial" w:hAnsi="Arial"/>
                <w:sz w:val="18"/>
              </w:rPr>
            </w:pPr>
          </w:p>
        </w:tc>
        <w:tc>
          <w:tcPr>
            <w:tcW w:w="587" w:type="dxa"/>
            <w:vAlign w:val="center"/>
          </w:tcPr>
          <w:p w14:paraId="33D49F90" w14:textId="77777777" w:rsidR="00DC163B" w:rsidRPr="00DD699A" w:rsidRDefault="00DC163B" w:rsidP="00DC163B">
            <w:pPr>
              <w:keepNext/>
              <w:keepLines/>
              <w:spacing w:after="0"/>
              <w:jc w:val="center"/>
              <w:rPr>
                <w:ins w:id="186" w:author="Mohammad ABDI ABYANEH" w:date="2025-01-09T14:26:00Z"/>
                <w:rFonts w:ascii="Arial" w:hAnsi="Arial"/>
                <w:sz w:val="18"/>
              </w:rPr>
            </w:pPr>
            <w:ins w:id="187" w:author="Mohammad ABDI ABYANEH" w:date="2025-01-09T14:26:00Z">
              <w:r w:rsidRPr="00DD699A">
                <w:rPr>
                  <w:rFonts w:ascii="Arial" w:hAnsi="Arial"/>
                  <w:sz w:val="18"/>
                </w:rPr>
                <w:t>Yes</w:t>
              </w:r>
            </w:ins>
          </w:p>
        </w:tc>
        <w:tc>
          <w:tcPr>
            <w:tcW w:w="587" w:type="dxa"/>
            <w:vAlign w:val="center"/>
          </w:tcPr>
          <w:p w14:paraId="7EFA1AF8" w14:textId="77777777" w:rsidR="00DC163B" w:rsidRPr="00DD699A" w:rsidRDefault="00DC163B" w:rsidP="00DC163B">
            <w:pPr>
              <w:keepNext/>
              <w:keepLines/>
              <w:spacing w:after="0"/>
              <w:jc w:val="center"/>
              <w:rPr>
                <w:ins w:id="188" w:author="Mohammad ABDI ABYANEH" w:date="2025-01-09T14:26:00Z"/>
                <w:rFonts w:ascii="Arial" w:hAnsi="Arial"/>
                <w:sz w:val="18"/>
              </w:rPr>
            </w:pPr>
            <w:ins w:id="189" w:author="Mohammad ABDI ABYANEH" w:date="2025-01-09T14:26:00Z">
              <w:r w:rsidRPr="00DD699A">
                <w:rPr>
                  <w:rFonts w:ascii="Arial" w:hAnsi="Arial"/>
                  <w:sz w:val="18"/>
                </w:rPr>
                <w:t>Yes</w:t>
              </w:r>
            </w:ins>
          </w:p>
        </w:tc>
        <w:tc>
          <w:tcPr>
            <w:tcW w:w="587" w:type="dxa"/>
            <w:vAlign w:val="center"/>
          </w:tcPr>
          <w:p w14:paraId="5BE99D1E" w14:textId="77777777" w:rsidR="00DC163B" w:rsidRPr="00DD699A" w:rsidRDefault="00DC163B" w:rsidP="00DC163B">
            <w:pPr>
              <w:keepNext/>
              <w:keepLines/>
              <w:spacing w:after="0"/>
              <w:jc w:val="center"/>
              <w:rPr>
                <w:ins w:id="190" w:author="Mohammad ABDI ABYANEH" w:date="2025-01-09T14:26:00Z"/>
                <w:rFonts w:ascii="Arial" w:hAnsi="Arial"/>
                <w:sz w:val="18"/>
              </w:rPr>
            </w:pPr>
            <w:ins w:id="191" w:author="Mohammad ABDI ABYANEH" w:date="2025-01-09T14:26:00Z">
              <w:r w:rsidRPr="00DD699A">
                <w:rPr>
                  <w:rFonts w:ascii="Arial" w:hAnsi="Arial"/>
                  <w:sz w:val="18"/>
                </w:rPr>
                <w:t>Yes</w:t>
              </w:r>
            </w:ins>
          </w:p>
        </w:tc>
        <w:tc>
          <w:tcPr>
            <w:tcW w:w="587" w:type="dxa"/>
            <w:vAlign w:val="center"/>
          </w:tcPr>
          <w:p w14:paraId="2C3D8003" w14:textId="77777777" w:rsidR="00DC163B" w:rsidRPr="00DD699A" w:rsidRDefault="00DC163B" w:rsidP="00DC163B">
            <w:pPr>
              <w:keepNext/>
              <w:keepLines/>
              <w:spacing w:after="0"/>
              <w:jc w:val="center"/>
              <w:rPr>
                <w:ins w:id="192" w:author="Mohammad ABDI ABYANEH" w:date="2025-01-09T14:26:00Z"/>
                <w:rFonts w:ascii="Arial" w:hAnsi="Arial"/>
                <w:sz w:val="18"/>
              </w:rPr>
            </w:pPr>
            <w:ins w:id="193" w:author="Mohammad ABDI ABYANEH" w:date="2025-01-09T14:26:00Z">
              <w:r w:rsidRPr="00DD699A">
                <w:rPr>
                  <w:rFonts w:ascii="Arial" w:hAnsi="Arial"/>
                  <w:sz w:val="18"/>
                  <w:lang w:eastAsia="ja-JP"/>
                </w:rPr>
                <w:t>Yes</w:t>
              </w:r>
            </w:ins>
          </w:p>
        </w:tc>
        <w:tc>
          <w:tcPr>
            <w:tcW w:w="1187" w:type="dxa"/>
            <w:vMerge/>
            <w:vAlign w:val="center"/>
          </w:tcPr>
          <w:p w14:paraId="4E64AD15" w14:textId="77777777" w:rsidR="00DC163B" w:rsidRPr="00DD699A" w:rsidRDefault="00DC163B" w:rsidP="00DC163B">
            <w:pPr>
              <w:keepNext/>
              <w:keepLines/>
              <w:spacing w:after="0"/>
              <w:jc w:val="center"/>
              <w:rPr>
                <w:ins w:id="194" w:author="Mohammad ABDI ABYANEH" w:date="2025-01-09T14:26:00Z"/>
                <w:rFonts w:ascii="Arial" w:hAnsi="Arial"/>
                <w:sz w:val="18"/>
              </w:rPr>
            </w:pPr>
          </w:p>
        </w:tc>
        <w:tc>
          <w:tcPr>
            <w:tcW w:w="1286" w:type="dxa"/>
            <w:vMerge/>
            <w:vAlign w:val="center"/>
          </w:tcPr>
          <w:p w14:paraId="0750EF1A" w14:textId="77777777" w:rsidR="00DC163B" w:rsidRPr="00DD699A" w:rsidRDefault="00DC163B" w:rsidP="00DC163B">
            <w:pPr>
              <w:keepNext/>
              <w:keepLines/>
              <w:spacing w:after="0"/>
              <w:jc w:val="center"/>
              <w:rPr>
                <w:ins w:id="195" w:author="Mohammad ABDI ABYANEH" w:date="2025-01-09T14:26:00Z"/>
                <w:rFonts w:ascii="Arial" w:hAnsi="Arial"/>
                <w:sz w:val="18"/>
              </w:rPr>
            </w:pPr>
          </w:p>
        </w:tc>
      </w:tr>
      <w:tr w:rsidR="00DC163B" w:rsidRPr="00DD699A" w14:paraId="4741CEF3" w14:textId="77777777" w:rsidTr="00432137">
        <w:trPr>
          <w:trHeight w:val="223"/>
          <w:jc w:val="center"/>
          <w:ins w:id="196" w:author="Mohammad ABDI ABYANEH" w:date="2025-01-09T14:26:00Z"/>
        </w:trPr>
        <w:tc>
          <w:tcPr>
            <w:tcW w:w="1785" w:type="dxa"/>
            <w:vMerge w:val="restart"/>
            <w:vAlign w:val="center"/>
          </w:tcPr>
          <w:p w14:paraId="49B35881" w14:textId="67919759" w:rsidR="00DC163B" w:rsidRPr="00DD699A" w:rsidRDefault="00DC163B" w:rsidP="00DC163B">
            <w:pPr>
              <w:keepNext/>
              <w:keepLines/>
              <w:spacing w:after="0"/>
              <w:jc w:val="center"/>
              <w:rPr>
                <w:ins w:id="197" w:author="Mohammad ABDI ABYANEH" w:date="2025-01-09T14:26:00Z"/>
                <w:rFonts w:ascii="Arial" w:hAnsi="Arial"/>
                <w:sz w:val="18"/>
              </w:rPr>
            </w:pPr>
            <w:ins w:id="198" w:author="Mohammad ABDI ABYANEH" w:date="2025-01-09T14:27:00Z">
              <w:r>
                <w:rPr>
                  <w:rFonts w:ascii="Arial" w:hAnsi="Arial" w:cs="Arial"/>
                  <w:color w:val="000000"/>
                  <w:sz w:val="18"/>
                  <w:szCs w:val="18"/>
                </w:rPr>
                <w:t>CA_1A-20A-41C</w:t>
              </w:r>
            </w:ins>
          </w:p>
        </w:tc>
        <w:tc>
          <w:tcPr>
            <w:tcW w:w="1466" w:type="dxa"/>
            <w:vMerge w:val="restart"/>
            <w:vAlign w:val="center"/>
          </w:tcPr>
          <w:p w14:paraId="00571699" w14:textId="77777777" w:rsidR="00DC163B" w:rsidRPr="00DD699A" w:rsidRDefault="00DC163B" w:rsidP="00DC163B">
            <w:pPr>
              <w:keepNext/>
              <w:keepLines/>
              <w:spacing w:after="0"/>
              <w:jc w:val="center"/>
              <w:rPr>
                <w:ins w:id="199" w:author="Mohammad ABDI ABYANEH" w:date="2025-01-09T14:26:00Z"/>
                <w:rFonts w:ascii="Arial" w:hAnsi="Arial"/>
                <w:sz w:val="18"/>
                <w:lang w:eastAsia="ja-JP"/>
              </w:rPr>
            </w:pPr>
            <w:ins w:id="200" w:author="Mohammad ABDI ABYANEH" w:date="2025-01-09T14:26:00Z">
              <w:r w:rsidRPr="00DD699A">
                <w:rPr>
                  <w:rFonts w:ascii="Arial" w:hAnsi="Arial"/>
                  <w:sz w:val="18"/>
                  <w:lang w:eastAsia="ja-JP"/>
                </w:rPr>
                <w:t>-</w:t>
              </w:r>
            </w:ins>
          </w:p>
        </w:tc>
        <w:tc>
          <w:tcPr>
            <w:tcW w:w="767" w:type="dxa"/>
            <w:shd w:val="clear" w:color="auto" w:fill="auto"/>
            <w:vAlign w:val="center"/>
          </w:tcPr>
          <w:p w14:paraId="280A94DF" w14:textId="77777777" w:rsidR="00DC163B" w:rsidRPr="00DD699A" w:rsidRDefault="00DC163B" w:rsidP="00DC163B">
            <w:pPr>
              <w:keepNext/>
              <w:keepLines/>
              <w:spacing w:after="0"/>
              <w:jc w:val="center"/>
              <w:rPr>
                <w:ins w:id="201" w:author="Mohammad ABDI ABYANEH" w:date="2025-01-09T14:26:00Z"/>
                <w:rFonts w:ascii="Arial" w:hAnsi="Arial"/>
                <w:sz w:val="18"/>
                <w:lang w:eastAsia="zh-CN"/>
              </w:rPr>
            </w:pPr>
            <w:ins w:id="202" w:author="Mohammad ABDI ABYANEH" w:date="2025-01-09T14:26:00Z">
              <w:r w:rsidRPr="00DD699A">
                <w:rPr>
                  <w:rFonts w:ascii="Arial" w:hAnsi="Arial"/>
                  <w:sz w:val="18"/>
                  <w:lang w:eastAsia="ja-JP"/>
                </w:rPr>
                <w:t>1</w:t>
              </w:r>
            </w:ins>
          </w:p>
        </w:tc>
        <w:tc>
          <w:tcPr>
            <w:tcW w:w="586" w:type="dxa"/>
            <w:shd w:val="clear" w:color="auto" w:fill="auto"/>
            <w:vAlign w:val="center"/>
          </w:tcPr>
          <w:p w14:paraId="38FDE5B6" w14:textId="77777777" w:rsidR="00DC163B" w:rsidRPr="00DD699A" w:rsidRDefault="00DC163B" w:rsidP="00DC163B">
            <w:pPr>
              <w:keepNext/>
              <w:keepLines/>
              <w:spacing w:after="0"/>
              <w:jc w:val="center"/>
              <w:rPr>
                <w:ins w:id="203" w:author="Mohammad ABDI ABYANEH" w:date="2025-01-09T14:26:00Z"/>
                <w:rFonts w:ascii="Arial" w:hAnsi="Arial"/>
                <w:sz w:val="18"/>
              </w:rPr>
            </w:pPr>
          </w:p>
        </w:tc>
        <w:tc>
          <w:tcPr>
            <w:tcW w:w="586" w:type="dxa"/>
            <w:vAlign w:val="center"/>
          </w:tcPr>
          <w:p w14:paraId="7F624FE7" w14:textId="77777777" w:rsidR="00DC163B" w:rsidRPr="00DD699A" w:rsidRDefault="00DC163B" w:rsidP="00DC163B">
            <w:pPr>
              <w:keepNext/>
              <w:keepLines/>
              <w:spacing w:after="0"/>
              <w:jc w:val="center"/>
              <w:rPr>
                <w:ins w:id="204" w:author="Mohammad ABDI ABYANEH" w:date="2025-01-09T14:26:00Z"/>
                <w:rFonts w:ascii="Arial" w:hAnsi="Arial"/>
                <w:sz w:val="18"/>
              </w:rPr>
            </w:pPr>
          </w:p>
        </w:tc>
        <w:tc>
          <w:tcPr>
            <w:tcW w:w="587" w:type="dxa"/>
            <w:vAlign w:val="center"/>
          </w:tcPr>
          <w:p w14:paraId="79A05A7C" w14:textId="77777777" w:rsidR="00DC163B" w:rsidRPr="00DD699A" w:rsidRDefault="00DC163B" w:rsidP="00DC163B">
            <w:pPr>
              <w:keepNext/>
              <w:keepLines/>
              <w:spacing w:after="0"/>
              <w:jc w:val="center"/>
              <w:rPr>
                <w:ins w:id="205" w:author="Mohammad ABDI ABYANEH" w:date="2025-01-09T14:26:00Z"/>
                <w:rFonts w:ascii="Arial" w:hAnsi="Arial"/>
                <w:sz w:val="18"/>
              </w:rPr>
            </w:pPr>
            <w:ins w:id="206" w:author="Mohammad ABDI ABYANEH" w:date="2025-01-09T14:26:00Z">
              <w:r w:rsidRPr="00DD699A">
                <w:rPr>
                  <w:rFonts w:ascii="Arial" w:hAnsi="Arial"/>
                  <w:sz w:val="18"/>
                </w:rPr>
                <w:t>Yes</w:t>
              </w:r>
            </w:ins>
          </w:p>
        </w:tc>
        <w:tc>
          <w:tcPr>
            <w:tcW w:w="587" w:type="dxa"/>
            <w:vAlign w:val="center"/>
          </w:tcPr>
          <w:p w14:paraId="17BC33C5" w14:textId="77777777" w:rsidR="00DC163B" w:rsidRPr="00DD699A" w:rsidRDefault="00DC163B" w:rsidP="00DC163B">
            <w:pPr>
              <w:keepNext/>
              <w:keepLines/>
              <w:spacing w:after="0"/>
              <w:jc w:val="center"/>
              <w:rPr>
                <w:ins w:id="207" w:author="Mohammad ABDI ABYANEH" w:date="2025-01-09T14:26:00Z"/>
                <w:rFonts w:ascii="Arial" w:hAnsi="Arial"/>
                <w:sz w:val="18"/>
              </w:rPr>
            </w:pPr>
            <w:ins w:id="208" w:author="Mohammad ABDI ABYANEH" w:date="2025-01-09T14:26:00Z">
              <w:r w:rsidRPr="00DD699A">
                <w:rPr>
                  <w:rFonts w:ascii="Arial" w:hAnsi="Arial"/>
                  <w:sz w:val="18"/>
                </w:rPr>
                <w:t>Yes</w:t>
              </w:r>
            </w:ins>
          </w:p>
        </w:tc>
        <w:tc>
          <w:tcPr>
            <w:tcW w:w="587" w:type="dxa"/>
            <w:vAlign w:val="center"/>
          </w:tcPr>
          <w:p w14:paraId="2A1AD5A0" w14:textId="77777777" w:rsidR="00DC163B" w:rsidRPr="00DD699A" w:rsidRDefault="00DC163B" w:rsidP="00DC163B">
            <w:pPr>
              <w:keepNext/>
              <w:keepLines/>
              <w:spacing w:after="0"/>
              <w:jc w:val="center"/>
              <w:rPr>
                <w:ins w:id="209" w:author="Mohammad ABDI ABYANEH" w:date="2025-01-09T14:26:00Z"/>
                <w:rFonts w:ascii="Arial" w:hAnsi="Arial"/>
                <w:sz w:val="18"/>
              </w:rPr>
            </w:pPr>
            <w:ins w:id="210" w:author="Mohammad ABDI ABYANEH" w:date="2025-01-09T14:26:00Z">
              <w:r w:rsidRPr="00DD699A">
                <w:rPr>
                  <w:rFonts w:ascii="Arial" w:hAnsi="Arial"/>
                  <w:sz w:val="18"/>
                </w:rPr>
                <w:t>Yes</w:t>
              </w:r>
            </w:ins>
          </w:p>
        </w:tc>
        <w:tc>
          <w:tcPr>
            <w:tcW w:w="587" w:type="dxa"/>
            <w:vAlign w:val="center"/>
          </w:tcPr>
          <w:p w14:paraId="6282126C" w14:textId="77777777" w:rsidR="00DC163B" w:rsidRPr="00DD699A" w:rsidRDefault="00DC163B" w:rsidP="00DC163B">
            <w:pPr>
              <w:keepNext/>
              <w:keepLines/>
              <w:spacing w:after="0"/>
              <w:jc w:val="center"/>
              <w:rPr>
                <w:ins w:id="211" w:author="Mohammad ABDI ABYANEH" w:date="2025-01-09T14:26:00Z"/>
                <w:rFonts w:ascii="Arial" w:hAnsi="Arial"/>
                <w:sz w:val="18"/>
              </w:rPr>
            </w:pPr>
            <w:ins w:id="212" w:author="Mohammad ABDI ABYANEH" w:date="2025-01-09T14:26:00Z">
              <w:r w:rsidRPr="00DD699A">
                <w:rPr>
                  <w:rFonts w:ascii="Arial" w:hAnsi="Arial"/>
                  <w:sz w:val="18"/>
                </w:rPr>
                <w:t>Yes</w:t>
              </w:r>
            </w:ins>
          </w:p>
        </w:tc>
        <w:tc>
          <w:tcPr>
            <w:tcW w:w="1187" w:type="dxa"/>
            <w:vMerge w:val="restart"/>
            <w:vAlign w:val="center"/>
          </w:tcPr>
          <w:p w14:paraId="33099506" w14:textId="06A7EEE7" w:rsidR="00DC163B" w:rsidRPr="00DD699A" w:rsidRDefault="00746A86" w:rsidP="00DC163B">
            <w:pPr>
              <w:keepNext/>
              <w:keepLines/>
              <w:spacing w:after="0"/>
              <w:jc w:val="center"/>
              <w:rPr>
                <w:ins w:id="213" w:author="Mohammad ABDI ABYANEH" w:date="2025-01-09T14:26:00Z"/>
                <w:rFonts w:ascii="Arial" w:hAnsi="Arial"/>
                <w:sz w:val="18"/>
              </w:rPr>
            </w:pPr>
            <w:ins w:id="214" w:author="Mohammad ABDI ABYANEH" w:date="2025-01-09T14:28:00Z">
              <w:r>
                <w:rPr>
                  <w:rFonts w:ascii="Arial" w:eastAsia="SimSun" w:hAnsi="Arial"/>
                  <w:sz w:val="18"/>
                  <w:lang w:eastAsia="zh-CN"/>
                </w:rPr>
                <w:t>8</w:t>
              </w:r>
            </w:ins>
            <w:ins w:id="215" w:author="Mohammad ABDI ABYANEH" w:date="2025-01-09T14:26:00Z">
              <w:r w:rsidR="00DC163B" w:rsidRPr="00DD699A">
                <w:rPr>
                  <w:rFonts w:ascii="Arial" w:eastAsia="SimSun" w:hAnsi="Arial" w:hint="eastAsia"/>
                  <w:sz w:val="18"/>
                  <w:lang w:eastAsia="zh-CN"/>
                </w:rPr>
                <w:t>0</w:t>
              </w:r>
            </w:ins>
          </w:p>
        </w:tc>
        <w:tc>
          <w:tcPr>
            <w:tcW w:w="1286" w:type="dxa"/>
            <w:vMerge w:val="restart"/>
            <w:vAlign w:val="center"/>
          </w:tcPr>
          <w:p w14:paraId="11A6CE37" w14:textId="77777777" w:rsidR="00DC163B" w:rsidRPr="00DD699A" w:rsidRDefault="00DC163B" w:rsidP="00DC163B">
            <w:pPr>
              <w:keepNext/>
              <w:keepLines/>
              <w:spacing w:after="0"/>
              <w:jc w:val="center"/>
              <w:rPr>
                <w:ins w:id="216" w:author="Mohammad ABDI ABYANEH" w:date="2025-01-09T14:26:00Z"/>
                <w:rFonts w:ascii="Arial" w:hAnsi="Arial"/>
                <w:sz w:val="18"/>
              </w:rPr>
            </w:pPr>
            <w:ins w:id="217" w:author="Mohammad ABDI ABYANEH" w:date="2025-01-09T14:26:00Z">
              <w:r w:rsidRPr="00DD699A">
                <w:rPr>
                  <w:rFonts w:ascii="Arial" w:hAnsi="Arial"/>
                  <w:sz w:val="18"/>
                </w:rPr>
                <w:t>0</w:t>
              </w:r>
            </w:ins>
          </w:p>
        </w:tc>
      </w:tr>
      <w:tr w:rsidR="00DC163B" w:rsidRPr="00DD699A" w14:paraId="1FB47164" w14:textId="77777777" w:rsidTr="00432137">
        <w:trPr>
          <w:trHeight w:val="223"/>
          <w:jc w:val="center"/>
          <w:ins w:id="218" w:author="Mohammad ABDI ABYANEH" w:date="2025-01-09T14:26:00Z"/>
        </w:trPr>
        <w:tc>
          <w:tcPr>
            <w:tcW w:w="1785" w:type="dxa"/>
            <w:vMerge/>
            <w:vAlign w:val="center"/>
          </w:tcPr>
          <w:p w14:paraId="42AD183E" w14:textId="77777777" w:rsidR="00DC163B" w:rsidRPr="00DD699A" w:rsidRDefault="00DC163B" w:rsidP="00DC163B">
            <w:pPr>
              <w:keepNext/>
              <w:keepLines/>
              <w:spacing w:after="0"/>
              <w:jc w:val="center"/>
              <w:rPr>
                <w:ins w:id="219" w:author="Mohammad ABDI ABYANEH" w:date="2025-01-09T14:26:00Z"/>
                <w:rFonts w:ascii="Arial" w:hAnsi="Arial"/>
                <w:sz w:val="18"/>
              </w:rPr>
            </w:pPr>
          </w:p>
        </w:tc>
        <w:tc>
          <w:tcPr>
            <w:tcW w:w="1466" w:type="dxa"/>
            <w:vMerge/>
            <w:vAlign w:val="center"/>
          </w:tcPr>
          <w:p w14:paraId="0587E5CF" w14:textId="77777777" w:rsidR="00DC163B" w:rsidRPr="00DD699A" w:rsidRDefault="00DC163B" w:rsidP="00DC163B">
            <w:pPr>
              <w:keepNext/>
              <w:keepLines/>
              <w:spacing w:after="0"/>
              <w:jc w:val="center"/>
              <w:rPr>
                <w:ins w:id="220" w:author="Mohammad ABDI ABYANEH" w:date="2025-01-09T14:26:00Z"/>
                <w:rFonts w:ascii="Arial" w:hAnsi="Arial"/>
                <w:sz w:val="18"/>
                <w:lang w:eastAsia="ja-JP"/>
              </w:rPr>
            </w:pPr>
          </w:p>
        </w:tc>
        <w:tc>
          <w:tcPr>
            <w:tcW w:w="767" w:type="dxa"/>
            <w:shd w:val="clear" w:color="auto" w:fill="auto"/>
            <w:vAlign w:val="center"/>
          </w:tcPr>
          <w:p w14:paraId="4987DD29" w14:textId="77777777" w:rsidR="00DC163B" w:rsidRPr="00DD699A" w:rsidRDefault="00DC163B" w:rsidP="00DC163B">
            <w:pPr>
              <w:keepNext/>
              <w:keepLines/>
              <w:spacing w:after="0"/>
              <w:jc w:val="center"/>
              <w:rPr>
                <w:ins w:id="221" w:author="Mohammad ABDI ABYANEH" w:date="2025-01-09T14:26:00Z"/>
                <w:rFonts w:ascii="Arial" w:hAnsi="Arial"/>
                <w:sz w:val="18"/>
                <w:lang w:eastAsia="zh-CN"/>
              </w:rPr>
            </w:pPr>
            <w:ins w:id="222" w:author="Mohammad ABDI ABYANEH" w:date="2025-01-09T14:26:00Z">
              <w:r w:rsidRPr="00DD699A">
                <w:rPr>
                  <w:rFonts w:ascii="Arial" w:hAnsi="Arial"/>
                  <w:sz w:val="18"/>
                  <w:lang w:eastAsia="ja-JP"/>
                </w:rPr>
                <w:t>2</w:t>
              </w:r>
              <w:r w:rsidRPr="00DD699A">
                <w:rPr>
                  <w:rFonts w:ascii="Arial" w:eastAsia="SimSun" w:hAnsi="Arial" w:hint="eastAsia"/>
                  <w:sz w:val="18"/>
                  <w:lang w:eastAsia="zh-CN"/>
                </w:rPr>
                <w:t>0</w:t>
              </w:r>
            </w:ins>
          </w:p>
        </w:tc>
        <w:tc>
          <w:tcPr>
            <w:tcW w:w="586" w:type="dxa"/>
            <w:shd w:val="clear" w:color="auto" w:fill="auto"/>
            <w:vAlign w:val="center"/>
          </w:tcPr>
          <w:p w14:paraId="7C3C591D" w14:textId="77777777" w:rsidR="00DC163B" w:rsidRPr="00DD699A" w:rsidRDefault="00DC163B" w:rsidP="00DC163B">
            <w:pPr>
              <w:keepNext/>
              <w:keepLines/>
              <w:spacing w:after="0"/>
              <w:jc w:val="center"/>
              <w:rPr>
                <w:ins w:id="223" w:author="Mohammad ABDI ABYANEH" w:date="2025-01-09T14:26:00Z"/>
                <w:rFonts w:ascii="Arial" w:hAnsi="Arial"/>
                <w:sz w:val="18"/>
              </w:rPr>
            </w:pPr>
          </w:p>
        </w:tc>
        <w:tc>
          <w:tcPr>
            <w:tcW w:w="586" w:type="dxa"/>
            <w:vAlign w:val="center"/>
          </w:tcPr>
          <w:p w14:paraId="3233AAF7" w14:textId="77777777" w:rsidR="00DC163B" w:rsidRPr="00DD699A" w:rsidRDefault="00DC163B" w:rsidP="00DC163B">
            <w:pPr>
              <w:keepNext/>
              <w:keepLines/>
              <w:spacing w:after="0"/>
              <w:jc w:val="center"/>
              <w:rPr>
                <w:ins w:id="224" w:author="Mohammad ABDI ABYANEH" w:date="2025-01-09T14:26:00Z"/>
                <w:rFonts w:ascii="Arial" w:hAnsi="Arial"/>
                <w:sz w:val="18"/>
              </w:rPr>
            </w:pPr>
          </w:p>
        </w:tc>
        <w:tc>
          <w:tcPr>
            <w:tcW w:w="587" w:type="dxa"/>
            <w:vAlign w:val="center"/>
          </w:tcPr>
          <w:p w14:paraId="0332A245" w14:textId="77777777" w:rsidR="00DC163B" w:rsidRPr="00DD699A" w:rsidRDefault="00DC163B" w:rsidP="00DC163B">
            <w:pPr>
              <w:keepNext/>
              <w:keepLines/>
              <w:spacing w:after="0"/>
              <w:jc w:val="center"/>
              <w:rPr>
                <w:ins w:id="225" w:author="Mohammad ABDI ABYANEH" w:date="2025-01-09T14:26:00Z"/>
                <w:rFonts w:ascii="Arial" w:hAnsi="Arial"/>
                <w:sz w:val="18"/>
              </w:rPr>
            </w:pPr>
            <w:ins w:id="226" w:author="Mohammad ABDI ABYANEH" w:date="2025-01-09T14:26:00Z">
              <w:r w:rsidRPr="00DD699A">
                <w:rPr>
                  <w:rFonts w:ascii="Arial" w:hAnsi="Arial"/>
                  <w:sz w:val="18"/>
                </w:rPr>
                <w:t>Yes</w:t>
              </w:r>
            </w:ins>
          </w:p>
        </w:tc>
        <w:tc>
          <w:tcPr>
            <w:tcW w:w="587" w:type="dxa"/>
            <w:vAlign w:val="center"/>
          </w:tcPr>
          <w:p w14:paraId="4887F10E" w14:textId="77777777" w:rsidR="00DC163B" w:rsidRPr="00DD699A" w:rsidRDefault="00DC163B" w:rsidP="00DC163B">
            <w:pPr>
              <w:keepNext/>
              <w:keepLines/>
              <w:spacing w:after="0"/>
              <w:jc w:val="center"/>
              <w:rPr>
                <w:ins w:id="227" w:author="Mohammad ABDI ABYANEH" w:date="2025-01-09T14:26:00Z"/>
                <w:rFonts w:ascii="Arial" w:hAnsi="Arial"/>
                <w:sz w:val="18"/>
              </w:rPr>
            </w:pPr>
            <w:ins w:id="228" w:author="Mohammad ABDI ABYANEH" w:date="2025-01-09T14:26:00Z">
              <w:r w:rsidRPr="00DD699A">
                <w:rPr>
                  <w:rFonts w:ascii="Arial" w:hAnsi="Arial"/>
                  <w:sz w:val="18"/>
                </w:rPr>
                <w:t>Yes</w:t>
              </w:r>
            </w:ins>
          </w:p>
        </w:tc>
        <w:tc>
          <w:tcPr>
            <w:tcW w:w="587" w:type="dxa"/>
            <w:vAlign w:val="center"/>
          </w:tcPr>
          <w:p w14:paraId="22378493" w14:textId="77777777" w:rsidR="00DC163B" w:rsidRPr="00DD699A" w:rsidRDefault="00DC163B" w:rsidP="00DC163B">
            <w:pPr>
              <w:keepNext/>
              <w:keepLines/>
              <w:spacing w:after="0"/>
              <w:jc w:val="center"/>
              <w:rPr>
                <w:ins w:id="229" w:author="Mohammad ABDI ABYANEH" w:date="2025-01-09T14:26:00Z"/>
                <w:rFonts w:ascii="Arial" w:hAnsi="Arial"/>
                <w:sz w:val="18"/>
              </w:rPr>
            </w:pPr>
            <w:ins w:id="230" w:author="Mohammad ABDI ABYANEH" w:date="2025-01-09T14:26:00Z">
              <w:r w:rsidRPr="00DD699A">
                <w:rPr>
                  <w:rFonts w:ascii="Arial" w:hAnsi="Arial"/>
                  <w:sz w:val="18"/>
                </w:rPr>
                <w:t>Yes</w:t>
              </w:r>
            </w:ins>
          </w:p>
        </w:tc>
        <w:tc>
          <w:tcPr>
            <w:tcW w:w="587" w:type="dxa"/>
            <w:vAlign w:val="center"/>
          </w:tcPr>
          <w:p w14:paraId="46E5C7C1" w14:textId="77777777" w:rsidR="00DC163B" w:rsidRPr="00DD699A" w:rsidRDefault="00DC163B" w:rsidP="00DC163B">
            <w:pPr>
              <w:keepNext/>
              <w:keepLines/>
              <w:spacing w:after="0"/>
              <w:jc w:val="center"/>
              <w:rPr>
                <w:ins w:id="231" w:author="Mohammad ABDI ABYANEH" w:date="2025-01-09T14:26:00Z"/>
                <w:rFonts w:ascii="Arial" w:hAnsi="Arial"/>
                <w:sz w:val="18"/>
              </w:rPr>
            </w:pPr>
            <w:ins w:id="232" w:author="Mohammad ABDI ABYANEH" w:date="2025-01-09T14:26:00Z">
              <w:r w:rsidRPr="00DD699A">
                <w:rPr>
                  <w:rFonts w:ascii="Arial" w:hAnsi="Arial"/>
                  <w:sz w:val="18"/>
                </w:rPr>
                <w:t>Yes</w:t>
              </w:r>
            </w:ins>
          </w:p>
        </w:tc>
        <w:tc>
          <w:tcPr>
            <w:tcW w:w="1187" w:type="dxa"/>
            <w:vMerge/>
            <w:vAlign w:val="center"/>
          </w:tcPr>
          <w:p w14:paraId="782D1479" w14:textId="77777777" w:rsidR="00DC163B" w:rsidRPr="00DD699A" w:rsidRDefault="00DC163B" w:rsidP="00DC163B">
            <w:pPr>
              <w:keepNext/>
              <w:keepLines/>
              <w:spacing w:after="0"/>
              <w:jc w:val="center"/>
              <w:rPr>
                <w:ins w:id="233" w:author="Mohammad ABDI ABYANEH" w:date="2025-01-09T14:26:00Z"/>
                <w:rFonts w:ascii="Arial" w:hAnsi="Arial"/>
                <w:sz w:val="18"/>
              </w:rPr>
            </w:pPr>
          </w:p>
        </w:tc>
        <w:tc>
          <w:tcPr>
            <w:tcW w:w="1286" w:type="dxa"/>
            <w:vMerge/>
            <w:vAlign w:val="center"/>
          </w:tcPr>
          <w:p w14:paraId="74774C3B" w14:textId="77777777" w:rsidR="00DC163B" w:rsidRPr="00DD699A" w:rsidRDefault="00DC163B" w:rsidP="00DC163B">
            <w:pPr>
              <w:keepNext/>
              <w:keepLines/>
              <w:spacing w:after="0"/>
              <w:jc w:val="center"/>
              <w:rPr>
                <w:ins w:id="234" w:author="Mohammad ABDI ABYANEH" w:date="2025-01-09T14:26:00Z"/>
                <w:rFonts w:ascii="Arial" w:hAnsi="Arial"/>
                <w:sz w:val="18"/>
              </w:rPr>
            </w:pPr>
          </w:p>
        </w:tc>
      </w:tr>
      <w:tr w:rsidR="00746A86" w:rsidRPr="00DD699A" w14:paraId="40F99ECB" w14:textId="77777777" w:rsidTr="00CF6895">
        <w:trPr>
          <w:trHeight w:val="223"/>
          <w:jc w:val="center"/>
          <w:ins w:id="235" w:author="Mohammad ABDI ABYANEH" w:date="2025-01-09T14:26:00Z"/>
        </w:trPr>
        <w:tc>
          <w:tcPr>
            <w:tcW w:w="1785" w:type="dxa"/>
            <w:vMerge/>
            <w:vAlign w:val="center"/>
          </w:tcPr>
          <w:p w14:paraId="686EC9D7" w14:textId="77777777" w:rsidR="00746A86" w:rsidRPr="00DD699A" w:rsidRDefault="00746A86" w:rsidP="00DC163B">
            <w:pPr>
              <w:keepNext/>
              <w:keepLines/>
              <w:spacing w:after="0"/>
              <w:jc w:val="center"/>
              <w:rPr>
                <w:ins w:id="236" w:author="Mohammad ABDI ABYANEH" w:date="2025-01-09T14:26:00Z"/>
                <w:rFonts w:ascii="Arial" w:hAnsi="Arial"/>
                <w:sz w:val="18"/>
              </w:rPr>
            </w:pPr>
          </w:p>
        </w:tc>
        <w:tc>
          <w:tcPr>
            <w:tcW w:w="1466" w:type="dxa"/>
            <w:vMerge/>
            <w:vAlign w:val="center"/>
          </w:tcPr>
          <w:p w14:paraId="7D422600" w14:textId="77777777" w:rsidR="00746A86" w:rsidRPr="00DD699A" w:rsidRDefault="00746A86" w:rsidP="00DC163B">
            <w:pPr>
              <w:keepNext/>
              <w:keepLines/>
              <w:spacing w:after="0"/>
              <w:jc w:val="center"/>
              <w:rPr>
                <w:ins w:id="237" w:author="Mohammad ABDI ABYANEH" w:date="2025-01-09T14:26:00Z"/>
                <w:rFonts w:ascii="Arial" w:hAnsi="Arial"/>
                <w:sz w:val="18"/>
                <w:lang w:eastAsia="ja-JP"/>
              </w:rPr>
            </w:pPr>
          </w:p>
        </w:tc>
        <w:tc>
          <w:tcPr>
            <w:tcW w:w="767" w:type="dxa"/>
            <w:shd w:val="clear" w:color="auto" w:fill="auto"/>
            <w:vAlign w:val="center"/>
          </w:tcPr>
          <w:p w14:paraId="6DB8D997" w14:textId="4F3EF440" w:rsidR="00746A86" w:rsidRPr="00DD699A" w:rsidRDefault="00746A86" w:rsidP="00DC163B">
            <w:pPr>
              <w:keepNext/>
              <w:keepLines/>
              <w:spacing w:after="0"/>
              <w:jc w:val="center"/>
              <w:rPr>
                <w:ins w:id="238" w:author="Mohammad ABDI ABYANEH" w:date="2025-01-09T14:26:00Z"/>
                <w:rFonts w:ascii="Arial" w:hAnsi="Arial"/>
                <w:sz w:val="18"/>
                <w:lang w:eastAsia="zh-CN"/>
              </w:rPr>
            </w:pPr>
            <w:ins w:id="239" w:author="Mohammad ABDI ABYANEH" w:date="2025-01-09T14:26:00Z">
              <w:r w:rsidRPr="00DD699A">
                <w:rPr>
                  <w:rFonts w:ascii="Arial" w:hAnsi="Arial"/>
                  <w:sz w:val="18"/>
                  <w:lang w:eastAsia="ja-JP"/>
                </w:rPr>
                <w:t>4</w:t>
              </w:r>
            </w:ins>
            <w:ins w:id="240" w:author="Mohammad ABDI ABYANEH" w:date="2025-01-09T14:27:00Z">
              <w:r>
                <w:rPr>
                  <w:rFonts w:ascii="Arial" w:hAnsi="Arial"/>
                  <w:sz w:val="18"/>
                  <w:lang w:eastAsia="ja-JP"/>
                </w:rPr>
                <w:t>1</w:t>
              </w:r>
            </w:ins>
          </w:p>
        </w:tc>
        <w:tc>
          <w:tcPr>
            <w:tcW w:w="3520" w:type="dxa"/>
            <w:gridSpan w:val="6"/>
            <w:shd w:val="clear" w:color="auto" w:fill="auto"/>
            <w:vAlign w:val="center"/>
          </w:tcPr>
          <w:p w14:paraId="0FBC4049" w14:textId="77777777" w:rsidR="00746A86" w:rsidRDefault="00746A86" w:rsidP="00746A86">
            <w:pPr>
              <w:spacing w:after="0"/>
              <w:jc w:val="center"/>
              <w:rPr>
                <w:ins w:id="241" w:author="Mohammad ABDI ABYANEH" w:date="2025-01-09T14:28:00Z"/>
                <w:rFonts w:ascii="Arial" w:hAnsi="Arial" w:cs="Arial"/>
                <w:color w:val="000000"/>
                <w:sz w:val="18"/>
                <w:szCs w:val="18"/>
                <w:lang w:val="en-US"/>
              </w:rPr>
            </w:pPr>
            <w:ins w:id="242" w:author="Mohammad ABDI ABYANEH" w:date="2025-01-09T14:28:00Z">
              <w:r>
                <w:rPr>
                  <w:rFonts w:ascii="Arial" w:hAnsi="Arial" w:cs="Arial"/>
                  <w:color w:val="000000"/>
                  <w:sz w:val="18"/>
                  <w:szCs w:val="18"/>
                </w:rPr>
                <w:t>See CA_41C Bandwidth Combination Set 0 in Table 5.6A.1-1</w:t>
              </w:r>
            </w:ins>
          </w:p>
          <w:p w14:paraId="7EC69D13" w14:textId="52E566DB" w:rsidR="00746A86" w:rsidRPr="00746A86" w:rsidRDefault="00746A86" w:rsidP="00DC163B">
            <w:pPr>
              <w:keepNext/>
              <w:keepLines/>
              <w:spacing w:after="0"/>
              <w:jc w:val="center"/>
              <w:rPr>
                <w:ins w:id="243" w:author="Mohammad ABDI ABYANEH" w:date="2025-01-09T14:26:00Z"/>
                <w:rFonts w:ascii="Arial" w:hAnsi="Arial"/>
                <w:sz w:val="18"/>
                <w:lang w:val="en-US"/>
              </w:rPr>
            </w:pPr>
          </w:p>
        </w:tc>
        <w:tc>
          <w:tcPr>
            <w:tcW w:w="1187" w:type="dxa"/>
            <w:vMerge/>
            <w:vAlign w:val="center"/>
          </w:tcPr>
          <w:p w14:paraId="2484D30C" w14:textId="77777777" w:rsidR="00746A86" w:rsidRPr="00DD699A" w:rsidRDefault="00746A86" w:rsidP="00DC163B">
            <w:pPr>
              <w:keepNext/>
              <w:keepLines/>
              <w:spacing w:after="0"/>
              <w:jc w:val="center"/>
              <w:rPr>
                <w:ins w:id="244" w:author="Mohammad ABDI ABYANEH" w:date="2025-01-09T14:26:00Z"/>
                <w:rFonts w:ascii="Arial" w:hAnsi="Arial"/>
                <w:sz w:val="18"/>
              </w:rPr>
            </w:pPr>
          </w:p>
        </w:tc>
        <w:tc>
          <w:tcPr>
            <w:tcW w:w="1286" w:type="dxa"/>
            <w:vMerge/>
            <w:vAlign w:val="center"/>
          </w:tcPr>
          <w:p w14:paraId="16A131A1" w14:textId="77777777" w:rsidR="00746A86" w:rsidRPr="00DD699A" w:rsidRDefault="00746A86" w:rsidP="00DC163B">
            <w:pPr>
              <w:keepNext/>
              <w:keepLines/>
              <w:spacing w:after="0"/>
              <w:jc w:val="center"/>
              <w:rPr>
                <w:ins w:id="245" w:author="Mohammad ABDI ABYANEH" w:date="2025-01-09T14:26:00Z"/>
                <w:rFonts w:ascii="Arial" w:hAnsi="Arial"/>
                <w:sz w:val="18"/>
              </w:rPr>
            </w:pPr>
          </w:p>
        </w:tc>
      </w:tr>
      <w:tr w:rsidR="00DC163B" w:rsidRPr="00DD699A" w14:paraId="20B95E03" w14:textId="77777777" w:rsidTr="00432137">
        <w:trPr>
          <w:trHeight w:val="223"/>
          <w:jc w:val="center"/>
        </w:trPr>
        <w:tc>
          <w:tcPr>
            <w:tcW w:w="1785" w:type="dxa"/>
            <w:vMerge w:val="restart"/>
            <w:vAlign w:val="center"/>
          </w:tcPr>
          <w:p w14:paraId="41D4370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54FE11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47ABE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3F6354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65F1B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CF660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D6891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B56AA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6CC34C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109BDF"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2F385FA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EF538ED" w14:textId="77777777" w:rsidTr="00432137">
        <w:trPr>
          <w:trHeight w:val="223"/>
          <w:jc w:val="center"/>
        </w:trPr>
        <w:tc>
          <w:tcPr>
            <w:tcW w:w="1785" w:type="dxa"/>
            <w:vMerge/>
            <w:vAlign w:val="center"/>
          </w:tcPr>
          <w:p w14:paraId="02585E4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32489D4"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BC855E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4F95094A" w14:textId="77777777" w:rsidR="00DC163B" w:rsidRPr="00DD699A" w:rsidRDefault="00DC163B" w:rsidP="00DC163B">
            <w:pPr>
              <w:keepNext/>
              <w:keepLines/>
              <w:spacing w:after="0"/>
              <w:jc w:val="center"/>
              <w:rPr>
                <w:rFonts w:ascii="Arial" w:hAnsi="Arial"/>
                <w:sz w:val="18"/>
              </w:rPr>
            </w:pPr>
          </w:p>
        </w:tc>
        <w:tc>
          <w:tcPr>
            <w:tcW w:w="586" w:type="dxa"/>
            <w:vAlign w:val="center"/>
          </w:tcPr>
          <w:p w14:paraId="23922B8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99CDD7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E90E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4F134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7D2F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96021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DA622D" w14:textId="77777777" w:rsidR="00DC163B" w:rsidRPr="00DD699A" w:rsidRDefault="00DC163B" w:rsidP="00DC163B">
            <w:pPr>
              <w:keepNext/>
              <w:keepLines/>
              <w:spacing w:after="0"/>
              <w:jc w:val="center"/>
              <w:rPr>
                <w:rFonts w:ascii="Arial" w:hAnsi="Arial"/>
                <w:sz w:val="18"/>
              </w:rPr>
            </w:pPr>
          </w:p>
        </w:tc>
      </w:tr>
      <w:tr w:rsidR="00DC163B" w:rsidRPr="00DD699A" w14:paraId="49FABC60" w14:textId="77777777" w:rsidTr="00432137">
        <w:trPr>
          <w:trHeight w:val="223"/>
          <w:jc w:val="center"/>
        </w:trPr>
        <w:tc>
          <w:tcPr>
            <w:tcW w:w="1785" w:type="dxa"/>
            <w:vMerge/>
            <w:vAlign w:val="center"/>
          </w:tcPr>
          <w:p w14:paraId="5095E17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F79EB9"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690E8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03F4F19" w14:textId="77777777" w:rsidR="00DC163B" w:rsidRPr="00DD699A" w:rsidRDefault="00DC163B" w:rsidP="00DC163B">
            <w:pPr>
              <w:keepNext/>
              <w:keepLines/>
              <w:spacing w:after="0"/>
              <w:jc w:val="center"/>
              <w:rPr>
                <w:rFonts w:ascii="Arial" w:hAnsi="Arial"/>
                <w:sz w:val="18"/>
              </w:rPr>
            </w:pPr>
          </w:p>
        </w:tc>
        <w:tc>
          <w:tcPr>
            <w:tcW w:w="586" w:type="dxa"/>
            <w:vAlign w:val="center"/>
          </w:tcPr>
          <w:p w14:paraId="67CA310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C77C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0CE6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F09E6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8FA38E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265BB1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3C6BAD8" w14:textId="77777777" w:rsidR="00DC163B" w:rsidRPr="00DD699A" w:rsidRDefault="00DC163B" w:rsidP="00DC163B">
            <w:pPr>
              <w:keepNext/>
              <w:keepLines/>
              <w:spacing w:after="0"/>
              <w:jc w:val="center"/>
              <w:rPr>
                <w:rFonts w:ascii="Arial" w:hAnsi="Arial"/>
                <w:sz w:val="18"/>
              </w:rPr>
            </w:pPr>
          </w:p>
        </w:tc>
      </w:tr>
      <w:tr w:rsidR="00DC163B" w:rsidRPr="00DD699A" w14:paraId="6A7FC91B" w14:textId="77777777" w:rsidTr="00432137">
        <w:trPr>
          <w:trHeight w:val="223"/>
          <w:jc w:val="center"/>
        </w:trPr>
        <w:tc>
          <w:tcPr>
            <w:tcW w:w="1785" w:type="dxa"/>
            <w:vMerge w:val="restart"/>
            <w:vAlign w:val="center"/>
          </w:tcPr>
          <w:p w14:paraId="3319796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7354408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23C9DD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6A80F5E2"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65CDB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C911A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5AEBB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52A4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834DB1"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544873E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7A92BD9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0</w:t>
            </w:r>
          </w:p>
        </w:tc>
      </w:tr>
      <w:tr w:rsidR="00DC163B" w:rsidRPr="00DD699A" w14:paraId="51B92DCD" w14:textId="77777777" w:rsidTr="00432137">
        <w:trPr>
          <w:trHeight w:val="223"/>
          <w:jc w:val="center"/>
        </w:trPr>
        <w:tc>
          <w:tcPr>
            <w:tcW w:w="1785" w:type="dxa"/>
            <w:vMerge/>
            <w:vAlign w:val="center"/>
          </w:tcPr>
          <w:p w14:paraId="4352F1D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14A78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136D0CB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598D944F"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7F6DA6" w14:textId="77777777" w:rsidR="00DC163B" w:rsidRPr="00DD699A" w:rsidRDefault="00DC163B" w:rsidP="00DC163B">
            <w:pPr>
              <w:keepNext/>
              <w:keepLines/>
              <w:spacing w:after="0"/>
              <w:jc w:val="center"/>
              <w:rPr>
                <w:rFonts w:ascii="Arial" w:hAnsi="Arial"/>
                <w:sz w:val="18"/>
              </w:rPr>
            </w:pPr>
          </w:p>
        </w:tc>
        <w:tc>
          <w:tcPr>
            <w:tcW w:w="587" w:type="dxa"/>
            <w:vAlign w:val="center"/>
          </w:tcPr>
          <w:p w14:paraId="5E9E2F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598E14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5077F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B8936B"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42FC255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E327B83" w14:textId="77777777" w:rsidR="00DC163B" w:rsidRPr="00DD699A" w:rsidRDefault="00DC163B" w:rsidP="00DC163B">
            <w:pPr>
              <w:keepNext/>
              <w:keepLines/>
              <w:spacing w:after="0"/>
              <w:jc w:val="center"/>
              <w:rPr>
                <w:rFonts w:ascii="Arial" w:hAnsi="Arial"/>
                <w:sz w:val="18"/>
              </w:rPr>
            </w:pPr>
          </w:p>
        </w:tc>
      </w:tr>
      <w:tr w:rsidR="00DC163B" w:rsidRPr="00DD699A" w14:paraId="1C72C8C1" w14:textId="77777777" w:rsidTr="00432137">
        <w:trPr>
          <w:trHeight w:val="223"/>
          <w:jc w:val="center"/>
        </w:trPr>
        <w:tc>
          <w:tcPr>
            <w:tcW w:w="1785" w:type="dxa"/>
            <w:vMerge/>
            <w:vAlign w:val="center"/>
          </w:tcPr>
          <w:p w14:paraId="481EE9D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4FCB052"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D0518D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5798101B" w14:textId="77777777" w:rsidR="00DC163B" w:rsidRPr="00DD699A" w:rsidRDefault="00DC163B" w:rsidP="00DC163B">
            <w:pPr>
              <w:keepNext/>
              <w:keepLines/>
              <w:spacing w:after="0"/>
              <w:jc w:val="center"/>
              <w:rPr>
                <w:rFonts w:ascii="Arial" w:hAnsi="Arial"/>
                <w:sz w:val="18"/>
              </w:rPr>
            </w:pPr>
          </w:p>
        </w:tc>
        <w:tc>
          <w:tcPr>
            <w:tcW w:w="586" w:type="dxa"/>
            <w:vAlign w:val="center"/>
          </w:tcPr>
          <w:p w14:paraId="7FAEC7A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F2D53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8FA00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E3685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26016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111CB8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2B9C978" w14:textId="77777777" w:rsidR="00DC163B" w:rsidRPr="00DD699A" w:rsidRDefault="00DC163B" w:rsidP="00DC163B">
            <w:pPr>
              <w:keepNext/>
              <w:keepLines/>
              <w:spacing w:after="0"/>
              <w:jc w:val="center"/>
              <w:rPr>
                <w:rFonts w:ascii="Arial" w:hAnsi="Arial"/>
                <w:sz w:val="18"/>
              </w:rPr>
            </w:pPr>
          </w:p>
        </w:tc>
      </w:tr>
      <w:tr w:rsidR="00DC163B" w:rsidRPr="00DD699A" w14:paraId="19E51789" w14:textId="77777777" w:rsidTr="00432137">
        <w:trPr>
          <w:trHeight w:val="223"/>
          <w:jc w:val="center"/>
        </w:trPr>
        <w:tc>
          <w:tcPr>
            <w:tcW w:w="1785" w:type="dxa"/>
            <w:vMerge w:val="restart"/>
            <w:vAlign w:val="center"/>
          </w:tcPr>
          <w:p w14:paraId="7A8C448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722D62D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523547F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117A12E" w14:textId="77777777" w:rsidR="00DC163B" w:rsidRPr="00DD699A" w:rsidRDefault="00DC163B" w:rsidP="00DC163B">
            <w:pPr>
              <w:keepNext/>
              <w:keepLines/>
              <w:spacing w:after="0"/>
              <w:jc w:val="center"/>
              <w:rPr>
                <w:rFonts w:ascii="Arial" w:hAnsi="Arial"/>
                <w:sz w:val="18"/>
              </w:rPr>
            </w:pPr>
          </w:p>
        </w:tc>
        <w:tc>
          <w:tcPr>
            <w:tcW w:w="586" w:type="dxa"/>
            <w:vAlign w:val="center"/>
          </w:tcPr>
          <w:p w14:paraId="628F4D9B"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A122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6BE17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58E0E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C467D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CF7EF0"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4545980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643FA3D" w14:textId="77777777" w:rsidTr="00432137">
        <w:trPr>
          <w:trHeight w:val="223"/>
          <w:jc w:val="center"/>
        </w:trPr>
        <w:tc>
          <w:tcPr>
            <w:tcW w:w="1785" w:type="dxa"/>
            <w:vMerge/>
            <w:vAlign w:val="center"/>
          </w:tcPr>
          <w:p w14:paraId="04C4ACF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82BB960"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10735C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34A55045" w14:textId="77777777" w:rsidR="00DC163B" w:rsidRPr="00DD699A" w:rsidRDefault="00DC163B" w:rsidP="00DC163B">
            <w:pPr>
              <w:keepNext/>
              <w:keepLines/>
              <w:spacing w:after="0"/>
              <w:jc w:val="center"/>
              <w:rPr>
                <w:rFonts w:ascii="Arial" w:hAnsi="Arial"/>
                <w:sz w:val="18"/>
              </w:rPr>
            </w:pPr>
          </w:p>
        </w:tc>
        <w:tc>
          <w:tcPr>
            <w:tcW w:w="586" w:type="dxa"/>
            <w:vAlign w:val="center"/>
          </w:tcPr>
          <w:p w14:paraId="450539F0"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8C81F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D6353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67B9D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F4D66C9"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76D1DA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16D05B" w14:textId="77777777" w:rsidR="00DC163B" w:rsidRPr="00DD699A" w:rsidRDefault="00DC163B" w:rsidP="00DC163B">
            <w:pPr>
              <w:keepNext/>
              <w:keepLines/>
              <w:spacing w:after="0"/>
              <w:jc w:val="center"/>
              <w:rPr>
                <w:rFonts w:ascii="Arial" w:hAnsi="Arial"/>
                <w:sz w:val="18"/>
              </w:rPr>
            </w:pPr>
          </w:p>
        </w:tc>
      </w:tr>
      <w:tr w:rsidR="00DC163B" w:rsidRPr="00DD699A" w14:paraId="53603C17" w14:textId="77777777" w:rsidTr="00432137">
        <w:trPr>
          <w:trHeight w:val="223"/>
          <w:jc w:val="center"/>
        </w:trPr>
        <w:tc>
          <w:tcPr>
            <w:tcW w:w="1785" w:type="dxa"/>
            <w:vMerge/>
            <w:vAlign w:val="center"/>
          </w:tcPr>
          <w:p w14:paraId="08E3E56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9E57CB0"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3ED299A"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1C61E598" w14:textId="77777777" w:rsidR="00DC163B" w:rsidRPr="00DD699A" w:rsidRDefault="00DC163B" w:rsidP="00DC163B">
            <w:pPr>
              <w:keepNext/>
              <w:keepLines/>
              <w:spacing w:after="0"/>
              <w:jc w:val="center"/>
              <w:rPr>
                <w:rFonts w:ascii="Arial" w:hAnsi="Arial"/>
                <w:sz w:val="18"/>
              </w:rPr>
            </w:pPr>
          </w:p>
        </w:tc>
        <w:tc>
          <w:tcPr>
            <w:tcW w:w="586" w:type="dxa"/>
            <w:vAlign w:val="center"/>
          </w:tcPr>
          <w:p w14:paraId="72B1BA3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42444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44104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536D6A" w14:textId="77777777" w:rsidR="00DC163B" w:rsidRPr="00DD699A" w:rsidRDefault="00DC163B" w:rsidP="00DC163B">
            <w:pPr>
              <w:keepNext/>
              <w:keepLines/>
              <w:spacing w:after="0"/>
              <w:jc w:val="center"/>
              <w:rPr>
                <w:rFonts w:ascii="Arial" w:hAnsi="Arial"/>
                <w:sz w:val="18"/>
              </w:rPr>
            </w:pPr>
          </w:p>
        </w:tc>
        <w:tc>
          <w:tcPr>
            <w:tcW w:w="587" w:type="dxa"/>
            <w:vAlign w:val="center"/>
          </w:tcPr>
          <w:p w14:paraId="44994E9A"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86954A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BE10A99" w14:textId="77777777" w:rsidR="00DC163B" w:rsidRPr="00DD699A" w:rsidRDefault="00DC163B" w:rsidP="00DC163B">
            <w:pPr>
              <w:keepNext/>
              <w:keepLines/>
              <w:spacing w:after="0"/>
              <w:jc w:val="center"/>
              <w:rPr>
                <w:rFonts w:ascii="Arial" w:hAnsi="Arial"/>
                <w:sz w:val="18"/>
              </w:rPr>
            </w:pPr>
          </w:p>
        </w:tc>
      </w:tr>
      <w:tr w:rsidR="00DC163B" w:rsidRPr="00DD699A" w14:paraId="2B539B4B" w14:textId="77777777" w:rsidTr="00432137">
        <w:trPr>
          <w:trHeight w:val="223"/>
          <w:jc w:val="center"/>
        </w:trPr>
        <w:tc>
          <w:tcPr>
            <w:tcW w:w="1785" w:type="dxa"/>
            <w:vMerge w:val="restart"/>
            <w:vAlign w:val="center"/>
          </w:tcPr>
          <w:p w14:paraId="2DEE142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187CED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CA_1A-42A CA_21A-42A</w:t>
            </w:r>
          </w:p>
        </w:tc>
        <w:tc>
          <w:tcPr>
            <w:tcW w:w="767" w:type="dxa"/>
            <w:shd w:val="clear" w:color="auto" w:fill="auto"/>
            <w:vAlign w:val="center"/>
          </w:tcPr>
          <w:p w14:paraId="7216200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5D7D9A0" w14:textId="77777777" w:rsidR="00DC163B" w:rsidRPr="00DD699A" w:rsidRDefault="00DC163B" w:rsidP="00DC163B">
            <w:pPr>
              <w:keepNext/>
              <w:keepLines/>
              <w:spacing w:after="0"/>
              <w:jc w:val="center"/>
              <w:rPr>
                <w:rFonts w:ascii="Arial" w:hAnsi="Arial"/>
                <w:sz w:val="18"/>
              </w:rPr>
            </w:pPr>
          </w:p>
        </w:tc>
        <w:tc>
          <w:tcPr>
            <w:tcW w:w="586" w:type="dxa"/>
            <w:vAlign w:val="center"/>
          </w:tcPr>
          <w:p w14:paraId="54C4BFB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AFCB6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E250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39BE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63D618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D3393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014767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6824410" w14:textId="77777777" w:rsidTr="00432137">
        <w:trPr>
          <w:trHeight w:val="223"/>
          <w:jc w:val="center"/>
        </w:trPr>
        <w:tc>
          <w:tcPr>
            <w:tcW w:w="1785" w:type="dxa"/>
            <w:vMerge/>
            <w:vAlign w:val="center"/>
          </w:tcPr>
          <w:p w14:paraId="4179524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657594E"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009FB2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59F3C2C8" w14:textId="77777777" w:rsidR="00DC163B" w:rsidRPr="00DD699A" w:rsidRDefault="00DC163B" w:rsidP="00DC163B">
            <w:pPr>
              <w:keepNext/>
              <w:keepLines/>
              <w:spacing w:after="0"/>
              <w:jc w:val="center"/>
              <w:rPr>
                <w:rFonts w:ascii="Arial" w:hAnsi="Arial"/>
                <w:sz w:val="18"/>
              </w:rPr>
            </w:pPr>
          </w:p>
        </w:tc>
        <w:tc>
          <w:tcPr>
            <w:tcW w:w="586" w:type="dxa"/>
            <w:vAlign w:val="center"/>
          </w:tcPr>
          <w:p w14:paraId="7784496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019B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A86A2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FCF9A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401C72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341A39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82ECD2F" w14:textId="77777777" w:rsidR="00DC163B" w:rsidRPr="00DD699A" w:rsidRDefault="00DC163B" w:rsidP="00DC163B">
            <w:pPr>
              <w:keepNext/>
              <w:keepLines/>
              <w:spacing w:after="0"/>
              <w:jc w:val="center"/>
              <w:rPr>
                <w:rFonts w:ascii="Arial" w:hAnsi="Arial"/>
                <w:sz w:val="18"/>
              </w:rPr>
            </w:pPr>
          </w:p>
        </w:tc>
      </w:tr>
      <w:tr w:rsidR="00DC163B" w:rsidRPr="00DD699A" w14:paraId="7EF0C29E" w14:textId="77777777" w:rsidTr="00432137">
        <w:trPr>
          <w:trHeight w:val="223"/>
          <w:jc w:val="center"/>
        </w:trPr>
        <w:tc>
          <w:tcPr>
            <w:tcW w:w="1785" w:type="dxa"/>
            <w:vMerge/>
            <w:vAlign w:val="center"/>
          </w:tcPr>
          <w:p w14:paraId="5E79F84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8375753"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E1DCB3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809E26E" w14:textId="77777777" w:rsidR="00DC163B" w:rsidRPr="00DD699A" w:rsidRDefault="00DC163B" w:rsidP="00DC163B">
            <w:pPr>
              <w:keepNext/>
              <w:keepLines/>
              <w:spacing w:after="0"/>
              <w:jc w:val="center"/>
              <w:rPr>
                <w:rFonts w:ascii="Arial" w:hAnsi="Arial"/>
                <w:sz w:val="18"/>
              </w:rPr>
            </w:pPr>
          </w:p>
        </w:tc>
        <w:tc>
          <w:tcPr>
            <w:tcW w:w="586" w:type="dxa"/>
            <w:vAlign w:val="center"/>
          </w:tcPr>
          <w:p w14:paraId="5E4093E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775EC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47D0D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6D94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E36FD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A47448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B1CE7AD" w14:textId="77777777" w:rsidR="00DC163B" w:rsidRPr="00DD699A" w:rsidRDefault="00DC163B" w:rsidP="00DC163B">
            <w:pPr>
              <w:keepNext/>
              <w:keepLines/>
              <w:spacing w:after="0"/>
              <w:jc w:val="center"/>
              <w:rPr>
                <w:rFonts w:ascii="Arial" w:hAnsi="Arial"/>
                <w:sz w:val="18"/>
              </w:rPr>
            </w:pPr>
          </w:p>
        </w:tc>
      </w:tr>
      <w:tr w:rsidR="00DC163B" w:rsidRPr="00DD699A" w14:paraId="009BA132" w14:textId="77777777" w:rsidTr="00432137">
        <w:trPr>
          <w:trHeight w:val="223"/>
          <w:jc w:val="center"/>
        </w:trPr>
        <w:tc>
          <w:tcPr>
            <w:tcW w:w="1785" w:type="dxa"/>
            <w:vMerge w:val="restart"/>
            <w:vAlign w:val="center"/>
          </w:tcPr>
          <w:p w14:paraId="7567216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10787B5B" w14:textId="77777777" w:rsidR="00DC163B" w:rsidRPr="00DD699A" w:rsidRDefault="00DC163B" w:rsidP="00DC163B">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792101EF" w14:textId="77777777" w:rsidR="00DC163B" w:rsidRPr="00DD699A" w:rsidRDefault="00DC163B" w:rsidP="00DC163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025430A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72DB2FD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5DC71549" w14:textId="77777777" w:rsidR="00DC163B" w:rsidRPr="00DD699A" w:rsidRDefault="00DC163B" w:rsidP="00DC163B">
            <w:pPr>
              <w:keepNext/>
              <w:keepLines/>
              <w:spacing w:after="0"/>
              <w:jc w:val="center"/>
              <w:rPr>
                <w:rFonts w:ascii="Arial" w:hAnsi="Arial"/>
                <w:sz w:val="18"/>
              </w:rPr>
            </w:pPr>
          </w:p>
        </w:tc>
        <w:tc>
          <w:tcPr>
            <w:tcW w:w="586" w:type="dxa"/>
            <w:vAlign w:val="center"/>
          </w:tcPr>
          <w:p w14:paraId="39887BB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FE1D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CDF0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8780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5D5F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B1BE2C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07D7E5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80ACE4E" w14:textId="77777777" w:rsidTr="00432137">
        <w:trPr>
          <w:trHeight w:val="223"/>
          <w:jc w:val="center"/>
        </w:trPr>
        <w:tc>
          <w:tcPr>
            <w:tcW w:w="1785" w:type="dxa"/>
            <w:vMerge/>
            <w:vAlign w:val="center"/>
          </w:tcPr>
          <w:p w14:paraId="6D83993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C99803C"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7D97E7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4DD4D6F8"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47D616"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ECFC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5A789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746E3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9983F9"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6D68A14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00E980" w14:textId="77777777" w:rsidR="00DC163B" w:rsidRPr="00DD699A" w:rsidRDefault="00DC163B" w:rsidP="00DC163B">
            <w:pPr>
              <w:keepNext/>
              <w:keepLines/>
              <w:spacing w:after="0"/>
              <w:jc w:val="center"/>
              <w:rPr>
                <w:rFonts w:ascii="Arial" w:hAnsi="Arial"/>
                <w:sz w:val="18"/>
              </w:rPr>
            </w:pPr>
          </w:p>
        </w:tc>
      </w:tr>
      <w:tr w:rsidR="00DC163B" w:rsidRPr="00DD699A" w14:paraId="7BBF74B4" w14:textId="77777777" w:rsidTr="00432137">
        <w:trPr>
          <w:trHeight w:val="223"/>
          <w:jc w:val="center"/>
        </w:trPr>
        <w:tc>
          <w:tcPr>
            <w:tcW w:w="1785" w:type="dxa"/>
            <w:vMerge/>
            <w:vAlign w:val="center"/>
          </w:tcPr>
          <w:p w14:paraId="31997B6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81EE112"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3AD6F8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2F9BFE1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0E6F516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F91E9B4" w14:textId="77777777" w:rsidR="00DC163B" w:rsidRPr="00DD699A" w:rsidRDefault="00DC163B" w:rsidP="00DC163B">
            <w:pPr>
              <w:keepNext/>
              <w:keepLines/>
              <w:spacing w:after="0"/>
              <w:jc w:val="center"/>
              <w:rPr>
                <w:rFonts w:ascii="Arial" w:hAnsi="Arial"/>
                <w:sz w:val="18"/>
              </w:rPr>
            </w:pPr>
          </w:p>
        </w:tc>
      </w:tr>
      <w:tr w:rsidR="00DC163B" w:rsidRPr="00DD699A" w14:paraId="00FD9637" w14:textId="77777777" w:rsidTr="00432137">
        <w:trPr>
          <w:trHeight w:val="223"/>
          <w:jc w:val="center"/>
        </w:trPr>
        <w:tc>
          <w:tcPr>
            <w:tcW w:w="1785" w:type="dxa"/>
            <w:vMerge w:val="restart"/>
            <w:vAlign w:val="center"/>
          </w:tcPr>
          <w:p w14:paraId="7AED272E"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7705116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1879D32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14A6F35D" w14:textId="77777777" w:rsidR="00DC163B" w:rsidRPr="00DD699A" w:rsidRDefault="00DC163B" w:rsidP="00DC163B">
            <w:pPr>
              <w:keepNext/>
              <w:keepLines/>
              <w:spacing w:after="0"/>
              <w:jc w:val="center"/>
              <w:rPr>
                <w:rFonts w:ascii="Arial" w:hAnsi="Arial"/>
                <w:sz w:val="18"/>
              </w:rPr>
            </w:pPr>
          </w:p>
        </w:tc>
        <w:tc>
          <w:tcPr>
            <w:tcW w:w="586" w:type="dxa"/>
            <w:vAlign w:val="center"/>
          </w:tcPr>
          <w:p w14:paraId="63D2E8F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D4100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B1EA5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77D37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F837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6797A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3630962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55BB037" w14:textId="77777777" w:rsidTr="00432137">
        <w:trPr>
          <w:trHeight w:val="223"/>
          <w:jc w:val="center"/>
        </w:trPr>
        <w:tc>
          <w:tcPr>
            <w:tcW w:w="1785" w:type="dxa"/>
            <w:vMerge/>
            <w:vAlign w:val="center"/>
          </w:tcPr>
          <w:p w14:paraId="1B785E00" w14:textId="77777777" w:rsidR="00DC163B" w:rsidRPr="00DD699A" w:rsidRDefault="00DC163B" w:rsidP="00DC163B">
            <w:pPr>
              <w:keepNext/>
              <w:keepLines/>
              <w:spacing w:after="0"/>
              <w:jc w:val="center"/>
              <w:rPr>
                <w:rFonts w:ascii="Arial" w:hAnsi="Arial"/>
                <w:sz w:val="18"/>
                <w:lang w:val="en-US"/>
              </w:rPr>
            </w:pPr>
          </w:p>
        </w:tc>
        <w:tc>
          <w:tcPr>
            <w:tcW w:w="1466" w:type="dxa"/>
            <w:vMerge/>
            <w:vAlign w:val="center"/>
          </w:tcPr>
          <w:p w14:paraId="73BAEB4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4E21BB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514E0DD3" w14:textId="77777777" w:rsidR="00DC163B" w:rsidRPr="00DD699A" w:rsidRDefault="00DC163B" w:rsidP="00DC163B">
            <w:pPr>
              <w:keepNext/>
              <w:keepLines/>
              <w:spacing w:after="0"/>
              <w:jc w:val="center"/>
              <w:rPr>
                <w:rFonts w:ascii="Arial" w:hAnsi="Arial"/>
                <w:sz w:val="18"/>
              </w:rPr>
            </w:pPr>
          </w:p>
        </w:tc>
        <w:tc>
          <w:tcPr>
            <w:tcW w:w="586" w:type="dxa"/>
            <w:vAlign w:val="center"/>
          </w:tcPr>
          <w:p w14:paraId="3A75496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8D77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2261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81393B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17C747"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544ADC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6CCAED4" w14:textId="77777777" w:rsidR="00DC163B" w:rsidRPr="00DD699A" w:rsidRDefault="00DC163B" w:rsidP="00DC163B">
            <w:pPr>
              <w:keepNext/>
              <w:keepLines/>
              <w:spacing w:after="0"/>
              <w:jc w:val="center"/>
              <w:rPr>
                <w:rFonts w:ascii="Arial" w:hAnsi="Arial"/>
                <w:sz w:val="18"/>
              </w:rPr>
            </w:pPr>
          </w:p>
        </w:tc>
      </w:tr>
      <w:tr w:rsidR="00DC163B" w:rsidRPr="00DD699A" w14:paraId="00B6E8FB" w14:textId="77777777" w:rsidTr="00432137">
        <w:trPr>
          <w:trHeight w:val="223"/>
          <w:jc w:val="center"/>
        </w:trPr>
        <w:tc>
          <w:tcPr>
            <w:tcW w:w="1785" w:type="dxa"/>
            <w:vMerge/>
            <w:vAlign w:val="center"/>
          </w:tcPr>
          <w:p w14:paraId="69840678" w14:textId="77777777" w:rsidR="00DC163B" w:rsidRPr="00DD699A" w:rsidRDefault="00DC163B" w:rsidP="00DC163B">
            <w:pPr>
              <w:keepNext/>
              <w:keepLines/>
              <w:spacing w:after="0"/>
              <w:jc w:val="center"/>
              <w:rPr>
                <w:rFonts w:ascii="Arial" w:hAnsi="Arial"/>
                <w:sz w:val="18"/>
                <w:lang w:val="en-US"/>
              </w:rPr>
            </w:pPr>
          </w:p>
        </w:tc>
        <w:tc>
          <w:tcPr>
            <w:tcW w:w="1466" w:type="dxa"/>
            <w:vMerge/>
            <w:vAlign w:val="center"/>
          </w:tcPr>
          <w:p w14:paraId="08F9174B"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6FF48B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1A95CF0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00350A8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DE0B61B" w14:textId="77777777" w:rsidR="00DC163B" w:rsidRPr="00DD699A" w:rsidRDefault="00DC163B" w:rsidP="00DC163B">
            <w:pPr>
              <w:keepNext/>
              <w:keepLines/>
              <w:spacing w:after="0"/>
              <w:jc w:val="center"/>
              <w:rPr>
                <w:rFonts w:ascii="Arial" w:hAnsi="Arial"/>
                <w:sz w:val="18"/>
              </w:rPr>
            </w:pPr>
          </w:p>
        </w:tc>
      </w:tr>
      <w:tr w:rsidR="00DC163B" w:rsidRPr="00DD699A" w14:paraId="3338248C" w14:textId="77777777" w:rsidTr="00432137">
        <w:trPr>
          <w:trHeight w:val="223"/>
          <w:jc w:val="center"/>
        </w:trPr>
        <w:tc>
          <w:tcPr>
            <w:tcW w:w="1785" w:type="dxa"/>
            <w:vMerge w:val="restart"/>
            <w:vAlign w:val="center"/>
          </w:tcPr>
          <w:p w14:paraId="04148563"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224DE657" w14:textId="77777777" w:rsidR="00DC163B" w:rsidRPr="00DD699A" w:rsidRDefault="00DC163B" w:rsidP="00DC163B">
            <w:pPr>
              <w:pStyle w:val="TAC"/>
              <w:rPr>
                <w:lang w:eastAsia="zh-CN"/>
              </w:rPr>
            </w:pPr>
            <w:r w:rsidRPr="002463B2">
              <w:rPr>
                <w:lang w:eastAsia="ko-KR"/>
              </w:rPr>
              <w:t>CA_1A-</w:t>
            </w:r>
            <w:r>
              <w:rPr>
                <w:lang w:eastAsia="ko-KR"/>
              </w:rPr>
              <w:t>28</w:t>
            </w:r>
            <w:r w:rsidRPr="002463B2">
              <w:rPr>
                <w:lang w:eastAsia="ko-KR"/>
              </w:rPr>
              <w:t>A</w:t>
            </w:r>
          </w:p>
        </w:tc>
        <w:tc>
          <w:tcPr>
            <w:tcW w:w="767" w:type="dxa"/>
            <w:shd w:val="clear" w:color="auto" w:fill="auto"/>
            <w:vAlign w:val="center"/>
          </w:tcPr>
          <w:p w14:paraId="218A51B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526CB4E6" w14:textId="77777777" w:rsidR="00DC163B" w:rsidRPr="00DD699A" w:rsidRDefault="00DC163B" w:rsidP="00DC163B">
            <w:pPr>
              <w:keepNext/>
              <w:keepLines/>
              <w:spacing w:after="0"/>
              <w:jc w:val="center"/>
              <w:rPr>
                <w:rFonts w:ascii="Arial" w:hAnsi="Arial"/>
                <w:sz w:val="18"/>
              </w:rPr>
            </w:pPr>
          </w:p>
        </w:tc>
        <w:tc>
          <w:tcPr>
            <w:tcW w:w="586" w:type="dxa"/>
            <w:vAlign w:val="center"/>
          </w:tcPr>
          <w:p w14:paraId="2F64C99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96628C"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4C4F73A5"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1F14522A"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9A0EB33"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5D6BEA7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00F3A31"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4322E392" w14:textId="77777777" w:rsidTr="00432137">
        <w:trPr>
          <w:trHeight w:val="223"/>
          <w:jc w:val="center"/>
        </w:trPr>
        <w:tc>
          <w:tcPr>
            <w:tcW w:w="1785" w:type="dxa"/>
            <w:vMerge/>
            <w:vAlign w:val="center"/>
          </w:tcPr>
          <w:p w14:paraId="0BDED1EC"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7E28140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294A9A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7C3D6187" w14:textId="77777777" w:rsidR="00DC163B" w:rsidRPr="00DD699A" w:rsidRDefault="00DC163B" w:rsidP="00DC163B">
            <w:pPr>
              <w:keepNext/>
              <w:keepLines/>
              <w:spacing w:after="0"/>
              <w:jc w:val="center"/>
              <w:rPr>
                <w:rFonts w:ascii="Arial" w:hAnsi="Arial"/>
                <w:sz w:val="18"/>
              </w:rPr>
            </w:pPr>
          </w:p>
        </w:tc>
        <w:tc>
          <w:tcPr>
            <w:tcW w:w="586" w:type="dxa"/>
            <w:vAlign w:val="center"/>
          </w:tcPr>
          <w:p w14:paraId="59D36D87"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1DCD0E"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555052F9"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058BFFD7"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6E2855D"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B232BB6"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2F50A050" w14:textId="77777777" w:rsidR="00DC163B" w:rsidRPr="00DD699A" w:rsidRDefault="00DC163B" w:rsidP="00DC163B">
            <w:pPr>
              <w:keepNext/>
              <w:keepLines/>
              <w:spacing w:after="0"/>
              <w:jc w:val="center"/>
              <w:rPr>
                <w:rFonts w:ascii="Arial" w:hAnsi="Arial"/>
                <w:sz w:val="18"/>
              </w:rPr>
            </w:pPr>
          </w:p>
        </w:tc>
      </w:tr>
      <w:tr w:rsidR="00DC163B" w:rsidRPr="00DD699A" w14:paraId="0A7D6AE9" w14:textId="77777777" w:rsidTr="00432137">
        <w:trPr>
          <w:trHeight w:val="223"/>
          <w:jc w:val="center"/>
        </w:trPr>
        <w:tc>
          <w:tcPr>
            <w:tcW w:w="1785" w:type="dxa"/>
            <w:vMerge/>
            <w:vAlign w:val="center"/>
          </w:tcPr>
          <w:p w14:paraId="2C812EF5"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72F33B7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83CB1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4B7DC53C" w14:textId="77777777" w:rsidR="00DC163B" w:rsidRPr="00DD699A" w:rsidRDefault="00DC163B" w:rsidP="00DC163B">
            <w:pPr>
              <w:keepNext/>
              <w:keepLines/>
              <w:spacing w:after="0"/>
              <w:jc w:val="center"/>
              <w:rPr>
                <w:rFonts w:ascii="Arial" w:hAnsi="Arial"/>
                <w:sz w:val="18"/>
              </w:rPr>
            </w:pPr>
          </w:p>
        </w:tc>
        <w:tc>
          <w:tcPr>
            <w:tcW w:w="586" w:type="dxa"/>
            <w:vAlign w:val="center"/>
          </w:tcPr>
          <w:p w14:paraId="33047ED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81E09B"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7927B7D"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79985ACD"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4E055FE"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0D4FE44B"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4CF5BDC1" w14:textId="77777777" w:rsidR="00DC163B" w:rsidRPr="00DD699A" w:rsidRDefault="00DC163B" w:rsidP="00DC163B">
            <w:pPr>
              <w:keepNext/>
              <w:keepLines/>
              <w:spacing w:after="0"/>
              <w:jc w:val="center"/>
              <w:rPr>
                <w:rFonts w:ascii="Arial" w:hAnsi="Arial"/>
                <w:sz w:val="18"/>
              </w:rPr>
            </w:pPr>
          </w:p>
        </w:tc>
      </w:tr>
      <w:tr w:rsidR="00DC163B" w:rsidRPr="00DD699A" w14:paraId="0392E240" w14:textId="77777777" w:rsidTr="00432137">
        <w:trPr>
          <w:trHeight w:val="223"/>
          <w:jc w:val="center"/>
        </w:trPr>
        <w:tc>
          <w:tcPr>
            <w:tcW w:w="1785" w:type="dxa"/>
            <w:tcBorders>
              <w:bottom w:val="nil"/>
            </w:tcBorders>
            <w:vAlign w:val="center"/>
          </w:tcPr>
          <w:p w14:paraId="087B1F4D" w14:textId="77777777" w:rsidR="00DC163B" w:rsidRPr="00DD699A" w:rsidRDefault="00DC163B" w:rsidP="00DC163B">
            <w:pPr>
              <w:keepNext/>
              <w:keepLines/>
              <w:spacing w:after="0"/>
              <w:jc w:val="center"/>
              <w:rPr>
                <w:rFonts w:ascii="Arial" w:hAnsi="Arial"/>
                <w:sz w:val="18"/>
                <w:szCs w:val="18"/>
              </w:rPr>
            </w:pPr>
          </w:p>
        </w:tc>
        <w:tc>
          <w:tcPr>
            <w:tcW w:w="1466" w:type="dxa"/>
            <w:tcBorders>
              <w:bottom w:val="nil"/>
            </w:tcBorders>
            <w:vAlign w:val="center"/>
          </w:tcPr>
          <w:p w14:paraId="766C785A"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521B6B"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AF2A21F"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427FB0"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72969AB"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C779B9"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957550"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DC2665D"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45DDD1A1" w14:textId="77777777" w:rsidR="00DC163B" w:rsidRPr="00DD699A" w:rsidRDefault="00DC163B" w:rsidP="00DC163B">
            <w:pPr>
              <w:keepNext/>
              <w:keepLines/>
              <w:spacing w:after="0"/>
              <w:jc w:val="center"/>
              <w:rPr>
                <w:rFonts w:ascii="Arial" w:hAnsi="Arial"/>
                <w:sz w:val="18"/>
                <w:lang w:eastAsia="zh-CN"/>
              </w:rPr>
            </w:pPr>
          </w:p>
        </w:tc>
        <w:tc>
          <w:tcPr>
            <w:tcW w:w="1286" w:type="dxa"/>
            <w:tcBorders>
              <w:bottom w:val="nil"/>
            </w:tcBorders>
            <w:vAlign w:val="center"/>
          </w:tcPr>
          <w:p w14:paraId="69BFF124" w14:textId="77777777" w:rsidR="00DC163B" w:rsidRPr="00DD699A" w:rsidRDefault="00DC163B" w:rsidP="00DC163B">
            <w:pPr>
              <w:keepNext/>
              <w:keepLines/>
              <w:spacing w:after="0"/>
              <w:jc w:val="center"/>
              <w:rPr>
                <w:rFonts w:ascii="Arial" w:hAnsi="Arial"/>
                <w:sz w:val="18"/>
              </w:rPr>
            </w:pPr>
          </w:p>
        </w:tc>
      </w:tr>
      <w:tr w:rsidR="00DC163B" w:rsidRPr="00DD699A" w14:paraId="2F8A2798" w14:textId="77777777" w:rsidTr="00432137">
        <w:trPr>
          <w:trHeight w:val="223"/>
          <w:jc w:val="center"/>
        </w:trPr>
        <w:tc>
          <w:tcPr>
            <w:tcW w:w="1785" w:type="dxa"/>
            <w:tcBorders>
              <w:top w:val="nil"/>
              <w:bottom w:val="nil"/>
            </w:tcBorders>
            <w:vAlign w:val="center"/>
          </w:tcPr>
          <w:p w14:paraId="34FE6181"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1DEF6AC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4E12B9E"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D530A83"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5C733B0"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6169039"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A7B7C4"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41CAF8"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A147418"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5DB69B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416735D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0</w:t>
            </w:r>
          </w:p>
        </w:tc>
      </w:tr>
      <w:tr w:rsidR="00DC163B" w:rsidRPr="00DD699A" w14:paraId="338AE52D" w14:textId="77777777" w:rsidTr="00432137">
        <w:trPr>
          <w:trHeight w:val="223"/>
          <w:jc w:val="center"/>
        </w:trPr>
        <w:tc>
          <w:tcPr>
            <w:tcW w:w="1785" w:type="dxa"/>
            <w:tcBorders>
              <w:top w:val="nil"/>
            </w:tcBorders>
            <w:vAlign w:val="center"/>
          </w:tcPr>
          <w:p w14:paraId="621DB08F" w14:textId="77777777" w:rsidR="00DC163B" w:rsidRPr="00DD699A" w:rsidRDefault="00DC163B" w:rsidP="00DC163B">
            <w:pPr>
              <w:keepNext/>
              <w:keepLines/>
              <w:spacing w:after="0"/>
              <w:jc w:val="center"/>
              <w:rPr>
                <w:rFonts w:ascii="Arial" w:hAnsi="Arial"/>
                <w:sz w:val="18"/>
                <w:szCs w:val="18"/>
              </w:rPr>
            </w:pPr>
          </w:p>
        </w:tc>
        <w:tc>
          <w:tcPr>
            <w:tcW w:w="1466" w:type="dxa"/>
            <w:tcBorders>
              <w:top w:val="nil"/>
            </w:tcBorders>
            <w:vAlign w:val="center"/>
          </w:tcPr>
          <w:p w14:paraId="280B3C96"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2009C7"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223F57B"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88D2F86"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64F83A"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B93AD05"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B61A4DB"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BFE5222" w14:textId="77777777" w:rsidR="00DC163B" w:rsidRPr="00DD699A" w:rsidRDefault="00DC163B" w:rsidP="00DC163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06A19D79" w14:textId="77777777" w:rsidR="00DC163B" w:rsidRPr="00DD699A" w:rsidRDefault="00DC163B" w:rsidP="00DC163B">
            <w:pPr>
              <w:keepNext/>
              <w:keepLines/>
              <w:spacing w:after="0"/>
              <w:jc w:val="center"/>
              <w:rPr>
                <w:rFonts w:ascii="Arial" w:hAnsi="Arial"/>
                <w:sz w:val="18"/>
                <w:lang w:eastAsia="zh-CN"/>
              </w:rPr>
            </w:pPr>
          </w:p>
        </w:tc>
        <w:tc>
          <w:tcPr>
            <w:tcW w:w="1286" w:type="dxa"/>
            <w:tcBorders>
              <w:top w:val="nil"/>
            </w:tcBorders>
            <w:vAlign w:val="center"/>
          </w:tcPr>
          <w:p w14:paraId="0122EA80" w14:textId="77777777" w:rsidR="00DC163B" w:rsidRPr="00DD699A" w:rsidRDefault="00DC163B" w:rsidP="00DC163B">
            <w:pPr>
              <w:keepNext/>
              <w:keepLines/>
              <w:spacing w:after="0"/>
              <w:jc w:val="center"/>
              <w:rPr>
                <w:rFonts w:ascii="Arial" w:hAnsi="Arial"/>
                <w:sz w:val="18"/>
              </w:rPr>
            </w:pPr>
          </w:p>
        </w:tc>
      </w:tr>
      <w:tr w:rsidR="00DC163B" w:rsidRPr="00DD699A" w14:paraId="2F4D07D4" w14:textId="77777777" w:rsidTr="00432137">
        <w:trPr>
          <w:trHeight w:val="223"/>
          <w:jc w:val="center"/>
        </w:trPr>
        <w:tc>
          <w:tcPr>
            <w:tcW w:w="1785" w:type="dxa"/>
            <w:vMerge w:val="restart"/>
            <w:vAlign w:val="center"/>
          </w:tcPr>
          <w:p w14:paraId="7286BD6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361DC7EA"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2F8B3EFD"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0BFC47BB" w14:textId="77777777" w:rsidR="00DC163B" w:rsidRPr="00DD699A" w:rsidRDefault="00DC163B" w:rsidP="00DC163B">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14:paraId="68587F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26300994"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EC36E1" w14:textId="77777777" w:rsidR="00DC163B" w:rsidRPr="00DD699A" w:rsidRDefault="00DC163B" w:rsidP="00DC163B">
            <w:pPr>
              <w:keepNext/>
              <w:keepLines/>
              <w:spacing w:after="0"/>
              <w:jc w:val="center"/>
              <w:rPr>
                <w:rFonts w:ascii="Arial" w:hAnsi="Arial"/>
                <w:sz w:val="18"/>
              </w:rPr>
            </w:pPr>
          </w:p>
        </w:tc>
        <w:tc>
          <w:tcPr>
            <w:tcW w:w="587" w:type="dxa"/>
            <w:vAlign w:val="center"/>
          </w:tcPr>
          <w:p w14:paraId="50020D7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9CC2D4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8F1F7D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5BD3D6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7E8A96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3B69A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FD9AA52" w14:textId="77777777" w:rsidTr="00432137">
        <w:trPr>
          <w:trHeight w:val="223"/>
          <w:jc w:val="center"/>
        </w:trPr>
        <w:tc>
          <w:tcPr>
            <w:tcW w:w="1785" w:type="dxa"/>
            <w:vMerge/>
            <w:vAlign w:val="center"/>
          </w:tcPr>
          <w:p w14:paraId="3932174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1B3A84D"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44C83F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66E7298" w14:textId="77777777" w:rsidR="00DC163B" w:rsidRPr="00DD699A" w:rsidRDefault="00DC163B" w:rsidP="00DC163B">
            <w:pPr>
              <w:keepNext/>
              <w:keepLines/>
              <w:spacing w:after="0"/>
              <w:jc w:val="center"/>
              <w:rPr>
                <w:rFonts w:ascii="Arial" w:hAnsi="Arial"/>
                <w:sz w:val="18"/>
              </w:rPr>
            </w:pPr>
          </w:p>
        </w:tc>
        <w:tc>
          <w:tcPr>
            <w:tcW w:w="586" w:type="dxa"/>
            <w:vAlign w:val="center"/>
          </w:tcPr>
          <w:p w14:paraId="462EF3F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52B7F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A67E85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F48AC7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20C414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B31B6B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D3B1D23" w14:textId="77777777" w:rsidR="00DC163B" w:rsidRPr="00DD699A" w:rsidRDefault="00DC163B" w:rsidP="00DC163B">
            <w:pPr>
              <w:keepNext/>
              <w:keepLines/>
              <w:spacing w:after="0"/>
              <w:jc w:val="center"/>
              <w:rPr>
                <w:rFonts w:ascii="Arial" w:hAnsi="Arial"/>
                <w:sz w:val="18"/>
              </w:rPr>
            </w:pPr>
          </w:p>
        </w:tc>
      </w:tr>
      <w:tr w:rsidR="00DC163B" w:rsidRPr="00DD699A" w14:paraId="6371410A" w14:textId="77777777" w:rsidTr="00432137">
        <w:trPr>
          <w:trHeight w:val="223"/>
          <w:jc w:val="center"/>
        </w:trPr>
        <w:tc>
          <w:tcPr>
            <w:tcW w:w="1785" w:type="dxa"/>
            <w:vMerge/>
            <w:vAlign w:val="center"/>
          </w:tcPr>
          <w:p w14:paraId="1C67E72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91AA093"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D8EFB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2143C3CD" w14:textId="77777777" w:rsidR="00DC163B" w:rsidRPr="00DD699A" w:rsidRDefault="00DC163B" w:rsidP="00DC163B">
            <w:pPr>
              <w:keepNext/>
              <w:keepLines/>
              <w:spacing w:after="0"/>
              <w:jc w:val="center"/>
              <w:rPr>
                <w:rFonts w:ascii="Arial" w:hAnsi="Arial"/>
                <w:sz w:val="18"/>
              </w:rPr>
            </w:pPr>
          </w:p>
        </w:tc>
        <w:tc>
          <w:tcPr>
            <w:tcW w:w="586" w:type="dxa"/>
            <w:vAlign w:val="center"/>
          </w:tcPr>
          <w:p w14:paraId="3FBB618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99013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2CF480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50C351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05CFAA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A0805C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0D340FF" w14:textId="77777777" w:rsidR="00DC163B" w:rsidRPr="00DD699A" w:rsidRDefault="00DC163B" w:rsidP="00DC163B">
            <w:pPr>
              <w:keepNext/>
              <w:keepLines/>
              <w:spacing w:after="0"/>
              <w:jc w:val="center"/>
              <w:rPr>
                <w:rFonts w:ascii="Arial" w:hAnsi="Arial"/>
                <w:sz w:val="18"/>
              </w:rPr>
            </w:pPr>
          </w:p>
        </w:tc>
      </w:tr>
      <w:tr w:rsidR="00DC163B" w:rsidRPr="00DD699A" w14:paraId="71A9EED7" w14:textId="77777777" w:rsidTr="00432137">
        <w:trPr>
          <w:trHeight w:val="223"/>
          <w:jc w:val="center"/>
        </w:trPr>
        <w:tc>
          <w:tcPr>
            <w:tcW w:w="1785" w:type="dxa"/>
            <w:tcBorders>
              <w:bottom w:val="nil"/>
            </w:tcBorders>
            <w:vAlign w:val="center"/>
          </w:tcPr>
          <w:p w14:paraId="0AD904A3"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42939930"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33689437"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4E0ACA49" w14:textId="77777777" w:rsidR="00DC163B" w:rsidRPr="00DD699A" w:rsidRDefault="00DC163B" w:rsidP="00DC163B">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14:paraId="0EFF37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6FF66457" w14:textId="77777777" w:rsidR="00DC163B" w:rsidRPr="00DD699A" w:rsidRDefault="00DC163B" w:rsidP="00DC163B">
            <w:pPr>
              <w:keepNext/>
              <w:keepLines/>
              <w:spacing w:after="0"/>
              <w:jc w:val="center"/>
              <w:rPr>
                <w:rFonts w:ascii="Arial" w:hAnsi="Arial"/>
                <w:sz w:val="18"/>
              </w:rPr>
            </w:pPr>
          </w:p>
        </w:tc>
        <w:tc>
          <w:tcPr>
            <w:tcW w:w="586" w:type="dxa"/>
            <w:vAlign w:val="center"/>
          </w:tcPr>
          <w:p w14:paraId="5A74474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9DE66F3"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2420460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052C4F6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0FEE9409"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4EB1D58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1759F8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6A1A425" w14:textId="77777777" w:rsidTr="00432137">
        <w:trPr>
          <w:trHeight w:val="223"/>
          <w:jc w:val="center"/>
        </w:trPr>
        <w:tc>
          <w:tcPr>
            <w:tcW w:w="1785" w:type="dxa"/>
            <w:tcBorders>
              <w:top w:val="nil"/>
              <w:bottom w:val="nil"/>
            </w:tcBorders>
            <w:vAlign w:val="center"/>
          </w:tcPr>
          <w:p w14:paraId="1F3C944F" w14:textId="77777777" w:rsidR="00DC163B" w:rsidRPr="00DD699A" w:rsidRDefault="00DC163B" w:rsidP="00DC163B">
            <w:pPr>
              <w:keepNext/>
              <w:keepLines/>
              <w:spacing w:after="0"/>
              <w:jc w:val="center"/>
              <w:rPr>
                <w:rFonts w:ascii="Arial" w:hAnsi="Arial"/>
                <w:sz w:val="18"/>
                <w:szCs w:val="18"/>
              </w:rPr>
            </w:pPr>
          </w:p>
        </w:tc>
        <w:tc>
          <w:tcPr>
            <w:tcW w:w="1466" w:type="dxa"/>
            <w:tcBorders>
              <w:top w:val="nil"/>
              <w:bottom w:val="nil"/>
            </w:tcBorders>
            <w:vAlign w:val="center"/>
          </w:tcPr>
          <w:p w14:paraId="72126B3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7A933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136A4E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6238E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2D7B64"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3AE368C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4137254F"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B9F1612"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11EB098" w14:textId="77777777" w:rsidR="00DC163B" w:rsidRPr="00DD699A" w:rsidRDefault="00DC163B" w:rsidP="00DC163B">
            <w:pPr>
              <w:keepNext/>
              <w:keepLines/>
              <w:spacing w:after="0"/>
              <w:jc w:val="center"/>
              <w:rPr>
                <w:rFonts w:ascii="Arial" w:hAnsi="Arial"/>
                <w:sz w:val="18"/>
                <w:lang w:eastAsia="zh-CN"/>
              </w:rPr>
            </w:pPr>
          </w:p>
        </w:tc>
        <w:tc>
          <w:tcPr>
            <w:tcW w:w="1286" w:type="dxa"/>
            <w:tcBorders>
              <w:top w:val="nil"/>
              <w:bottom w:val="nil"/>
            </w:tcBorders>
            <w:vAlign w:val="center"/>
          </w:tcPr>
          <w:p w14:paraId="31697B08" w14:textId="77777777" w:rsidR="00DC163B" w:rsidRPr="00DD699A" w:rsidRDefault="00DC163B" w:rsidP="00DC163B">
            <w:pPr>
              <w:keepNext/>
              <w:keepLines/>
              <w:spacing w:after="0"/>
              <w:jc w:val="center"/>
              <w:rPr>
                <w:rFonts w:ascii="Arial" w:hAnsi="Arial"/>
                <w:sz w:val="18"/>
              </w:rPr>
            </w:pPr>
          </w:p>
        </w:tc>
      </w:tr>
      <w:tr w:rsidR="00DC163B" w:rsidRPr="00DD699A" w14:paraId="659C6D08" w14:textId="77777777" w:rsidTr="00432137">
        <w:trPr>
          <w:trHeight w:val="223"/>
          <w:jc w:val="center"/>
        </w:trPr>
        <w:tc>
          <w:tcPr>
            <w:tcW w:w="1785" w:type="dxa"/>
            <w:tcBorders>
              <w:top w:val="nil"/>
            </w:tcBorders>
            <w:vAlign w:val="center"/>
          </w:tcPr>
          <w:p w14:paraId="7222E8CB" w14:textId="77777777" w:rsidR="00DC163B" w:rsidRPr="00DD699A" w:rsidRDefault="00DC163B" w:rsidP="00DC163B">
            <w:pPr>
              <w:keepNext/>
              <w:keepLines/>
              <w:spacing w:after="0"/>
              <w:jc w:val="center"/>
              <w:rPr>
                <w:rFonts w:ascii="Arial" w:hAnsi="Arial"/>
                <w:sz w:val="18"/>
                <w:szCs w:val="18"/>
              </w:rPr>
            </w:pPr>
          </w:p>
        </w:tc>
        <w:tc>
          <w:tcPr>
            <w:tcW w:w="1466" w:type="dxa"/>
            <w:tcBorders>
              <w:top w:val="nil"/>
            </w:tcBorders>
            <w:vAlign w:val="center"/>
          </w:tcPr>
          <w:p w14:paraId="4049AD4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5896E9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0" w:type="dxa"/>
            <w:gridSpan w:val="6"/>
            <w:shd w:val="clear" w:color="auto" w:fill="auto"/>
            <w:vAlign w:val="center"/>
          </w:tcPr>
          <w:p w14:paraId="64652D23"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8818916" w14:textId="77777777" w:rsidR="00DC163B" w:rsidRPr="00DD699A" w:rsidRDefault="00DC163B" w:rsidP="00DC163B">
            <w:pPr>
              <w:keepNext/>
              <w:keepLines/>
              <w:spacing w:after="0"/>
              <w:jc w:val="center"/>
              <w:rPr>
                <w:rFonts w:ascii="Arial" w:hAnsi="Arial"/>
                <w:sz w:val="18"/>
                <w:lang w:eastAsia="zh-CN"/>
              </w:rPr>
            </w:pPr>
          </w:p>
        </w:tc>
        <w:tc>
          <w:tcPr>
            <w:tcW w:w="1286" w:type="dxa"/>
            <w:tcBorders>
              <w:top w:val="nil"/>
            </w:tcBorders>
            <w:vAlign w:val="center"/>
          </w:tcPr>
          <w:p w14:paraId="3C74BDA6" w14:textId="77777777" w:rsidR="00DC163B" w:rsidRPr="00DD699A" w:rsidRDefault="00DC163B" w:rsidP="00DC163B">
            <w:pPr>
              <w:keepNext/>
              <w:keepLines/>
              <w:spacing w:after="0"/>
              <w:jc w:val="center"/>
              <w:rPr>
                <w:rFonts w:ascii="Arial" w:hAnsi="Arial"/>
                <w:sz w:val="18"/>
              </w:rPr>
            </w:pPr>
          </w:p>
        </w:tc>
      </w:tr>
      <w:tr w:rsidR="00DC163B" w:rsidRPr="00DD699A" w14:paraId="1AE5FE07" w14:textId="77777777" w:rsidTr="00432137">
        <w:trPr>
          <w:trHeight w:val="223"/>
          <w:jc w:val="center"/>
        </w:trPr>
        <w:tc>
          <w:tcPr>
            <w:tcW w:w="1785" w:type="dxa"/>
            <w:vMerge w:val="restart"/>
            <w:vAlign w:val="center"/>
          </w:tcPr>
          <w:p w14:paraId="3D0FC30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20BA4F7F"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26886E17"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5AF42F9C" w14:textId="77777777" w:rsidR="00DC163B" w:rsidRPr="00DD699A" w:rsidRDefault="00DC163B" w:rsidP="00DC163B">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14:paraId="64D369E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1D92DB4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F1E44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BCFD40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F05247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355F8D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43784A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0E8D7E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FAEAB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B361836" w14:textId="77777777" w:rsidTr="00432137">
        <w:trPr>
          <w:trHeight w:val="223"/>
          <w:jc w:val="center"/>
        </w:trPr>
        <w:tc>
          <w:tcPr>
            <w:tcW w:w="1785" w:type="dxa"/>
            <w:vMerge/>
            <w:vAlign w:val="center"/>
          </w:tcPr>
          <w:p w14:paraId="044F0B6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775B62D"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29DABF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4801D04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8A0CE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1904E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6DDB9D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32FD94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DAF670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D0FBF5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2CA155" w14:textId="77777777" w:rsidR="00DC163B" w:rsidRPr="00DD699A" w:rsidRDefault="00DC163B" w:rsidP="00DC163B">
            <w:pPr>
              <w:keepNext/>
              <w:keepLines/>
              <w:spacing w:after="0"/>
              <w:jc w:val="center"/>
              <w:rPr>
                <w:rFonts w:ascii="Arial" w:hAnsi="Arial"/>
                <w:sz w:val="18"/>
              </w:rPr>
            </w:pPr>
          </w:p>
        </w:tc>
      </w:tr>
      <w:tr w:rsidR="00DC163B" w:rsidRPr="00DD699A" w14:paraId="7127DAA0" w14:textId="77777777" w:rsidTr="00432137">
        <w:trPr>
          <w:trHeight w:val="223"/>
          <w:jc w:val="center"/>
        </w:trPr>
        <w:tc>
          <w:tcPr>
            <w:tcW w:w="1785" w:type="dxa"/>
            <w:vMerge/>
            <w:vAlign w:val="center"/>
          </w:tcPr>
          <w:p w14:paraId="454BC3C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6A1B1C9"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42E2A5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0" w:type="dxa"/>
            <w:gridSpan w:val="6"/>
            <w:shd w:val="clear" w:color="auto" w:fill="auto"/>
            <w:vAlign w:val="center"/>
          </w:tcPr>
          <w:p w14:paraId="7A1BEA0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1BEF04B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B957EA2" w14:textId="77777777" w:rsidR="00DC163B" w:rsidRPr="00DD699A" w:rsidRDefault="00DC163B" w:rsidP="00DC163B">
            <w:pPr>
              <w:keepNext/>
              <w:keepLines/>
              <w:spacing w:after="0"/>
              <w:jc w:val="center"/>
              <w:rPr>
                <w:rFonts w:ascii="Arial" w:hAnsi="Arial"/>
                <w:sz w:val="18"/>
              </w:rPr>
            </w:pPr>
          </w:p>
        </w:tc>
      </w:tr>
      <w:tr w:rsidR="00DC163B" w:rsidRPr="00DD699A" w14:paraId="6D507C41" w14:textId="77777777" w:rsidTr="00432137">
        <w:trPr>
          <w:trHeight w:val="223"/>
          <w:jc w:val="center"/>
        </w:trPr>
        <w:tc>
          <w:tcPr>
            <w:tcW w:w="1785" w:type="dxa"/>
            <w:tcBorders>
              <w:bottom w:val="nil"/>
            </w:tcBorders>
            <w:vAlign w:val="center"/>
          </w:tcPr>
          <w:p w14:paraId="20FB1ACC"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CA_1A-28A-40D</w:t>
            </w:r>
          </w:p>
        </w:tc>
        <w:tc>
          <w:tcPr>
            <w:tcW w:w="1466" w:type="dxa"/>
            <w:vMerge w:val="restart"/>
            <w:vAlign w:val="center"/>
          </w:tcPr>
          <w:p w14:paraId="5C3FC286"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15167449"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1977D3B0" w14:textId="77777777" w:rsidR="00DC163B" w:rsidRPr="00DD699A" w:rsidRDefault="00DC163B" w:rsidP="00DC163B">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14:paraId="2500BF2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28B15E09" w14:textId="77777777" w:rsidR="00DC163B" w:rsidRPr="00DD699A" w:rsidRDefault="00DC163B" w:rsidP="00DC163B">
            <w:pPr>
              <w:keepNext/>
              <w:keepLines/>
              <w:spacing w:after="0"/>
              <w:jc w:val="center"/>
              <w:rPr>
                <w:rFonts w:ascii="Arial" w:hAnsi="Arial"/>
                <w:sz w:val="18"/>
              </w:rPr>
            </w:pPr>
          </w:p>
        </w:tc>
        <w:tc>
          <w:tcPr>
            <w:tcW w:w="586" w:type="dxa"/>
            <w:vAlign w:val="center"/>
          </w:tcPr>
          <w:p w14:paraId="37713B3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DF96C7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4C2257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724D83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B88A65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4461BC4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747FFE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0504029" w14:textId="77777777" w:rsidTr="00432137">
        <w:trPr>
          <w:trHeight w:val="223"/>
          <w:jc w:val="center"/>
        </w:trPr>
        <w:tc>
          <w:tcPr>
            <w:tcW w:w="1785" w:type="dxa"/>
            <w:tcBorders>
              <w:top w:val="nil"/>
              <w:bottom w:val="nil"/>
            </w:tcBorders>
            <w:vAlign w:val="center"/>
          </w:tcPr>
          <w:p w14:paraId="43BBAFBE" w14:textId="77777777" w:rsidR="00DC163B" w:rsidRPr="00DD699A" w:rsidRDefault="00DC163B" w:rsidP="00DC163B">
            <w:pPr>
              <w:keepNext/>
              <w:keepLines/>
              <w:spacing w:after="0"/>
              <w:jc w:val="center"/>
              <w:rPr>
                <w:rFonts w:ascii="Arial" w:hAnsi="Arial"/>
                <w:sz w:val="18"/>
                <w:lang w:val="en-US"/>
              </w:rPr>
            </w:pPr>
          </w:p>
        </w:tc>
        <w:tc>
          <w:tcPr>
            <w:tcW w:w="1466" w:type="dxa"/>
            <w:vMerge/>
            <w:vAlign w:val="center"/>
          </w:tcPr>
          <w:p w14:paraId="1251D5AE"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87F3CE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744FD802" w14:textId="77777777" w:rsidR="00DC163B" w:rsidRPr="00DD699A" w:rsidRDefault="00DC163B" w:rsidP="00DC163B">
            <w:pPr>
              <w:keepNext/>
              <w:keepLines/>
              <w:spacing w:after="0"/>
              <w:jc w:val="center"/>
              <w:rPr>
                <w:rFonts w:ascii="Arial" w:hAnsi="Arial"/>
                <w:sz w:val="18"/>
              </w:rPr>
            </w:pPr>
          </w:p>
        </w:tc>
        <w:tc>
          <w:tcPr>
            <w:tcW w:w="586" w:type="dxa"/>
            <w:vAlign w:val="center"/>
          </w:tcPr>
          <w:p w14:paraId="361EB51F"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172B6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AE99AD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EE4E97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EDD542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2BF1E815"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7A6142E5" w14:textId="77777777" w:rsidR="00DC163B" w:rsidRPr="00DD699A" w:rsidRDefault="00DC163B" w:rsidP="00DC163B">
            <w:pPr>
              <w:keepNext/>
              <w:keepLines/>
              <w:spacing w:after="0"/>
              <w:jc w:val="center"/>
              <w:rPr>
                <w:rFonts w:ascii="Arial" w:hAnsi="Arial"/>
                <w:sz w:val="18"/>
              </w:rPr>
            </w:pPr>
          </w:p>
        </w:tc>
      </w:tr>
      <w:tr w:rsidR="00DC163B" w:rsidRPr="00DD699A" w14:paraId="71643651" w14:textId="77777777" w:rsidTr="00432137">
        <w:trPr>
          <w:trHeight w:val="223"/>
          <w:jc w:val="center"/>
        </w:trPr>
        <w:tc>
          <w:tcPr>
            <w:tcW w:w="1785" w:type="dxa"/>
            <w:tcBorders>
              <w:top w:val="nil"/>
            </w:tcBorders>
            <w:vAlign w:val="center"/>
          </w:tcPr>
          <w:p w14:paraId="21BA06D7" w14:textId="77777777" w:rsidR="00DC163B" w:rsidRPr="00DD699A" w:rsidRDefault="00DC163B" w:rsidP="00DC163B">
            <w:pPr>
              <w:keepNext/>
              <w:keepLines/>
              <w:spacing w:after="0"/>
              <w:jc w:val="center"/>
              <w:rPr>
                <w:rFonts w:ascii="Arial" w:hAnsi="Arial"/>
                <w:sz w:val="18"/>
                <w:lang w:val="en-US"/>
              </w:rPr>
            </w:pPr>
          </w:p>
        </w:tc>
        <w:tc>
          <w:tcPr>
            <w:tcW w:w="1466" w:type="dxa"/>
            <w:vMerge/>
            <w:vAlign w:val="center"/>
          </w:tcPr>
          <w:p w14:paraId="78A52472"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274166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0" w:type="dxa"/>
            <w:gridSpan w:val="6"/>
            <w:shd w:val="clear" w:color="auto" w:fill="auto"/>
            <w:vAlign w:val="center"/>
          </w:tcPr>
          <w:p w14:paraId="6A8D854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23DDBDD"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2A28918A" w14:textId="77777777" w:rsidR="00DC163B" w:rsidRPr="00DD699A" w:rsidRDefault="00DC163B" w:rsidP="00DC163B">
            <w:pPr>
              <w:keepNext/>
              <w:keepLines/>
              <w:spacing w:after="0"/>
              <w:jc w:val="center"/>
              <w:rPr>
                <w:rFonts w:ascii="Arial" w:hAnsi="Arial"/>
                <w:sz w:val="18"/>
              </w:rPr>
            </w:pPr>
          </w:p>
        </w:tc>
      </w:tr>
      <w:tr w:rsidR="00DC163B" w:rsidRPr="00DD699A" w14:paraId="70DE74B9" w14:textId="77777777" w:rsidTr="00432137">
        <w:trPr>
          <w:trHeight w:val="223"/>
          <w:jc w:val="center"/>
        </w:trPr>
        <w:tc>
          <w:tcPr>
            <w:tcW w:w="1785" w:type="dxa"/>
            <w:vMerge w:val="restart"/>
            <w:vAlign w:val="center"/>
          </w:tcPr>
          <w:p w14:paraId="2C84C3C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C586B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671D701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F62E1C6" w14:textId="77777777" w:rsidR="00DC163B" w:rsidRPr="00DD699A" w:rsidRDefault="00DC163B" w:rsidP="00DC163B">
            <w:pPr>
              <w:keepNext/>
              <w:keepLines/>
              <w:spacing w:after="0"/>
              <w:jc w:val="center"/>
              <w:rPr>
                <w:rFonts w:ascii="Arial" w:hAnsi="Arial"/>
                <w:sz w:val="18"/>
              </w:rPr>
            </w:pPr>
          </w:p>
        </w:tc>
        <w:tc>
          <w:tcPr>
            <w:tcW w:w="586" w:type="dxa"/>
            <w:vAlign w:val="center"/>
          </w:tcPr>
          <w:p w14:paraId="3F7C4F9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05DB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EB9E59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A9D7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CC910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E4D12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49377D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1C3B1F8" w14:textId="77777777" w:rsidTr="00432137">
        <w:trPr>
          <w:trHeight w:val="223"/>
          <w:jc w:val="center"/>
        </w:trPr>
        <w:tc>
          <w:tcPr>
            <w:tcW w:w="1785" w:type="dxa"/>
            <w:vMerge/>
            <w:vAlign w:val="center"/>
          </w:tcPr>
          <w:p w14:paraId="2130D39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93247C2"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8F7B9A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62998C16" w14:textId="77777777" w:rsidR="00DC163B" w:rsidRPr="00DD699A" w:rsidRDefault="00DC163B" w:rsidP="00DC163B">
            <w:pPr>
              <w:keepNext/>
              <w:keepLines/>
              <w:spacing w:after="0"/>
              <w:jc w:val="center"/>
              <w:rPr>
                <w:rFonts w:ascii="Arial" w:hAnsi="Arial"/>
                <w:sz w:val="18"/>
              </w:rPr>
            </w:pPr>
          </w:p>
        </w:tc>
        <w:tc>
          <w:tcPr>
            <w:tcW w:w="586" w:type="dxa"/>
            <w:vAlign w:val="center"/>
          </w:tcPr>
          <w:p w14:paraId="37A01B1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43BCE7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6CA3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C0411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18E03F2"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03A26A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1EA3A19" w14:textId="77777777" w:rsidR="00DC163B" w:rsidRPr="00DD699A" w:rsidRDefault="00DC163B" w:rsidP="00DC163B">
            <w:pPr>
              <w:keepNext/>
              <w:keepLines/>
              <w:spacing w:after="0"/>
              <w:jc w:val="center"/>
              <w:rPr>
                <w:rFonts w:ascii="Arial" w:hAnsi="Arial"/>
                <w:sz w:val="18"/>
              </w:rPr>
            </w:pPr>
          </w:p>
        </w:tc>
      </w:tr>
      <w:tr w:rsidR="00DC163B" w:rsidRPr="00DD699A" w14:paraId="1F22121E" w14:textId="77777777" w:rsidTr="00432137">
        <w:trPr>
          <w:trHeight w:val="223"/>
          <w:jc w:val="center"/>
        </w:trPr>
        <w:tc>
          <w:tcPr>
            <w:tcW w:w="1785" w:type="dxa"/>
            <w:vMerge/>
            <w:vAlign w:val="center"/>
          </w:tcPr>
          <w:p w14:paraId="6B8F33A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FBCC50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7E0D05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6A5E8E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5E5E34D" w14:textId="77777777" w:rsidR="00DC163B" w:rsidRPr="00DD699A" w:rsidRDefault="00DC163B" w:rsidP="00DC163B">
            <w:pPr>
              <w:keepNext/>
              <w:keepLines/>
              <w:spacing w:after="0"/>
              <w:jc w:val="center"/>
              <w:rPr>
                <w:rFonts w:ascii="Arial" w:hAnsi="Arial"/>
                <w:sz w:val="18"/>
              </w:rPr>
            </w:pPr>
          </w:p>
        </w:tc>
        <w:tc>
          <w:tcPr>
            <w:tcW w:w="587" w:type="dxa"/>
            <w:vAlign w:val="center"/>
          </w:tcPr>
          <w:p w14:paraId="3F4DEFF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BFACA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418F5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255AD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11AE09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F25FB2E" w14:textId="77777777" w:rsidR="00DC163B" w:rsidRPr="00DD699A" w:rsidRDefault="00DC163B" w:rsidP="00DC163B">
            <w:pPr>
              <w:keepNext/>
              <w:keepLines/>
              <w:spacing w:after="0"/>
              <w:jc w:val="center"/>
              <w:rPr>
                <w:rFonts w:ascii="Arial" w:hAnsi="Arial"/>
                <w:sz w:val="18"/>
              </w:rPr>
            </w:pPr>
          </w:p>
        </w:tc>
      </w:tr>
      <w:tr w:rsidR="00DC163B" w:rsidRPr="00DD699A" w14:paraId="317D7F59" w14:textId="77777777" w:rsidTr="00432137">
        <w:trPr>
          <w:trHeight w:val="223"/>
          <w:jc w:val="center"/>
        </w:trPr>
        <w:tc>
          <w:tcPr>
            <w:tcW w:w="1785" w:type="dxa"/>
            <w:vMerge w:val="restart"/>
            <w:vAlign w:val="center"/>
          </w:tcPr>
          <w:p w14:paraId="791DCCD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748E41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126354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07A795D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32BA20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BF3F9B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59BF3E5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18C7624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3411188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EE5CBE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20CB475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0</w:t>
            </w:r>
          </w:p>
        </w:tc>
      </w:tr>
      <w:tr w:rsidR="00DC163B" w:rsidRPr="00DD699A" w14:paraId="023231F4" w14:textId="77777777" w:rsidTr="00432137">
        <w:trPr>
          <w:trHeight w:val="223"/>
          <w:jc w:val="center"/>
        </w:trPr>
        <w:tc>
          <w:tcPr>
            <w:tcW w:w="1785" w:type="dxa"/>
            <w:vMerge/>
            <w:vAlign w:val="center"/>
          </w:tcPr>
          <w:p w14:paraId="368B348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56AE58E"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0F5292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1838188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B11D3B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5F3600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B6E85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7FD4E7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BB80FC9"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7F4262B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0D1F85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12E7362" w14:textId="77777777" w:rsidTr="00432137">
        <w:trPr>
          <w:trHeight w:val="223"/>
          <w:jc w:val="center"/>
        </w:trPr>
        <w:tc>
          <w:tcPr>
            <w:tcW w:w="1785" w:type="dxa"/>
            <w:vMerge/>
            <w:vAlign w:val="center"/>
          </w:tcPr>
          <w:p w14:paraId="5AB2FE2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FCD3E4B"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1FDB941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45CD36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6CA47E4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D8CE4B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2592336" w14:textId="77777777" w:rsidTr="00432137">
        <w:trPr>
          <w:trHeight w:val="223"/>
          <w:jc w:val="center"/>
        </w:trPr>
        <w:tc>
          <w:tcPr>
            <w:tcW w:w="1785" w:type="dxa"/>
            <w:tcBorders>
              <w:bottom w:val="nil"/>
            </w:tcBorders>
            <w:vAlign w:val="center"/>
          </w:tcPr>
          <w:p w14:paraId="0E0D2DAD" w14:textId="77777777" w:rsidR="00DC163B" w:rsidRPr="00DD699A" w:rsidRDefault="00DC163B" w:rsidP="00DC163B">
            <w:pPr>
              <w:keepNext/>
              <w:keepLines/>
              <w:spacing w:after="0"/>
              <w:jc w:val="center"/>
              <w:rPr>
                <w:rFonts w:ascii="Arial" w:hAnsi="Arial"/>
                <w:kern w:val="2"/>
                <w:sz w:val="18"/>
                <w:szCs w:val="18"/>
              </w:rPr>
            </w:pPr>
          </w:p>
        </w:tc>
        <w:tc>
          <w:tcPr>
            <w:tcW w:w="1466" w:type="dxa"/>
            <w:tcBorders>
              <w:bottom w:val="nil"/>
            </w:tcBorders>
            <w:vAlign w:val="center"/>
          </w:tcPr>
          <w:p w14:paraId="2A9E0CBB" w14:textId="77777777" w:rsidR="00DC163B" w:rsidRPr="00DD699A" w:rsidRDefault="00DC163B" w:rsidP="00DC163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5B355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219B7BA"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A16BD"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B372507"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D946B9D"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1F1395B"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E32314B"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669A1742" w14:textId="77777777" w:rsidR="00DC163B" w:rsidRPr="00DD699A" w:rsidRDefault="00DC163B" w:rsidP="00DC163B">
            <w:pPr>
              <w:keepNext/>
              <w:keepLines/>
              <w:spacing w:after="0"/>
              <w:jc w:val="center"/>
              <w:rPr>
                <w:rFonts w:ascii="Arial" w:hAnsi="Arial"/>
                <w:sz w:val="18"/>
                <w:lang w:eastAsia="zh-CN"/>
              </w:rPr>
            </w:pPr>
          </w:p>
        </w:tc>
        <w:tc>
          <w:tcPr>
            <w:tcW w:w="1286" w:type="dxa"/>
            <w:tcBorders>
              <w:bottom w:val="nil"/>
            </w:tcBorders>
            <w:vAlign w:val="center"/>
          </w:tcPr>
          <w:p w14:paraId="407B397C"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5CB0D215" w14:textId="77777777" w:rsidTr="00432137">
        <w:trPr>
          <w:trHeight w:val="223"/>
          <w:jc w:val="center"/>
        </w:trPr>
        <w:tc>
          <w:tcPr>
            <w:tcW w:w="1785" w:type="dxa"/>
            <w:tcBorders>
              <w:top w:val="nil"/>
              <w:bottom w:val="nil"/>
            </w:tcBorders>
            <w:vAlign w:val="center"/>
          </w:tcPr>
          <w:p w14:paraId="40A8AE4D" w14:textId="77777777" w:rsidR="00DC163B" w:rsidRPr="00DD699A" w:rsidRDefault="00DC163B" w:rsidP="00DC163B">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22339817"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5E75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2C35DB4"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EE8801"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8E43806"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64617B8"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A08CA02"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3A723E"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733D5A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13D490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0</w:t>
            </w:r>
          </w:p>
        </w:tc>
      </w:tr>
      <w:tr w:rsidR="00DC163B" w:rsidRPr="00DD699A" w14:paraId="2903103B" w14:textId="77777777" w:rsidTr="00432137">
        <w:trPr>
          <w:trHeight w:val="223"/>
          <w:jc w:val="center"/>
        </w:trPr>
        <w:tc>
          <w:tcPr>
            <w:tcW w:w="1785" w:type="dxa"/>
            <w:tcBorders>
              <w:top w:val="nil"/>
            </w:tcBorders>
            <w:vAlign w:val="center"/>
          </w:tcPr>
          <w:p w14:paraId="06784FFE" w14:textId="77777777" w:rsidR="00DC163B" w:rsidRPr="00DD699A" w:rsidRDefault="00DC163B" w:rsidP="00DC163B">
            <w:pPr>
              <w:keepNext/>
              <w:keepLines/>
              <w:spacing w:after="0"/>
              <w:jc w:val="center"/>
              <w:rPr>
                <w:rFonts w:ascii="Arial" w:hAnsi="Arial"/>
                <w:kern w:val="2"/>
                <w:sz w:val="18"/>
                <w:szCs w:val="18"/>
              </w:rPr>
            </w:pPr>
          </w:p>
        </w:tc>
        <w:tc>
          <w:tcPr>
            <w:tcW w:w="1466" w:type="dxa"/>
            <w:tcBorders>
              <w:top w:val="nil"/>
            </w:tcBorders>
            <w:vAlign w:val="center"/>
          </w:tcPr>
          <w:p w14:paraId="50A16703" w14:textId="77777777" w:rsidR="00DC163B" w:rsidRPr="00DD699A" w:rsidRDefault="00DC163B" w:rsidP="00DC163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F9D09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CC3AC96"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C0C2C5"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2FCD5F6"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A90267"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CE008E"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7F8514E"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6C53F1C7" w14:textId="77777777" w:rsidR="00DC163B" w:rsidRPr="00DD699A" w:rsidRDefault="00DC163B" w:rsidP="00DC163B">
            <w:pPr>
              <w:keepNext/>
              <w:keepLines/>
              <w:spacing w:after="0"/>
              <w:jc w:val="center"/>
              <w:rPr>
                <w:rFonts w:ascii="Arial" w:hAnsi="Arial"/>
                <w:sz w:val="18"/>
                <w:lang w:eastAsia="zh-CN"/>
              </w:rPr>
            </w:pPr>
          </w:p>
        </w:tc>
        <w:tc>
          <w:tcPr>
            <w:tcW w:w="1286" w:type="dxa"/>
            <w:tcBorders>
              <w:top w:val="nil"/>
            </w:tcBorders>
            <w:vAlign w:val="center"/>
          </w:tcPr>
          <w:p w14:paraId="6B6F5454"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3C8BC7A7" w14:textId="77777777" w:rsidTr="00432137">
        <w:trPr>
          <w:trHeight w:val="223"/>
          <w:jc w:val="center"/>
        </w:trPr>
        <w:tc>
          <w:tcPr>
            <w:tcW w:w="1785" w:type="dxa"/>
            <w:vMerge w:val="restart"/>
            <w:vAlign w:val="center"/>
          </w:tcPr>
          <w:p w14:paraId="759268B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0CC7568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564F0ED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31F96F34" w14:textId="77777777" w:rsidR="00DC163B" w:rsidRPr="00DD699A" w:rsidRDefault="00DC163B" w:rsidP="00DC163B">
            <w:pPr>
              <w:keepNext/>
              <w:keepLines/>
              <w:spacing w:after="0"/>
              <w:jc w:val="center"/>
              <w:rPr>
                <w:rFonts w:ascii="Arial" w:hAnsi="Arial"/>
                <w:sz w:val="18"/>
                <w:lang w:eastAsia="ja-JP"/>
              </w:rPr>
            </w:pPr>
          </w:p>
        </w:tc>
        <w:tc>
          <w:tcPr>
            <w:tcW w:w="586" w:type="dxa"/>
            <w:shd w:val="clear" w:color="auto" w:fill="auto"/>
            <w:vAlign w:val="center"/>
          </w:tcPr>
          <w:p w14:paraId="492BE599" w14:textId="77777777" w:rsidR="00DC163B" w:rsidRPr="00DD699A" w:rsidRDefault="00DC163B" w:rsidP="00DC163B">
            <w:pPr>
              <w:keepNext/>
              <w:keepLines/>
              <w:spacing w:after="0"/>
              <w:jc w:val="center"/>
              <w:rPr>
                <w:rFonts w:ascii="Arial" w:hAnsi="Arial"/>
                <w:sz w:val="18"/>
                <w:lang w:eastAsia="ja-JP"/>
              </w:rPr>
            </w:pPr>
          </w:p>
        </w:tc>
        <w:tc>
          <w:tcPr>
            <w:tcW w:w="587" w:type="dxa"/>
            <w:shd w:val="clear" w:color="auto" w:fill="auto"/>
            <w:vAlign w:val="center"/>
          </w:tcPr>
          <w:p w14:paraId="3413F1E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7C34042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7290592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26BA3438"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5072219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457F37C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0</w:t>
            </w:r>
          </w:p>
        </w:tc>
      </w:tr>
      <w:tr w:rsidR="00DC163B" w:rsidRPr="00DD699A" w14:paraId="6B3B352D" w14:textId="77777777" w:rsidTr="00432137">
        <w:trPr>
          <w:trHeight w:val="223"/>
          <w:jc w:val="center"/>
        </w:trPr>
        <w:tc>
          <w:tcPr>
            <w:tcW w:w="1785" w:type="dxa"/>
            <w:vMerge/>
            <w:vAlign w:val="center"/>
          </w:tcPr>
          <w:p w14:paraId="59771CE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99C651E"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FE0074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20838D9A" w14:textId="77777777" w:rsidR="00DC163B" w:rsidRPr="00DD699A" w:rsidRDefault="00DC163B" w:rsidP="00DC163B">
            <w:pPr>
              <w:keepNext/>
              <w:keepLines/>
              <w:spacing w:after="0"/>
              <w:jc w:val="center"/>
              <w:rPr>
                <w:rFonts w:ascii="Arial" w:hAnsi="Arial"/>
                <w:sz w:val="18"/>
                <w:lang w:eastAsia="ja-JP"/>
              </w:rPr>
            </w:pPr>
          </w:p>
        </w:tc>
        <w:tc>
          <w:tcPr>
            <w:tcW w:w="586" w:type="dxa"/>
            <w:shd w:val="clear" w:color="auto" w:fill="auto"/>
            <w:vAlign w:val="center"/>
          </w:tcPr>
          <w:p w14:paraId="71DC14E0" w14:textId="77777777" w:rsidR="00DC163B" w:rsidRPr="00DD699A" w:rsidRDefault="00DC163B" w:rsidP="00DC163B">
            <w:pPr>
              <w:keepNext/>
              <w:keepLines/>
              <w:spacing w:after="0"/>
              <w:jc w:val="center"/>
              <w:rPr>
                <w:rFonts w:ascii="Arial" w:hAnsi="Arial"/>
                <w:sz w:val="18"/>
                <w:lang w:eastAsia="ja-JP"/>
              </w:rPr>
            </w:pPr>
          </w:p>
        </w:tc>
        <w:tc>
          <w:tcPr>
            <w:tcW w:w="587" w:type="dxa"/>
            <w:shd w:val="clear" w:color="auto" w:fill="auto"/>
            <w:vAlign w:val="center"/>
          </w:tcPr>
          <w:p w14:paraId="2319BD9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2D8B89E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5D3604E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7C68307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41952A6"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A84945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41C7EF2" w14:textId="77777777" w:rsidTr="00432137">
        <w:trPr>
          <w:trHeight w:val="223"/>
          <w:jc w:val="center"/>
        </w:trPr>
        <w:tc>
          <w:tcPr>
            <w:tcW w:w="1785" w:type="dxa"/>
            <w:vMerge/>
            <w:vAlign w:val="center"/>
          </w:tcPr>
          <w:p w14:paraId="5973F74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0E36432"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E87AB7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75CA54F0" w14:textId="77777777" w:rsidR="00DC163B" w:rsidRPr="00DD699A" w:rsidRDefault="00DC163B" w:rsidP="00DC163B">
            <w:pPr>
              <w:keepNext/>
              <w:keepLines/>
              <w:spacing w:after="0"/>
              <w:jc w:val="center"/>
              <w:rPr>
                <w:rFonts w:ascii="Arial" w:hAnsi="Arial"/>
                <w:sz w:val="18"/>
                <w:lang w:eastAsia="ja-JP"/>
              </w:rPr>
            </w:pPr>
          </w:p>
        </w:tc>
        <w:tc>
          <w:tcPr>
            <w:tcW w:w="586" w:type="dxa"/>
            <w:shd w:val="clear" w:color="auto" w:fill="auto"/>
            <w:vAlign w:val="center"/>
          </w:tcPr>
          <w:p w14:paraId="6E29716C" w14:textId="77777777" w:rsidR="00DC163B" w:rsidRPr="00DD699A" w:rsidRDefault="00DC163B" w:rsidP="00DC163B">
            <w:pPr>
              <w:keepNext/>
              <w:keepLines/>
              <w:spacing w:after="0"/>
              <w:jc w:val="center"/>
              <w:rPr>
                <w:rFonts w:ascii="Arial" w:hAnsi="Arial"/>
                <w:sz w:val="18"/>
                <w:lang w:eastAsia="ja-JP"/>
              </w:rPr>
            </w:pPr>
          </w:p>
        </w:tc>
        <w:tc>
          <w:tcPr>
            <w:tcW w:w="587" w:type="dxa"/>
            <w:shd w:val="clear" w:color="auto" w:fill="auto"/>
            <w:vAlign w:val="center"/>
          </w:tcPr>
          <w:p w14:paraId="46F12E5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2D8BFEC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6EB8CD3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42A66D8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5C5DD0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2BDBD8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CC44E7D" w14:textId="77777777" w:rsidTr="00432137">
        <w:trPr>
          <w:trHeight w:val="223"/>
          <w:jc w:val="center"/>
        </w:trPr>
        <w:tc>
          <w:tcPr>
            <w:tcW w:w="1785" w:type="dxa"/>
            <w:vMerge w:val="restart"/>
            <w:vAlign w:val="center"/>
          </w:tcPr>
          <w:p w14:paraId="243EC56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1728092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5F456B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39AE9440" w14:textId="77777777" w:rsidR="00DC163B" w:rsidRPr="00DD699A" w:rsidRDefault="00DC163B" w:rsidP="00DC163B">
            <w:pPr>
              <w:keepNext/>
              <w:keepLines/>
              <w:spacing w:after="0"/>
              <w:jc w:val="center"/>
              <w:rPr>
                <w:rFonts w:ascii="Arial" w:hAnsi="Arial"/>
                <w:sz w:val="18"/>
              </w:rPr>
            </w:pPr>
          </w:p>
        </w:tc>
        <w:tc>
          <w:tcPr>
            <w:tcW w:w="586" w:type="dxa"/>
            <w:shd w:val="clear" w:color="auto" w:fill="auto"/>
            <w:vAlign w:val="center"/>
          </w:tcPr>
          <w:p w14:paraId="797A2DE5" w14:textId="77777777" w:rsidR="00DC163B" w:rsidRPr="00DD699A" w:rsidRDefault="00DC163B" w:rsidP="00DC163B">
            <w:pPr>
              <w:keepNext/>
              <w:keepLines/>
              <w:spacing w:after="0"/>
              <w:jc w:val="center"/>
              <w:rPr>
                <w:rFonts w:ascii="Arial" w:hAnsi="Arial"/>
                <w:sz w:val="18"/>
                <w:lang w:eastAsia="ja-JP"/>
              </w:rPr>
            </w:pPr>
          </w:p>
        </w:tc>
        <w:tc>
          <w:tcPr>
            <w:tcW w:w="587" w:type="dxa"/>
            <w:shd w:val="clear" w:color="auto" w:fill="auto"/>
            <w:vAlign w:val="center"/>
          </w:tcPr>
          <w:p w14:paraId="5F3F917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4BB81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866E9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F11F7D6"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F5D88A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225187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0</w:t>
            </w:r>
          </w:p>
        </w:tc>
      </w:tr>
      <w:tr w:rsidR="00DC163B" w:rsidRPr="00DD699A" w14:paraId="1F6D412D" w14:textId="77777777" w:rsidTr="00432137">
        <w:trPr>
          <w:trHeight w:val="223"/>
          <w:jc w:val="center"/>
        </w:trPr>
        <w:tc>
          <w:tcPr>
            <w:tcW w:w="1785" w:type="dxa"/>
            <w:vMerge/>
            <w:vAlign w:val="center"/>
          </w:tcPr>
          <w:p w14:paraId="0203E39C"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A3F951C"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244851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0562F62D" w14:textId="77777777" w:rsidR="00DC163B" w:rsidRPr="00DD699A" w:rsidRDefault="00DC163B" w:rsidP="00DC163B">
            <w:pPr>
              <w:keepNext/>
              <w:keepLines/>
              <w:spacing w:after="0"/>
              <w:jc w:val="center"/>
              <w:rPr>
                <w:rFonts w:ascii="Arial" w:hAnsi="Arial"/>
                <w:sz w:val="18"/>
              </w:rPr>
            </w:pPr>
          </w:p>
        </w:tc>
        <w:tc>
          <w:tcPr>
            <w:tcW w:w="586" w:type="dxa"/>
            <w:shd w:val="clear" w:color="auto" w:fill="auto"/>
            <w:vAlign w:val="center"/>
          </w:tcPr>
          <w:p w14:paraId="408AC69C" w14:textId="77777777" w:rsidR="00DC163B" w:rsidRPr="00DD699A" w:rsidRDefault="00DC163B" w:rsidP="00DC163B">
            <w:pPr>
              <w:keepNext/>
              <w:keepLines/>
              <w:spacing w:after="0"/>
              <w:jc w:val="center"/>
              <w:rPr>
                <w:rFonts w:ascii="Arial" w:hAnsi="Arial"/>
                <w:sz w:val="18"/>
                <w:lang w:eastAsia="ja-JP"/>
              </w:rPr>
            </w:pPr>
          </w:p>
        </w:tc>
        <w:tc>
          <w:tcPr>
            <w:tcW w:w="587" w:type="dxa"/>
            <w:shd w:val="clear" w:color="auto" w:fill="auto"/>
            <w:vAlign w:val="center"/>
          </w:tcPr>
          <w:p w14:paraId="26F213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FD89F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47E99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7DE649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C529D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BE370D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417FD6D" w14:textId="77777777" w:rsidTr="00432137">
        <w:trPr>
          <w:trHeight w:val="223"/>
          <w:jc w:val="center"/>
        </w:trPr>
        <w:tc>
          <w:tcPr>
            <w:tcW w:w="1785" w:type="dxa"/>
            <w:vMerge/>
            <w:vAlign w:val="center"/>
          </w:tcPr>
          <w:p w14:paraId="3D6A16F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A00D83B"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D740D9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683B83D2" w14:textId="77777777" w:rsidR="00DC163B" w:rsidRPr="00DD699A" w:rsidRDefault="00DC163B" w:rsidP="00DC163B">
            <w:pPr>
              <w:keepNext/>
              <w:keepLines/>
              <w:spacing w:after="0"/>
              <w:jc w:val="center"/>
              <w:rPr>
                <w:rFonts w:ascii="Arial" w:hAnsi="Arial"/>
                <w:sz w:val="18"/>
              </w:rPr>
            </w:pPr>
          </w:p>
        </w:tc>
        <w:tc>
          <w:tcPr>
            <w:tcW w:w="586" w:type="dxa"/>
            <w:shd w:val="clear" w:color="auto" w:fill="auto"/>
            <w:vAlign w:val="center"/>
          </w:tcPr>
          <w:p w14:paraId="4E3D0141" w14:textId="77777777" w:rsidR="00DC163B" w:rsidRPr="00DD699A" w:rsidRDefault="00DC163B" w:rsidP="00DC163B">
            <w:pPr>
              <w:keepNext/>
              <w:keepLines/>
              <w:spacing w:after="0"/>
              <w:jc w:val="center"/>
              <w:rPr>
                <w:rFonts w:ascii="Arial" w:hAnsi="Arial"/>
                <w:sz w:val="18"/>
                <w:lang w:eastAsia="ja-JP"/>
              </w:rPr>
            </w:pPr>
          </w:p>
        </w:tc>
        <w:tc>
          <w:tcPr>
            <w:tcW w:w="587" w:type="dxa"/>
            <w:shd w:val="clear" w:color="auto" w:fill="auto"/>
            <w:vAlign w:val="center"/>
          </w:tcPr>
          <w:p w14:paraId="1565FF0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4F525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BAF728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4C9CE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022C6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76F4E3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95E5764" w14:textId="77777777" w:rsidTr="00432137">
        <w:trPr>
          <w:trHeight w:val="223"/>
          <w:jc w:val="center"/>
        </w:trPr>
        <w:tc>
          <w:tcPr>
            <w:tcW w:w="1785" w:type="dxa"/>
            <w:vMerge w:val="restart"/>
            <w:vAlign w:val="center"/>
          </w:tcPr>
          <w:p w14:paraId="376224F3"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4B305C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963808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194787A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2BD0C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F47A1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4FBC4FB"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9C08CC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AE48B1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2CB926C2"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5610B0E0"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465C5668" w14:textId="77777777" w:rsidTr="00432137">
        <w:trPr>
          <w:trHeight w:val="223"/>
          <w:jc w:val="center"/>
        </w:trPr>
        <w:tc>
          <w:tcPr>
            <w:tcW w:w="1785" w:type="dxa"/>
            <w:vMerge/>
            <w:vAlign w:val="center"/>
          </w:tcPr>
          <w:p w14:paraId="134B854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343ADA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669015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6564FFC8"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B576B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9758B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3342EF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3FB821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2B99E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5F1CE7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88B62DB" w14:textId="77777777" w:rsidR="00DC163B" w:rsidRPr="00DD699A" w:rsidRDefault="00DC163B" w:rsidP="00DC163B">
            <w:pPr>
              <w:keepNext/>
              <w:keepLines/>
              <w:spacing w:after="0"/>
              <w:jc w:val="center"/>
              <w:rPr>
                <w:rFonts w:ascii="Arial" w:hAnsi="Arial"/>
                <w:sz w:val="18"/>
              </w:rPr>
            </w:pPr>
          </w:p>
        </w:tc>
      </w:tr>
      <w:tr w:rsidR="00DC163B" w:rsidRPr="00DD699A" w14:paraId="54A44764" w14:textId="77777777" w:rsidTr="00432137">
        <w:trPr>
          <w:trHeight w:val="223"/>
          <w:jc w:val="center"/>
        </w:trPr>
        <w:tc>
          <w:tcPr>
            <w:tcW w:w="1785" w:type="dxa"/>
            <w:vMerge/>
            <w:vAlign w:val="center"/>
          </w:tcPr>
          <w:p w14:paraId="5F6BAE5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0D3D2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3EF649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01F3F9BD"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C0703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9D1244"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30D2C55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0E85A1E"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CD5F2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6C0905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6F15CE" w14:textId="77777777" w:rsidR="00DC163B" w:rsidRPr="00DD699A" w:rsidRDefault="00DC163B" w:rsidP="00DC163B">
            <w:pPr>
              <w:keepNext/>
              <w:keepLines/>
              <w:spacing w:after="0"/>
              <w:jc w:val="center"/>
              <w:rPr>
                <w:rFonts w:ascii="Arial" w:hAnsi="Arial"/>
                <w:sz w:val="18"/>
              </w:rPr>
            </w:pPr>
          </w:p>
        </w:tc>
      </w:tr>
      <w:tr w:rsidR="00DC163B" w:rsidRPr="00DD699A" w14:paraId="3C354A65" w14:textId="77777777" w:rsidTr="00432137">
        <w:trPr>
          <w:trHeight w:val="223"/>
          <w:jc w:val="center"/>
        </w:trPr>
        <w:tc>
          <w:tcPr>
            <w:tcW w:w="1785" w:type="dxa"/>
            <w:vMerge w:val="restart"/>
            <w:vAlign w:val="center"/>
          </w:tcPr>
          <w:p w14:paraId="3D53B31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4F09C1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444CB281"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4D68D9E7" w14:textId="77777777" w:rsidR="00DC163B" w:rsidRPr="00DD699A" w:rsidRDefault="00DC163B" w:rsidP="00DC163B">
            <w:pPr>
              <w:keepNext/>
              <w:keepLines/>
              <w:spacing w:after="0"/>
              <w:jc w:val="center"/>
              <w:rPr>
                <w:rFonts w:ascii="Arial" w:hAnsi="Arial"/>
                <w:sz w:val="18"/>
              </w:rPr>
            </w:pPr>
          </w:p>
        </w:tc>
        <w:tc>
          <w:tcPr>
            <w:tcW w:w="586" w:type="dxa"/>
            <w:vAlign w:val="center"/>
          </w:tcPr>
          <w:p w14:paraId="4A7C40F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D634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A71A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AB1B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4CF2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F2744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6D644E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2FA3C4D" w14:textId="77777777" w:rsidTr="00432137">
        <w:trPr>
          <w:trHeight w:val="223"/>
          <w:jc w:val="center"/>
        </w:trPr>
        <w:tc>
          <w:tcPr>
            <w:tcW w:w="1785" w:type="dxa"/>
            <w:vMerge/>
            <w:vAlign w:val="center"/>
          </w:tcPr>
          <w:p w14:paraId="6373CC3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C6F78A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B73C0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72A662DB"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2B4D90"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4B7DA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71F6E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D04C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161E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88CE97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0E45769" w14:textId="77777777" w:rsidR="00DC163B" w:rsidRPr="00DD699A" w:rsidRDefault="00DC163B" w:rsidP="00DC163B">
            <w:pPr>
              <w:keepNext/>
              <w:keepLines/>
              <w:spacing w:after="0"/>
              <w:jc w:val="center"/>
              <w:rPr>
                <w:rFonts w:ascii="Arial" w:hAnsi="Arial"/>
                <w:sz w:val="18"/>
              </w:rPr>
            </w:pPr>
          </w:p>
        </w:tc>
      </w:tr>
      <w:tr w:rsidR="00DC163B" w:rsidRPr="00DD699A" w14:paraId="029C5376" w14:textId="77777777" w:rsidTr="00432137">
        <w:trPr>
          <w:trHeight w:val="223"/>
          <w:jc w:val="center"/>
        </w:trPr>
        <w:tc>
          <w:tcPr>
            <w:tcW w:w="1785" w:type="dxa"/>
            <w:vMerge/>
            <w:vAlign w:val="center"/>
          </w:tcPr>
          <w:p w14:paraId="54E811D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60143F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99949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8B5D1DA" w14:textId="77777777" w:rsidR="00DC163B" w:rsidRPr="00DD699A" w:rsidRDefault="00DC163B" w:rsidP="00DC163B">
            <w:pPr>
              <w:keepNext/>
              <w:keepLines/>
              <w:spacing w:after="0"/>
              <w:jc w:val="center"/>
              <w:rPr>
                <w:rFonts w:ascii="Arial" w:hAnsi="Arial"/>
                <w:sz w:val="18"/>
              </w:rPr>
            </w:pPr>
          </w:p>
        </w:tc>
        <w:tc>
          <w:tcPr>
            <w:tcW w:w="586" w:type="dxa"/>
            <w:vAlign w:val="center"/>
          </w:tcPr>
          <w:p w14:paraId="2240805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889C3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DEBC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9E154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73B6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62E0E7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FEDD8A1" w14:textId="77777777" w:rsidR="00DC163B" w:rsidRPr="00DD699A" w:rsidRDefault="00DC163B" w:rsidP="00DC163B">
            <w:pPr>
              <w:keepNext/>
              <w:keepLines/>
              <w:spacing w:after="0"/>
              <w:jc w:val="center"/>
              <w:rPr>
                <w:rFonts w:ascii="Arial" w:hAnsi="Arial"/>
                <w:sz w:val="18"/>
              </w:rPr>
            </w:pPr>
          </w:p>
        </w:tc>
      </w:tr>
      <w:tr w:rsidR="00DC163B" w:rsidRPr="00DD699A" w14:paraId="6D345127" w14:textId="77777777" w:rsidTr="00432137">
        <w:trPr>
          <w:trHeight w:val="223"/>
          <w:jc w:val="center"/>
        </w:trPr>
        <w:tc>
          <w:tcPr>
            <w:tcW w:w="1785" w:type="dxa"/>
            <w:vMerge w:val="restart"/>
            <w:vAlign w:val="center"/>
          </w:tcPr>
          <w:p w14:paraId="423A877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5A6BE9E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78F81AB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1254D8C" w14:textId="77777777" w:rsidR="00DC163B" w:rsidRPr="00DD699A" w:rsidRDefault="00DC163B" w:rsidP="00DC163B">
            <w:pPr>
              <w:keepNext/>
              <w:keepLines/>
              <w:spacing w:after="0"/>
              <w:jc w:val="center"/>
              <w:rPr>
                <w:rFonts w:ascii="Arial" w:hAnsi="Arial"/>
                <w:sz w:val="18"/>
              </w:rPr>
            </w:pPr>
          </w:p>
        </w:tc>
        <w:tc>
          <w:tcPr>
            <w:tcW w:w="586" w:type="dxa"/>
            <w:vAlign w:val="center"/>
          </w:tcPr>
          <w:p w14:paraId="6F1CCBE6"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C720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4248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D852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F3E5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C7F21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EA00D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B10E795" w14:textId="77777777" w:rsidTr="00432137">
        <w:trPr>
          <w:trHeight w:val="223"/>
          <w:jc w:val="center"/>
        </w:trPr>
        <w:tc>
          <w:tcPr>
            <w:tcW w:w="1785" w:type="dxa"/>
            <w:vMerge/>
            <w:vAlign w:val="center"/>
          </w:tcPr>
          <w:p w14:paraId="0B1A463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A03BDEA"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C9974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36041478" w14:textId="77777777" w:rsidR="00DC163B" w:rsidRPr="00DD699A" w:rsidRDefault="00DC163B" w:rsidP="00DC163B">
            <w:pPr>
              <w:keepNext/>
              <w:keepLines/>
              <w:spacing w:after="0"/>
              <w:jc w:val="center"/>
              <w:rPr>
                <w:rFonts w:ascii="Arial" w:hAnsi="Arial"/>
                <w:sz w:val="18"/>
              </w:rPr>
            </w:pPr>
          </w:p>
        </w:tc>
        <w:tc>
          <w:tcPr>
            <w:tcW w:w="586" w:type="dxa"/>
            <w:vAlign w:val="center"/>
          </w:tcPr>
          <w:p w14:paraId="55920BB8" w14:textId="77777777" w:rsidR="00DC163B" w:rsidRPr="00DD699A" w:rsidRDefault="00DC163B" w:rsidP="00DC163B">
            <w:pPr>
              <w:keepNext/>
              <w:keepLines/>
              <w:spacing w:after="0"/>
              <w:jc w:val="center"/>
              <w:rPr>
                <w:rFonts w:ascii="Arial" w:hAnsi="Arial"/>
                <w:sz w:val="18"/>
              </w:rPr>
            </w:pPr>
          </w:p>
        </w:tc>
        <w:tc>
          <w:tcPr>
            <w:tcW w:w="587" w:type="dxa"/>
            <w:vAlign w:val="center"/>
          </w:tcPr>
          <w:p w14:paraId="5ED880A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CCC60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4D61DA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3CC6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A330E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A9757D1" w14:textId="77777777" w:rsidR="00DC163B" w:rsidRPr="00DD699A" w:rsidRDefault="00DC163B" w:rsidP="00DC163B">
            <w:pPr>
              <w:keepNext/>
              <w:keepLines/>
              <w:spacing w:after="0"/>
              <w:jc w:val="center"/>
              <w:rPr>
                <w:rFonts w:ascii="Arial" w:hAnsi="Arial"/>
                <w:sz w:val="18"/>
              </w:rPr>
            </w:pPr>
          </w:p>
        </w:tc>
      </w:tr>
      <w:tr w:rsidR="00DC163B" w:rsidRPr="00DD699A" w14:paraId="69117435" w14:textId="77777777" w:rsidTr="00432137">
        <w:trPr>
          <w:trHeight w:val="223"/>
          <w:jc w:val="center"/>
        </w:trPr>
        <w:tc>
          <w:tcPr>
            <w:tcW w:w="1785" w:type="dxa"/>
            <w:vMerge/>
            <w:vAlign w:val="center"/>
          </w:tcPr>
          <w:p w14:paraId="6291263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5747CD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10E7763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1AAFEC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6A10213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7D748D3" w14:textId="77777777" w:rsidR="00DC163B" w:rsidRPr="00DD699A" w:rsidRDefault="00DC163B" w:rsidP="00DC163B">
            <w:pPr>
              <w:keepNext/>
              <w:keepLines/>
              <w:spacing w:after="0"/>
              <w:jc w:val="center"/>
              <w:rPr>
                <w:rFonts w:ascii="Arial" w:hAnsi="Arial"/>
                <w:sz w:val="18"/>
              </w:rPr>
            </w:pPr>
          </w:p>
        </w:tc>
      </w:tr>
      <w:tr w:rsidR="00DC163B" w:rsidRPr="00DD699A" w14:paraId="1CE5B6B0" w14:textId="77777777" w:rsidTr="00432137">
        <w:trPr>
          <w:trHeight w:val="223"/>
          <w:jc w:val="center"/>
        </w:trPr>
        <w:tc>
          <w:tcPr>
            <w:tcW w:w="1785" w:type="dxa"/>
            <w:vMerge w:val="restart"/>
            <w:vAlign w:val="center"/>
          </w:tcPr>
          <w:p w14:paraId="5DA3FFE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779C206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3B94A6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0B9D490" w14:textId="77777777" w:rsidR="00DC163B" w:rsidRPr="00DD699A" w:rsidRDefault="00DC163B" w:rsidP="00DC163B">
            <w:pPr>
              <w:keepNext/>
              <w:keepLines/>
              <w:spacing w:after="0"/>
              <w:jc w:val="center"/>
              <w:rPr>
                <w:rFonts w:ascii="Arial" w:hAnsi="Arial"/>
                <w:sz w:val="18"/>
              </w:rPr>
            </w:pPr>
          </w:p>
        </w:tc>
        <w:tc>
          <w:tcPr>
            <w:tcW w:w="586" w:type="dxa"/>
            <w:vAlign w:val="center"/>
          </w:tcPr>
          <w:p w14:paraId="041C7BD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C6E3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00554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78358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E7B8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8FFE0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711B1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6A7497A" w14:textId="77777777" w:rsidTr="00432137">
        <w:trPr>
          <w:trHeight w:val="223"/>
          <w:jc w:val="center"/>
        </w:trPr>
        <w:tc>
          <w:tcPr>
            <w:tcW w:w="1785" w:type="dxa"/>
            <w:vMerge/>
            <w:vAlign w:val="center"/>
          </w:tcPr>
          <w:p w14:paraId="339E42D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978430C"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5B0FB9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41</w:t>
            </w:r>
          </w:p>
        </w:tc>
        <w:tc>
          <w:tcPr>
            <w:tcW w:w="3520" w:type="dxa"/>
            <w:gridSpan w:val="6"/>
            <w:shd w:val="clear" w:color="auto" w:fill="auto"/>
            <w:vAlign w:val="center"/>
          </w:tcPr>
          <w:p w14:paraId="21B201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4500514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83B5136" w14:textId="77777777" w:rsidR="00DC163B" w:rsidRPr="00DD699A" w:rsidRDefault="00DC163B" w:rsidP="00DC163B">
            <w:pPr>
              <w:keepNext/>
              <w:keepLines/>
              <w:spacing w:after="0"/>
              <w:jc w:val="center"/>
              <w:rPr>
                <w:rFonts w:ascii="Arial" w:hAnsi="Arial"/>
                <w:sz w:val="18"/>
              </w:rPr>
            </w:pPr>
          </w:p>
        </w:tc>
      </w:tr>
      <w:tr w:rsidR="00DC163B" w:rsidRPr="00DD699A" w14:paraId="3A5C470D" w14:textId="77777777" w:rsidTr="00432137">
        <w:trPr>
          <w:trHeight w:val="223"/>
          <w:jc w:val="center"/>
        </w:trPr>
        <w:tc>
          <w:tcPr>
            <w:tcW w:w="1785" w:type="dxa"/>
            <w:vMerge/>
            <w:vAlign w:val="center"/>
          </w:tcPr>
          <w:p w14:paraId="6ABAA46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41465B"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434C3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72DEFE5"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59258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01269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A31A54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9E60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E4E72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B854CB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3DCD821" w14:textId="77777777" w:rsidR="00DC163B" w:rsidRPr="00DD699A" w:rsidRDefault="00DC163B" w:rsidP="00DC163B">
            <w:pPr>
              <w:keepNext/>
              <w:keepLines/>
              <w:spacing w:after="0"/>
              <w:jc w:val="center"/>
              <w:rPr>
                <w:rFonts w:ascii="Arial" w:hAnsi="Arial"/>
                <w:sz w:val="18"/>
              </w:rPr>
            </w:pPr>
          </w:p>
        </w:tc>
      </w:tr>
      <w:tr w:rsidR="00DC163B" w:rsidRPr="00DD699A" w14:paraId="0DBE1C3D" w14:textId="77777777" w:rsidTr="00432137">
        <w:trPr>
          <w:trHeight w:val="223"/>
          <w:jc w:val="center"/>
        </w:trPr>
        <w:tc>
          <w:tcPr>
            <w:tcW w:w="1785" w:type="dxa"/>
            <w:vMerge w:val="restart"/>
            <w:vAlign w:val="center"/>
          </w:tcPr>
          <w:p w14:paraId="011E88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0B591BA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7485A77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46763325" w14:textId="77777777" w:rsidR="00DC163B" w:rsidRPr="00DD699A" w:rsidRDefault="00DC163B" w:rsidP="00DC163B">
            <w:pPr>
              <w:keepNext/>
              <w:keepLines/>
              <w:spacing w:after="0"/>
              <w:jc w:val="center"/>
              <w:rPr>
                <w:rFonts w:ascii="Arial" w:hAnsi="Arial"/>
                <w:sz w:val="18"/>
              </w:rPr>
            </w:pPr>
          </w:p>
        </w:tc>
        <w:tc>
          <w:tcPr>
            <w:tcW w:w="586" w:type="dxa"/>
            <w:vAlign w:val="center"/>
          </w:tcPr>
          <w:p w14:paraId="3F94E96F"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CC1CB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77781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B231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1A357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981A5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DAC15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AA64E87" w14:textId="77777777" w:rsidTr="00432137">
        <w:trPr>
          <w:trHeight w:val="223"/>
          <w:jc w:val="center"/>
        </w:trPr>
        <w:tc>
          <w:tcPr>
            <w:tcW w:w="1785" w:type="dxa"/>
            <w:vMerge/>
            <w:vAlign w:val="center"/>
          </w:tcPr>
          <w:p w14:paraId="514E016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9819C4"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E21562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41</w:t>
            </w:r>
          </w:p>
        </w:tc>
        <w:tc>
          <w:tcPr>
            <w:tcW w:w="3520" w:type="dxa"/>
            <w:gridSpan w:val="6"/>
            <w:shd w:val="clear" w:color="auto" w:fill="auto"/>
            <w:vAlign w:val="center"/>
          </w:tcPr>
          <w:p w14:paraId="1FF23FB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2B829EB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D0F2FB7" w14:textId="77777777" w:rsidR="00DC163B" w:rsidRPr="00DD699A" w:rsidRDefault="00DC163B" w:rsidP="00DC163B">
            <w:pPr>
              <w:keepNext/>
              <w:keepLines/>
              <w:spacing w:after="0"/>
              <w:jc w:val="center"/>
              <w:rPr>
                <w:rFonts w:ascii="Arial" w:hAnsi="Arial"/>
                <w:sz w:val="18"/>
              </w:rPr>
            </w:pPr>
          </w:p>
        </w:tc>
      </w:tr>
      <w:tr w:rsidR="00DC163B" w:rsidRPr="00DD699A" w14:paraId="31548A35" w14:textId="77777777" w:rsidTr="00432137">
        <w:trPr>
          <w:trHeight w:val="223"/>
          <w:jc w:val="center"/>
        </w:trPr>
        <w:tc>
          <w:tcPr>
            <w:tcW w:w="1785" w:type="dxa"/>
            <w:vMerge/>
            <w:vAlign w:val="center"/>
          </w:tcPr>
          <w:p w14:paraId="391F831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8F4A801"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2CDDED0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42</w:t>
            </w:r>
          </w:p>
        </w:tc>
        <w:tc>
          <w:tcPr>
            <w:tcW w:w="3520" w:type="dxa"/>
            <w:gridSpan w:val="6"/>
            <w:shd w:val="clear" w:color="auto" w:fill="auto"/>
            <w:vAlign w:val="center"/>
          </w:tcPr>
          <w:p w14:paraId="58DA138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412B3B6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2924B03" w14:textId="77777777" w:rsidR="00DC163B" w:rsidRPr="00DD699A" w:rsidRDefault="00DC163B" w:rsidP="00DC163B">
            <w:pPr>
              <w:keepNext/>
              <w:keepLines/>
              <w:spacing w:after="0"/>
              <w:jc w:val="center"/>
              <w:rPr>
                <w:rFonts w:ascii="Arial" w:hAnsi="Arial"/>
                <w:sz w:val="18"/>
              </w:rPr>
            </w:pPr>
          </w:p>
        </w:tc>
      </w:tr>
      <w:tr w:rsidR="00DC163B" w:rsidRPr="00DD699A" w14:paraId="01B9AFE4" w14:textId="77777777" w:rsidTr="00432137">
        <w:trPr>
          <w:trHeight w:val="223"/>
          <w:jc w:val="center"/>
        </w:trPr>
        <w:tc>
          <w:tcPr>
            <w:tcW w:w="1785" w:type="dxa"/>
            <w:vMerge w:val="restart"/>
            <w:vAlign w:val="center"/>
          </w:tcPr>
          <w:p w14:paraId="1346DE1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20C39D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B74B29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16F3F485"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F8457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A8ECEE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3A590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ACEF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7978D3" w14:textId="77777777" w:rsidR="00DC163B" w:rsidRPr="00DD699A" w:rsidRDefault="00DC163B" w:rsidP="00DC163B">
            <w:pPr>
              <w:keepNext/>
              <w:keepLines/>
              <w:spacing w:after="0"/>
              <w:jc w:val="center"/>
              <w:rPr>
                <w:rFonts w:ascii="Arial" w:hAnsi="Arial"/>
                <w:sz w:val="18"/>
                <w:lang w:eastAsia="zh-CN"/>
              </w:rPr>
            </w:pPr>
          </w:p>
        </w:tc>
        <w:tc>
          <w:tcPr>
            <w:tcW w:w="1187" w:type="dxa"/>
            <w:vMerge w:val="restart"/>
            <w:vAlign w:val="center"/>
          </w:tcPr>
          <w:p w14:paraId="791D04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93718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F00FC7D" w14:textId="77777777" w:rsidTr="00432137">
        <w:trPr>
          <w:trHeight w:val="223"/>
          <w:jc w:val="center"/>
        </w:trPr>
        <w:tc>
          <w:tcPr>
            <w:tcW w:w="1785" w:type="dxa"/>
            <w:vMerge/>
            <w:vAlign w:val="center"/>
          </w:tcPr>
          <w:p w14:paraId="4B9D5C8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EF452D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E1A9C6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4DEF1254" w14:textId="77777777" w:rsidR="00DC163B" w:rsidRPr="00DD699A" w:rsidRDefault="00DC163B" w:rsidP="00DC163B">
            <w:pPr>
              <w:keepNext/>
              <w:keepLines/>
              <w:spacing w:after="0"/>
              <w:jc w:val="center"/>
              <w:rPr>
                <w:rFonts w:ascii="Arial" w:hAnsi="Arial"/>
                <w:sz w:val="18"/>
              </w:rPr>
            </w:pPr>
          </w:p>
        </w:tc>
        <w:tc>
          <w:tcPr>
            <w:tcW w:w="586" w:type="dxa"/>
            <w:vAlign w:val="center"/>
          </w:tcPr>
          <w:p w14:paraId="679F0478"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7B55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8324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1E82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8AE2C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2BD79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2FBBFFB" w14:textId="77777777" w:rsidR="00DC163B" w:rsidRPr="00DD699A" w:rsidRDefault="00DC163B" w:rsidP="00DC163B">
            <w:pPr>
              <w:keepNext/>
              <w:keepLines/>
              <w:spacing w:after="0"/>
              <w:jc w:val="center"/>
              <w:rPr>
                <w:rFonts w:ascii="Arial" w:hAnsi="Arial"/>
                <w:sz w:val="18"/>
              </w:rPr>
            </w:pPr>
          </w:p>
        </w:tc>
      </w:tr>
      <w:tr w:rsidR="00DC163B" w:rsidRPr="00DD699A" w14:paraId="440A77B0" w14:textId="77777777" w:rsidTr="00432137">
        <w:trPr>
          <w:trHeight w:val="223"/>
          <w:jc w:val="center"/>
        </w:trPr>
        <w:tc>
          <w:tcPr>
            <w:tcW w:w="1785" w:type="dxa"/>
            <w:vMerge/>
            <w:vAlign w:val="center"/>
          </w:tcPr>
          <w:p w14:paraId="23E32E7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D794F2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1DEB4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27CE058A"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B744E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DABC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C8962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9B8A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30EC11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8129CE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D19DB99" w14:textId="77777777" w:rsidR="00DC163B" w:rsidRPr="00DD699A" w:rsidRDefault="00DC163B" w:rsidP="00DC163B">
            <w:pPr>
              <w:keepNext/>
              <w:keepLines/>
              <w:spacing w:after="0"/>
              <w:jc w:val="center"/>
              <w:rPr>
                <w:rFonts w:ascii="Arial" w:hAnsi="Arial"/>
                <w:sz w:val="18"/>
              </w:rPr>
            </w:pPr>
          </w:p>
        </w:tc>
      </w:tr>
      <w:tr w:rsidR="00DC163B" w:rsidRPr="00DD699A" w14:paraId="5BB92F8A" w14:textId="77777777" w:rsidTr="00432137">
        <w:trPr>
          <w:trHeight w:val="223"/>
          <w:jc w:val="center"/>
        </w:trPr>
        <w:tc>
          <w:tcPr>
            <w:tcW w:w="1785" w:type="dxa"/>
            <w:vMerge w:val="restart"/>
            <w:vAlign w:val="center"/>
          </w:tcPr>
          <w:p w14:paraId="609E85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3C73CB20" w14:textId="77777777" w:rsidR="00DC163B" w:rsidRDefault="00DC163B" w:rsidP="00DC163B">
            <w:pPr>
              <w:keepNext/>
              <w:keepLines/>
              <w:spacing w:after="0"/>
              <w:jc w:val="center"/>
              <w:rPr>
                <w:rFonts w:ascii="Arial" w:hAnsi="Arial"/>
                <w:sz w:val="18"/>
                <w:lang w:eastAsia="ja-JP"/>
              </w:rPr>
            </w:pPr>
            <w:r w:rsidRPr="00DD699A">
              <w:rPr>
                <w:rFonts w:ascii="Arial" w:hAnsi="Arial"/>
                <w:sz w:val="18"/>
                <w:lang w:eastAsia="ja-JP"/>
              </w:rPr>
              <w:t>CA_2A-4A</w:t>
            </w:r>
          </w:p>
          <w:p w14:paraId="414465BD" w14:textId="77777777" w:rsidR="00DC163B" w:rsidRDefault="00DC163B" w:rsidP="00DC163B">
            <w:pPr>
              <w:keepNext/>
              <w:keepLines/>
              <w:spacing w:after="0"/>
              <w:jc w:val="center"/>
              <w:rPr>
                <w:rFonts w:ascii="Arial" w:hAnsi="Arial"/>
                <w:sz w:val="18"/>
                <w:lang w:eastAsia="zh-CN"/>
              </w:rPr>
            </w:pPr>
            <w:r w:rsidRPr="00DD699A">
              <w:rPr>
                <w:rFonts w:ascii="Arial" w:hAnsi="Arial"/>
                <w:sz w:val="18"/>
                <w:lang w:eastAsia="zh-CN"/>
              </w:rPr>
              <w:t>CA_2A-5A</w:t>
            </w:r>
          </w:p>
          <w:p w14:paraId="77FFD8B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w:t>
            </w:r>
            <w:r>
              <w:rPr>
                <w:rFonts w:ascii="Arial" w:hAnsi="Arial"/>
                <w:sz w:val="18"/>
                <w:lang w:eastAsia="zh-CN"/>
              </w:rPr>
              <w:t>4</w:t>
            </w:r>
            <w:r w:rsidRPr="00DD699A">
              <w:rPr>
                <w:rFonts w:ascii="Arial" w:hAnsi="Arial"/>
                <w:sz w:val="18"/>
                <w:lang w:eastAsia="zh-CN"/>
              </w:rPr>
              <w:t>A-5A</w:t>
            </w:r>
          </w:p>
        </w:tc>
        <w:tc>
          <w:tcPr>
            <w:tcW w:w="767" w:type="dxa"/>
            <w:shd w:val="clear" w:color="auto" w:fill="auto"/>
            <w:vAlign w:val="center"/>
          </w:tcPr>
          <w:p w14:paraId="2D29517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5267D8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AA41D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ADA0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EDEA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3594E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42923A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491F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3DB79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27B6E9E" w14:textId="77777777" w:rsidTr="00432137">
        <w:trPr>
          <w:trHeight w:val="223"/>
          <w:jc w:val="center"/>
        </w:trPr>
        <w:tc>
          <w:tcPr>
            <w:tcW w:w="1785" w:type="dxa"/>
            <w:vMerge/>
            <w:vAlign w:val="center"/>
          </w:tcPr>
          <w:p w14:paraId="6A619B9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D9A131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ADB5E8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CC54C16" w14:textId="77777777" w:rsidR="00DC163B" w:rsidRPr="00DD699A" w:rsidRDefault="00DC163B" w:rsidP="00DC163B">
            <w:pPr>
              <w:keepNext/>
              <w:keepLines/>
              <w:spacing w:after="0"/>
              <w:jc w:val="center"/>
              <w:rPr>
                <w:rFonts w:ascii="Arial" w:hAnsi="Arial"/>
                <w:sz w:val="18"/>
              </w:rPr>
            </w:pPr>
          </w:p>
        </w:tc>
        <w:tc>
          <w:tcPr>
            <w:tcW w:w="586" w:type="dxa"/>
            <w:vAlign w:val="center"/>
          </w:tcPr>
          <w:p w14:paraId="2804BDF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F760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487B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8C2223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A781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1C3C1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138FE2A" w14:textId="77777777" w:rsidR="00DC163B" w:rsidRPr="00DD699A" w:rsidRDefault="00DC163B" w:rsidP="00DC163B">
            <w:pPr>
              <w:keepNext/>
              <w:keepLines/>
              <w:spacing w:after="0"/>
              <w:jc w:val="center"/>
              <w:rPr>
                <w:rFonts w:ascii="Arial" w:hAnsi="Arial"/>
                <w:sz w:val="18"/>
              </w:rPr>
            </w:pPr>
          </w:p>
        </w:tc>
      </w:tr>
      <w:tr w:rsidR="00DC163B" w:rsidRPr="00DD699A" w14:paraId="1785DED6" w14:textId="77777777" w:rsidTr="00432137">
        <w:trPr>
          <w:trHeight w:val="223"/>
          <w:jc w:val="center"/>
        </w:trPr>
        <w:tc>
          <w:tcPr>
            <w:tcW w:w="1785" w:type="dxa"/>
            <w:vMerge/>
            <w:vAlign w:val="center"/>
          </w:tcPr>
          <w:p w14:paraId="344F89A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A61895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ADF94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E555774"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08BFC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9B114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7D6CD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BC567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26023B"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0304A6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7A246E1" w14:textId="77777777" w:rsidR="00DC163B" w:rsidRPr="00DD699A" w:rsidRDefault="00DC163B" w:rsidP="00DC163B">
            <w:pPr>
              <w:keepNext/>
              <w:keepLines/>
              <w:spacing w:after="0"/>
              <w:jc w:val="center"/>
              <w:rPr>
                <w:rFonts w:ascii="Arial" w:hAnsi="Arial"/>
                <w:sz w:val="18"/>
              </w:rPr>
            </w:pPr>
          </w:p>
        </w:tc>
      </w:tr>
      <w:tr w:rsidR="00DC163B" w:rsidRPr="00DD699A" w14:paraId="7F6DBB54" w14:textId="77777777" w:rsidTr="00432137">
        <w:trPr>
          <w:trHeight w:val="223"/>
          <w:jc w:val="center"/>
        </w:trPr>
        <w:tc>
          <w:tcPr>
            <w:tcW w:w="1785" w:type="dxa"/>
            <w:vMerge w:val="restart"/>
            <w:vAlign w:val="center"/>
          </w:tcPr>
          <w:p w14:paraId="05C27A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10F3B9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CA_2A-5A</w:t>
            </w:r>
          </w:p>
          <w:p w14:paraId="712DF0E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0A7EDE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40220B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50EF9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A9774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2E62B92" w14:textId="77777777" w:rsidTr="00432137">
        <w:trPr>
          <w:trHeight w:val="223"/>
          <w:jc w:val="center"/>
        </w:trPr>
        <w:tc>
          <w:tcPr>
            <w:tcW w:w="1785" w:type="dxa"/>
            <w:vMerge/>
            <w:vAlign w:val="center"/>
          </w:tcPr>
          <w:p w14:paraId="2FB882C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47E9A8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7FC409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3476049"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45B28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0DEAF0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EC51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F395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BB1B0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08B8F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AAD3C12" w14:textId="77777777" w:rsidR="00DC163B" w:rsidRPr="00DD699A" w:rsidRDefault="00DC163B" w:rsidP="00DC163B">
            <w:pPr>
              <w:keepNext/>
              <w:keepLines/>
              <w:spacing w:after="0"/>
              <w:jc w:val="center"/>
              <w:rPr>
                <w:rFonts w:ascii="Arial" w:hAnsi="Arial"/>
                <w:sz w:val="18"/>
              </w:rPr>
            </w:pPr>
          </w:p>
        </w:tc>
      </w:tr>
      <w:tr w:rsidR="00DC163B" w:rsidRPr="00DD699A" w14:paraId="3E6C0625" w14:textId="77777777" w:rsidTr="00432137">
        <w:trPr>
          <w:trHeight w:val="223"/>
          <w:jc w:val="center"/>
        </w:trPr>
        <w:tc>
          <w:tcPr>
            <w:tcW w:w="1785" w:type="dxa"/>
            <w:vMerge/>
            <w:vAlign w:val="center"/>
          </w:tcPr>
          <w:p w14:paraId="4322603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8D3336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968643D"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34DA663B" w14:textId="77777777" w:rsidR="00DC163B" w:rsidRPr="00DD699A" w:rsidRDefault="00DC163B" w:rsidP="00DC163B">
            <w:pPr>
              <w:keepNext/>
              <w:keepLines/>
              <w:spacing w:after="0"/>
              <w:jc w:val="center"/>
              <w:rPr>
                <w:rFonts w:ascii="Arial" w:hAnsi="Arial"/>
                <w:sz w:val="18"/>
              </w:rPr>
            </w:pPr>
          </w:p>
        </w:tc>
        <w:tc>
          <w:tcPr>
            <w:tcW w:w="586" w:type="dxa"/>
            <w:vAlign w:val="center"/>
          </w:tcPr>
          <w:p w14:paraId="3990B8D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0F7D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43D6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7EB68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2D54E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C1EDF0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76024AD" w14:textId="77777777" w:rsidR="00DC163B" w:rsidRPr="00DD699A" w:rsidRDefault="00DC163B" w:rsidP="00DC163B">
            <w:pPr>
              <w:keepNext/>
              <w:keepLines/>
              <w:spacing w:after="0"/>
              <w:jc w:val="center"/>
              <w:rPr>
                <w:rFonts w:ascii="Arial" w:hAnsi="Arial"/>
                <w:sz w:val="18"/>
              </w:rPr>
            </w:pPr>
          </w:p>
        </w:tc>
      </w:tr>
      <w:tr w:rsidR="00DC163B" w:rsidRPr="00DD699A" w14:paraId="53DDF566" w14:textId="77777777" w:rsidTr="00432137">
        <w:trPr>
          <w:trHeight w:val="223"/>
          <w:jc w:val="center"/>
        </w:trPr>
        <w:tc>
          <w:tcPr>
            <w:tcW w:w="1785" w:type="dxa"/>
            <w:vMerge w:val="restart"/>
            <w:vAlign w:val="center"/>
          </w:tcPr>
          <w:p w14:paraId="513498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69D1F98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75E2089"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2</w:t>
            </w:r>
          </w:p>
        </w:tc>
        <w:tc>
          <w:tcPr>
            <w:tcW w:w="3520" w:type="dxa"/>
            <w:gridSpan w:val="6"/>
            <w:shd w:val="clear" w:color="auto" w:fill="auto"/>
            <w:vAlign w:val="center"/>
          </w:tcPr>
          <w:p w14:paraId="3112EA9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3DBF170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6E3FF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2F599CE" w14:textId="77777777" w:rsidTr="00432137">
        <w:trPr>
          <w:trHeight w:val="223"/>
          <w:jc w:val="center"/>
        </w:trPr>
        <w:tc>
          <w:tcPr>
            <w:tcW w:w="1785" w:type="dxa"/>
            <w:vMerge/>
            <w:vAlign w:val="center"/>
          </w:tcPr>
          <w:p w14:paraId="051C1CC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88C62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426810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043213D0" w14:textId="77777777" w:rsidR="00DC163B" w:rsidRPr="00DD699A" w:rsidRDefault="00DC163B" w:rsidP="00DC163B">
            <w:pPr>
              <w:keepNext/>
              <w:keepLines/>
              <w:spacing w:after="0"/>
              <w:jc w:val="center"/>
              <w:rPr>
                <w:rFonts w:ascii="Arial" w:hAnsi="Arial"/>
                <w:sz w:val="18"/>
              </w:rPr>
            </w:pPr>
          </w:p>
        </w:tc>
        <w:tc>
          <w:tcPr>
            <w:tcW w:w="586" w:type="dxa"/>
            <w:vAlign w:val="center"/>
          </w:tcPr>
          <w:p w14:paraId="102ED3AE" w14:textId="77777777" w:rsidR="00DC163B" w:rsidRPr="00DD699A" w:rsidRDefault="00DC163B" w:rsidP="00DC163B">
            <w:pPr>
              <w:keepNext/>
              <w:keepLines/>
              <w:spacing w:after="0"/>
              <w:jc w:val="center"/>
              <w:rPr>
                <w:rFonts w:ascii="Arial" w:hAnsi="Arial"/>
                <w:sz w:val="18"/>
              </w:rPr>
            </w:pPr>
          </w:p>
        </w:tc>
        <w:tc>
          <w:tcPr>
            <w:tcW w:w="587" w:type="dxa"/>
            <w:vAlign w:val="center"/>
          </w:tcPr>
          <w:p w14:paraId="6F7B67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C48B4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4DEEC6" w14:textId="77777777" w:rsidR="00DC163B" w:rsidRPr="00DD699A" w:rsidRDefault="00DC163B" w:rsidP="00DC163B">
            <w:pPr>
              <w:keepNext/>
              <w:keepLines/>
              <w:spacing w:after="0"/>
              <w:jc w:val="center"/>
              <w:rPr>
                <w:rFonts w:ascii="Arial" w:hAnsi="Arial"/>
                <w:sz w:val="18"/>
              </w:rPr>
            </w:pPr>
          </w:p>
        </w:tc>
        <w:tc>
          <w:tcPr>
            <w:tcW w:w="587" w:type="dxa"/>
            <w:vAlign w:val="center"/>
          </w:tcPr>
          <w:p w14:paraId="14CDFFF8"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DE17EF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ED1D56E" w14:textId="77777777" w:rsidR="00DC163B" w:rsidRPr="00DD699A" w:rsidRDefault="00DC163B" w:rsidP="00DC163B">
            <w:pPr>
              <w:keepNext/>
              <w:keepLines/>
              <w:spacing w:after="0"/>
              <w:jc w:val="center"/>
              <w:rPr>
                <w:rFonts w:ascii="Arial" w:hAnsi="Arial"/>
                <w:sz w:val="18"/>
              </w:rPr>
            </w:pPr>
          </w:p>
        </w:tc>
      </w:tr>
      <w:tr w:rsidR="00DC163B" w:rsidRPr="00DD699A" w14:paraId="4E51E5DA" w14:textId="77777777" w:rsidTr="00432137">
        <w:trPr>
          <w:trHeight w:val="223"/>
          <w:jc w:val="center"/>
        </w:trPr>
        <w:tc>
          <w:tcPr>
            <w:tcW w:w="1785" w:type="dxa"/>
            <w:vMerge/>
            <w:vAlign w:val="center"/>
          </w:tcPr>
          <w:p w14:paraId="431A3A3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37592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63B72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66</w:t>
            </w:r>
          </w:p>
        </w:tc>
        <w:tc>
          <w:tcPr>
            <w:tcW w:w="3520" w:type="dxa"/>
            <w:gridSpan w:val="6"/>
            <w:shd w:val="clear" w:color="auto" w:fill="auto"/>
            <w:vAlign w:val="center"/>
          </w:tcPr>
          <w:p w14:paraId="7A7573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6D3980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E7AF690" w14:textId="77777777" w:rsidR="00DC163B" w:rsidRPr="00DD699A" w:rsidRDefault="00DC163B" w:rsidP="00DC163B">
            <w:pPr>
              <w:keepNext/>
              <w:keepLines/>
              <w:spacing w:after="0"/>
              <w:jc w:val="center"/>
              <w:rPr>
                <w:rFonts w:ascii="Arial" w:hAnsi="Arial"/>
                <w:sz w:val="18"/>
              </w:rPr>
            </w:pPr>
          </w:p>
        </w:tc>
      </w:tr>
      <w:tr w:rsidR="00DC163B" w:rsidRPr="00DD699A" w14:paraId="20E34F75" w14:textId="77777777" w:rsidTr="00432137">
        <w:trPr>
          <w:trHeight w:val="223"/>
          <w:jc w:val="center"/>
        </w:trPr>
        <w:tc>
          <w:tcPr>
            <w:tcW w:w="1785" w:type="dxa"/>
            <w:vMerge w:val="restart"/>
            <w:vAlign w:val="center"/>
          </w:tcPr>
          <w:p w14:paraId="36EBB9A2"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0C3D42B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CA_2A-14A</w:t>
            </w:r>
          </w:p>
          <w:p w14:paraId="2535F9B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2B8DB83"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val="en-US"/>
              </w:rPr>
              <w:t>2</w:t>
            </w:r>
          </w:p>
        </w:tc>
        <w:tc>
          <w:tcPr>
            <w:tcW w:w="3520" w:type="dxa"/>
            <w:gridSpan w:val="6"/>
            <w:shd w:val="clear" w:color="auto" w:fill="auto"/>
            <w:vAlign w:val="center"/>
          </w:tcPr>
          <w:p w14:paraId="28C9ECC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658CA2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F50268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F7AC416" w14:textId="77777777" w:rsidTr="00432137">
        <w:trPr>
          <w:trHeight w:val="223"/>
          <w:jc w:val="center"/>
        </w:trPr>
        <w:tc>
          <w:tcPr>
            <w:tcW w:w="1785" w:type="dxa"/>
            <w:vMerge/>
            <w:vAlign w:val="center"/>
          </w:tcPr>
          <w:p w14:paraId="4B6BEE6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6A4E5E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F142FD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447B7CE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72ABA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30701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F4A4D8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08CD59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EBA9E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CE1A96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2DC8BC" w14:textId="77777777" w:rsidR="00DC163B" w:rsidRPr="00DD699A" w:rsidRDefault="00DC163B" w:rsidP="00DC163B">
            <w:pPr>
              <w:keepNext/>
              <w:keepLines/>
              <w:spacing w:after="0"/>
              <w:jc w:val="center"/>
              <w:rPr>
                <w:rFonts w:ascii="Arial" w:hAnsi="Arial"/>
                <w:sz w:val="18"/>
              </w:rPr>
            </w:pPr>
          </w:p>
        </w:tc>
      </w:tr>
      <w:tr w:rsidR="00DC163B" w:rsidRPr="00DD699A" w14:paraId="389470A7" w14:textId="77777777" w:rsidTr="00432137">
        <w:trPr>
          <w:trHeight w:val="223"/>
          <w:jc w:val="center"/>
        </w:trPr>
        <w:tc>
          <w:tcPr>
            <w:tcW w:w="1785" w:type="dxa"/>
            <w:vMerge/>
            <w:vAlign w:val="center"/>
          </w:tcPr>
          <w:p w14:paraId="53C1807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6B4F6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CD1A591"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val="en-US"/>
              </w:rPr>
              <w:t>66</w:t>
            </w:r>
          </w:p>
        </w:tc>
        <w:tc>
          <w:tcPr>
            <w:tcW w:w="3520" w:type="dxa"/>
            <w:gridSpan w:val="6"/>
            <w:shd w:val="clear" w:color="auto" w:fill="auto"/>
            <w:vAlign w:val="center"/>
          </w:tcPr>
          <w:p w14:paraId="21C9774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48F1C33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DDA3E49" w14:textId="77777777" w:rsidR="00DC163B" w:rsidRPr="00DD699A" w:rsidRDefault="00DC163B" w:rsidP="00DC163B">
            <w:pPr>
              <w:keepNext/>
              <w:keepLines/>
              <w:spacing w:after="0"/>
              <w:jc w:val="center"/>
              <w:rPr>
                <w:rFonts w:ascii="Arial" w:hAnsi="Arial"/>
                <w:sz w:val="18"/>
              </w:rPr>
            </w:pPr>
          </w:p>
        </w:tc>
      </w:tr>
      <w:tr w:rsidR="00DC163B" w:rsidRPr="00DD699A" w14:paraId="4D6EED43" w14:textId="77777777" w:rsidTr="00432137">
        <w:trPr>
          <w:trHeight w:val="223"/>
          <w:jc w:val="center"/>
        </w:trPr>
        <w:tc>
          <w:tcPr>
            <w:tcW w:w="1785" w:type="dxa"/>
            <w:vMerge w:val="restart"/>
            <w:vAlign w:val="center"/>
          </w:tcPr>
          <w:p w14:paraId="31B293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2AD197B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5B688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6A22641" w14:textId="77777777" w:rsidR="00DC163B" w:rsidRPr="00DD699A" w:rsidRDefault="00DC163B" w:rsidP="00DC163B">
            <w:pPr>
              <w:keepNext/>
              <w:keepLines/>
              <w:spacing w:after="0"/>
              <w:jc w:val="center"/>
              <w:rPr>
                <w:rFonts w:ascii="Arial" w:hAnsi="Arial"/>
                <w:sz w:val="18"/>
              </w:rPr>
            </w:pPr>
          </w:p>
        </w:tc>
        <w:tc>
          <w:tcPr>
            <w:tcW w:w="586" w:type="dxa"/>
            <w:vAlign w:val="center"/>
          </w:tcPr>
          <w:p w14:paraId="15A23D9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C21A9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74CB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A12A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FB3E1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8A1E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CB456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21847C9" w14:textId="77777777" w:rsidTr="00432137">
        <w:trPr>
          <w:trHeight w:val="223"/>
          <w:jc w:val="center"/>
        </w:trPr>
        <w:tc>
          <w:tcPr>
            <w:tcW w:w="1785" w:type="dxa"/>
            <w:vMerge/>
            <w:vAlign w:val="center"/>
          </w:tcPr>
          <w:p w14:paraId="3391142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FC017A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75948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73C4BBF"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32C98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6A5C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D7991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C283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3E62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44D7A1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B518997" w14:textId="77777777" w:rsidR="00DC163B" w:rsidRPr="00DD699A" w:rsidRDefault="00DC163B" w:rsidP="00DC163B">
            <w:pPr>
              <w:keepNext/>
              <w:keepLines/>
              <w:spacing w:after="0"/>
              <w:jc w:val="center"/>
              <w:rPr>
                <w:rFonts w:ascii="Arial" w:hAnsi="Arial"/>
                <w:sz w:val="18"/>
              </w:rPr>
            </w:pPr>
          </w:p>
        </w:tc>
      </w:tr>
      <w:tr w:rsidR="00DC163B" w:rsidRPr="00DD699A" w14:paraId="5578B298" w14:textId="77777777" w:rsidTr="00432137">
        <w:trPr>
          <w:trHeight w:val="223"/>
          <w:jc w:val="center"/>
        </w:trPr>
        <w:tc>
          <w:tcPr>
            <w:tcW w:w="1785" w:type="dxa"/>
            <w:vMerge/>
            <w:vAlign w:val="center"/>
          </w:tcPr>
          <w:p w14:paraId="5886D35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767A5D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E515FF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42DBC8D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04B5DEC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2FD12E" w14:textId="77777777" w:rsidR="00DC163B" w:rsidRPr="00DD699A" w:rsidRDefault="00DC163B" w:rsidP="00DC163B">
            <w:pPr>
              <w:keepNext/>
              <w:keepLines/>
              <w:spacing w:after="0"/>
              <w:jc w:val="center"/>
              <w:rPr>
                <w:rFonts w:ascii="Arial" w:hAnsi="Arial"/>
                <w:sz w:val="18"/>
              </w:rPr>
            </w:pPr>
          </w:p>
        </w:tc>
      </w:tr>
      <w:tr w:rsidR="00DC163B" w:rsidRPr="00DD699A" w14:paraId="1C11D953" w14:textId="77777777" w:rsidTr="00432137">
        <w:trPr>
          <w:trHeight w:val="223"/>
          <w:jc w:val="center"/>
        </w:trPr>
        <w:tc>
          <w:tcPr>
            <w:tcW w:w="1785" w:type="dxa"/>
            <w:vMerge w:val="restart"/>
            <w:vAlign w:val="center"/>
          </w:tcPr>
          <w:p w14:paraId="126845B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4548394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7ECB306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40D2C7F" w14:textId="77777777" w:rsidR="00DC163B" w:rsidRPr="00DD699A" w:rsidRDefault="00DC163B" w:rsidP="00DC163B">
            <w:pPr>
              <w:keepNext/>
              <w:keepLines/>
              <w:spacing w:after="0"/>
              <w:jc w:val="center"/>
              <w:rPr>
                <w:rFonts w:ascii="Arial" w:hAnsi="Arial"/>
                <w:sz w:val="18"/>
              </w:rPr>
            </w:pPr>
          </w:p>
        </w:tc>
        <w:tc>
          <w:tcPr>
            <w:tcW w:w="586" w:type="dxa"/>
            <w:vAlign w:val="center"/>
          </w:tcPr>
          <w:p w14:paraId="1870E3D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DE0C7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4EAB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C1B51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0ABCB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F72FE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AF535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24CDE10" w14:textId="77777777" w:rsidTr="00432137">
        <w:trPr>
          <w:trHeight w:val="223"/>
          <w:jc w:val="center"/>
        </w:trPr>
        <w:tc>
          <w:tcPr>
            <w:tcW w:w="1785" w:type="dxa"/>
            <w:vMerge/>
            <w:vAlign w:val="center"/>
          </w:tcPr>
          <w:p w14:paraId="73CB019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09FAA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FE143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2FE036D2" w14:textId="77777777" w:rsidR="00DC163B" w:rsidRPr="00DD699A" w:rsidRDefault="00DC163B" w:rsidP="00DC163B">
            <w:pPr>
              <w:keepNext/>
              <w:keepLines/>
              <w:spacing w:after="0"/>
              <w:jc w:val="center"/>
              <w:rPr>
                <w:rFonts w:ascii="Arial" w:hAnsi="Arial"/>
                <w:sz w:val="18"/>
              </w:rPr>
            </w:pPr>
          </w:p>
        </w:tc>
        <w:tc>
          <w:tcPr>
            <w:tcW w:w="586" w:type="dxa"/>
            <w:vAlign w:val="center"/>
          </w:tcPr>
          <w:p w14:paraId="47A3D9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D61A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D5B50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C8E76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6BC0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C155C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403D69C" w14:textId="77777777" w:rsidR="00DC163B" w:rsidRPr="00DD699A" w:rsidRDefault="00DC163B" w:rsidP="00DC163B">
            <w:pPr>
              <w:keepNext/>
              <w:keepLines/>
              <w:spacing w:after="0"/>
              <w:jc w:val="center"/>
              <w:rPr>
                <w:rFonts w:ascii="Arial" w:hAnsi="Arial"/>
                <w:sz w:val="18"/>
              </w:rPr>
            </w:pPr>
          </w:p>
        </w:tc>
      </w:tr>
      <w:tr w:rsidR="00DC163B" w:rsidRPr="00DD699A" w14:paraId="7A59DFA8" w14:textId="77777777" w:rsidTr="00432137">
        <w:trPr>
          <w:trHeight w:val="223"/>
          <w:jc w:val="center"/>
        </w:trPr>
        <w:tc>
          <w:tcPr>
            <w:tcW w:w="1785" w:type="dxa"/>
            <w:vMerge/>
            <w:vAlign w:val="center"/>
          </w:tcPr>
          <w:p w14:paraId="29EFD8E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1615F5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F92D6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F3EED77"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28D82E"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FA30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259B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FC163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0C64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6A454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6F11906" w14:textId="77777777" w:rsidR="00DC163B" w:rsidRPr="00DD699A" w:rsidRDefault="00DC163B" w:rsidP="00DC163B">
            <w:pPr>
              <w:keepNext/>
              <w:keepLines/>
              <w:spacing w:after="0"/>
              <w:jc w:val="center"/>
              <w:rPr>
                <w:rFonts w:ascii="Arial" w:hAnsi="Arial"/>
                <w:sz w:val="18"/>
              </w:rPr>
            </w:pPr>
          </w:p>
        </w:tc>
      </w:tr>
      <w:tr w:rsidR="00DC163B" w:rsidRPr="00DD699A" w14:paraId="61D6C0B6" w14:textId="77777777" w:rsidTr="00432137">
        <w:trPr>
          <w:trHeight w:val="223"/>
          <w:jc w:val="center"/>
        </w:trPr>
        <w:tc>
          <w:tcPr>
            <w:tcW w:w="1785" w:type="dxa"/>
            <w:vMerge w:val="restart"/>
            <w:vAlign w:val="center"/>
          </w:tcPr>
          <w:p w14:paraId="64E620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6B6B3B4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0BCDC9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0B7B153" w14:textId="77777777" w:rsidR="00DC163B" w:rsidRPr="00DD699A" w:rsidRDefault="00DC163B" w:rsidP="00DC163B">
            <w:pPr>
              <w:keepNext/>
              <w:keepLines/>
              <w:spacing w:after="0"/>
              <w:jc w:val="center"/>
              <w:rPr>
                <w:rFonts w:ascii="Arial" w:hAnsi="Arial"/>
                <w:sz w:val="18"/>
              </w:rPr>
            </w:pPr>
          </w:p>
        </w:tc>
        <w:tc>
          <w:tcPr>
            <w:tcW w:w="586" w:type="dxa"/>
            <w:vAlign w:val="center"/>
          </w:tcPr>
          <w:p w14:paraId="521AB317"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554F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DB7D0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58EE6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5BDE1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8DF6C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14226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584ACB2" w14:textId="77777777" w:rsidTr="00432137">
        <w:trPr>
          <w:trHeight w:val="223"/>
          <w:jc w:val="center"/>
        </w:trPr>
        <w:tc>
          <w:tcPr>
            <w:tcW w:w="1785" w:type="dxa"/>
            <w:vMerge/>
            <w:vAlign w:val="center"/>
          </w:tcPr>
          <w:p w14:paraId="06AC023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FDD3C0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55519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1CBF795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89E1F5E"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265E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C04FA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08B0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7AE85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3083A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436CDDF" w14:textId="77777777" w:rsidR="00DC163B" w:rsidRPr="00DD699A" w:rsidRDefault="00DC163B" w:rsidP="00DC163B">
            <w:pPr>
              <w:keepNext/>
              <w:keepLines/>
              <w:spacing w:after="0"/>
              <w:jc w:val="center"/>
              <w:rPr>
                <w:rFonts w:ascii="Arial" w:hAnsi="Arial"/>
                <w:sz w:val="18"/>
              </w:rPr>
            </w:pPr>
          </w:p>
        </w:tc>
      </w:tr>
      <w:tr w:rsidR="00DC163B" w:rsidRPr="00DD699A" w14:paraId="79B0A719" w14:textId="77777777" w:rsidTr="00432137">
        <w:trPr>
          <w:trHeight w:val="223"/>
          <w:jc w:val="center"/>
        </w:trPr>
        <w:tc>
          <w:tcPr>
            <w:tcW w:w="1785" w:type="dxa"/>
            <w:vMerge/>
            <w:vAlign w:val="center"/>
          </w:tcPr>
          <w:p w14:paraId="4DE1E37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DE0D61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58182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34755C4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1560D62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F03390E" w14:textId="77777777" w:rsidR="00DC163B" w:rsidRPr="00DD699A" w:rsidRDefault="00DC163B" w:rsidP="00DC163B">
            <w:pPr>
              <w:keepNext/>
              <w:keepLines/>
              <w:spacing w:after="0"/>
              <w:jc w:val="center"/>
              <w:rPr>
                <w:rFonts w:ascii="Arial" w:hAnsi="Arial"/>
                <w:sz w:val="18"/>
              </w:rPr>
            </w:pPr>
          </w:p>
        </w:tc>
      </w:tr>
      <w:tr w:rsidR="00DC163B" w:rsidRPr="00DD699A" w14:paraId="53682438" w14:textId="77777777" w:rsidTr="00432137">
        <w:trPr>
          <w:trHeight w:val="223"/>
          <w:jc w:val="center"/>
        </w:trPr>
        <w:tc>
          <w:tcPr>
            <w:tcW w:w="1785" w:type="dxa"/>
            <w:vMerge w:val="restart"/>
            <w:vAlign w:val="center"/>
          </w:tcPr>
          <w:p w14:paraId="0907623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7B4ED23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9E418D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E9AEB2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83CA76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9EE67D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A128C1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94C77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AB4DEC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7D4054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BDB9EC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0FB8B23" w14:textId="77777777" w:rsidTr="00432137">
        <w:trPr>
          <w:trHeight w:val="223"/>
          <w:jc w:val="center"/>
        </w:trPr>
        <w:tc>
          <w:tcPr>
            <w:tcW w:w="1785" w:type="dxa"/>
            <w:vMerge/>
            <w:vAlign w:val="center"/>
          </w:tcPr>
          <w:p w14:paraId="5D425AF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5A7F79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7D32B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6B4B363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F6CBE3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9CB229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0FA10E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467744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FE4225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E05D14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0394AE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B9E6C83" w14:textId="77777777" w:rsidTr="00432137">
        <w:trPr>
          <w:trHeight w:val="223"/>
          <w:jc w:val="center"/>
        </w:trPr>
        <w:tc>
          <w:tcPr>
            <w:tcW w:w="1785" w:type="dxa"/>
            <w:vMerge/>
            <w:vAlign w:val="center"/>
          </w:tcPr>
          <w:p w14:paraId="1D1583E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D72D62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98E02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77F00C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4F12C0F3"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D81120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6B10F37" w14:textId="77777777" w:rsidTr="00432137">
        <w:trPr>
          <w:trHeight w:val="223"/>
          <w:jc w:val="center"/>
        </w:trPr>
        <w:tc>
          <w:tcPr>
            <w:tcW w:w="1785" w:type="dxa"/>
            <w:vMerge w:val="restart"/>
            <w:vAlign w:val="center"/>
          </w:tcPr>
          <w:p w14:paraId="07B5DE1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671605F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F017B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FC9D344" w14:textId="77777777" w:rsidR="00DC163B" w:rsidRPr="00DD699A" w:rsidRDefault="00DC163B" w:rsidP="00DC163B">
            <w:pPr>
              <w:keepNext/>
              <w:keepLines/>
              <w:spacing w:after="0"/>
              <w:jc w:val="center"/>
              <w:rPr>
                <w:rFonts w:ascii="Arial" w:hAnsi="Arial"/>
                <w:sz w:val="18"/>
              </w:rPr>
            </w:pPr>
          </w:p>
        </w:tc>
        <w:tc>
          <w:tcPr>
            <w:tcW w:w="586" w:type="dxa"/>
            <w:vAlign w:val="center"/>
          </w:tcPr>
          <w:p w14:paraId="5CBABC1B"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CF40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3FAE49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B2077E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7A4E4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D3B8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465210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6703A76" w14:textId="77777777" w:rsidTr="00432137">
        <w:trPr>
          <w:trHeight w:val="223"/>
          <w:jc w:val="center"/>
        </w:trPr>
        <w:tc>
          <w:tcPr>
            <w:tcW w:w="1785" w:type="dxa"/>
            <w:vMerge/>
            <w:vAlign w:val="center"/>
          </w:tcPr>
          <w:p w14:paraId="31A18C9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D9C68D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46F832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3520" w:type="dxa"/>
            <w:gridSpan w:val="6"/>
            <w:shd w:val="clear" w:color="auto" w:fill="auto"/>
            <w:vAlign w:val="center"/>
          </w:tcPr>
          <w:p w14:paraId="150686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3665530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82DF72C" w14:textId="77777777" w:rsidR="00DC163B" w:rsidRPr="00DD699A" w:rsidRDefault="00DC163B" w:rsidP="00DC163B">
            <w:pPr>
              <w:keepNext/>
              <w:keepLines/>
              <w:spacing w:after="0"/>
              <w:jc w:val="center"/>
              <w:rPr>
                <w:rFonts w:ascii="Arial" w:hAnsi="Arial"/>
                <w:sz w:val="18"/>
              </w:rPr>
            </w:pPr>
          </w:p>
        </w:tc>
      </w:tr>
      <w:tr w:rsidR="00DC163B" w:rsidRPr="00DD699A" w14:paraId="19F75C78" w14:textId="77777777" w:rsidTr="00432137">
        <w:trPr>
          <w:trHeight w:val="223"/>
          <w:jc w:val="center"/>
        </w:trPr>
        <w:tc>
          <w:tcPr>
            <w:tcW w:w="1785" w:type="dxa"/>
            <w:vMerge/>
            <w:vAlign w:val="center"/>
          </w:tcPr>
          <w:p w14:paraId="5A7F94C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B7BCDA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78CF8A1"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462AE944" w14:textId="77777777" w:rsidR="00DC163B" w:rsidRPr="00DD699A" w:rsidRDefault="00DC163B" w:rsidP="00DC163B">
            <w:pPr>
              <w:keepNext/>
              <w:keepLines/>
              <w:spacing w:after="0"/>
              <w:jc w:val="center"/>
              <w:rPr>
                <w:rFonts w:ascii="Arial" w:hAnsi="Arial"/>
                <w:sz w:val="18"/>
              </w:rPr>
            </w:pPr>
          </w:p>
        </w:tc>
        <w:tc>
          <w:tcPr>
            <w:tcW w:w="586" w:type="dxa"/>
            <w:vAlign w:val="center"/>
          </w:tcPr>
          <w:p w14:paraId="7743B90E"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1F48B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3688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13EB0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2BADC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3B777E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7F9802" w14:textId="77777777" w:rsidR="00DC163B" w:rsidRPr="00DD699A" w:rsidRDefault="00DC163B" w:rsidP="00DC163B">
            <w:pPr>
              <w:keepNext/>
              <w:keepLines/>
              <w:spacing w:after="0"/>
              <w:jc w:val="center"/>
              <w:rPr>
                <w:rFonts w:ascii="Arial" w:hAnsi="Arial"/>
                <w:sz w:val="18"/>
              </w:rPr>
            </w:pPr>
          </w:p>
        </w:tc>
      </w:tr>
      <w:tr w:rsidR="00DC163B" w:rsidRPr="00DD699A" w14:paraId="23255A0F" w14:textId="77777777" w:rsidTr="00432137">
        <w:trPr>
          <w:trHeight w:val="223"/>
          <w:jc w:val="center"/>
        </w:trPr>
        <w:tc>
          <w:tcPr>
            <w:tcW w:w="1785" w:type="dxa"/>
            <w:vMerge w:val="restart"/>
            <w:vAlign w:val="center"/>
          </w:tcPr>
          <w:p w14:paraId="41A335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2D5A44C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CA_2A-4A</w:t>
            </w:r>
          </w:p>
          <w:p w14:paraId="7B0D96C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535D4BB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D2FABF0"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E3EFF3"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792E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2F3C3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C9F138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DBD3E0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020C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9A968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63C67A5" w14:textId="77777777" w:rsidTr="00432137">
        <w:trPr>
          <w:trHeight w:val="223"/>
          <w:jc w:val="center"/>
        </w:trPr>
        <w:tc>
          <w:tcPr>
            <w:tcW w:w="1785" w:type="dxa"/>
            <w:vMerge/>
            <w:vAlign w:val="center"/>
          </w:tcPr>
          <w:p w14:paraId="6AFCC8E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EB3ABB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DCE8FA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868BD60" w14:textId="77777777" w:rsidR="00DC163B" w:rsidRPr="00DD699A" w:rsidRDefault="00DC163B" w:rsidP="00DC163B">
            <w:pPr>
              <w:keepNext/>
              <w:keepLines/>
              <w:spacing w:after="0"/>
              <w:jc w:val="center"/>
              <w:rPr>
                <w:rFonts w:ascii="Arial" w:hAnsi="Arial"/>
                <w:sz w:val="18"/>
              </w:rPr>
            </w:pPr>
          </w:p>
        </w:tc>
        <w:tc>
          <w:tcPr>
            <w:tcW w:w="586" w:type="dxa"/>
            <w:vAlign w:val="center"/>
          </w:tcPr>
          <w:p w14:paraId="3535D3F5"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112D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716FC7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E070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83A17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AA129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984282" w14:textId="77777777" w:rsidR="00DC163B" w:rsidRPr="00DD699A" w:rsidRDefault="00DC163B" w:rsidP="00DC163B">
            <w:pPr>
              <w:keepNext/>
              <w:keepLines/>
              <w:spacing w:after="0"/>
              <w:jc w:val="center"/>
              <w:rPr>
                <w:rFonts w:ascii="Arial" w:hAnsi="Arial"/>
                <w:sz w:val="18"/>
              </w:rPr>
            </w:pPr>
          </w:p>
        </w:tc>
      </w:tr>
      <w:tr w:rsidR="00DC163B" w:rsidRPr="00DD699A" w14:paraId="066EE254" w14:textId="77777777" w:rsidTr="00432137">
        <w:trPr>
          <w:trHeight w:val="223"/>
          <w:jc w:val="center"/>
        </w:trPr>
        <w:tc>
          <w:tcPr>
            <w:tcW w:w="1785" w:type="dxa"/>
            <w:vMerge/>
            <w:vAlign w:val="center"/>
          </w:tcPr>
          <w:p w14:paraId="5660E66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74DA5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3E9D17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C14A39B" w14:textId="77777777" w:rsidR="00DC163B" w:rsidRPr="00DD699A" w:rsidRDefault="00DC163B" w:rsidP="00DC163B">
            <w:pPr>
              <w:keepNext/>
              <w:keepLines/>
              <w:spacing w:after="0"/>
              <w:jc w:val="center"/>
              <w:rPr>
                <w:rFonts w:ascii="Arial" w:hAnsi="Arial"/>
                <w:sz w:val="18"/>
              </w:rPr>
            </w:pPr>
          </w:p>
        </w:tc>
        <w:tc>
          <w:tcPr>
            <w:tcW w:w="586" w:type="dxa"/>
            <w:vAlign w:val="center"/>
          </w:tcPr>
          <w:p w14:paraId="3ED55D0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A5FC3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6E437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C2B179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34A45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A90949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7A029C2" w14:textId="77777777" w:rsidR="00DC163B" w:rsidRPr="00DD699A" w:rsidRDefault="00DC163B" w:rsidP="00DC163B">
            <w:pPr>
              <w:keepNext/>
              <w:keepLines/>
              <w:spacing w:after="0"/>
              <w:jc w:val="center"/>
              <w:rPr>
                <w:rFonts w:ascii="Arial" w:hAnsi="Arial"/>
                <w:sz w:val="18"/>
              </w:rPr>
            </w:pPr>
          </w:p>
        </w:tc>
      </w:tr>
      <w:tr w:rsidR="00DC163B" w:rsidRPr="00DD699A" w14:paraId="0339EE3D" w14:textId="77777777" w:rsidTr="00432137">
        <w:trPr>
          <w:trHeight w:val="223"/>
          <w:jc w:val="center"/>
        </w:trPr>
        <w:tc>
          <w:tcPr>
            <w:tcW w:w="1785" w:type="dxa"/>
            <w:vMerge w:val="restart"/>
            <w:vAlign w:val="center"/>
          </w:tcPr>
          <w:p w14:paraId="66ED64B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3C3E97A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4CB8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243C19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C668CC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532AC3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405AD9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8E184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EA3F12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266F47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2BCE21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8AC2A9C" w14:textId="77777777" w:rsidTr="00432137">
        <w:trPr>
          <w:trHeight w:val="223"/>
          <w:jc w:val="center"/>
        </w:trPr>
        <w:tc>
          <w:tcPr>
            <w:tcW w:w="1785" w:type="dxa"/>
            <w:vMerge/>
            <w:vAlign w:val="center"/>
          </w:tcPr>
          <w:p w14:paraId="60754CE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F13793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91CCCF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0EF6E0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C5DD89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74AF9F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2643BC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A56A40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8DF6CB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E5BAAD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DB4B5B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E728C1D" w14:textId="77777777" w:rsidTr="00432137">
        <w:trPr>
          <w:trHeight w:val="223"/>
          <w:jc w:val="center"/>
        </w:trPr>
        <w:tc>
          <w:tcPr>
            <w:tcW w:w="1785" w:type="dxa"/>
            <w:vMerge/>
            <w:vAlign w:val="center"/>
          </w:tcPr>
          <w:p w14:paraId="2FEB898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A08A8C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93EFF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40E4858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19E2ECB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1A051E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9DCC979" w14:textId="77777777" w:rsidTr="00432137">
        <w:trPr>
          <w:trHeight w:val="223"/>
          <w:jc w:val="center"/>
        </w:trPr>
        <w:tc>
          <w:tcPr>
            <w:tcW w:w="1785" w:type="dxa"/>
            <w:vMerge w:val="restart"/>
            <w:vAlign w:val="center"/>
          </w:tcPr>
          <w:p w14:paraId="3B7631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40480E9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6583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C6E4B72" w14:textId="77777777" w:rsidR="00DC163B" w:rsidRPr="00DD699A" w:rsidRDefault="00DC163B" w:rsidP="00DC163B">
            <w:pPr>
              <w:keepNext/>
              <w:keepLines/>
              <w:spacing w:after="0"/>
              <w:jc w:val="center"/>
              <w:rPr>
                <w:rFonts w:ascii="Arial" w:hAnsi="Arial"/>
                <w:sz w:val="18"/>
              </w:rPr>
            </w:pPr>
          </w:p>
        </w:tc>
        <w:tc>
          <w:tcPr>
            <w:tcW w:w="586" w:type="dxa"/>
            <w:vAlign w:val="center"/>
          </w:tcPr>
          <w:p w14:paraId="2E51567E" w14:textId="77777777" w:rsidR="00DC163B" w:rsidRPr="00DD699A" w:rsidRDefault="00DC163B" w:rsidP="00DC163B">
            <w:pPr>
              <w:keepNext/>
              <w:keepLines/>
              <w:spacing w:after="0"/>
              <w:jc w:val="center"/>
              <w:rPr>
                <w:rFonts w:ascii="Arial" w:hAnsi="Arial"/>
                <w:sz w:val="18"/>
              </w:rPr>
            </w:pPr>
          </w:p>
        </w:tc>
        <w:tc>
          <w:tcPr>
            <w:tcW w:w="587" w:type="dxa"/>
            <w:vAlign w:val="center"/>
          </w:tcPr>
          <w:p w14:paraId="016FDFD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BEAFA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8D27C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3B09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E3A8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1B6B8D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61F0E77" w14:textId="77777777" w:rsidTr="00432137">
        <w:trPr>
          <w:trHeight w:val="223"/>
          <w:jc w:val="center"/>
        </w:trPr>
        <w:tc>
          <w:tcPr>
            <w:tcW w:w="1785" w:type="dxa"/>
            <w:vMerge/>
            <w:vAlign w:val="center"/>
          </w:tcPr>
          <w:p w14:paraId="1629EC7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16266D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70FB0A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FF9B8A2" w14:textId="77777777" w:rsidR="00DC163B" w:rsidRPr="00DD699A" w:rsidRDefault="00DC163B" w:rsidP="00DC163B">
            <w:pPr>
              <w:keepNext/>
              <w:keepLines/>
              <w:spacing w:after="0"/>
              <w:jc w:val="center"/>
              <w:rPr>
                <w:rFonts w:ascii="Arial" w:hAnsi="Arial"/>
                <w:sz w:val="18"/>
              </w:rPr>
            </w:pPr>
          </w:p>
        </w:tc>
        <w:tc>
          <w:tcPr>
            <w:tcW w:w="586" w:type="dxa"/>
            <w:vAlign w:val="center"/>
          </w:tcPr>
          <w:p w14:paraId="3A2D0C3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3BAE3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97725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E0924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FBBE13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5BD373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6FCAA54" w14:textId="77777777" w:rsidR="00DC163B" w:rsidRPr="00DD699A" w:rsidRDefault="00DC163B" w:rsidP="00DC163B">
            <w:pPr>
              <w:keepNext/>
              <w:keepLines/>
              <w:spacing w:after="0"/>
              <w:jc w:val="center"/>
              <w:rPr>
                <w:rFonts w:ascii="Arial" w:hAnsi="Arial"/>
                <w:sz w:val="18"/>
              </w:rPr>
            </w:pPr>
          </w:p>
        </w:tc>
      </w:tr>
      <w:tr w:rsidR="00DC163B" w:rsidRPr="00DD699A" w14:paraId="0C8125E9" w14:textId="77777777" w:rsidTr="00432137">
        <w:trPr>
          <w:trHeight w:val="223"/>
          <w:jc w:val="center"/>
        </w:trPr>
        <w:tc>
          <w:tcPr>
            <w:tcW w:w="1785" w:type="dxa"/>
            <w:vMerge/>
            <w:vAlign w:val="center"/>
          </w:tcPr>
          <w:p w14:paraId="307ABCA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FA523B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D573E4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06FC0E5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EBE16F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D82C30A" w14:textId="77777777" w:rsidR="00DC163B" w:rsidRPr="00DD699A" w:rsidRDefault="00DC163B" w:rsidP="00DC163B">
            <w:pPr>
              <w:keepNext/>
              <w:keepLines/>
              <w:spacing w:after="0"/>
              <w:jc w:val="center"/>
              <w:rPr>
                <w:rFonts w:ascii="Arial" w:hAnsi="Arial"/>
                <w:sz w:val="18"/>
              </w:rPr>
            </w:pPr>
          </w:p>
        </w:tc>
      </w:tr>
      <w:tr w:rsidR="00DC163B" w:rsidRPr="00DD699A" w14:paraId="045C402E" w14:textId="77777777" w:rsidTr="00432137">
        <w:trPr>
          <w:trHeight w:val="223"/>
          <w:jc w:val="center"/>
        </w:trPr>
        <w:tc>
          <w:tcPr>
            <w:tcW w:w="1785" w:type="dxa"/>
            <w:vMerge w:val="restart"/>
            <w:vAlign w:val="center"/>
          </w:tcPr>
          <w:p w14:paraId="519815D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528B9E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44895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4D56F1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B79D7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C423E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07DA4A2" w14:textId="77777777" w:rsidTr="00432137">
        <w:trPr>
          <w:trHeight w:val="223"/>
          <w:jc w:val="center"/>
        </w:trPr>
        <w:tc>
          <w:tcPr>
            <w:tcW w:w="1785" w:type="dxa"/>
            <w:vMerge/>
            <w:vAlign w:val="center"/>
          </w:tcPr>
          <w:p w14:paraId="6216C70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EDE38B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E33019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5D1361B" w14:textId="77777777" w:rsidR="00DC163B" w:rsidRPr="00DD699A" w:rsidRDefault="00DC163B" w:rsidP="00DC163B">
            <w:pPr>
              <w:keepNext/>
              <w:keepLines/>
              <w:spacing w:after="0"/>
              <w:jc w:val="center"/>
              <w:rPr>
                <w:rFonts w:ascii="Arial" w:hAnsi="Arial"/>
                <w:sz w:val="18"/>
              </w:rPr>
            </w:pPr>
          </w:p>
        </w:tc>
        <w:tc>
          <w:tcPr>
            <w:tcW w:w="586" w:type="dxa"/>
            <w:vAlign w:val="center"/>
          </w:tcPr>
          <w:p w14:paraId="16157663" w14:textId="77777777" w:rsidR="00DC163B" w:rsidRPr="00DD699A" w:rsidRDefault="00DC163B" w:rsidP="00DC163B">
            <w:pPr>
              <w:keepNext/>
              <w:keepLines/>
              <w:spacing w:after="0"/>
              <w:jc w:val="center"/>
              <w:rPr>
                <w:rFonts w:ascii="Arial" w:hAnsi="Arial"/>
                <w:sz w:val="18"/>
              </w:rPr>
            </w:pPr>
          </w:p>
        </w:tc>
        <w:tc>
          <w:tcPr>
            <w:tcW w:w="587" w:type="dxa"/>
            <w:vAlign w:val="center"/>
          </w:tcPr>
          <w:p w14:paraId="506B7F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71541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8109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67AA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147B3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C8E81E" w14:textId="77777777" w:rsidR="00DC163B" w:rsidRPr="00DD699A" w:rsidRDefault="00DC163B" w:rsidP="00DC163B">
            <w:pPr>
              <w:keepNext/>
              <w:keepLines/>
              <w:spacing w:after="0"/>
              <w:jc w:val="center"/>
              <w:rPr>
                <w:rFonts w:ascii="Arial" w:hAnsi="Arial"/>
                <w:sz w:val="18"/>
              </w:rPr>
            </w:pPr>
          </w:p>
        </w:tc>
      </w:tr>
      <w:tr w:rsidR="00DC163B" w:rsidRPr="00DD699A" w14:paraId="3C645D3D" w14:textId="77777777" w:rsidTr="00432137">
        <w:trPr>
          <w:trHeight w:val="223"/>
          <w:jc w:val="center"/>
        </w:trPr>
        <w:tc>
          <w:tcPr>
            <w:tcW w:w="1785" w:type="dxa"/>
            <w:vMerge/>
            <w:vAlign w:val="center"/>
          </w:tcPr>
          <w:p w14:paraId="7F21BD9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C73CC9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17C51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95F330E" w14:textId="77777777" w:rsidR="00DC163B" w:rsidRPr="00DD699A" w:rsidRDefault="00DC163B" w:rsidP="00DC163B">
            <w:pPr>
              <w:keepNext/>
              <w:keepLines/>
              <w:spacing w:after="0"/>
              <w:jc w:val="center"/>
              <w:rPr>
                <w:rFonts w:ascii="Arial" w:hAnsi="Arial"/>
                <w:sz w:val="18"/>
              </w:rPr>
            </w:pPr>
          </w:p>
        </w:tc>
        <w:tc>
          <w:tcPr>
            <w:tcW w:w="586" w:type="dxa"/>
            <w:vAlign w:val="center"/>
          </w:tcPr>
          <w:p w14:paraId="0436910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65A2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28A7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CA643A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17F51D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C73609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14DAFF7" w14:textId="77777777" w:rsidR="00DC163B" w:rsidRPr="00DD699A" w:rsidRDefault="00DC163B" w:rsidP="00DC163B">
            <w:pPr>
              <w:keepNext/>
              <w:keepLines/>
              <w:spacing w:after="0"/>
              <w:jc w:val="center"/>
              <w:rPr>
                <w:rFonts w:ascii="Arial" w:hAnsi="Arial"/>
                <w:sz w:val="18"/>
              </w:rPr>
            </w:pPr>
          </w:p>
        </w:tc>
      </w:tr>
      <w:tr w:rsidR="00DC163B" w:rsidRPr="00DD699A" w14:paraId="5187F6B1" w14:textId="77777777" w:rsidTr="00432137">
        <w:trPr>
          <w:trHeight w:val="223"/>
          <w:jc w:val="center"/>
        </w:trPr>
        <w:tc>
          <w:tcPr>
            <w:tcW w:w="1785" w:type="dxa"/>
            <w:vMerge w:val="restart"/>
            <w:vAlign w:val="center"/>
          </w:tcPr>
          <w:p w14:paraId="7159C4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1BC401B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982AA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4C8C690" w14:textId="77777777" w:rsidR="00DC163B" w:rsidRPr="00DD699A" w:rsidRDefault="00DC163B" w:rsidP="00DC163B">
            <w:pPr>
              <w:keepNext/>
              <w:keepLines/>
              <w:spacing w:after="0"/>
              <w:jc w:val="center"/>
              <w:rPr>
                <w:rFonts w:ascii="Arial" w:hAnsi="Arial"/>
                <w:sz w:val="18"/>
              </w:rPr>
            </w:pPr>
          </w:p>
        </w:tc>
        <w:tc>
          <w:tcPr>
            <w:tcW w:w="586" w:type="dxa"/>
            <w:vAlign w:val="center"/>
          </w:tcPr>
          <w:p w14:paraId="1576603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554ED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8BF089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3B96B6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5989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F66F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3190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DF4EBAD" w14:textId="77777777" w:rsidTr="00432137">
        <w:trPr>
          <w:trHeight w:val="223"/>
          <w:jc w:val="center"/>
        </w:trPr>
        <w:tc>
          <w:tcPr>
            <w:tcW w:w="1785" w:type="dxa"/>
            <w:vMerge/>
            <w:vAlign w:val="center"/>
          </w:tcPr>
          <w:p w14:paraId="680FC6D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04BADC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25566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3520" w:type="dxa"/>
            <w:gridSpan w:val="6"/>
            <w:shd w:val="clear" w:color="auto" w:fill="auto"/>
            <w:vAlign w:val="center"/>
          </w:tcPr>
          <w:p w14:paraId="114869D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22109CE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25FBD7A" w14:textId="77777777" w:rsidR="00DC163B" w:rsidRPr="00DD699A" w:rsidRDefault="00DC163B" w:rsidP="00DC163B">
            <w:pPr>
              <w:keepNext/>
              <w:keepLines/>
              <w:spacing w:after="0"/>
              <w:jc w:val="center"/>
              <w:rPr>
                <w:rFonts w:ascii="Arial" w:hAnsi="Arial"/>
                <w:sz w:val="18"/>
              </w:rPr>
            </w:pPr>
          </w:p>
        </w:tc>
      </w:tr>
      <w:tr w:rsidR="00DC163B" w:rsidRPr="00DD699A" w14:paraId="346E7916" w14:textId="77777777" w:rsidTr="00432137">
        <w:trPr>
          <w:trHeight w:val="223"/>
          <w:jc w:val="center"/>
        </w:trPr>
        <w:tc>
          <w:tcPr>
            <w:tcW w:w="1785" w:type="dxa"/>
            <w:vMerge/>
            <w:vAlign w:val="center"/>
          </w:tcPr>
          <w:p w14:paraId="18023D8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8FEB97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F1E9D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4851884"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0A6AB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7AD35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DE67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137626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4C66BFA"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B28FA8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E2033C1" w14:textId="77777777" w:rsidR="00DC163B" w:rsidRPr="00DD699A" w:rsidRDefault="00DC163B" w:rsidP="00DC163B">
            <w:pPr>
              <w:keepNext/>
              <w:keepLines/>
              <w:spacing w:after="0"/>
              <w:jc w:val="center"/>
              <w:rPr>
                <w:rFonts w:ascii="Arial" w:hAnsi="Arial"/>
                <w:sz w:val="18"/>
              </w:rPr>
            </w:pPr>
          </w:p>
        </w:tc>
      </w:tr>
      <w:tr w:rsidR="00DC163B" w:rsidRPr="00DD699A" w14:paraId="2E590052" w14:textId="77777777" w:rsidTr="00432137">
        <w:trPr>
          <w:trHeight w:val="223"/>
          <w:jc w:val="center"/>
        </w:trPr>
        <w:tc>
          <w:tcPr>
            <w:tcW w:w="1785" w:type="dxa"/>
            <w:vMerge w:val="restart"/>
            <w:vAlign w:val="center"/>
          </w:tcPr>
          <w:p w14:paraId="0D2812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554CBE0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p w14:paraId="7C23E3C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CA_4A-13A</w:t>
            </w:r>
          </w:p>
          <w:p w14:paraId="07E6D23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D1C52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2A0E70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1CCA52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E7C0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DC52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6597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798CC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1BD8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586CF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DD5FFD6" w14:textId="77777777" w:rsidTr="00432137">
        <w:trPr>
          <w:trHeight w:val="223"/>
          <w:jc w:val="center"/>
        </w:trPr>
        <w:tc>
          <w:tcPr>
            <w:tcW w:w="1785" w:type="dxa"/>
            <w:vMerge/>
            <w:vAlign w:val="center"/>
          </w:tcPr>
          <w:p w14:paraId="276E137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4ECC51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A520AE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87909F2" w14:textId="77777777" w:rsidR="00DC163B" w:rsidRPr="00DD699A" w:rsidRDefault="00DC163B" w:rsidP="00DC163B">
            <w:pPr>
              <w:keepNext/>
              <w:keepLines/>
              <w:spacing w:after="0"/>
              <w:jc w:val="center"/>
              <w:rPr>
                <w:rFonts w:ascii="Arial" w:hAnsi="Arial"/>
                <w:sz w:val="18"/>
              </w:rPr>
            </w:pPr>
          </w:p>
        </w:tc>
        <w:tc>
          <w:tcPr>
            <w:tcW w:w="586" w:type="dxa"/>
            <w:vAlign w:val="center"/>
          </w:tcPr>
          <w:p w14:paraId="667F746F"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A2B9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AA31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3DE13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BF6205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43CB9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FE6A1B2" w14:textId="77777777" w:rsidR="00DC163B" w:rsidRPr="00DD699A" w:rsidRDefault="00DC163B" w:rsidP="00DC163B">
            <w:pPr>
              <w:keepNext/>
              <w:keepLines/>
              <w:spacing w:after="0"/>
              <w:jc w:val="center"/>
              <w:rPr>
                <w:rFonts w:ascii="Arial" w:hAnsi="Arial"/>
                <w:sz w:val="18"/>
              </w:rPr>
            </w:pPr>
          </w:p>
        </w:tc>
      </w:tr>
      <w:tr w:rsidR="00DC163B" w:rsidRPr="00DD699A" w14:paraId="45747669" w14:textId="77777777" w:rsidTr="00432137">
        <w:trPr>
          <w:trHeight w:val="223"/>
          <w:jc w:val="center"/>
        </w:trPr>
        <w:tc>
          <w:tcPr>
            <w:tcW w:w="1785" w:type="dxa"/>
            <w:vMerge/>
            <w:vAlign w:val="center"/>
          </w:tcPr>
          <w:p w14:paraId="65C463D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A38458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CFBB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B4CD8F0" w14:textId="77777777" w:rsidR="00DC163B" w:rsidRPr="00DD699A" w:rsidRDefault="00DC163B" w:rsidP="00DC163B">
            <w:pPr>
              <w:keepNext/>
              <w:keepLines/>
              <w:spacing w:after="0"/>
              <w:jc w:val="center"/>
              <w:rPr>
                <w:rFonts w:ascii="Arial" w:hAnsi="Arial"/>
                <w:sz w:val="18"/>
              </w:rPr>
            </w:pPr>
          </w:p>
        </w:tc>
        <w:tc>
          <w:tcPr>
            <w:tcW w:w="586" w:type="dxa"/>
            <w:vAlign w:val="center"/>
          </w:tcPr>
          <w:p w14:paraId="1E2B210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79E6846"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132CC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A8D488"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EE5F3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7C88E5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40957A8" w14:textId="77777777" w:rsidR="00DC163B" w:rsidRPr="00DD699A" w:rsidRDefault="00DC163B" w:rsidP="00DC163B">
            <w:pPr>
              <w:keepNext/>
              <w:keepLines/>
              <w:spacing w:after="0"/>
              <w:jc w:val="center"/>
              <w:rPr>
                <w:rFonts w:ascii="Arial" w:hAnsi="Arial"/>
                <w:sz w:val="18"/>
              </w:rPr>
            </w:pPr>
          </w:p>
        </w:tc>
      </w:tr>
      <w:tr w:rsidR="00DC163B" w:rsidRPr="00DD699A" w14:paraId="2431A38F" w14:textId="77777777" w:rsidTr="00432137">
        <w:trPr>
          <w:trHeight w:val="223"/>
          <w:jc w:val="center"/>
        </w:trPr>
        <w:tc>
          <w:tcPr>
            <w:tcW w:w="1785" w:type="dxa"/>
            <w:vMerge w:val="restart"/>
            <w:vAlign w:val="center"/>
          </w:tcPr>
          <w:p w14:paraId="1FEF84B2"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42C25F61" w14:textId="77777777" w:rsidR="00DC163B" w:rsidRDefault="00DC163B" w:rsidP="00DC163B">
            <w:pPr>
              <w:keepNext/>
              <w:keepLines/>
              <w:spacing w:after="0"/>
              <w:jc w:val="center"/>
              <w:rPr>
                <w:rFonts w:ascii="Arial" w:hAnsi="Arial"/>
                <w:color w:val="000000"/>
                <w:sz w:val="18"/>
                <w:lang w:eastAsia="ja-JP"/>
              </w:rPr>
            </w:pPr>
            <w:r>
              <w:rPr>
                <w:rFonts w:ascii="Arial" w:hAnsi="Arial"/>
                <w:color w:val="000000"/>
                <w:sz w:val="18"/>
                <w:lang w:eastAsia="ja-JP"/>
              </w:rPr>
              <w:t>CA_2A-4A</w:t>
            </w:r>
          </w:p>
          <w:p w14:paraId="35D1E75A" w14:textId="77777777" w:rsidR="00DC163B" w:rsidRDefault="00DC163B" w:rsidP="00DC163B">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50A53CBD" w14:textId="77777777" w:rsidR="00DC163B" w:rsidRPr="00DD699A" w:rsidRDefault="00DC163B" w:rsidP="00DC163B">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shd w:val="clear" w:color="auto" w:fill="auto"/>
            <w:vAlign w:val="center"/>
          </w:tcPr>
          <w:p w14:paraId="6E17FEB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2993AD7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1717E60" w14:textId="77777777" w:rsidR="00DC163B" w:rsidRPr="00DD699A" w:rsidRDefault="00DC163B" w:rsidP="00DC163B">
            <w:pPr>
              <w:keepNext/>
              <w:keepLines/>
              <w:spacing w:after="0"/>
              <w:jc w:val="center"/>
              <w:rPr>
                <w:rFonts w:ascii="Arial" w:hAnsi="Arial"/>
                <w:sz w:val="18"/>
              </w:rPr>
            </w:pPr>
          </w:p>
        </w:tc>
        <w:tc>
          <w:tcPr>
            <w:tcW w:w="587" w:type="dxa"/>
            <w:vAlign w:val="center"/>
          </w:tcPr>
          <w:p w14:paraId="1A09F6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4DEC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77F04F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ED70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12636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A7D4E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262E575" w14:textId="77777777" w:rsidTr="00432137">
        <w:trPr>
          <w:trHeight w:val="223"/>
          <w:jc w:val="center"/>
        </w:trPr>
        <w:tc>
          <w:tcPr>
            <w:tcW w:w="1785" w:type="dxa"/>
            <w:vMerge/>
            <w:vAlign w:val="center"/>
          </w:tcPr>
          <w:p w14:paraId="1F5C78A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98D27A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73750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2015D4E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0961B8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A9FF6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B8D1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3A32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A440E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15BB25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D61EA8" w14:textId="77777777" w:rsidR="00DC163B" w:rsidRPr="00DD699A" w:rsidRDefault="00DC163B" w:rsidP="00DC163B">
            <w:pPr>
              <w:keepNext/>
              <w:keepLines/>
              <w:spacing w:after="0"/>
              <w:jc w:val="center"/>
              <w:rPr>
                <w:rFonts w:ascii="Arial" w:hAnsi="Arial"/>
                <w:sz w:val="18"/>
              </w:rPr>
            </w:pPr>
          </w:p>
        </w:tc>
      </w:tr>
      <w:tr w:rsidR="00DC163B" w:rsidRPr="00DD699A" w14:paraId="0818A39E" w14:textId="77777777" w:rsidTr="00432137">
        <w:trPr>
          <w:trHeight w:val="223"/>
          <w:jc w:val="center"/>
        </w:trPr>
        <w:tc>
          <w:tcPr>
            <w:tcW w:w="1785" w:type="dxa"/>
            <w:vMerge/>
            <w:vAlign w:val="center"/>
          </w:tcPr>
          <w:p w14:paraId="7709657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E8737C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74100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397DFF7" w14:textId="77777777" w:rsidR="00DC163B" w:rsidRPr="00DD699A" w:rsidRDefault="00DC163B" w:rsidP="00DC163B">
            <w:pPr>
              <w:keepNext/>
              <w:keepLines/>
              <w:spacing w:after="0"/>
              <w:jc w:val="center"/>
              <w:rPr>
                <w:rFonts w:ascii="Arial" w:hAnsi="Arial"/>
                <w:sz w:val="18"/>
              </w:rPr>
            </w:pPr>
          </w:p>
        </w:tc>
        <w:tc>
          <w:tcPr>
            <w:tcW w:w="586" w:type="dxa"/>
            <w:vAlign w:val="center"/>
          </w:tcPr>
          <w:p w14:paraId="0477F780" w14:textId="77777777" w:rsidR="00DC163B" w:rsidRPr="00DD699A" w:rsidRDefault="00DC163B" w:rsidP="00DC163B">
            <w:pPr>
              <w:keepNext/>
              <w:keepLines/>
              <w:spacing w:after="0"/>
              <w:jc w:val="center"/>
              <w:rPr>
                <w:rFonts w:ascii="Arial" w:hAnsi="Arial"/>
                <w:sz w:val="18"/>
              </w:rPr>
            </w:pPr>
          </w:p>
        </w:tc>
        <w:tc>
          <w:tcPr>
            <w:tcW w:w="587" w:type="dxa"/>
            <w:vAlign w:val="center"/>
          </w:tcPr>
          <w:p w14:paraId="095EAB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D83C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5848C7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0ED2C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BA0D9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A925B7" w14:textId="77777777" w:rsidR="00DC163B" w:rsidRPr="00DD699A" w:rsidRDefault="00DC163B" w:rsidP="00DC163B">
            <w:pPr>
              <w:keepNext/>
              <w:keepLines/>
              <w:spacing w:after="0"/>
              <w:jc w:val="center"/>
              <w:rPr>
                <w:rFonts w:ascii="Arial" w:hAnsi="Arial"/>
                <w:sz w:val="18"/>
              </w:rPr>
            </w:pPr>
          </w:p>
        </w:tc>
      </w:tr>
      <w:tr w:rsidR="00DC163B" w:rsidRPr="00DD699A" w14:paraId="55B8E0DB" w14:textId="77777777" w:rsidTr="00432137">
        <w:trPr>
          <w:trHeight w:val="223"/>
          <w:jc w:val="center"/>
        </w:trPr>
        <w:tc>
          <w:tcPr>
            <w:tcW w:w="1785" w:type="dxa"/>
            <w:vMerge w:val="restart"/>
            <w:vAlign w:val="center"/>
          </w:tcPr>
          <w:p w14:paraId="3449987A"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CA_2</w:t>
            </w:r>
            <w:r>
              <w:rPr>
                <w:rFonts w:ascii="Arial" w:hAnsi="Arial"/>
                <w:bCs/>
                <w:sz w:val="18"/>
                <w:lang w:val="en-US"/>
              </w:rPr>
              <w:t>C</w:t>
            </w:r>
            <w:r w:rsidRPr="00DD699A">
              <w:rPr>
                <w:rFonts w:ascii="Arial" w:hAnsi="Arial"/>
                <w:bCs/>
                <w:sz w:val="18"/>
                <w:lang w:val="en-US"/>
              </w:rPr>
              <w:t>-4A-28A</w:t>
            </w:r>
          </w:p>
        </w:tc>
        <w:tc>
          <w:tcPr>
            <w:tcW w:w="1466" w:type="dxa"/>
            <w:vMerge w:val="restart"/>
            <w:vAlign w:val="center"/>
          </w:tcPr>
          <w:p w14:paraId="066B3D04" w14:textId="77777777" w:rsidR="00DC163B" w:rsidRPr="001F7165" w:rsidRDefault="00DC163B" w:rsidP="00DC163B">
            <w:pPr>
              <w:keepNext/>
              <w:keepLines/>
              <w:spacing w:after="0"/>
              <w:jc w:val="center"/>
              <w:rPr>
                <w:rFonts w:ascii="Arial" w:hAnsi="Arial"/>
                <w:color w:val="000000"/>
                <w:sz w:val="18"/>
                <w:lang w:eastAsia="ja-JP"/>
              </w:rPr>
            </w:pPr>
            <w:r w:rsidRPr="001F7165">
              <w:rPr>
                <w:rFonts w:ascii="Arial" w:hAnsi="Arial"/>
                <w:color w:val="000000"/>
                <w:sz w:val="18"/>
                <w:lang w:eastAsia="ja-JP"/>
              </w:rPr>
              <w:t>CA_2A-4A</w:t>
            </w:r>
          </w:p>
          <w:p w14:paraId="5B107ADF" w14:textId="77777777" w:rsidR="00DC163B" w:rsidRPr="001F7165" w:rsidRDefault="00DC163B" w:rsidP="00DC163B">
            <w:pPr>
              <w:keepNext/>
              <w:keepLines/>
              <w:spacing w:after="0"/>
              <w:jc w:val="center"/>
              <w:rPr>
                <w:rFonts w:ascii="Arial" w:hAnsi="Arial"/>
                <w:color w:val="000000"/>
                <w:sz w:val="18"/>
                <w:lang w:eastAsia="ja-JP"/>
              </w:rPr>
            </w:pPr>
            <w:r w:rsidRPr="001F7165">
              <w:rPr>
                <w:rFonts w:ascii="Arial" w:hAnsi="Arial"/>
                <w:color w:val="000000"/>
                <w:sz w:val="18"/>
                <w:lang w:eastAsia="ja-JP"/>
              </w:rPr>
              <w:t>CA_2A-28A</w:t>
            </w:r>
          </w:p>
          <w:p w14:paraId="2246B499" w14:textId="77777777" w:rsidR="00DC163B" w:rsidRPr="001F7165" w:rsidRDefault="00DC163B" w:rsidP="00DC163B">
            <w:pPr>
              <w:keepNext/>
              <w:keepLines/>
              <w:spacing w:after="0"/>
              <w:jc w:val="center"/>
              <w:rPr>
                <w:rFonts w:ascii="Arial" w:hAnsi="Arial"/>
                <w:color w:val="000000"/>
                <w:sz w:val="18"/>
                <w:lang w:eastAsia="ja-JP"/>
              </w:rPr>
            </w:pPr>
            <w:r w:rsidRPr="001F7165">
              <w:rPr>
                <w:rFonts w:ascii="Arial" w:hAnsi="Arial"/>
                <w:color w:val="000000"/>
                <w:sz w:val="18"/>
                <w:lang w:eastAsia="ja-JP"/>
              </w:rPr>
              <w:t>CA_2C-28A</w:t>
            </w:r>
          </w:p>
          <w:p w14:paraId="0D8B2787" w14:textId="77777777" w:rsidR="00DC163B" w:rsidRPr="00DD699A" w:rsidRDefault="00DC163B" w:rsidP="00DC163B">
            <w:pPr>
              <w:keepNext/>
              <w:keepLines/>
              <w:spacing w:after="0"/>
              <w:jc w:val="center"/>
              <w:rPr>
                <w:rFonts w:ascii="Arial" w:hAnsi="Arial"/>
                <w:sz w:val="18"/>
                <w:lang w:eastAsia="zh-CN"/>
              </w:rPr>
            </w:pPr>
            <w:r w:rsidRPr="001F7165">
              <w:rPr>
                <w:rFonts w:ascii="Arial" w:hAnsi="Arial"/>
                <w:color w:val="000000"/>
                <w:sz w:val="18"/>
                <w:lang w:eastAsia="ja-JP"/>
              </w:rPr>
              <w:t>CA_4A-28A</w:t>
            </w:r>
          </w:p>
        </w:tc>
        <w:tc>
          <w:tcPr>
            <w:tcW w:w="767" w:type="dxa"/>
            <w:shd w:val="clear" w:color="auto" w:fill="auto"/>
            <w:vAlign w:val="center"/>
          </w:tcPr>
          <w:p w14:paraId="2E7826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14:paraId="526EDE5B" w14:textId="77777777" w:rsidR="00DC163B" w:rsidRPr="00DD699A" w:rsidRDefault="00DC163B" w:rsidP="00DC163B">
            <w:pPr>
              <w:keepNext/>
              <w:keepLines/>
              <w:spacing w:after="0"/>
              <w:jc w:val="center"/>
              <w:rPr>
                <w:rFonts w:ascii="Arial" w:hAnsi="Arial"/>
                <w:sz w:val="18"/>
              </w:rPr>
            </w:pPr>
            <w:r w:rsidRPr="001F7165">
              <w:rPr>
                <w:rFonts w:ascii="Arial" w:hAnsi="Arial"/>
                <w:sz w:val="18"/>
              </w:rPr>
              <w:t>See CA_2C Bandwidth Combination Set 0 in table 5.6A.1-1</w:t>
            </w:r>
          </w:p>
        </w:tc>
        <w:tc>
          <w:tcPr>
            <w:tcW w:w="1187" w:type="dxa"/>
            <w:vMerge w:val="restart"/>
            <w:vAlign w:val="center"/>
          </w:tcPr>
          <w:p w14:paraId="02552A2B" w14:textId="77777777" w:rsidR="00DC163B" w:rsidRPr="00DD699A" w:rsidRDefault="00DC163B" w:rsidP="00DC163B">
            <w:pPr>
              <w:keepNext/>
              <w:keepLines/>
              <w:spacing w:after="0"/>
              <w:jc w:val="center"/>
              <w:rPr>
                <w:rFonts w:ascii="Arial" w:hAnsi="Arial"/>
                <w:sz w:val="18"/>
              </w:rPr>
            </w:pPr>
            <w:r>
              <w:rPr>
                <w:rFonts w:ascii="Arial" w:hAnsi="Arial"/>
                <w:sz w:val="18"/>
              </w:rPr>
              <w:t>80</w:t>
            </w:r>
          </w:p>
        </w:tc>
        <w:tc>
          <w:tcPr>
            <w:tcW w:w="1286" w:type="dxa"/>
            <w:vMerge w:val="restart"/>
            <w:vAlign w:val="center"/>
          </w:tcPr>
          <w:p w14:paraId="183F76AF" w14:textId="77777777" w:rsidR="00DC163B" w:rsidRPr="00DD699A" w:rsidRDefault="00DC163B" w:rsidP="00DC163B">
            <w:pPr>
              <w:keepNext/>
              <w:keepLines/>
              <w:spacing w:after="0"/>
              <w:jc w:val="center"/>
              <w:rPr>
                <w:rFonts w:ascii="Arial" w:hAnsi="Arial"/>
                <w:sz w:val="18"/>
              </w:rPr>
            </w:pPr>
            <w:r>
              <w:rPr>
                <w:rFonts w:ascii="Arial" w:hAnsi="Arial"/>
                <w:sz w:val="18"/>
              </w:rPr>
              <w:t>0</w:t>
            </w:r>
          </w:p>
        </w:tc>
      </w:tr>
      <w:tr w:rsidR="00DC163B" w:rsidRPr="00DD699A" w14:paraId="028C8311" w14:textId="77777777" w:rsidTr="00432137">
        <w:trPr>
          <w:trHeight w:val="223"/>
          <w:jc w:val="center"/>
        </w:trPr>
        <w:tc>
          <w:tcPr>
            <w:tcW w:w="1785" w:type="dxa"/>
            <w:vMerge/>
            <w:vAlign w:val="center"/>
          </w:tcPr>
          <w:p w14:paraId="309714C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F04699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75282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135D4DF1" w14:textId="77777777" w:rsidR="00DC163B" w:rsidRPr="00DD699A" w:rsidRDefault="00DC163B" w:rsidP="00DC163B">
            <w:pPr>
              <w:keepNext/>
              <w:keepLines/>
              <w:spacing w:after="0"/>
              <w:jc w:val="center"/>
              <w:rPr>
                <w:rFonts w:ascii="Arial" w:hAnsi="Arial"/>
                <w:sz w:val="18"/>
              </w:rPr>
            </w:pPr>
          </w:p>
        </w:tc>
        <w:tc>
          <w:tcPr>
            <w:tcW w:w="586" w:type="dxa"/>
            <w:vAlign w:val="center"/>
          </w:tcPr>
          <w:p w14:paraId="7D83D01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4D315B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0F5D8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82E60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BF9E5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2A5CD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38EA97" w14:textId="77777777" w:rsidR="00DC163B" w:rsidRPr="00DD699A" w:rsidRDefault="00DC163B" w:rsidP="00DC163B">
            <w:pPr>
              <w:keepNext/>
              <w:keepLines/>
              <w:spacing w:after="0"/>
              <w:jc w:val="center"/>
              <w:rPr>
                <w:rFonts w:ascii="Arial" w:hAnsi="Arial"/>
                <w:sz w:val="18"/>
              </w:rPr>
            </w:pPr>
          </w:p>
        </w:tc>
      </w:tr>
      <w:tr w:rsidR="00DC163B" w:rsidRPr="00DD699A" w14:paraId="6873DD3D" w14:textId="77777777" w:rsidTr="00432137">
        <w:trPr>
          <w:trHeight w:val="223"/>
          <w:jc w:val="center"/>
        </w:trPr>
        <w:tc>
          <w:tcPr>
            <w:tcW w:w="1785" w:type="dxa"/>
            <w:vMerge/>
            <w:vAlign w:val="center"/>
          </w:tcPr>
          <w:p w14:paraId="638CDF5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E61075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B6373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14BB4AF" w14:textId="77777777" w:rsidR="00DC163B" w:rsidRPr="00DD699A" w:rsidRDefault="00DC163B" w:rsidP="00DC163B">
            <w:pPr>
              <w:keepNext/>
              <w:keepLines/>
              <w:spacing w:after="0"/>
              <w:jc w:val="center"/>
              <w:rPr>
                <w:rFonts w:ascii="Arial" w:hAnsi="Arial"/>
                <w:sz w:val="18"/>
              </w:rPr>
            </w:pPr>
          </w:p>
        </w:tc>
        <w:tc>
          <w:tcPr>
            <w:tcW w:w="586" w:type="dxa"/>
            <w:vAlign w:val="center"/>
          </w:tcPr>
          <w:p w14:paraId="205F514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BDD10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0806C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F7E97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BC43B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2852C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FFBC2FB" w14:textId="77777777" w:rsidR="00DC163B" w:rsidRPr="00DD699A" w:rsidRDefault="00DC163B" w:rsidP="00DC163B">
            <w:pPr>
              <w:keepNext/>
              <w:keepLines/>
              <w:spacing w:after="0"/>
              <w:jc w:val="center"/>
              <w:rPr>
                <w:rFonts w:ascii="Arial" w:hAnsi="Arial"/>
                <w:sz w:val="18"/>
              </w:rPr>
            </w:pPr>
          </w:p>
        </w:tc>
      </w:tr>
      <w:tr w:rsidR="00DC163B" w:rsidRPr="00DD699A" w14:paraId="3A56E5E7" w14:textId="77777777" w:rsidTr="00432137">
        <w:trPr>
          <w:trHeight w:val="223"/>
          <w:jc w:val="center"/>
        </w:trPr>
        <w:tc>
          <w:tcPr>
            <w:tcW w:w="1785" w:type="dxa"/>
            <w:vMerge w:val="restart"/>
            <w:vAlign w:val="center"/>
          </w:tcPr>
          <w:p w14:paraId="3FFB66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2AAB05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7DFCEB2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AD7652E" w14:textId="77777777" w:rsidR="00DC163B" w:rsidRPr="00DD699A" w:rsidRDefault="00DC163B" w:rsidP="00DC163B">
            <w:pPr>
              <w:keepNext/>
              <w:keepLines/>
              <w:spacing w:after="0"/>
              <w:jc w:val="center"/>
              <w:rPr>
                <w:rFonts w:ascii="Arial" w:hAnsi="Arial"/>
                <w:sz w:val="18"/>
              </w:rPr>
            </w:pPr>
          </w:p>
        </w:tc>
        <w:tc>
          <w:tcPr>
            <w:tcW w:w="586" w:type="dxa"/>
            <w:vAlign w:val="center"/>
          </w:tcPr>
          <w:p w14:paraId="64518055"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B529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F2C2F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92E28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DADE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99D28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D38E2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10E7058" w14:textId="77777777" w:rsidTr="00432137">
        <w:trPr>
          <w:trHeight w:val="223"/>
          <w:jc w:val="center"/>
        </w:trPr>
        <w:tc>
          <w:tcPr>
            <w:tcW w:w="1785" w:type="dxa"/>
            <w:vMerge/>
            <w:vAlign w:val="center"/>
          </w:tcPr>
          <w:p w14:paraId="32BEA3D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69F34A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4B4FA6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DF76A02" w14:textId="77777777" w:rsidR="00DC163B" w:rsidRPr="00DD699A" w:rsidRDefault="00DC163B" w:rsidP="00DC163B">
            <w:pPr>
              <w:keepNext/>
              <w:keepLines/>
              <w:spacing w:after="0"/>
              <w:jc w:val="center"/>
              <w:rPr>
                <w:rFonts w:ascii="Arial" w:hAnsi="Arial"/>
                <w:sz w:val="18"/>
              </w:rPr>
            </w:pPr>
          </w:p>
        </w:tc>
        <w:tc>
          <w:tcPr>
            <w:tcW w:w="586" w:type="dxa"/>
            <w:vAlign w:val="center"/>
          </w:tcPr>
          <w:p w14:paraId="37AA9CB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4B68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FF990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9D4E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7D557C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E95341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CFC95DF" w14:textId="77777777" w:rsidR="00DC163B" w:rsidRPr="00DD699A" w:rsidRDefault="00DC163B" w:rsidP="00DC163B">
            <w:pPr>
              <w:keepNext/>
              <w:keepLines/>
              <w:spacing w:after="0"/>
              <w:jc w:val="center"/>
              <w:rPr>
                <w:rFonts w:ascii="Arial" w:hAnsi="Arial"/>
                <w:sz w:val="18"/>
              </w:rPr>
            </w:pPr>
          </w:p>
        </w:tc>
      </w:tr>
      <w:tr w:rsidR="00DC163B" w:rsidRPr="00DD699A" w14:paraId="14560C5D" w14:textId="77777777" w:rsidTr="00432137">
        <w:trPr>
          <w:trHeight w:val="223"/>
          <w:jc w:val="center"/>
        </w:trPr>
        <w:tc>
          <w:tcPr>
            <w:tcW w:w="1785" w:type="dxa"/>
            <w:vMerge/>
            <w:vAlign w:val="center"/>
          </w:tcPr>
          <w:p w14:paraId="11F89BD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97F3F9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1B7CF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392438A" w14:textId="77777777" w:rsidR="00DC163B" w:rsidRPr="00DD699A" w:rsidRDefault="00DC163B" w:rsidP="00DC163B">
            <w:pPr>
              <w:keepNext/>
              <w:keepLines/>
              <w:spacing w:after="0"/>
              <w:jc w:val="center"/>
              <w:rPr>
                <w:rFonts w:ascii="Arial" w:hAnsi="Arial"/>
                <w:sz w:val="18"/>
              </w:rPr>
            </w:pPr>
          </w:p>
        </w:tc>
        <w:tc>
          <w:tcPr>
            <w:tcW w:w="586" w:type="dxa"/>
            <w:vAlign w:val="center"/>
          </w:tcPr>
          <w:p w14:paraId="0D35C6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FD73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341FA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B01B25"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0E387A"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999789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FB3EB48" w14:textId="77777777" w:rsidR="00DC163B" w:rsidRPr="00DD699A" w:rsidRDefault="00DC163B" w:rsidP="00DC163B">
            <w:pPr>
              <w:keepNext/>
              <w:keepLines/>
              <w:spacing w:after="0"/>
              <w:jc w:val="center"/>
              <w:rPr>
                <w:rFonts w:ascii="Arial" w:hAnsi="Arial"/>
                <w:sz w:val="18"/>
              </w:rPr>
            </w:pPr>
          </w:p>
        </w:tc>
      </w:tr>
      <w:tr w:rsidR="00DC163B" w:rsidRPr="00DD699A" w14:paraId="714F12CC" w14:textId="77777777" w:rsidTr="00432137">
        <w:trPr>
          <w:trHeight w:val="223"/>
          <w:jc w:val="center"/>
        </w:trPr>
        <w:tc>
          <w:tcPr>
            <w:tcW w:w="1785" w:type="dxa"/>
            <w:vMerge w:val="restart"/>
            <w:vAlign w:val="center"/>
          </w:tcPr>
          <w:p w14:paraId="442512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5D35DE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A2AB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9AA8301" w14:textId="77777777" w:rsidR="00DC163B" w:rsidRPr="00DD699A" w:rsidRDefault="00DC163B" w:rsidP="00DC163B">
            <w:pPr>
              <w:keepNext/>
              <w:keepLines/>
              <w:spacing w:after="0"/>
              <w:jc w:val="center"/>
              <w:rPr>
                <w:rFonts w:ascii="Arial" w:hAnsi="Arial"/>
                <w:sz w:val="18"/>
              </w:rPr>
            </w:pPr>
          </w:p>
        </w:tc>
        <w:tc>
          <w:tcPr>
            <w:tcW w:w="586" w:type="dxa"/>
            <w:vAlign w:val="center"/>
          </w:tcPr>
          <w:p w14:paraId="7D70AA61"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4556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128CD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B2C3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3F9DE6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3D5A8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6B1E29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DA3BC33" w14:textId="77777777" w:rsidTr="00432137">
        <w:trPr>
          <w:trHeight w:val="223"/>
          <w:jc w:val="center"/>
        </w:trPr>
        <w:tc>
          <w:tcPr>
            <w:tcW w:w="1785" w:type="dxa"/>
            <w:vMerge/>
            <w:vAlign w:val="center"/>
          </w:tcPr>
          <w:p w14:paraId="019108A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406DCB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64D583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03DA96E"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99BDA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0EC7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AFA0D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EBE4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AB66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897EE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4D5EAF6" w14:textId="77777777" w:rsidR="00DC163B" w:rsidRPr="00DD699A" w:rsidRDefault="00DC163B" w:rsidP="00DC163B">
            <w:pPr>
              <w:keepNext/>
              <w:keepLines/>
              <w:spacing w:after="0"/>
              <w:jc w:val="center"/>
              <w:rPr>
                <w:rFonts w:ascii="Arial" w:hAnsi="Arial"/>
                <w:sz w:val="18"/>
              </w:rPr>
            </w:pPr>
          </w:p>
        </w:tc>
      </w:tr>
      <w:tr w:rsidR="00DC163B" w:rsidRPr="00DD699A" w14:paraId="576DD51B" w14:textId="77777777" w:rsidTr="00432137">
        <w:trPr>
          <w:trHeight w:val="223"/>
          <w:jc w:val="center"/>
        </w:trPr>
        <w:tc>
          <w:tcPr>
            <w:tcW w:w="1785" w:type="dxa"/>
            <w:vMerge/>
            <w:vAlign w:val="center"/>
          </w:tcPr>
          <w:p w14:paraId="0D77F2C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DA8A44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9B289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1515082" w14:textId="77777777" w:rsidR="00DC163B" w:rsidRPr="00DD699A" w:rsidRDefault="00DC163B" w:rsidP="00DC163B">
            <w:pPr>
              <w:keepNext/>
              <w:keepLines/>
              <w:spacing w:after="0"/>
              <w:jc w:val="center"/>
              <w:rPr>
                <w:rFonts w:ascii="Arial" w:hAnsi="Arial"/>
                <w:sz w:val="18"/>
              </w:rPr>
            </w:pPr>
          </w:p>
        </w:tc>
        <w:tc>
          <w:tcPr>
            <w:tcW w:w="586" w:type="dxa"/>
            <w:vAlign w:val="center"/>
          </w:tcPr>
          <w:p w14:paraId="178A6BBD"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53E35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4544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615EF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785886C"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8CF446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28084A7" w14:textId="77777777" w:rsidR="00DC163B" w:rsidRPr="00DD699A" w:rsidRDefault="00DC163B" w:rsidP="00DC163B">
            <w:pPr>
              <w:keepNext/>
              <w:keepLines/>
              <w:spacing w:after="0"/>
              <w:jc w:val="center"/>
              <w:rPr>
                <w:rFonts w:ascii="Arial" w:hAnsi="Arial"/>
                <w:sz w:val="18"/>
              </w:rPr>
            </w:pPr>
          </w:p>
        </w:tc>
      </w:tr>
      <w:tr w:rsidR="00DC163B" w:rsidRPr="00DD699A" w14:paraId="4A4FA126" w14:textId="77777777" w:rsidTr="00432137">
        <w:trPr>
          <w:trHeight w:val="223"/>
          <w:jc w:val="center"/>
        </w:trPr>
        <w:tc>
          <w:tcPr>
            <w:tcW w:w="1785" w:type="dxa"/>
            <w:vMerge w:val="restart"/>
            <w:vAlign w:val="center"/>
          </w:tcPr>
          <w:p w14:paraId="2B954FD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1A25B0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2E073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7C5D5C8" w14:textId="77777777" w:rsidR="00DC163B" w:rsidRPr="00DD699A" w:rsidRDefault="00DC163B" w:rsidP="00DC163B">
            <w:pPr>
              <w:keepNext/>
              <w:keepLines/>
              <w:spacing w:after="0"/>
              <w:jc w:val="center"/>
              <w:rPr>
                <w:rFonts w:ascii="Arial" w:hAnsi="Arial"/>
                <w:sz w:val="18"/>
              </w:rPr>
            </w:pPr>
          </w:p>
        </w:tc>
        <w:tc>
          <w:tcPr>
            <w:tcW w:w="586" w:type="dxa"/>
            <w:vAlign w:val="center"/>
          </w:tcPr>
          <w:p w14:paraId="2BA7409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A666A2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604217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784489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8E0AB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4E31A2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12E5A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7F21BA4" w14:textId="77777777" w:rsidTr="00432137">
        <w:trPr>
          <w:trHeight w:val="223"/>
          <w:jc w:val="center"/>
        </w:trPr>
        <w:tc>
          <w:tcPr>
            <w:tcW w:w="1785" w:type="dxa"/>
            <w:vMerge/>
            <w:vAlign w:val="center"/>
          </w:tcPr>
          <w:p w14:paraId="6BE6065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28D579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36754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1E30787C"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8AF5B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01C1C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872D32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81AF79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D999B8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8F02F9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5E410B" w14:textId="77777777" w:rsidR="00DC163B" w:rsidRPr="00DD699A" w:rsidRDefault="00DC163B" w:rsidP="00DC163B">
            <w:pPr>
              <w:keepNext/>
              <w:keepLines/>
              <w:spacing w:after="0"/>
              <w:jc w:val="center"/>
              <w:rPr>
                <w:rFonts w:ascii="Arial" w:hAnsi="Arial"/>
                <w:sz w:val="18"/>
              </w:rPr>
            </w:pPr>
          </w:p>
        </w:tc>
      </w:tr>
      <w:tr w:rsidR="00DC163B" w:rsidRPr="00DD699A" w14:paraId="2E1430DE" w14:textId="77777777" w:rsidTr="00432137">
        <w:trPr>
          <w:trHeight w:val="223"/>
          <w:jc w:val="center"/>
        </w:trPr>
        <w:tc>
          <w:tcPr>
            <w:tcW w:w="1785" w:type="dxa"/>
            <w:vMerge/>
            <w:vAlign w:val="center"/>
          </w:tcPr>
          <w:p w14:paraId="6E1B117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F7A90A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C0BF89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324D5D60" w14:textId="77777777" w:rsidR="00DC163B" w:rsidRPr="00DD699A" w:rsidRDefault="00DC163B" w:rsidP="00DC163B">
            <w:pPr>
              <w:keepNext/>
              <w:keepLines/>
              <w:spacing w:after="0"/>
              <w:jc w:val="center"/>
              <w:rPr>
                <w:rFonts w:ascii="Arial" w:hAnsi="Arial"/>
                <w:sz w:val="18"/>
              </w:rPr>
            </w:pPr>
          </w:p>
        </w:tc>
        <w:tc>
          <w:tcPr>
            <w:tcW w:w="586" w:type="dxa"/>
            <w:vAlign w:val="center"/>
          </w:tcPr>
          <w:p w14:paraId="5D040A82"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1406D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E589D8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8A15D3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182519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F80C75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A6BA135" w14:textId="77777777" w:rsidR="00DC163B" w:rsidRPr="00DD699A" w:rsidRDefault="00DC163B" w:rsidP="00DC163B">
            <w:pPr>
              <w:keepNext/>
              <w:keepLines/>
              <w:spacing w:after="0"/>
              <w:jc w:val="center"/>
              <w:rPr>
                <w:rFonts w:ascii="Arial" w:hAnsi="Arial"/>
                <w:sz w:val="18"/>
              </w:rPr>
            </w:pPr>
          </w:p>
        </w:tc>
      </w:tr>
      <w:tr w:rsidR="00DC163B" w:rsidRPr="00DD699A" w14:paraId="62DE1936" w14:textId="77777777" w:rsidTr="00432137">
        <w:trPr>
          <w:trHeight w:val="223"/>
          <w:jc w:val="center"/>
        </w:trPr>
        <w:tc>
          <w:tcPr>
            <w:tcW w:w="1785" w:type="dxa"/>
            <w:vMerge w:val="restart"/>
            <w:vAlign w:val="center"/>
          </w:tcPr>
          <w:p w14:paraId="57A37A7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359EA59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244453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302005E7"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578F4E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FB8E2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BAA0C61" w14:textId="77777777" w:rsidTr="00432137">
        <w:trPr>
          <w:trHeight w:val="223"/>
          <w:jc w:val="center"/>
        </w:trPr>
        <w:tc>
          <w:tcPr>
            <w:tcW w:w="1785" w:type="dxa"/>
            <w:vMerge/>
            <w:vAlign w:val="center"/>
          </w:tcPr>
          <w:p w14:paraId="7D7A163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FB22D0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175DC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1A38E7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A9D52B6" w14:textId="77777777" w:rsidR="00DC163B" w:rsidRPr="00DD699A" w:rsidRDefault="00DC163B" w:rsidP="00DC163B">
            <w:pPr>
              <w:keepNext/>
              <w:keepLines/>
              <w:spacing w:after="0"/>
              <w:jc w:val="center"/>
              <w:rPr>
                <w:rFonts w:ascii="Arial" w:hAnsi="Arial"/>
                <w:sz w:val="18"/>
              </w:rPr>
            </w:pPr>
          </w:p>
        </w:tc>
        <w:tc>
          <w:tcPr>
            <w:tcW w:w="587" w:type="dxa"/>
            <w:vAlign w:val="center"/>
          </w:tcPr>
          <w:p w14:paraId="207AC92D"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21849642"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76852812"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6D5F24AC"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760ED2E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BD7123" w14:textId="77777777" w:rsidR="00DC163B" w:rsidRPr="00DD699A" w:rsidRDefault="00DC163B" w:rsidP="00DC163B">
            <w:pPr>
              <w:keepNext/>
              <w:keepLines/>
              <w:spacing w:after="0"/>
              <w:jc w:val="center"/>
              <w:rPr>
                <w:rFonts w:ascii="Arial" w:hAnsi="Arial"/>
                <w:sz w:val="18"/>
              </w:rPr>
            </w:pPr>
          </w:p>
        </w:tc>
      </w:tr>
      <w:tr w:rsidR="00DC163B" w:rsidRPr="00DD699A" w14:paraId="1F2C330A" w14:textId="77777777" w:rsidTr="00432137">
        <w:trPr>
          <w:trHeight w:val="223"/>
          <w:jc w:val="center"/>
        </w:trPr>
        <w:tc>
          <w:tcPr>
            <w:tcW w:w="1785" w:type="dxa"/>
            <w:vMerge/>
            <w:vAlign w:val="center"/>
          </w:tcPr>
          <w:p w14:paraId="55A9B5B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AACE41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5B7A33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70FE6DA4" w14:textId="77777777" w:rsidR="00DC163B" w:rsidRPr="00DD699A" w:rsidRDefault="00DC163B" w:rsidP="00DC163B">
            <w:pPr>
              <w:keepNext/>
              <w:keepLines/>
              <w:spacing w:after="0"/>
              <w:jc w:val="center"/>
              <w:rPr>
                <w:rFonts w:ascii="Arial" w:hAnsi="Arial"/>
                <w:sz w:val="18"/>
              </w:rPr>
            </w:pPr>
          </w:p>
        </w:tc>
        <w:tc>
          <w:tcPr>
            <w:tcW w:w="586" w:type="dxa"/>
            <w:vAlign w:val="center"/>
          </w:tcPr>
          <w:p w14:paraId="6BC130E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7DDF5D"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10EEDDB6"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36BC4A63"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707E8570"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0D212D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629DDBB" w14:textId="77777777" w:rsidR="00DC163B" w:rsidRPr="00DD699A" w:rsidRDefault="00DC163B" w:rsidP="00DC163B">
            <w:pPr>
              <w:keepNext/>
              <w:keepLines/>
              <w:spacing w:after="0"/>
              <w:jc w:val="center"/>
              <w:rPr>
                <w:rFonts w:ascii="Arial" w:hAnsi="Arial"/>
                <w:sz w:val="18"/>
              </w:rPr>
            </w:pPr>
          </w:p>
        </w:tc>
      </w:tr>
      <w:tr w:rsidR="00DC163B" w:rsidRPr="00DD699A" w14:paraId="2E767F6D" w14:textId="77777777" w:rsidTr="00432137">
        <w:trPr>
          <w:trHeight w:val="223"/>
          <w:jc w:val="center"/>
        </w:trPr>
        <w:tc>
          <w:tcPr>
            <w:tcW w:w="1785" w:type="dxa"/>
            <w:vMerge w:val="restart"/>
            <w:vAlign w:val="center"/>
          </w:tcPr>
          <w:p w14:paraId="7DAED3E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3703695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EDA36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FA243A3" w14:textId="77777777" w:rsidR="00DC163B" w:rsidRPr="00DD699A" w:rsidRDefault="00DC163B" w:rsidP="00DC163B">
            <w:pPr>
              <w:keepNext/>
              <w:keepLines/>
              <w:spacing w:after="0"/>
              <w:jc w:val="center"/>
              <w:rPr>
                <w:rFonts w:ascii="Arial" w:hAnsi="Arial"/>
                <w:sz w:val="18"/>
              </w:rPr>
            </w:pPr>
          </w:p>
        </w:tc>
        <w:tc>
          <w:tcPr>
            <w:tcW w:w="586" w:type="dxa"/>
            <w:vAlign w:val="center"/>
          </w:tcPr>
          <w:p w14:paraId="3F09BE4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D5593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ACCB8B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AD762F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3FC0B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73EC94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BB9C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8077367" w14:textId="77777777" w:rsidTr="00432137">
        <w:trPr>
          <w:trHeight w:val="223"/>
          <w:jc w:val="center"/>
        </w:trPr>
        <w:tc>
          <w:tcPr>
            <w:tcW w:w="1785" w:type="dxa"/>
            <w:vMerge/>
            <w:vAlign w:val="center"/>
          </w:tcPr>
          <w:p w14:paraId="130345B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F95BA5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E1AA56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4F481564"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69874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77827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5D5CB2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5DE8309" w14:textId="77777777" w:rsidR="00DC163B" w:rsidRPr="00DD699A" w:rsidRDefault="00DC163B" w:rsidP="00DC163B">
            <w:pPr>
              <w:keepNext/>
              <w:keepLines/>
              <w:spacing w:after="0"/>
              <w:jc w:val="center"/>
              <w:rPr>
                <w:rFonts w:ascii="Arial" w:hAnsi="Arial"/>
                <w:sz w:val="18"/>
              </w:rPr>
            </w:pPr>
          </w:p>
        </w:tc>
        <w:tc>
          <w:tcPr>
            <w:tcW w:w="587" w:type="dxa"/>
            <w:vAlign w:val="center"/>
          </w:tcPr>
          <w:p w14:paraId="0455C624"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99F0CB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5B6FCA8" w14:textId="77777777" w:rsidR="00DC163B" w:rsidRPr="00DD699A" w:rsidRDefault="00DC163B" w:rsidP="00DC163B">
            <w:pPr>
              <w:keepNext/>
              <w:keepLines/>
              <w:spacing w:after="0"/>
              <w:jc w:val="center"/>
              <w:rPr>
                <w:rFonts w:ascii="Arial" w:hAnsi="Arial"/>
                <w:sz w:val="18"/>
              </w:rPr>
            </w:pPr>
          </w:p>
        </w:tc>
      </w:tr>
      <w:tr w:rsidR="00DC163B" w:rsidRPr="00DD699A" w14:paraId="6C3E778E" w14:textId="77777777" w:rsidTr="00432137">
        <w:trPr>
          <w:trHeight w:val="223"/>
          <w:jc w:val="center"/>
        </w:trPr>
        <w:tc>
          <w:tcPr>
            <w:tcW w:w="1785" w:type="dxa"/>
            <w:vMerge/>
            <w:vAlign w:val="center"/>
          </w:tcPr>
          <w:p w14:paraId="40E2FD0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F10C6E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1AABC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2E1998C8"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06EC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B54F2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AA56F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6D8479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23EFBF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5550E9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B1DAB38" w14:textId="77777777" w:rsidR="00DC163B" w:rsidRPr="00DD699A" w:rsidRDefault="00DC163B" w:rsidP="00DC163B">
            <w:pPr>
              <w:keepNext/>
              <w:keepLines/>
              <w:spacing w:after="0"/>
              <w:jc w:val="center"/>
              <w:rPr>
                <w:rFonts w:ascii="Arial" w:hAnsi="Arial"/>
                <w:sz w:val="18"/>
              </w:rPr>
            </w:pPr>
          </w:p>
        </w:tc>
      </w:tr>
      <w:tr w:rsidR="00DC163B" w:rsidRPr="00DD699A" w14:paraId="17F0BBAA" w14:textId="77777777" w:rsidTr="00432137">
        <w:trPr>
          <w:trHeight w:val="223"/>
          <w:jc w:val="center"/>
        </w:trPr>
        <w:tc>
          <w:tcPr>
            <w:tcW w:w="1785" w:type="dxa"/>
            <w:vMerge w:val="restart"/>
            <w:vAlign w:val="center"/>
          </w:tcPr>
          <w:p w14:paraId="337D784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6F7CE33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52656A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3520" w:type="dxa"/>
            <w:gridSpan w:val="6"/>
            <w:shd w:val="clear" w:color="auto" w:fill="auto"/>
            <w:vAlign w:val="center"/>
          </w:tcPr>
          <w:p w14:paraId="4AD727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3B07A3E6"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2F277643"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0BFFD1A4" w14:textId="77777777" w:rsidTr="00432137">
        <w:trPr>
          <w:trHeight w:val="223"/>
          <w:jc w:val="center"/>
        </w:trPr>
        <w:tc>
          <w:tcPr>
            <w:tcW w:w="1785" w:type="dxa"/>
            <w:vMerge/>
            <w:vAlign w:val="center"/>
          </w:tcPr>
          <w:p w14:paraId="095C1BA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D9CFC81"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A8FB4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761A2726" w14:textId="77777777" w:rsidR="00DC163B" w:rsidRPr="00DD699A" w:rsidRDefault="00DC163B" w:rsidP="00DC163B">
            <w:pPr>
              <w:keepNext/>
              <w:keepLines/>
              <w:spacing w:after="0"/>
              <w:jc w:val="center"/>
              <w:rPr>
                <w:rFonts w:ascii="Arial" w:hAnsi="Arial"/>
                <w:sz w:val="18"/>
              </w:rPr>
            </w:pPr>
          </w:p>
        </w:tc>
        <w:tc>
          <w:tcPr>
            <w:tcW w:w="586" w:type="dxa"/>
            <w:vAlign w:val="center"/>
          </w:tcPr>
          <w:p w14:paraId="645CC4B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F4116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F4B68B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AFE04D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E0C47FA"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832318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A34E4D" w14:textId="77777777" w:rsidR="00DC163B" w:rsidRPr="00DD699A" w:rsidRDefault="00DC163B" w:rsidP="00DC163B">
            <w:pPr>
              <w:keepNext/>
              <w:keepLines/>
              <w:spacing w:after="0"/>
              <w:jc w:val="center"/>
              <w:rPr>
                <w:rFonts w:ascii="Arial" w:hAnsi="Arial"/>
                <w:sz w:val="18"/>
              </w:rPr>
            </w:pPr>
          </w:p>
        </w:tc>
      </w:tr>
      <w:tr w:rsidR="00DC163B" w:rsidRPr="00DD699A" w14:paraId="5AACD200" w14:textId="77777777" w:rsidTr="00432137">
        <w:trPr>
          <w:trHeight w:val="223"/>
          <w:jc w:val="center"/>
        </w:trPr>
        <w:tc>
          <w:tcPr>
            <w:tcW w:w="1785" w:type="dxa"/>
            <w:vMerge/>
            <w:vAlign w:val="center"/>
          </w:tcPr>
          <w:p w14:paraId="701A491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B738A6B"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A91FD3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2DAC18B9" w14:textId="77777777" w:rsidR="00DC163B" w:rsidRPr="00DD699A" w:rsidRDefault="00DC163B" w:rsidP="00DC163B">
            <w:pPr>
              <w:keepNext/>
              <w:keepLines/>
              <w:spacing w:after="0"/>
              <w:jc w:val="center"/>
              <w:rPr>
                <w:rFonts w:ascii="Arial" w:hAnsi="Arial"/>
                <w:sz w:val="18"/>
              </w:rPr>
            </w:pPr>
          </w:p>
        </w:tc>
        <w:tc>
          <w:tcPr>
            <w:tcW w:w="586" w:type="dxa"/>
            <w:vAlign w:val="center"/>
          </w:tcPr>
          <w:p w14:paraId="3E3D40B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E82EE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C5B406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3C1D6D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E5C4E9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63F2E0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0D5871A" w14:textId="77777777" w:rsidR="00DC163B" w:rsidRPr="00DD699A" w:rsidRDefault="00DC163B" w:rsidP="00DC163B">
            <w:pPr>
              <w:keepNext/>
              <w:keepLines/>
              <w:spacing w:after="0"/>
              <w:jc w:val="center"/>
              <w:rPr>
                <w:rFonts w:ascii="Arial" w:hAnsi="Arial"/>
                <w:sz w:val="18"/>
              </w:rPr>
            </w:pPr>
          </w:p>
        </w:tc>
      </w:tr>
      <w:tr w:rsidR="00DC163B" w:rsidRPr="00DD699A" w14:paraId="1B64B503" w14:textId="77777777" w:rsidTr="00432137">
        <w:trPr>
          <w:trHeight w:val="223"/>
          <w:jc w:val="center"/>
        </w:trPr>
        <w:tc>
          <w:tcPr>
            <w:tcW w:w="1785" w:type="dxa"/>
            <w:vMerge w:val="restart"/>
            <w:vAlign w:val="center"/>
          </w:tcPr>
          <w:p w14:paraId="330136D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50A2DFE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3757B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1D1F7A4E" w14:textId="77777777" w:rsidR="00DC163B" w:rsidRPr="00DD699A" w:rsidRDefault="00DC163B" w:rsidP="00DC163B">
            <w:pPr>
              <w:keepNext/>
              <w:keepLines/>
              <w:spacing w:after="0"/>
              <w:jc w:val="center"/>
              <w:rPr>
                <w:rFonts w:ascii="Arial" w:hAnsi="Arial"/>
                <w:sz w:val="18"/>
              </w:rPr>
            </w:pPr>
          </w:p>
        </w:tc>
        <w:tc>
          <w:tcPr>
            <w:tcW w:w="586" w:type="dxa"/>
            <w:vAlign w:val="center"/>
          </w:tcPr>
          <w:p w14:paraId="5BA3C1F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54694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557DF7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725098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2EAB74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1865D6A"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3ABA6295"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1ADE2689" w14:textId="77777777" w:rsidTr="00432137">
        <w:trPr>
          <w:trHeight w:val="223"/>
          <w:jc w:val="center"/>
        </w:trPr>
        <w:tc>
          <w:tcPr>
            <w:tcW w:w="1785" w:type="dxa"/>
            <w:vMerge/>
            <w:vAlign w:val="center"/>
          </w:tcPr>
          <w:p w14:paraId="0181077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090041"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A5BA02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381B8B47" w14:textId="77777777" w:rsidR="00DC163B" w:rsidRPr="00DD699A" w:rsidRDefault="00DC163B" w:rsidP="00DC163B">
            <w:pPr>
              <w:keepNext/>
              <w:keepLines/>
              <w:spacing w:after="0"/>
              <w:jc w:val="center"/>
              <w:rPr>
                <w:rFonts w:ascii="Arial" w:hAnsi="Arial"/>
                <w:sz w:val="18"/>
              </w:rPr>
            </w:pPr>
          </w:p>
        </w:tc>
        <w:tc>
          <w:tcPr>
            <w:tcW w:w="586" w:type="dxa"/>
            <w:vAlign w:val="center"/>
          </w:tcPr>
          <w:p w14:paraId="13BAE27C"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8F71A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108263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0AF6400"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9C212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7B198A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3395E2A" w14:textId="77777777" w:rsidR="00DC163B" w:rsidRPr="00DD699A" w:rsidRDefault="00DC163B" w:rsidP="00DC163B">
            <w:pPr>
              <w:keepNext/>
              <w:keepLines/>
              <w:spacing w:after="0"/>
              <w:jc w:val="center"/>
              <w:rPr>
                <w:rFonts w:ascii="Arial" w:hAnsi="Arial"/>
                <w:sz w:val="18"/>
              </w:rPr>
            </w:pPr>
          </w:p>
        </w:tc>
      </w:tr>
      <w:tr w:rsidR="00DC163B" w:rsidRPr="00DD699A" w14:paraId="1EF76AFC" w14:textId="77777777" w:rsidTr="00432137">
        <w:trPr>
          <w:trHeight w:val="223"/>
          <w:jc w:val="center"/>
        </w:trPr>
        <w:tc>
          <w:tcPr>
            <w:tcW w:w="1785" w:type="dxa"/>
            <w:vMerge/>
            <w:vAlign w:val="center"/>
          </w:tcPr>
          <w:p w14:paraId="57790ED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A3C1DDC"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F52582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0" w:type="dxa"/>
            <w:gridSpan w:val="6"/>
            <w:shd w:val="clear" w:color="auto" w:fill="auto"/>
            <w:vAlign w:val="center"/>
          </w:tcPr>
          <w:p w14:paraId="250C21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5D5C4CC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8FB6250" w14:textId="77777777" w:rsidR="00DC163B" w:rsidRPr="00DD699A" w:rsidRDefault="00DC163B" w:rsidP="00DC163B">
            <w:pPr>
              <w:keepNext/>
              <w:keepLines/>
              <w:spacing w:after="0"/>
              <w:jc w:val="center"/>
              <w:rPr>
                <w:rFonts w:ascii="Arial" w:hAnsi="Arial"/>
                <w:sz w:val="18"/>
              </w:rPr>
            </w:pPr>
          </w:p>
        </w:tc>
      </w:tr>
      <w:tr w:rsidR="00DC163B" w:rsidRPr="00DD699A" w14:paraId="4420E1CE" w14:textId="77777777" w:rsidTr="00432137">
        <w:trPr>
          <w:trHeight w:val="223"/>
          <w:jc w:val="center"/>
        </w:trPr>
        <w:tc>
          <w:tcPr>
            <w:tcW w:w="1785" w:type="dxa"/>
            <w:tcBorders>
              <w:bottom w:val="nil"/>
            </w:tcBorders>
            <w:vAlign w:val="center"/>
          </w:tcPr>
          <w:p w14:paraId="14D009C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0C150FE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F0F28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2381F624" w14:textId="77777777" w:rsidR="00DC163B" w:rsidRPr="00DD699A" w:rsidRDefault="00DC163B" w:rsidP="00DC163B">
            <w:pPr>
              <w:keepNext/>
              <w:keepLines/>
              <w:spacing w:after="0"/>
              <w:jc w:val="center"/>
              <w:rPr>
                <w:rFonts w:ascii="Arial" w:hAnsi="Arial"/>
                <w:sz w:val="18"/>
              </w:rPr>
            </w:pPr>
          </w:p>
        </w:tc>
        <w:tc>
          <w:tcPr>
            <w:tcW w:w="586" w:type="dxa"/>
            <w:vAlign w:val="center"/>
          </w:tcPr>
          <w:p w14:paraId="4BCC7940" w14:textId="77777777" w:rsidR="00DC163B" w:rsidRPr="00DD699A" w:rsidRDefault="00DC163B" w:rsidP="00DC163B">
            <w:pPr>
              <w:keepNext/>
              <w:keepLines/>
              <w:spacing w:after="0"/>
              <w:jc w:val="center"/>
              <w:rPr>
                <w:rFonts w:ascii="Arial" w:hAnsi="Arial"/>
                <w:sz w:val="18"/>
              </w:rPr>
            </w:pPr>
          </w:p>
        </w:tc>
        <w:tc>
          <w:tcPr>
            <w:tcW w:w="587" w:type="dxa"/>
            <w:vAlign w:val="center"/>
          </w:tcPr>
          <w:p w14:paraId="7E54729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8BD5C6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38FC3B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D5563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6FE1D0F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51B51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A24792A" w14:textId="77777777" w:rsidTr="00432137">
        <w:trPr>
          <w:trHeight w:val="223"/>
          <w:jc w:val="center"/>
        </w:trPr>
        <w:tc>
          <w:tcPr>
            <w:tcW w:w="1785" w:type="dxa"/>
            <w:tcBorders>
              <w:top w:val="nil"/>
              <w:bottom w:val="nil"/>
            </w:tcBorders>
            <w:vAlign w:val="center"/>
          </w:tcPr>
          <w:p w14:paraId="3C837719"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1A7CDD11"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33986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10EEA3D6" w14:textId="77777777" w:rsidR="00DC163B" w:rsidRPr="00DD699A" w:rsidRDefault="00DC163B" w:rsidP="00DC163B">
            <w:pPr>
              <w:keepNext/>
              <w:keepLines/>
              <w:spacing w:after="0"/>
              <w:jc w:val="center"/>
              <w:rPr>
                <w:rFonts w:ascii="Arial" w:hAnsi="Arial"/>
                <w:sz w:val="18"/>
              </w:rPr>
            </w:pPr>
          </w:p>
        </w:tc>
        <w:tc>
          <w:tcPr>
            <w:tcW w:w="586" w:type="dxa"/>
            <w:vAlign w:val="center"/>
          </w:tcPr>
          <w:p w14:paraId="2E0FF7F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A7E96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5B1591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FB30D2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0BCC63" w14:textId="77777777" w:rsidR="00DC163B" w:rsidRPr="00DD699A" w:rsidRDefault="00DC163B" w:rsidP="00DC163B">
            <w:pPr>
              <w:keepNext/>
              <w:keepLines/>
              <w:spacing w:after="0"/>
              <w:jc w:val="center"/>
              <w:rPr>
                <w:rFonts w:ascii="Arial" w:hAnsi="Arial"/>
                <w:sz w:val="18"/>
                <w:lang w:eastAsia="zh-CN"/>
              </w:rPr>
            </w:pPr>
          </w:p>
        </w:tc>
        <w:tc>
          <w:tcPr>
            <w:tcW w:w="1187" w:type="dxa"/>
            <w:tcBorders>
              <w:top w:val="nil"/>
              <w:bottom w:val="nil"/>
            </w:tcBorders>
            <w:vAlign w:val="center"/>
          </w:tcPr>
          <w:p w14:paraId="46ACAF55"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69CF20A6" w14:textId="77777777" w:rsidR="00DC163B" w:rsidRPr="00DD699A" w:rsidRDefault="00DC163B" w:rsidP="00DC163B">
            <w:pPr>
              <w:keepNext/>
              <w:keepLines/>
              <w:spacing w:after="0"/>
              <w:jc w:val="center"/>
              <w:rPr>
                <w:rFonts w:ascii="Arial" w:hAnsi="Arial"/>
                <w:sz w:val="18"/>
              </w:rPr>
            </w:pPr>
          </w:p>
        </w:tc>
      </w:tr>
      <w:tr w:rsidR="00DC163B" w:rsidRPr="00DD699A" w14:paraId="10377AFA" w14:textId="77777777" w:rsidTr="00432137">
        <w:trPr>
          <w:trHeight w:val="223"/>
          <w:jc w:val="center"/>
        </w:trPr>
        <w:tc>
          <w:tcPr>
            <w:tcW w:w="1785" w:type="dxa"/>
            <w:tcBorders>
              <w:top w:val="nil"/>
            </w:tcBorders>
            <w:vAlign w:val="center"/>
          </w:tcPr>
          <w:p w14:paraId="74491992"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3366E3A9"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D389A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3520" w:type="dxa"/>
            <w:gridSpan w:val="6"/>
            <w:shd w:val="clear" w:color="auto" w:fill="auto"/>
            <w:vAlign w:val="center"/>
          </w:tcPr>
          <w:p w14:paraId="4F85F48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6103326A"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2B1F602" w14:textId="77777777" w:rsidR="00DC163B" w:rsidRPr="00DD699A" w:rsidRDefault="00DC163B" w:rsidP="00DC163B">
            <w:pPr>
              <w:keepNext/>
              <w:keepLines/>
              <w:spacing w:after="0"/>
              <w:jc w:val="center"/>
              <w:rPr>
                <w:rFonts w:ascii="Arial" w:hAnsi="Arial"/>
                <w:sz w:val="18"/>
              </w:rPr>
            </w:pPr>
          </w:p>
        </w:tc>
      </w:tr>
      <w:tr w:rsidR="00DC163B" w:rsidRPr="00DD699A" w14:paraId="281BDF66" w14:textId="77777777" w:rsidTr="00432137">
        <w:trPr>
          <w:trHeight w:val="223"/>
          <w:jc w:val="center"/>
        </w:trPr>
        <w:tc>
          <w:tcPr>
            <w:tcW w:w="1785" w:type="dxa"/>
            <w:vMerge w:val="restart"/>
            <w:vAlign w:val="center"/>
          </w:tcPr>
          <w:p w14:paraId="3B7590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2844BDB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02F007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63230D8" w14:textId="77777777" w:rsidR="00DC163B" w:rsidRPr="00DD699A" w:rsidRDefault="00DC163B" w:rsidP="00DC163B">
            <w:pPr>
              <w:keepNext/>
              <w:keepLines/>
              <w:spacing w:after="0"/>
              <w:jc w:val="center"/>
              <w:rPr>
                <w:rFonts w:ascii="Arial" w:hAnsi="Arial"/>
                <w:sz w:val="18"/>
              </w:rPr>
            </w:pPr>
          </w:p>
        </w:tc>
        <w:tc>
          <w:tcPr>
            <w:tcW w:w="586" w:type="dxa"/>
            <w:vAlign w:val="center"/>
          </w:tcPr>
          <w:p w14:paraId="5E88B74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DEC96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856C00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11E5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0A5C1F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2100F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D2FA6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87F880F" w14:textId="77777777" w:rsidTr="00432137">
        <w:trPr>
          <w:trHeight w:val="223"/>
          <w:jc w:val="center"/>
        </w:trPr>
        <w:tc>
          <w:tcPr>
            <w:tcW w:w="1785" w:type="dxa"/>
            <w:vMerge/>
            <w:vAlign w:val="center"/>
          </w:tcPr>
          <w:p w14:paraId="50561DF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2C7E19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925864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F9CAB94" w14:textId="77777777" w:rsidR="00DC163B" w:rsidRPr="00DD699A" w:rsidRDefault="00DC163B" w:rsidP="00DC163B">
            <w:pPr>
              <w:keepNext/>
              <w:keepLines/>
              <w:spacing w:after="0"/>
              <w:jc w:val="center"/>
              <w:rPr>
                <w:rFonts w:ascii="Arial" w:hAnsi="Arial"/>
                <w:sz w:val="18"/>
              </w:rPr>
            </w:pPr>
          </w:p>
        </w:tc>
        <w:tc>
          <w:tcPr>
            <w:tcW w:w="586" w:type="dxa"/>
            <w:vAlign w:val="center"/>
          </w:tcPr>
          <w:p w14:paraId="486F348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3F81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8683B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B55A6C" w14:textId="77777777" w:rsidR="00DC163B" w:rsidRPr="00DD699A" w:rsidRDefault="00DC163B" w:rsidP="00DC163B">
            <w:pPr>
              <w:keepNext/>
              <w:keepLines/>
              <w:spacing w:after="0"/>
              <w:jc w:val="center"/>
              <w:rPr>
                <w:rFonts w:ascii="Arial" w:hAnsi="Arial"/>
                <w:sz w:val="18"/>
              </w:rPr>
            </w:pPr>
          </w:p>
        </w:tc>
        <w:tc>
          <w:tcPr>
            <w:tcW w:w="587" w:type="dxa"/>
            <w:vAlign w:val="center"/>
          </w:tcPr>
          <w:p w14:paraId="755A8AB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D898CF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F2AA64" w14:textId="77777777" w:rsidR="00DC163B" w:rsidRPr="00DD699A" w:rsidRDefault="00DC163B" w:rsidP="00DC163B">
            <w:pPr>
              <w:keepNext/>
              <w:keepLines/>
              <w:spacing w:after="0"/>
              <w:jc w:val="center"/>
              <w:rPr>
                <w:rFonts w:ascii="Arial" w:hAnsi="Arial"/>
                <w:sz w:val="18"/>
              </w:rPr>
            </w:pPr>
          </w:p>
        </w:tc>
      </w:tr>
      <w:tr w:rsidR="00DC163B" w:rsidRPr="00DD699A" w14:paraId="1614EDA4" w14:textId="77777777" w:rsidTr="00432137">
        <w:trPr>
          <w:trHeight w:val="223"/>
          <w:jc w:val="center"/>
        </w:trPr>
        <w:tc>
          <w:tcPr>
            <w:tcW w:w="1785" w:type="dxa"/>
            <w:vMerge/>
            <w:vAlign w:val="center"/>
          </w:tcPr>
          <w:p w14:paraId="5F93771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74CD72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9E670D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883F678" w14:textId="77777777" w:rsidR="00DC163B" w:rsidRPr="00DD699A" w:rsidRDefault="00DC163B" w:rsidP="00DC163B">
            <w:pPr>
              <w:keepNext/>
              <w:keepLines/>
              <w:spacing w:after="0"/>
              <w:jc w:val="center"/>
              <w:rPr>
                <w:rFonts w:ascii="Arial" w:hAnsi="Arial"/>
                <w:sz w:val="18"/>
              </w:rPr>
            </w:pPr>
          </w:p>
        </w:tc>
        <w:tc>
          <w:tcPr>
            <w:tcW w:w="586" w:type="dxa"/>
            <w:vAlign w:val="center"/>
          </w:tcPr>
          <w:p w14:paraId="399337E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D573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B2B37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9BC0E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6456F7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0D1C52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A854780" w14:textId="77777777" w:rsidR="00DC163B" w:rsidRPr="00DD699A" w:rsidRDefault="00DC163B" w:rsidP="00DC163B">
            <w:pPr>
              <w:keepNext/>
              <w:keepLines/>
              <w:spacing w:after="0"/>
              <w:jc w:val="center"/>
              <w:rPr>
                <w:rFonts w:ascii="Arial" w:hAnsi="Arial"/>
                <w:sz w:val="18"/>
              </w:rPr>
            </w:pPr>
          </w:p>
        </w:tc>
      </w:tr>
      <w:tr w:rsidR="00DC163B" w:rsidRPr="00DD699A" w14:paraId="1BDB748E" w14:textId="77777777" w:rsidTr="00432137">
        <w:trPr>
          <w:trHeight w:val="223"/>
          <w:jc w:val="center"/>
        </w:trPr>
        <w:tc>
          <w:tcPr>
            <w:tcW w:w="1785" w:type="dxa"/>
            <w:vMerge w:val="restart"/>
            <w:vAlign w:val="center"/>
          </w:tcPr>
          <w:p w14:paraId="3BED74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1FA9E6C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084B7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5D44243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A2F3CB6"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138D1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E93227E" w14:textId="77777777" w:rsidTr="00432137">
        <w:trPr>
          <w:trHeight w:val="223"/>
          <w:jc w:val="center"/>
        </w:trPr>
        <w:tc>
          <w:tcPr>
            <w:tcW w:w="1785" w:type="dxa"/>
            <w:vMerge/>
            <w:vAlign w:val="center"/>
          </w:tcPr>
          <w:p w14:paraId="4D13292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31F890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D897A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5F3FA249"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41AD9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ACBF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72F65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5BDA56" w14:textId="77777777" w:rsidR="00DC163B" w:rsidRPr="00DD699A" w:rsidRDefault="00DC163B" w:rsidP="00DC163B">
            <w:pPr>
              <w:keepNext/>
              <w:keepLines/>
              <w:spacing w:after="0"/>
              <w:jc w:val="center"/>
              <w:rPr>
                <w:rFonts w:ascii="Arial" w:hAnsi="Arial"/>
                <w:sz w:val="18"/>
              </w:rPr>
            </w:pPr>
          </w:p>
        </w:tc>
        <w:tc>
          <w:tcPr>
            <w:tcW w:w="587" w:type="dxa"/>
            <w:vAlign w:val="center"/>
          </w:tcPr>
          <w:p w14:paraId="1ED3FC32"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57ED3A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D8B283B" w14:textId="77777777" w:rsidR="00DC163B" w:rsidRPr="00DD699A" w:rsidRDefault="00DC163B" w:rsidP="00DC163B">
            <w:pPr>
              <w:keepNext/>
              <w:keepLines/>
              <w:spacing w:after="0"/>
              <w:jc w:val="center"/>
              <w:rPr>
                <w:rFonts w:ascii="Arial" w:hAnsi="Arial"/>
                <w:sz w:val="18"/>
              </w:rPr>
            </w:pPr>
          </w:p>
        </w:tc>
      </w:tr>
      <w:tr w:rsidR="00DC163B" w:rsidRPr="00DD699A" w14:paraId="4BFCD633" w14:textId="77777777" w:rsidTr="00432137">
        <w:trPr>
          <w:trHeight w:val="223"/>
          <w:jc w:val="center"/>
        </w:trPr>
        <w:tc>
          <w:tcPr>
            <w:tcW w:w="1785" w:type="dxa"/>
            <w:vMerge/>
            <w:vAlign w:val="center"/>
          </w:tcPr>
          <w:p w14:paraId="7D9F2B6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51741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5DECC6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F545A8A" w14:textId="77777777" w:rsidR="00DC163B" w:rsidRPr="00DD699A" w:rsidRDefault="00DC163B" w:rsidP="00DC163B">
            <w:pPr>
              <w:keepNext/>
              <w:keepLines/>
              <w:spacing w:after="0"/>
              <w:jc w:val="center"/>
              <w:rPr>
                <w:rFonts w:ascii="Arial" w:hAnsi="Arial"/>
                <w:sz w:val="18"/>
              </w:rPr>
            </w:pPr>
          </w:p>
        </w:tc>
        <w:tc>
          <w:tcPr>
            <w:tcW w:w="586" w:type="dxa"/>
            <w:vAlign w:val="center"/>
          </w:tcPr>
          <w:p w14:paraId="62225924"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C2A1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B6D8C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A6A3B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E31BC3"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6ACECD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306EE9D" w14:textId="77777777" w:rsidR="00DC163B" w:rsidRPr="00DD699A" w:rsidRDefault="00DC163B" w:rsidP="00DC163B">
            <w:pPr>
              <w:keepNext/>
              <w:keepLines/>
              <w:spacing w:after="0"/>
              <w:jc w:val="center"/>
              <w:rPr>
                <w:rFonts w:ascii="Arial" w:hAnsi="Arial"/>
                <w:sz w:val="18"/>
              </w:rPr>
            </w:pPr>
          </w:p>
        </w:tc>
      </w:tr>
      <w:tr w:rsidR="00DC163B" w:rsidRPr="00DD699A" w14:paraId="485753CA" w14:textId="77777777" w:rsidTr="00432137">
        <w:trPr>
          <w:trHeight w:val="223"/>
          <w:jc w:val="center"/>
        </w:trPr>
        <w:tc>
          <w:tcPr>
            <w:tcW w:w="1785" w:type="dxa"/>
            <w:vMerge w:val="restart"/>
            <w:vAlign w:val="center"/>
          </w:tcPr>
          <w:p w14:paraId="3DB2423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7AA2E9B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ED9C2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48C495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4E5E81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305ACC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BC1E96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9247E4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80CF3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3D65A8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15C989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822E889" w14:textId="77777777" w:rsidTr="00432137">
        <w:trPr>
          <w:trHeight w:val="223"/>
          <w:jc w:val="center"/>
        </w:trPr>
        <w:tc>
          <w:tcPr>
            <w:tcW w:w="1785" w:type="dxa"/>
            <w:vMerge/>
            <w:vAlign w:val="center"/>
          </w:tcPr>
          <w:p w14:paraId="5936524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3FF958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F195D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B12935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2AC04A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C3AE7B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AD80CA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D6B47B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7AA8BB8"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4BF0F0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0B12D4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AB15198" w14:textId="77777777" w:rsidTr="00432137">
        <w:trPr>
          <w:trHeight w:val="223"/>
          <w:jc w:val="center"/>
        </w:trPr>
        <w:tc>
          <w:tcPr>
            <w:tcW w:w="1785" w:type="dxa"/>
            <w:vMerge/>
            <w:vAlign w:val="center"/>
          </w:tcPr>
          <w:p w14:paraId="6E3FD79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23F880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A51BD2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2CD311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3862D1B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2142A8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6B26E5C" w14:textId="77777777" w:rsidTr="00432137">
        <w:trPr>
          <w:trHeight w:val="223"/>
          <w:jc w:val="center"/>
        </w:trPr>
        <w:tc>
          <w:tcPr>
            <w:tcW w:w="1785" w:type="dxa"/>
            <w:vMerge w:val="restart"/>
            <w:vAlign w:val="center"/>
          </w:tcPr>
          <w:p w14:paraId="1F93FD0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0B5FA47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35C47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CBF1BD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A9CD94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E47891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9627E6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2985A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9C8A75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1C7E48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C9622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CF9E739" w14:textId="77777777" w:rsidTr="00432137">
        <w:trPr>
          <w:trHeight w:val="223"/>
          <w:jc w:val="center"/>
        </w:trPr>
        <w:tc>
          <w:tcPr>
            <w:tcW w:w="1785" w:type="dxa"/>
            <w:vMerge/>
            <w:vAlign w:val="center"/>
          </w:tcPr>
          <w:p w14:paraId="16409EF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81EE72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97C92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2E0D6152"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25B537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49CE8E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2A07B8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1AFC30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EDAE833"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F0AA68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6A32CC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9DC3774" w14:textId="77777777" w:rsidTr="00432137">
        <w:trPr>
          <w:trHeight w:val="223"/>
          <w:jc w:val="center"/>
        </w:trPr>
        <w:tc>
          <w:tcPr>
            <w:tcW w:w="1785" w:type="dxa"/>
            <w:vMerge/>
            <w:vAlign w:val="center"/>
          </w:tcPr>
          <w:p w14:paraId="2A28452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5F0F18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76DDE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7D109D2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0169A3B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CBA159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1B11CFC" w14:textId="77777777" w:rsidTr="00432137">
        <w:trPr>
          <w:jc w:val="center"/>
        </w:trPr>
        <w:tc>
          <w:tcPr>
            <w:tcW w:w="1785" w:type="dxa"/>
            <w:vMerge w:val="restart"/>
            <w:vAlign w:val="center"/>
          </w:tcPr>
          <w:p w14:paraId="30480F0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5775F1C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62C98F3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9886A6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3167C6F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547E2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BF446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6E72B04" w14:textId="77777777" w:rsidTr="00432137">
        <w:trPr>
          <w:jc w:val="center"/>
        </w:trPr>
        <w:tc>
          <w:tcPr>
            <w:tcW w:w="1785" w:type="dxa"/>
            <w:vMerge/>
            <w:vAlign w:val="center"/>
          </w:tcPr>
          <w:p w14:paraId="02B1AE0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56E7BD7"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A91DF8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393872E4"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459C678D"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1C3D54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CF64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5039A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C18953"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5BE091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66EE22A" w14:textId="77777777" w:rsidR="00DC163B" w:rsidRPr="00DD699A" w:rsidRDefault="00DC163B" w:rsidP="00DC163B">
            <w:pPr>
              <w:keepNext/>
              <w:keepLines/>
              <w:spacing w:after="0"/>
              <w:jc w:val="center"/>
              <w:rPr>
                <w:rFonts w:ascii="Arial" w:hAnsi="Arial"/>
                <w:sz w:val="18"/>
              </w:rPr>
            </w:pPr>
          </w:p>
        </w:tc>
      </w:tr>
      <w:tr w:rsidR="00DC163B" w:rsidRPr="00DD699A" w14:paraId="142CD48D" w14:textId="77777777" w:rsidTr="00432137">
        <w:trPr>
          <w:jc w:val="center"/>
        </w:trPr>
        <w:tc>
          <w:tcPr>
            <w:tcW w:w="1785" w:type="dxa"/>
            <w:vMerge/>
            <w:vAlign w:val="center"/>
          </w:tcPr>
          <w:p w14:paraId="5D6A166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9EAB1C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BB408B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4C06A37"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74B7B038"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45F0584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780A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829D93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7E56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C409A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B2F34E" w14:textId="77777777" w:rsidR="00DC163B" w:rsidRPr="00DD699A" w:rsidRDefault="00DC163B" w:rsidP="00DC163B">
            <w:pPr>
              <w:keepNext/>
              <w:keepLines/>
              <w:spacing w:after="0"/>
              <w:jc w:val="center"/>
              <w:rPr>
                <w:rFonts w:ascii="Arial" w:hAnsi="Arial"/>
                <w:sz w:val="18"/>
              </w:rPr>
            </w:pPr>
          </w:p>
        </w:tc>
      </w:tr>
      <w:tr w:rsidR="00DC163B" w:rsidRPr="00DD699A" w14:paraId="62B1AEA0" w14:textId="77777777" w:rsidTr="00432137">
        <w:trPr>
          <w:jc w:val="center"/>
        </w:trPr>
        <w:tc>
          <w:tcPr>
            <w:tcW w:w="1785" w:type="dxa"/>
            <w:vMerge w:val="restart"/>
            <w:vAlign w:val="center"/>
          </w:tcPr>
          <w:p w14:paraId="16E2D73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17669F4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56F9929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F7A0B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48066A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92ECC9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536B9EA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0</w:t>
            </w:r>
          </w:p>
        </w:tc>
      </w:tr>
      <w:tr w:rsidR="00DC163B" w:rsidRPr="00DD699A" w14:paraId="1583C484" w14:textId="77777777" w:rsidTr="00432137">
        <w:trPr>
          <w:jc w:val="center"/>
        </w:trPr>
        <w:tc>
          <w:tcPr>
            <w:tcW w:w="1785" w:type="dxa"/>
            <w:vMerge/>
            <w:vAlign w:val="center"/>
          </w:tcPr>
          <w:p w14:paraId="5585210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F51729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2A521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33F4E3F4"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4D9CFDF"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43087B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78031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EA1B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F282D6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3629CD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9289909" w14:textId="77777777" w:rsidR="00DC163B" w:rsidRPr="00DD699A" w:rsidRDefault="00DC163B" w:rsidP="00DC163B">
            <w:pPr>
              <w:keepNext/>
              <w:keepLines/>
              <w:spacing w:after="0"/>
              <w:jc w:val="center"/>
              <w:rPr>
                <w:rFonts w:ascii="Arial" w:hAnsi="Arial"/>
                <w:sz w:val="18"/>
              </w:rPr>
            </w:pPr>
          </w:p>
        </w:tc>
      </w:tr>
      <w:tr w:rsidR="00DC163B" w:rsidRPr="00DD699A" w14:paraId="4630A6C3" w14:textId="77777777" w:rsidTr="00432137">
        <w:trPr>
          <w:jc w:val="center"/>
        </w:trPr>
        <w:tc>
          <w:tcPr>
            <w:tcW w:w="1785" w:type="dxa"/>
            <w:vMerge/>
            <w:vAlign w:val="center"/>
          </w:tcPr>
          <w:p w14:paraId="7B16B20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0B97C1C"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6DAFA7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29C86F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972A55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E3C9BC6" w14:textId="77777777" w:rsidR="00DC163B" w:rsidRPr="00DD699A" w:rsidRDefault="00DC163B" w:rsidP="00DC163B">
            <w:pPr>
              <w:keepNext/>
              <w:keepLines/>
              <w:spacing w:after="0"/>
              <w:jc w:val="center"/>
              <w:rPr>
                <w:rFonts w:ascii="Arial" w:hAnsi="Arial"/>
                <w:sz w:val="18"/>
              </w:rPr>
            </w:pPr>
          </w:p>
        </w:tc>
      </w:tr>
      <w:tr w:rsidR="00DC163B" w:rsidRPr="00DD699A" w14:paraId="2AF4A474" w14:textId="77777777" w:rsidTr="00432137">
        <w:trPr>
          <w:jc w:val="center"/>
        </w:trPr>
        <w:tc>
          <w:tcPr>
            <w:tcW w:w="1785" w:type="dxa"/>
            <w:vMerge w:val="restart"/>
            <w:vAlign w:val="center"/>
          </w:tcPr>
          <w:p w14:paraId="537A6AA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1A5A13A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0CB1EEF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2128B9F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327322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60C00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581AD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69D6224" w14:textId="77777777" w:rsidTr="00432137">
        <w:trPr>
          <w:jc w:val="center"/>
        </w:trPr>
        <w:tc>
          <w:tcPr>
            <w:tcW w:w="1785" w:type="dxa"/>
            <w:vMerge/>
            <w:vAlign w:val="center"/>
          </w:tcPr>
          <w:p w14:paraId="0655C4F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37214D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A975A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B6555B2"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09956C61"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446B692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7ACF10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0A8664C"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696501"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154805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1CCBDE2" w14:textId="77777777" w:rsidR="00DC163B" w:rsidRPr="00DD699A" w:rsidRDefault="00DC163B" w:rsidP="00DC163B">
            <w:pPr>
              <w:keepNext/>
              <w:keepLines/>
              <w:spacing w:after="0"/>
              <w:jc w:val="center"/>
              <w:rPr>
                <w:rFonts w:ascii="Arial" w:hAnsi="Arial"/>
                <w:sz w:val="18"/>
              </w:rPr>
            </w:pPr>
          </w:p>
        </w:tc>
      </w:tr>
      <w:tr w:rsidR="00DC163B" w:rsidRPr="00DD699A" w14:paraId="283E4EF2" w14:textId="77777777" w:rsidTr="00432137">
        <w:trPr>
          <w:jc w:val="center"/>
        </w:trPr>
        <w:tc>
          <w:tcPr>
            <w:tcW w:w="1785" w:type="dxa"/>
            <w:vMerge/>
            <w:vAlign w:val="center"/>
          </w:tcPr>
          <w:p w14:paraId="4ECACD2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52D3559"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2646B8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217EE05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1B71DEA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A765240" w14:textId="77777777" w:rsidR="00DC163B" w:rsidRPr="00DD699A" w:rsidRDefault="00DC163B" w:rsidP="00DC163B">
            <w:pPr>
              <w:keepNext/>
              <w:keepLines/>
              <w:spacing w:after="0"/>
              <w:jc w:val="center"/>
              <w:rPr>
                <w:rFonts w:ascii="Arial" w:hAnsi="Arial"/>
                <w:sz w:val="18"/>
              </w:rPr>
            </w:pPr>
          </w:p>
        </w:tc>
      </w:tr>
      <w:tr w:rsidR="00DC163B" w:rsidRPr="00DD699A" w14:paraId="50DDC66C" w14:textId="77777777" w:rsidTr="00432137">
        <w:trPr>
          <w:jc w:val="center"/>
        </w:trPr>
        <w:tc>
          <w:tcPr>
            <w:tcW w:w="1785" w:type="dxa"/>
            <w:vMerge w:val="restart"/>
            <w:vAlign w:val="center"/>
          </w:tcPr>
          <w:p w14:paraId="796770C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105D89F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6F8260E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7CD7DF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2167A3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FF5C6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2D282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89B1CA9" w14:textId="77777777" w:rsidTr="00432137">
        <w:trPr>
          <w:jc w:val="center"/>
        </w:trPr>
        <w:tc>
          <w:tcPr>
            <w:tcW w:w="1785" w:type="dxa"/>
            <w:vMerge/>
            <w:vAlign w:val="center"/>
          </w:tcPr>
          <w:p w14:paraId="6712002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9C35ED"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BCD9E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A48CF81"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64D75DB"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74AF454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3016BC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8910AC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588CA8"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318D14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A20D514" w14:textId="77777777" w:rsidR="00DC163B" w:rsidRPr="00DD699A" w:rsidRDefault="00DC163B" w:rsidP="00DC163B">
            <w:pPr>
              <w:keepNext/>
              <w:keepLines/>
              <w:spacing w:after="0"/>
              <w:jc w:val="center"/>
              <w:rPr>
                <w:rFonts w:ascii="Arial" w:hAnsi="Arial"/>
                <w:sz w:val="18"/>
              </w:rPr>
            </w:pPr>
          </w:p>
        </w:tc>
      </w:tr>
      <w:tr w:rsidR="00DC163B" w:rsidRPr="00DD699A" w14:paraId="1796A3A0" w14:textId="77777777" w:rsidTr="00432137">
        <w:trPr>
          <w:jc w:val="center"/>
        </w:trPr>
        <w:tc>
          <w:tcPr>
            <w:tcW w:w="1785" w:type="dxa"/>
            <w:vMerge/>
            <w:vAlign w:val="center"/>
          </w:tcPr>
          <w:p w14:paraId="61A7424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8A78C0A"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EB456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6764FBB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2819DDE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36367ED" w14:textId="77777777" w:rsidR="00DC163B" w:rsidRPr="00DD699A" w:rsidRDefault="00DC163B" w:rsidP="00DC163B">
            <w:pPr>
              <w:keepNext/>
              <w:keepLines/>
              <w:spacing w:after="0"/>
              <w:jc w:val="center"/>
              <w:rPr>
                <w:rFonts w:ascii="Arial" w:hAnsi="Arial"/>
                <w:sz w:val="18"/>
              </w:rPr>
            </w:pPr>
          </w:p>
        </w:tc>
      </w:tr>
      <w:tr w:rsidR="00DC163B" w:rsidRPr="00DD699A" w14:paraId="34D25564" w14:textId="77777777" w:rsidTr="00432137">
        <w:trPr>
          <w:trHeight w:val="223"/>
          <w:jc w:val="center"/>
        </w:trPr>
        <w:tc>
          <w:tcPr>
            <w:tcW w:w="1785" w:type="dxa"/>
            <w:vMerge w:val="restart"/>
            <w:vAlign w:val="center"/>
          </w:tcPr>
          <w:p w14:paraId="090FF14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43A783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76A3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14:paraId="3E63F4E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BB613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321DA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D3B50CA" w14:textId="77777777" w:rsidTr="00432137">
        <w:trPr>
          <w:trHeight w:val="223"/>
          <w:jc w:val="center"/>
        </w:trPr>
        <w:tc>
          <w:tcPr>
            <w:tcW w:w="1785" w:type="dxa"/>
            <w:vMerge/>
            <w:vAlign w:val="center"/>
          </w:tcPr>
          <w:p w14:paraId="04229C0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EC92D1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D4603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5C7BFE0A"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CD9A3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9A27F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0923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BA4F2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2024BA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1D289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2AA6041" w14:textId="77777777" w:rsidR="00DC163B" w:rsidRPr="00DD699A" w:rsidRDefault="00DC163B" w:rsidP="00DC163B">
            <w:pPr>
              <w:keepNext/>
              <w:keepLines/>
              <w:spacing w:after="0"/>
              <w:jc w:val="center"/>
              <w:rPr>
                <w:rFonts w:ascii="Arial" w:hAnsi="Arial"/>
                <w:sz w:val="18"/>
              </w:rPr>
            </w:pPr>
          </w:p>
        </w:tc>
      </w:tr>
      <w:tr w:rsidR="00DC163B" w:rsidRPr="00DD699A" w14:paraId="0368976D" w14:textId="77777777" w:rsidTr="00432137">
        <w:trPr>
          <w:trHeight w:val="223"/>
          <w:jc w:val="center"/>
        </w:trPr>
        <w:tc>
          <w:tcPr>
            <w:tcW w:w="1785" w:type="dxa"/>
            <w:vMerge/>
            <w:vAlign w:val="center"/>
          </w:tcPr>
          <w:p w14:paraId="5797318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548B5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C73883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273E6600" w14:textId="77777777" w:rsidR="00DC163B" w:rsidRPr="00DD699A" w:rsidRDefault="00DC163B" w:rsidP="00DC163B">
            <w:pPr>
              <w:keepNext/>
              <w:keepLines/>
              <w:spacing w:after="0"/>
              <w:jc w:val="center"/>
              <w:rPr>
                <w:rFonts w:ascii="Arial" w:hAnsi="Arial"/>
                <w:sz w:val="18"/>
              </w:rPr>
            </w:pPr>
          </w:p>
        </w:tc>
        <w:tc>
          <w:tcPr>
            <w:tcW w:w="586" w:type="dxa"/>
            <w:vAlign w:val="center"/>
          </w:tcPr>
          <w:p w14:paraId="1FDBDF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2382B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5BA3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89BE4E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A93A5F"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A31412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E9D4B8F" w14:textId="77777777" w:rsidR="00DC163B" w:rsidRPr="00DD699A" w:rsidRDefault="00DC163B" w:rsidP="00DC163B">
            <w:pPr>
              <w:keepNext/>
              <w:keepLines/>
              <w:spacing w:after="0"/>
              <w:jc w:val="center"/>
              <w:rPr>
                <w:rFonts w:ascii="Arial" w:hAnsi="Arial"/>
                <w:sz w:val="18"/>
              </w:rPr>
            </w:pPr>
          </w:p>
        </w:tc>
      </w:tr>
      <w:tr w:rsidR="00DC163B" w:rsidRPr="00DD699A" w14:paraId="27F9F0CC" w14:textId="77777777" w:rsidTr="00432137">
        <w:trPr>
          <w:jc w:val="center"/>
        </w:trPr>
        <w:tc>
          <w:tcPr>
            <w:tcW w:w="1785" w:type="dxa"/>
            <w:vMerge w:val="restart"/>
            <w:vAlign w:val="center"/>
          </w:tcPr>
          <w:p w14:paraId="5E85E85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522F573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D313A8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64A0638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8171B5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97FD42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0</w:t>
            </w:r>
          </w:p>
        </w:tc>
      </w:tr>
      <w:tr w:rsidR="00DC163B" w:rsidRPr="00DD699A" w14:paraId="2616B1F8" w14:textId="77777777" w:rsidTr="00432137">
        <w:trPr>
          <w:jc w:val="center"/>
        </w:trPr>
        <w:tc>
          <w:tcPr>
            <w:tcW w:w="1785" w:type="dxa"/>
            <w:vMerge/>
            <w:vAlign w:val="center"/>
          </w:tcPr>
          <w:p w14:paraId="3A9790C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39A3E38"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F51C3F6"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6ED7712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A1C0B1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E2D81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9879BB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26D239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FFACC4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37BAA6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A44379E" w14:textId="77777777" w:rsidR="00DC163B" w:rsidRPr="00DD699A" w:rsidRDefault="00DC163B" w:rsidP="00DC163B">
            <w:pPr>
              <w:keepNext/>
              <w:keepLines/>
              <w:spacing w:after="0"/>
              <w:jc w:val="center"/>
              <w:rPr>
                <w:rFonts w:ascii="Arial" w:hAnsi="Arial"/>
                <w:sz w:val="18"/>
              </w:rPr>
            </w:pPr>
          </w:p>
        </w:tc>
      </w:tr>
      <w:tr w:rsidR="00DC163B" w:rsidRPr="00DD699A" w14:paraId="56EDBC67" w14:textId="77777777" w:rsidTr="00432137">
        <w:trPr>
          <w:jc w:val="center"/>
        </w:trPr>
        <w:tc>
          <w:tcPr>
            <w:tcW w:w="1785" w:type="dxa"/>
            <w:vMerge/>
            <w:vAlign w:val="center"/>
          </w:tcPr>
          <w:p w14:paraId="4FB63D7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D605420"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387FFF5"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6373138C"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C1CEE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2A729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57AF76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972F20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9BAEF4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37B15C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3FEF445" w14:textId="77777777" w:rsidR="00DC163B" w:rsidRPr="00DD699A" w:rsidRDefault="00DC163B" w:rsidP="00DC163B">
            <w:pPr>
              <w:keepNext/>
              <w:keepLines/>
              <w:spacing w:after="0"/>
              <w:jc w:val="center"/>
              <w:rPr>
                <w:rFonts w:ascii="Arial" w:hAnsi="Arial"/>
                <w:sz w:val="18"/>
              </w:rPr>
            </w:pPr>
          </w:p>
        </w:tc>
      </w:tr>
      <w:tr w:rsidR="00DC163B" w:rsidRPr="00DD699A" w14:paraId="04EEDD41" w14:textId="77777777" w:rsidTr="00432137">
        <w:trPr>
          <w:jc w:val="center"/>
        </w:trPr>
        <w:tc>
          <w:tcPr>
            <w:tcW w:w="1785" w:type="dxa"/>
            <w:vMerge w:val="restart"/>
            <w:vAlign w:val="center"/>
          </w:tcPr>
          <w:p w14:paraId="7961A4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31E6BCC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BE531F9" w14:textId="77777777" w:rsidR="00DC163B" w:rsidRPr="00DD699A" w:rsidRDefault="00DC163B" w:rsidP="00DC163B">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0" w:type="dxa"/>
            <w:gridSpan w:val="6"/>
            <w:vAlign w:val="center"/>
          </w:tcPr>
          <w:p w14:paraId="22BB1E30"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7F81CD4F"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1AE408B"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71A36945" w14:textId="77777777" w:rsidTr="00432137">
        <w:trPr>
          <w:jc w:val="center"/>
        </w:trPr>
        <w:tc>
          <w:tcPr>
            <w:tcW w:w="1785" w:type="dxa"/>
            <w:vMerge/>
            <w:vAlign w:val="center"/>
          </w:tcPr>
          <w:p w14:paraId="5AAAC86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4D6DD53"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1F5A50D" w14:textId="77777777" w:rsidR="00DC163B" w:rsidRPr="00DD699A" w:rsidRDefault="00DC163B" w:rsidP="00DC163B">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67C9ACC7" w14:textId="77777777" w:rsidR="00DC163B" w:rsidRPr="00DD699A" w:rsidRDefault="00DC163B" w:rsidP="00DC163B">
            <w:pPr>
              <w:keepNext/>
              <w:keepLines/>
              <w:spacing w:after="0"/>
              <w:jc w:val="center"/>
              <w:rPr>
                <w:rFonts w:ascii="Arial" w:hAnsi="Arial"/>
                <w:sz w:val="18"/>
              </w:rPr>
            </w:pPr>
          </w:p>
        </w:tc>
        <w:tc>
          <w:tcPr>
            <w:tcW w:w="586" w:type="dxa"/>
            <w:vAlign w:val="center"/>
          </w:tcPr>
          <w:p w14:paraId="3EF62BF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5010B6F"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142041FF"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34908E9B"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28BBA847"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423368B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944DB71" w14:textId="77777777" w:rsidR="00DC163B" w:rsidRPr="00DD699A" w:rsidRDefault="00DC163B" w:rsidP="00DC163B">
            <w:pPr>
              <w:keepNext/>
              <w:keepLines/>
              <w:spacing w:after="0"/>
              <w:jc w:val="center"/>
              <w:rPr>
                <w:rFonts w:ascii="Arial" w:hAnsi="Arial"/>
                <w:sz w:val="18"/>
              </w:rPr>
            </w:pPr>
          </w:p>
        </w:tc>
      </w:tr>
      <w:tr w:rsidR="00DC163B" w:rsidRPr="00DD699A" w14:paraId="2176FB16" w14:textId="77777777" w:rsidTr="00432137">
        <w:trPr>
          <w:jc w:val="center"/>
        </w:trPr>
        <w:tc>
          <w:tcPr>
            <w:tcW w:w="1785" w:type="dxa"/>
            <w:vMerge/>
            <w:vAlign w:val="center"/>
          </w:tcPr>
          <w:p w14:paraId="250A798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DE3D9AD"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92281D6" w14:textId="77777777" w:rsidR="00DC163B" w:rsidRPr="00DD699A" w:rsidRDefault="00DC163B" w:rsidP="00DC163B">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0" w:type="dxa"/>
            <w:gridSpan w:val="6"/>
            <w:vAlign w:val="center"/>
          </w:tcPr>
          <w:p w14:paraId="4BDBCD3A" w14:textId="77777777" w:rsidR="00DC163B" w:rsidRPr="00DD699A" w:rsidRDefault="00DC163B" w:rsidP="00DC163B">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A5D05C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DB3B015" w14:textId="77777777" w:rsidR="00DC163B" w:rsidRPr="00DD699A" w:rsidRDefault="00DC163B" w:rsidP="00DC163B">
            <w:pPr>
              <w:keepNext/>
              <w:keepLines/>
              <w:spacing w:after="0"/>
              <w:jc w:val="center"/>
              <w:rPr>
                <w:rFonts w:ascii="Arial" w:hAnsi="Arial"/>
                <w:sz w:val="18"/>
              </w:rPr>
            </w:pPr>
          </w:p>
        </w:tc>
      </w:tr>
      <w:tr w:rsidR="00DC163B" w:rsidRPr="00DD699A" w14:paraId="3680BC61" w14:textId="77777777" w:rsidTr="00432137">
        <w:trPr>
          <w:jc w:val="center"/>
        </w:trPr>
        <w:tc>
          <w:tcPr>
            <w:tcW w:w="1785" w:type="dxa"/>
            <w:vMerge w:val="restart"/>
            <w:vAlign w:val="center"/>
          </w:tcPr>
          <w:p w14:paraId="6C8B2C5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323206E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43F0C4E" w14:textId="77777777" w:rsidR="00DC163B" w:rsidRPr="00EC76BE" w:rsidRDefault="00DC163B" w:rsidP="00DC163B">
            <w:pPr>
              <w:keepNext/>
              <w:keepLines/>
              <w:spacing w:after="0"/>
              <w:jc w:val="center"/>
              <w:rPr>
                <w:rFonts w:ascii="Arial" w:hAnsi="Arial"/>
                <w:sz w:val="18"/>
                <w:lang w:eastAsia="zh-CN"/>
              </w:rPr>
            </w:pPr>
            <w:r w:rsidRPr="00EC76BE">
              <w:rPr>
                <w:rFonts w:ascii="Arial" w:hAnsi="Arial"/>
                <w:sz w:val="18"/>
                <w:lang w:eastAsia="ja-JP"/>
              </w:rPr>
              <w:t>2</w:t>
            </w:r>
          </w:p>
        </w:tc>
        <w:tc>
          <w:tcPr>
            <w:tcW w:w="3520" w:type="dxa"/>
            <w:gridSpan w:val="6"/>
            <w:vAlign w:val="center"/>
          </w:tcPr>
          <w:p w14:paraId="41C7DE0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2B9CCC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94F69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BF884A0" w14:textId="77777777" w:rsidTr="00432137">
        <w:trPr>
          <w:jc w:val="center"/>
        </w:trPr>
        <w:tc>
          <w:tcPr>
            <w:tcW w:w="1785" w:type="dxa"/>
            <w:vMerge/>
            <w:vAlign w:val="center"/>
          </w:tcPr>
          <w:p w14:paraId="03C7A13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C809BD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CE841CF" w14:textId="77777777" w:rsidR="00DC163B" w:rsidRPr="00EC76BE" w:rsidRDefault="00DC163B" w:rsidP="00DC163B">
            <w:pPr>
              <w:keepNext/>
              <w:keepLines/>
              <w:spacing w:after="0"/>
              <w:jc w:val="center"/>
              <w:rPr>
                <w:rFonts w:ascii="Arial" w:hAnsi="Arial"/>
                <w:sz w:val="18"/>
                <w:lang w:eastAsia="zh-CN"/>
              </w:rPr>
            </w:pPr>
            <w:r w:rsidRPr="00EC76BE">
              <w:rPr>
                <w:rFonts w:ascii="Arial" w:hAnsi="Arial"/>
                <w:sz w:val="18"/>
                <w:lang w:eastAsia="ja-JP"/>
              </w:rPr>
              <w:t>12</w:t>
            </w:r>
          </w:p>
        </w:tc>
        <w:tc>
          <w:tcPr>
            <w:tcW w:w="3520" w:type="dxa"/>
            <w:gridSpan w:val="6"/>
            <w:vAlign w:val="center"/>
          </w:tcPr>
          <w:p w14:paraId="4531517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100FA6C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37D60D4" w14:textId="77777777" w:rsidR="00DC163B" w:rsidRPr="00DD699A" w:rsidRDefault="00DC163B" w:rsidP="00DC163B">
            <w:pPr>
              <w:keepNext/>
              <w:keepLines/>
              <w:spacing w:after="0"/>
              <w:jc w:val="center"/>
              <w:rPr>
                <w:rFonts w:ascii="Arial" w:hAnsi="Arial"/>
                <w:sz w:val="18"/>
              </w:rPr>
            </w:pPr>
          </w:p>
        </w:tc>
      </w:tr>
      <w:tr w:rsidR="00DC163B" w:rsidRPr="00DD699A" w14:paraId="3FE6B91D" w14:textId="77777777" w:rsidTr="00432137">
        <w:trPr>
          <w:jc w:val="center"/>
        </w:trPr>
        <w:tc>
          <w:tcPr>
            <w:tcW w:w="1785" w:type="dxa"/>
            <w:vMerge/>
            <w:vAlign w:val="center"/>
          </w:tcPr>
          <w:p w14:paraId="4804BF4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92AAF67"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597ED7D" w14:textId="77777777" w:rsidR="00DC163B" w:rsidRPr="00EC76BE" w:rsidRDefault="00DC163B" w:rsidP="00DC163B">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14:paraId="607EC3FA"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A31397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D77714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A41E78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D5C9A2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492E8A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2F3BBF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B7DB072" w14:textId="77777777" w:rsidR="00DC163B" w:rsidRPr="00DD699A" w:rsidRDefault="00DC163B" w:rsidP="00DC163B">
            <w:pPr>
              <w:keepNext/>
              <w:keepLines/>
              <w:spacing w:after="0"/>
              <w:jc w:val="center"/>
              <w:rPr>
                <w:rFonts w:ascii="Arial" w:hAnsi="Arial"/>
                <w:sz w:val="18"/>
              </w:rPr>
            </w:pPr>
          </w:p>
        </w:tc>
      </w:tr>
      <w:tr w:rsidR="00DC163B" w:rsidRPr="00DD699A" w14:paraId="7D18BD9C" w14:textId="77777777" w:rsidTr="00432137">
        <w:trPr>
          <w:jc w:val="center"/>
        </w:trPr>
        <w:tc>
          <w:tcPr>
            <w:tcW w:w="1785" w:type="dxa"/>
            <w:vMerge w:val="restart"/>
            <w:vAlign w:val="center"/>
          </w:tcPr>
          <w:p w14:paraId="115874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096B499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p w14:paraId="73F1E8A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27782F3" w14:textId="77777777" w:rsidR="00DC163B" w:rsidRPr="00EC76BE" w:rsidRDefault="00DC163B" w:rsidP="00DC163B">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20" w:type="dxa"/>
            <w:gridSpan w:val="6"/>
            <w:vAlign w:val="center"/>
          </w:tcPr>
          <w:p w14:paraId="5DE758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F4C56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EA78E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E0EC842" w14:textId="77777777" w:rsidTr="00432137">
        <w:trPr>
          <w:jc w:val="center"/>
        </w:trPr>
        <w:tc>
          <w:tcPr>
            <w:tcW w:w="1785" w:type="dxa"/>
            <w:vMerge/>
            <w:vAlign w:val="center"/>
          </w:tcPr>
          <w:p w14:paraId="392F102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D8C1D42"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34B4C6F" w14:textId="77777777" w:rsidR="00DC163B" w:rsidRPr="00EC76BE" w:rsidRDefault="00DC163B" w:rsidP="00DC163B">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14:paraId="5AC027E6" w14:textId="77777777" w:rsidR="00DC163B" w:rsidRPr="00EC76BE" w:rsidRDefault="00DC163B" w:rsidP="00DC163B">
            <w:pPr>
              <w:keepNext/>
              <w:keepLines/>
              <w:spacing w:after="0"/>
              <w:jc w:val="center"/>
              <w:rPr>
                <w:rFonts w:ascii="Arial" w:hAnsi="Arial"/>
                <w:bCs/>
                <w:sz w:val="18"/>
              </w:rPr>
            </w:pPr>
          </w:p>
        </w:tc>
        <w:tc>
          <w:tcPr>
            <w:tcW w:w="586" w:type="dxa"/>
            <w:vAlign w:val="center"/>
          </w:tcPr>
          <w:p w14:paraId="18C779C6" w14:textId="77777777" w:rsidR="00DC163B" w:rsidRPr="00EC76BE" w:rsidRDefault="00DC163B" w:rsidP="00DC163B">
            <w:pPr>
              <w:keepNext/>
              <w:keepLines/>
              <w:spacing w:after="0"/>
              <w:jc w:val="center"/>
              <w:rPr>
                <w:rFonts w:ascii="Arial" w:hAnsi="Arial"/>
                <w:bCs/>
                <w:sz w:val="18"/>
              </w:rPr>
            </w:pPr>
          </w:p>
        </w:tc>
        <w:tc>
          <w:tcPr>
            <w:tcW w:w="587" w:type="dxa"/>
            <w:vAlign w:val="center"/>
          </w:tcPr>
          <w:p w14:paraId="379764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6064F0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B119A7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600E3D"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90F24C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02F8C6" w14:textId="77777777" w:rsidR="00DC163B" w:rsidRPr="00DD699A" w:rsidRDefault="00DC163B" w:rsidP="00DC163B">
            <w:pPr>
              <w:keepNext/>
              <w:keepLines/>
              <w:spacing w:after="0"/>
              <w:jc w:val="center"/>
              <w:rPr>
                <w:rFonts w:ascii="Arial" w:hAnsi="Arial"/>
                <w:sz w:val="18"/>
              </w:rPr>
            </w:pPr>
          </w:p>
        </w:tc>
      </w:tr>
      <w:tr w:rsidR="00DC163B" w:rsidRPr="00DD699A" w14:paraId="1C6131AD" w14:textId="77777777" w:rsidTr="00432137">
        <w:trPr>
          <w:jc w:val="center"/>
        </w:trPr>
        <w:tc>
          <w:tcPr>
            <w:tcW w:w="1785" w:type="dxa"/>
            <w:vMerge/>
            <w:vAlign w:val="center"/>
          </w:tcPr>
          <w:p w14:paraId="6825370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6BE254B"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7A9AF32" w14:textId="77777777" w:rsidR="00DC163B" w:rsidRPr="00EC76BE" w:rsidRDefault="00DC163B" w:rsidP="00DC163B">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14:paraId="43B3023B" w14:textId="77777777" w:rsidR="00DC163B" w:rsidRPr="00EC76BE" w:rsidRDefault="00DC163B" w:rsidP="00DC163B">
            <w:pPr>
              <w:keepNext/>
              <w:keepLines/>
              <w:spacing w:after="0"/>
              <w:jc w:val="center"/>
              <w:rPr>
                <w:rFonts w:ascii="Arial" w:hAnsi="Arial"/>
                <w:bCs/>
                <w:sz w:val="18"/>
              </w:rPr>
            </w:pPr>
          </w:p>
        </w:tc>
        <w:tc>
          <w:tcPr>
            <w:tcW w:w="586" w:type="dxa"/>
            <w:vAlign w:val="center"/>
          </w:tcPr>
          <w:p w14:paraId="45696F05" w14:textId="77777777" w:rsidR="00DC163B" w:rsidRPr="00EC76BE" w:rsidRDefault="00DC163B" w:rsidP="00DC163B">
            <w:pPr>
              <w:keepNext/>
              <w:keepLines/>
              <w:spacing w:after="0"/>
              <w:jc w:val="center"/>
              <w:rPr>
                <w:rFonts w:ascii="Arial" w:hAnsi="Arial"/>
                <w:bCs/>
                <w:sz w:val="18"/>
              </w:rPr>
            </w:pPr>
          </w:p>
        </w:tc>
        <w:tc>
          <w:tcPr>
            <w:tcW w:w="587" w:type="dxa"/>
            <w:vAlign w:val="center"/>
          </w:tcPr>
          <w:p w14:paraId="78D4E7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C723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A4AE2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CBAFD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8F280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FF3A02" w14:textId="77777777" w:rsidR="00DC163B" w:rsidRPr="00DD699A" w:rsidRDefault="00DC163B" w:rsidP="00DC163B">
            <w:pPr>
              <w:keepNext/>
              <w:keepLines/>
              <w:spacing w:after="0"/>
              <w:jc w:val="center"/>
              <w:rPr>
                <w:rFonts w:ascii="Arial" w:hAnsi="Arial"/>
                <w:sz w:val="18"/>
              </w:rPr>
            </w:pPr>
          </w:p>
        </w:tc>
      </w:tr>
      <w:tr w:rsidR="00DC163B" w:rsidRPr="00DD699A" w14:paraId="117A3D2F" w14:textId="77777777" w:rsidTr="00432137">
        <w:trPr>
          <w:trHeight w:val="223"/>
          <w:jc w:val="center"/>
        </w:trPr>
        <w:tc>
          <w:tcPr>
            <w:tcW w:w="1785" w:type="dxa"/>
            <w:vMerge w:val="restart"/>
            <w:vAlign w:val="center"/>
          </w:tcPr>
          <w:p w14:paraId="57BB703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4CCDF5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5ACB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A486E20" w14:textId="77777777" w:rsidR="00DC163B" w:rsidRPr="00DD699A" w:rsidRDefault="00DC163B" w:rsidP="00DC163B">
            <w:pPr>
              <w:keepNext/>
              <w:keepLines/>
              <w:spacing w:after="0"/>
              <w:jc w:val="center"/>
              <w:rPr>
                <w:rFonts w:ascii="Arial" w:hAnsi="Arial"/>
                <w:sz w:val="18"/>
              </w:rPr>
            </w:pPr>
          </w:p>
        </w:tc>
        <w:tc>
          <w:tcPr>
            <w:tcW w:w="586" w:type="dxa"/>
            <w:vAlign w:val="center"/>
          </w:tcPr>
          <w:p w14:paraId="47B5C3D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32750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422B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37CEE0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C3302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D1AD37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092FFF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3254C5D" w14:textId="77777777" w:rsidTr="00432137">
        <w:trPr>
          <w:trHeight w:val="223"/>
          <w:jc w:val="center"/>
        </w:trPr>
        <w:tc>
          <w:tcPr>
            <w:tcW w:w="1785" w:type="dxa"/>
            <w:vMerge/>
            <w:vAlign w:val="center"/>
          </w:tcPr>
          <w:p w14:paraId="1989E0E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985096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FC6A3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274074E" w14:textId="77777777" w:rsidR="00DC163B" w:rsidRPr="00DD699A" w:rsidRDefault="00DC163B" w:rsidP="00DC163B">
            <w:pPr>
              <w:keepNext/>
              <w:keepLines/>
              <w:spacing w:after="0"/>
              <w:jc w:val="center"/>
              <w:rPr>
                <w:rFonts w:ascii="Arial" w:hAnsi="Arial"/>
                <w:sz w:val="18"/>
              </w:rPr>
            </w:pPr>
          </w:p>
        </w:tc>
        <w:tc>
          <w:tcPr>
            <w:tcW w:w="586" w:type="dxa"/>
            <w:vAlign w:val="center"/>
          </w:tcPr>
          <w:p w14:paraId="184933F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B5B9B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7767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C190D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DD7817"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255063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DC2932" w14:textId="77777777" w:rsidR="00DC163B" w:rsidRPr="00DD699A" w:rsidRDefault="00DC163B" w:rsidP="00DC163B">
            <w:pPr>
              <w:keepNext/>
              <w:keepLines/>
              <w:spacing w:after="0"/>
              <w:jc w:val="center"/>
              <w:rPr>
                <w:rFonts w:ascii="Arial" w:hAnsi="Arial"/>
                <w:sz w:val="18"/>
              </w:rPr>
            </w:pPr>
          </w:p>
        </w:tc>
      </w:tr>
      <w:tr w:rsidR="00DC163B" w:rsidRPr="00DD699A" w14:paraId="4EDEF6B9" w14:textId="77777777" w:rsidTr="00432137">
        <w:trPr>
          <w:trHeight w:val="223"/>
          <w:jc w:val="center"/>
        </w:trPr>
        <w:tc>
          <w:tcPr>
            <w:tcW w:w="1785" w:type="dxa"/>
            <w:vMerge/>
            <w:vAlign w:val="center"/>
          </w:tcPr>
          <w:p w14:paraId="38EF668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33CFB3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57F6E2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64B2FA2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4133BEC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929AD01" w14:textId="77777777" w:rsidR="00DC163B" w:rsidRPr="00DD699A" w:rsidRDefault="00DC163B" w:rsidP="00DC163B">
            <w:pPr>
              <w:keepNext/>
              <w:keepLines/>
              <w:spacing w:after="0"/>
              <w:jc w:val="center"/>
              <w:rPr>
                <w:rFonts w:ascii="Arial" w:hAnsi="Arial"/>
                <w:sz w:val="18"/>
              </w:rPr>
            </w:pPr>
          </w:p>
        </w:tc>
      </w:tr>
      <w:tr w:rsidR="00DC163B" w:rsidRPr="00DD699A" w14:paraId="22C54F0C" w14:textId="77777777" w:rsidTr="00432137">
        <w:trPr>
          <w:trHeight w:val="223"/>
          <w:jc w:val="center"/>
        </w:trPr>
        <w:tc>
          <w:tcPr>
            <w:tcW w:w="1785" w:type="dxa"/>
            <w:vMerge w:val="restart"/>
            <w:vAlign w:val="center"/>
          </w:tcPr>
          <w:p w14:paraId="5AABFE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135653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71CDF36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4FF55BE" w14:textId="77777777" w:rsidR="00DC163B" w:rsidRPr="00DD699A" w:rsidRDefault="00DC163B" w:rsidP="00DC163B">
            <w:pPr>
              <w:keepNext/>
              <w:keepLines/>
              <w:spacing w:after="0"/>
              <w:jc w:val="center"/>
              <w:rPr>
                <w:rFonts w:ascii="Arial" w:hAnsi="Arial"/>
                <w:sz w:val="18"/>
              </w:rPr>
            </w:pPr>
          </w:p>
        </w:tc>
        <w:tc>
          <w:tcPr>
            <w:tcW w:w="586" w:type="dxa"/>
            <w:vAlign w:val="center"/>
          </w:tcPr>
          <w:p w14:paraId="52890ACD"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703D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300C24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2B37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80B6A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90C75C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E0EA46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1215AAC" w14:textId="77777777" w:rsidTr="00432137">
        <w:trPr>
          <w:trHeight w:val="223"/>
          <w:jc w:val="center"/>
        </w:trPr>
        <w:tc>
          <w:tcPr>
            <w:tcW w:w="1785" w:type="dxa"/>
            <w:vMerge/>
            <w:vAlign w:val="center"/>
          </w:tcPr>
          <w:p w14:paraId="0676341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FB9EB3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A817D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4A6BD60" w14:textId="77777777" w:rsidR="00DC163B" w:rsidRPr="00DD699A" w:rsidRDefault="00DC163B" w:rsidP="00DC163B">
            <w:pPr>
              <w:keepNext/>
              <w:keepLines/>
              <w:spacing w:after="0"/>
              <w:jc w:val="center"/>
              <w:rPr>
                <w:rFonts w:ascii="Arial" w:hAnsi="Arial"/>
                <w:sz w:val="18"/>
              </w:rPr>
            </w:pPr>
          </w:p>
        </w:tc>
        <w:tc>
          <w:tcPr>
            <w:tcW w:w="586" w:type="dxa"/>
            <w:vAlign w:val="center"/>
          </w:tcPr>
          <w:p w14:paraId="3BBBF66C"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E9727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D901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2B612B" w14:textId="77777777" w:rsidR="00DC163B" w:rsidRPr="00DD699A" w:rsidRDefault="00DC163B" w:rsidP="00DC163B">
            <w:pPr>
              <w:keepNext/>
              <w:keepLines/>
              <w:spacing w:after="0"/>
              <w:jc w:val="center"/>
              <w:rPr>
                <w:rFonts w:ascii="Arial" w:hAnsi="Arial"/>
                <w:sz w:val="18"/>
              </w:rPr>
            </w:pPr>
          </w:p>
        </w:tc>
        <w:tc>
          <w:tcPr>
            <w:tcW w:w="587" w:type="dxa"/>
            <w:vAlign w:val="center"/>
          </w:tcPr>
          <w:p w14:paraId="053BB5DF"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EBCDA3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E0D5923" w14:textId="77777777" w:rsidR="00DC163B" w:rsidRPr="00DD699A" w:rsidRDefault="00DC163B" w:rsidP="00DC163B">
            <w:pPr>
              <w:keepNext/>
              <w:keepLines/>
              <w:spacing w:after="0"/>
              <w:jc w:val="center"/>
              <w:rPr>
                <w:rFonts w:ascii="Arial" w:hAnsi="Arial"/>
                <w:sz w:val="18"/>
              </w:rPr>
            </w:pPr>
          </w:p>
        </w:tc>
      </w:tr>
      <w:tr w:rsidR="00DC163B" w:rsidRPr="00DD699A" w14:paraId="2A8C2BE1" w14:textId="77777777" w:rsidTr="00432137">
        <w:trPr>
          <w:trHeight w:val="223"/>
          <w:jc w:val="center"/>
        </w:trPr>
        <w:tc>
          <w:tcPr>
            <w:tcW w:w="1785" w:type="dxa"/>
            <w:vMerge/>
            <w:vAlign w:val="center"/>
          </w:tcPr>
          <w:p w14:paraId="67A052D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C972AE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E565C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721EE0A3"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9CCD0B"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72F458" w14:textId="77777777" w:rsidR="00DC163B" w:rsidRPr="00DD699A" w:rsidRDefault="00DC163B" w:rsidP="00DC163B">
            <w:pPr>
              <w:keepNext/>
              <w:keepLines/>
              <w:spacing w:after="0"/>
              <w:jc w:val="center"/>
              <w:rPr>
                <w:rFonts w:ascii="Arial" w:hAnsi="Arial"/>
                <w:sz w:val="18"/>
              </w:rPr>
            </w:pPr>
          </w:p>
        </w:tc>
        <w:tc>
          <w:tcPr>
            <w:tcW w:w="587" w:type="dxa"/>
            <w:vAlign w:val="center"/>
          </w:tcPr>
          <w:p w14:paraId="5414832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F91975"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527B9D"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35D154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505CCBC" w14:textId="77777777" w:rsidR="00DC163B" w:rsidRPr="00DD699A" w:rsidRDefault="00DC163B" w:rsidP="00DC163B">
            <w:pPr>
              <w:keepNext/>
              <w:keepLines/>
              <w:spacing w:after="0"/>
              <w:jc w:val="center"/>
              <w:rPr>
                <w:rFonts w:ascii="Arial" w:hAnsi="Arial"/>
                <w:sz w:val="18"/>
              </w:rPr>
            </w:pPr>
          </w:p>
        </w:tc>
      </w:tr>
      <w:tr w:rsidR="00DC163B" w:rsidRPr="00DD699A" w14:paraId="7D325056" w14:textId="77777777" w:rsidTr="00432137">
        <w:trPr>
          <w:trHeight w:val="223"/>
          <w:jc w:val="center"/>
        </w:trPr>
        <w:tc>
          <w:tcPr>
            <w:tcW w:w="1785" w:type="dxa"/>
            <w:vMerge w:val="restart"/>
            <w:vAlign w:val="center"/>
          </w:tcPr>
          <w:p w14:paraId="5E7C199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59EDF72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92EF8A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A05A03E" w14:textId="77777777" w:rsidR="00DC163B" w:rsidRPr="00DD699A" w:rsidRDefault="00DC163B" w:rsidP="00DC163B">
            <w:pPr>
              <w:keepNext/>
              <w:keepLines/>
              <w:spacing w:after="0"/>
              <w:jc w:val="center"/>
              <w:rPr>
                <w:rFonts w:ascii="Arial" w:hAnsi="Arial"/>
                <w:sz w:val="18"/>
              </w:rPr>
            </w:pPr>
          </w:p>
        </w:tc>
        <w:tc>
          <w:tcPr>
            <w:tcW w:w="586" w:type="dxa"/>
            <w:vAlign w:val="center"/>
          </w:tcPr>
          <w:p w14:paraId="04E13D4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F761B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06D974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751762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B2E9D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065FB6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0FBF6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4810013" w14:textId="77777777" w:rsidTr="00432137">
        <w:trPr>
          <w:trHeight w:val="223"/>
          <w:jc w:val="center"/>
        </w:trPr>
        <w:tc>
          <w:tcPr>
            <w:tcW w:w="1785" w:type="dxa"/>
            <w:vMerge/>
            <w:vAlign w:val="center"/>
          </w:tcPr>
          <w:p w14:paraId="0E40F41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CE20CE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716946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7847DECC" w14:textId="77777777" w:rsidR="00DC163B" w:rsidRPr="00DD699A" w:rsidRDefault="00DC163B" w:rsidP="00DC163B">
            <w:pPr>
              <w:keepNext/>
              <w:keepLines/>
              <w:spacing w:after="0"/>
              <w:jc w:val="center"/>
              <w:rPr>
                <w:rFonts w:ascii="Arial" w:hAnsi="Arial"/>
                <w:sz w:val="18"/>
              </w:rPr>
            </w:pPr>
          </w:p>
        </w:tc>
        <w:tc>
          <w:tcPr>
            <w:tcW w:w="586" w:type="dxa"/>
            <w:vAlign w:val="center"/>
          </w:tcPr>
          <w:p w14:paraId="783B3ED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E63BA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28A8FF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8C2CA7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DDB36A"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B38A9D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7D9AAF9" w14:textId="77777777" w:rsidR="00DC163B" w:rsidRPr="00DD699A" w:rsidRDefault="00DC163B" w:rsidP="00DC163B">
            <w:pPr>
              <w:keepNext/>
              <w:keepLines/>
              <w:spacing w:after="0"/>
              <w:jc w:val="center"/>
              <w:rPr>
                <w:rFonts w:ascii="Arial" w:hAnsi="Arial"/>
                <w:sz w:val="18"/>
              </w:rPr>
            </w:pPr>
          </w:p>
        </w:tc>
      </w:tr>
      <w:tr w:rsidR="00DC163B" w:rsidRPr="00DD699A" w14:paraId="14E62082" w14:textId="77777777" w:rsidTr="00432137">
        <w:trPr>
          <w:trHeight w:val="223"/>
          <w:jc w:val="center"/>
        </w:trPr>
        <w:tc>
          <w:tcPr>
            <w:tcW w:w="1785" w:type="dxa"/>
            <w:vMerge/>
            <w:vAlign w:val="center"/>
          </w:tcPr>
          <w:p w14:paraId="13ECCF3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ED6439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CED385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398A067" w14:textId="77777777" w:rsidR="00DC163B" w:rsidRPr="00DD699A" w:rsidRDefault="00DC163B" w:rsidP="00DC163B">
            <w:pPr>
              <w:keepNext/>
              <w:keepLines/>
              <w:spacing w:after="0"/>
              <w:jc w:val="center"/>
              <w:rPr>
                <w:rFonts w:ascii="Arial" w:hAnsi="Arial"/>
                <w:sz w:val="18"/>
              </w:rPr>
            </w:pPr>
          </w:p>
        </w:tc>
        <w:tc>
          <w:tcPr>
            <w:tcW w:w="586" w:type="dxa"/>
            <w:vAlign w:val="center"/>
          </w:tcPr>
          <w:p w14:paraId="014E6E0E" w14:textId="77777777" w:rsidR="00DC163B" w:rsidRPr="00DD699A" w:rsidRDefault="00DC163B" w:rsidP="00DC163B">
            <w:pPr>
              <w:keepNext/>
              <w:keepLines/>
              <w:spacing w:after="0"/>
              <w:jc w:val="center"/>
              <w:rPr>
                <w:rFonts w:ascii="Arial" w:hAnsi="Arial"/>
                <w:sz w:val="18"/>
              </w:rPr>
            </w:pPr>
          </w:p>
        </w:tc>
        <w:tc>
          <w:tcPr>
            <w:tcW w:w="587" w:type="dxa"/>
            <w:vAlign w:val="center"/>
          </w:tcPr>
          <w:p w14:paraId="38E0D25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3F364B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B6AF25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0DF6F68" w14:textId="77777777" w:rsidR="00DC163B" w:rsidRPr="00DD699A" w:rsidRDefault="00DC163B" w:rsidP="00DC163B">
            <w:pPr>
              <w:keepNext/>
              <w:keepLines/>
              <w:spacing w:after="0"/>
              <w:jc w:val="center"/>
              <w:rPr>
                <w:rFonts w:ascii="Arial" w:hAnsi="Arial"/>
                <w:sz w:val="18"/>
                <w:lang w:eastAsia="zh-CN"/>
              </w:rPr>
            </w:pPr>
            <w:bookmarkStart w:id="246" w:name="OLE_LINK199"/>
            <w:r w:rsidRPr="00DD699A">
              <w:rPr>
                <w:rFonts w:ascii="Arial" w:hAnsi="Arial"/>
                <w:sz w:val="18"/>
                <w:lang w:val="en-US"/>
              </w:rPr>
              <w:t>Yes</w:t>
            </w:r>
            <w:bookmarkEnd w:id="246"/>
          </w:p>
        </w:tc>
        <w:tc>
          <w:tcPr>
            <w:tcW w:w="1187" w:type="dxa"/>
            <w:vMerge/>
            <w:vAlign w:val="center"/>
          </w:tcPr>
          <w:p w14:paraId="76C1E26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716E89A" w14:textId="77777777" w:rsidR="00DC163B" w:rsidRPr="00DD699A" w:rsidRDefault="00DC163B" w:rsidP="00DC163B">
            <w:pPr>
              <w:keepNext/>
              <w:keepLines/>
              <w:spacing w:after="0"/>
              <w:jc w:val="center"/>
              <w:rPr>
                <w:rFonts w:ascii="Arial" w:hAnsi="Arial"/>
                <w:sz w:val="18"/>
              </w:rPr>
            </w:pPr>
          </w:p>
        </w:tc>
      </w:tr>
      <w:tr w:rsidR="00DC163B" w:rsidRPr="00DD699A" w14:paraId="6D45178E" w14:textId="77777777" w:rsidTr="00432137">
        <w:trPr>
          <w:trHeight w:val="223"/>
          <w:jc w:val="center"/>
        </w:trPr>
        <w:tc>
          <w:tcPr>
            <w:tcW w:w="1785" w:type="dxa"/>
            <w:vMerge w:val="restart"/>
            <w:vAlign w:val="center"/>
          </w:tcPr>
          <w:p w14:paraId="5B79D6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6C23B3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0B356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6B1B2A00" w14:textId="77777777" w:rsidR="00DC163B" w:rsidRPr="00DD699A" w:rsidRDefault="00DC163B" w:rsidP="00DC163B">
            <w:pPr>
              <w:keepNext/>
              <w:keepLines/>
              <w:spacing w:after="0"/>
              <w:jc w:val="center"/>
              <w:rPr>
                <w:rFonts w:ascii="Arial" w:hAnsi="Arial"/>
                <w:sz w:val="18"/>
              </w:rPr>
            </w:pPr>
          </w:p>
        </w:tc>
        <w:tc>
          <w:tcPr>
            <w:tcW w:w="586" w:type="dxa"/>
            <w:vAlign w:val="center"/>
          </w:tcPr>
          <w:p w14:paraId="0C2722A9" w14:textId="77777777" w:rsidR="00DC163B" w:rsidRPr="00DD699A" w:rsidRDefault="00DC163B" w:rsidP="00DC163B">
            <w:pPr>
              <w:keepNext/>
              <w:keepLines/>
              <w:spacing w:after="0"/>
              <w:jc w:val="center"/>
              <w:rPr>
                <w:rFonts w:ascii="Arial" w:hAnsi="Arial"/>
                <w:sz w:val="18"/>
              </w:rPr>
            </w:pPr>
          </w:p>
        </w:tc>
        <w:tc>
          <w:tcPr>
            <w:tcW w:w="587" w:type="dxa"/>
            <w:vAlign w:val="center"/>
          </w:tcPr>
          <w:p w14:paraId="54696D2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B8D877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F93150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89AB94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2C2F6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C69AE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70CF702" w14:textId="77777777" w:rsidTr="00432137">
        <w:trPr>
          <w:trHeight w:val="223"/>
          <w:jc w:val="center"/>
        </w:trPr>
        <w:tc>
          <w:tcPr>
            <w:tcW w:w="1785" w:type="dxa"/>
            <w:vMerge/>
            <w:vAlign w:val="center"/>
          </w:tcPr>
          <w:p w14:paraId="0EA58F7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07D528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2D2A78E"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4672CF20" w14:textId="77777777" w:rsidR="00DC163B" w:rsidRPr="00DD699A" w:rsidRDefault="00DC163B" w:rsidP="00DC163B">
            <w:pPr>
              <w:keepNext/>
              <w:keepLines/>
              <w:spacing w:after="0"/>
              <w:jc w:val="center"/>
              <w:rPr>
                <w:rFonts w:ascii="Arial" w:hAnsi="Arial"/>
                <w:sz w:val="18"/>
              </w:rPr>
            </w:pPr>
          </w:p>
        </w:tc>
        <w:tc>
          <w:tcPr>
            <w:tcW w:w="586" w:type="dxa"/>
            <w:vAlign w:val="center"/>
          </w:tcPr>
          <w:p w14:paraId="3D80CA1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0D537B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EC7F24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7A746FE"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5B620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7CB912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78BBE36" w14:textId="77777777" w:rsidR="00DC163B" w:rsidRPr="00DD699A" w:rsidRDefault="00DC163B" w:rsidP="00DC163B">
            <w:pPr>
              <w:keepNext/>
              <w:keepLines/>
              <w:spacing w:after="0"/>
              <w:jc w:val="center"/>
              <w:rPr>
                <w:rFonts w:ascii="Arial" w:hAnsi="Arial"/>
                <w:sz w:val="18"/>
              </w:rPr>
            </w:pPr>
          </w:p>
        </w:tc>
      </w:tr>
      <w:tr w:rsidR="00DC163B" w:rsidRPr="00DD699A" w14:paraId="38C8D2DF" w14:textId="77777777" w:rsidTr="00432137">
        <w:trPr>
          <w:trHeight w:val="223"/>
          <w:jc w:val="center"/>
        </w:trPr>
        <w:tc>
          <w:tcPr>
            <w:tcW w:w="1785" w:type="dxa"/>
            <w:vMerge/>
            <w:vAlign w:val="center"/>
          </w:tcPr>
          <w:p w14:paraId="376CD5F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558BD6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86697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32D55C01" w14:textId="77777777" w:rsidR="00DC163B" w:rsidRPr="00DD699A" w:rsidRDefault="00DC163B" w:rsidP="00DC163B">
            <w:pPr>
              <w:keepNext/>
              <w:keepLines/>
              <w:spacing w:after="0"/>
              <w:jc w:val="center"/>
              <w:rPr>
                <w:rFonts w:ascii="Arial" w:hAnsi="Arial"/>
                <w:sz w:val="18"/>
              </w:rPr>
            </w:pPr>
          </w:p>
        </w:tc>
        <w:tc>
          <w:tcPr>
            <w:tcW w:w="586" w:type="dxa"/>
            <w:vAlign w:val="center"/>
          </w:tcPr>
          <w:p w14:paraId="3E3766E2"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72C1B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37F877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E7CBA5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0695B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1A9969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2022EC3" w14:textId="77777777" w:rsidR="00DC163B" w:rsidRPr="00DD699A" w:rsidRDefault="00DC163B" w:rsidP="00DC163B">
            <w:pPr>
              <w:keepNext/>
              <w:keepLines/>
              <w:spacing w:after="0"/>
              <w:jc w:val="center"/>
              <w:rPr>
                <w:rFonts w:ascii="Arial" w:hAnsi="Arial"/>
                <w:sz w:val="18"/>
              </w:rPr>
            </w:pPr>
          </w:p>
        </w:tc>
      </w:tr>
      <w:tr w:rsidR="00DC163B" w:rsidRPr="00DD699A" w14:paraId="579CE1B3" w14:textId="77777777" w:rsidTr="00432137">
        <w:trPr>
          <w:trHeight w:val="223"/>
          <w:jc w:val="center"/>
        </w:trPr>
        <w:tc>
          <w:tcPr>
            <w:tcW w:w="1785" w:type="dxa"/>
            <w:vMerge w:val="restart"/>
            <w:vAlign w:val="center"/>
          </w:tcPr>
          <w:p w14:paraId="0B4E7B4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5CDCD49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ED5B29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73090F1" w14:textId="77777777" w:rsidR="00DC163B" w:rsidRPr="00DD699A" w:rsidRDefault="00DC163B" w:rsidP="00DC163B">
            <w:pPr>
              <w:keepNext/>
              <w:keepLines/>
              <w:spacing w:after="0"/>
              <w:jc w:val="center"/>
              <w:rPr>
                <w:rFonts w:ascii="Arial" w:hAnsi="Arial"/>
                <w:sz w:val="18"/>
              </w:rPr>
            </w:pPr>
          </w:p>
        </w:tc>
        <w:tc>
          <w:tcPr>
            <w:tcW w:w="586" w:type="dxa"/>
            <w:vAlign w:val="center"/>
          </w:tcPr>
          <w:p w14:paraId="6D35115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E816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AA33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7EBE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54AC2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D5E5D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82BE9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E999450" w14:textId="77777777" w:rsidTr="00432137">
        <w:trPr>
          <w:trHeight w:val="223"/>
          <w:jc w:val="center"/>
        </w:trPr>
        <w:tc>
          <w:tcPr>
            <w:tcW w:w="1785" w:type="dxa"/>
            <w:vMerge/>
            <w:vAlign w:val="center"/>
          </w:tcPr>
          <w:p w14:paraId="388B6A0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76EFB0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7A265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C2E5D58" w14:textId="77777777" w:rsidR="00DC163B" w:rsidRPr="00DD699A" w:rsidRDefault="00DC163B" w:rsidP="00DC163B">
            <w:pPr>
              <w:keepNext/>
              <w:keepLines/>
              <w:spacing w:after="0"/>
              <w:jc w:val="center"/>
              <w:rPr>
                <w:rFonts w:ascii="Arial" w:hAnsi="Arial"/>
                <w:sz w:val="18"/>
              </w:rPr>
            </w:pPr>
          </w:p>
        </w:tc>
        <w:tc>
          <w:tcPr>
            <w:tcW w:w="586" w:type="dxa"/>
            <w:vAlign w:val="center"/>
          </w:tcPr>
          <w:p w14:paraId="69BFBDAD"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DC85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F43F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62AB88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F6548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814D8E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2D2732E" w14:textId="77777777" w:rsidR="00DC163B" w:rsidRPr="00DD699A" w:rsidRDefault="00DC163B" w:rsidP="00DC163B">
            <w:pPr>
              <w:keepNext/>
              <w:keepLines/>
              <w:spacing w:after="0"/>
              <w:jc w:val="center"/>
              <w:rPr>
                <w:rFonts w:ascii="Arial" w:hAnsi="Arial"/>
                <w:sz w:val="18"/>
              </w:rPr>
            </w:pPr>
          </w:p>
        </w:tc>
      </w:tr>
      <w:tr w:rsidR="00DC163B" w:rsidRPr="00DD699A" w14:paraId="4E9DCF9B" w14:textId="77777777" w:rsidTr="00432137">
        <w:trPr>
          <w:trHeight w:val="223"/>
          <w:jc w:val="center"/>
        </w:trPr>
        <w:tc>
          <w:tcPr>
            <w:tcW w:w="1785" w:type="dxa"/>
            <w:vMerge/>
            <w:vAlign w:val="center"/>
          </w:tcPr>
          <w:p w14:paraId="04DB8A6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559FE0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873B74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A4BCD94" w14:textId="77777777" w:rsidR="00DC163B" w:rsidRPr="00DD699A" w:rsidRDefault="00DC163B" w:rsidP="00DC163B">
            <w:pPr>
              <w:keepNext/>
              <w:keepLines/>
              <w:spacing w:after="0"/>
              <w:jc w:val="center"/>
              <w:rPr>
                <w:rFonts w:ascii="Arial" w:hAnsi="Arial"/>
                <w:sz w:val="18"/>
              </w:rPr>
            </w:pPr>
          </w:p>
        </w:tc>
        <w:tc>
          <w:tcPr>
            <w:tcW w:w="586" w:type="dxa"/>
            <w:vAlign w:val="center"/>
          </w:tcPr>
          <w:p w14:paraId="391A80F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D2EB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9B07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6967A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2B9DF1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FB0270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3D6483C" w14:textId="77777777" w:rsidR="00DC163B" w:rsidRPr="00DD699A" w:rsidRDefault="00DC163B" w:rsidP="00DC163B">
            <w:pPr>
              <w:keepNext/>
              <w:keepLines/>
              <w:spacing w:after="0"/>
              <w:jc w:val="center"/>
              <w:rPr>
                <w:rFonts w:ascii="Arial" w:hAnsi="Arial"/>
                <w:sz w:val="18"/>
              </w:rPr>
            </w:pPr>
          </w:p>
        </w:tc>
      </w:tr>
      <w:tr w:rsidR="00DC163B" w:rsidRPr="00DD699A" w14:paraId="711EC056" w14:textId="77777777" w:rsidTr="00432137">
        <w:trPr>
          <w:trHeight w:val="223"/>
          <w:jc w:val="center"/>
        </w:trPr>
        <w:tc>
          <w:tcPr>
            <w:tcW w:w="1785" w:type="dxa"/>
            <w:vMerge w:val="restart"/>
            <w:vAlign w:val="center"/>
          </w:tcPr>
          <w:p w14:paraId="173254C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00EB76F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3EBFC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5651543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919D75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F67185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433C048" w14:textId="77777777" w:rsidTr="00432137">
        <w:trPr>
          <w:trHeight w:val="223"/>
          <w:jc w:val="center"/>
        </w:trPr>
        <w:tc>
          <w:tcPr>
            <w:tcW w:w="1785" w:type="dxa"/>
            <w:vMerge/>
            <w:vAlign w:val="center"/>
          </w:tcPr>
          <w:p w14:paraId="43C59C8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F13AA1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06FDD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E8A141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230870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AB8D4F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FCF9F4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B1EA84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229C5AA"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790F4D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F0E573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7F945F2" w14:textId="77777777" w:rsidTr="00432137">
        <w:trPr>
          <w:trHeight w:val="223"/>
          <w:jc w:val="center"/>
        </w:trPr>
        <w:tc>
          <w:tcPr>
            <w:tcW w:w="1785" w:type="dxa"/>
            <w:vMerge/>
            <w:vAlign w:val="center"/>
          </w:tcPr>
          <w:p w14:paraId="5064369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F8F0DA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E0CA9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6C98CB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D27B94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7FB6AC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33C1E8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6CBAE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A4BD650"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A69881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D96A9B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89A1C7B" w14:textId="77777777" w:rsidTr="00432137">
        <w:trPr>
          <w:trHeight w:val="223"/>
          <w:jc w:val="center"/>
        </w:trPr>
        <w:tc>
          <w:tcPr>
            <w:tcW w:w="1785" w:type="dxa"/>
            <w:vMerge w:val="restart"/>
            <w:vAlign w:val="center"/>
          </w:tcPr>
          <w:p w14:paraId="50FD099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1665B3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B495A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68DD88CC"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15D5DA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822581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741E029" w14:textId="77777777" w:rsidTr="00432137">
        <w:trPr>
          <w:trHeight w:val="223"/>
          <w:jc w:val="center"/>
        </w:trPr>
        <w:tc>
          <w:tcPr>
            <w:tcW w:w="1785" w:type="dxa"/>
            <w:vMerge/>
            <w:vAlign w:val="center"/>
          </w:tcPr>
          <w:p w14:paraId="7B43886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8D3C81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FAF95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DFB17D3" w14:textId="77777777" w:rsidR="00DC163B" w:rsidRPr="00DD699A" w:rsidRDefault="00DC163B" w:rsidP="00DC163B">
            <w:pPr>
              <w:keepNext/>
              <w:keepLines/>
              <w:spacing w:after="0"/>
              <w:jc w:val="center"/>
              <w:rPr>
                <w:rFonts w:ascii="Arial" w:hAnsi="Arial"/>
                <w:sz w:val="18"/>
              </w:rPr>
            </w:pPr>
          </w:p>
        </w:tc>
        <w:tc>
          <w:tcPr>
            <w:tcW w:w="586" w:type="dxa"/>
            <w:vAlign w:val="center"/>
          </w:tcPr>
          <w:p w14:paraId="14CDB4C6"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9CCF78"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44D009A2"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7C0E59E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9CBD47"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116211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9003019" w14:textId="77777777" w:rsidR="00DC163B" w:rsidRPr="00DD699A" w:rsidRDefault="00DC163B" w:rsidP="00DC163B">
            <w:pPr>
              <w:keepNext/>
              <w:keepLines/>
              <w:spacing w:after="0"/>
              <w:jc w:val="center"/>
              <w:rPr>
                <w:rFonts w:ascii="Arial" w:hAnsi="Arial"/>
                <w:sz w:val="18"/>
              </w:rPr>
            </w:pPr>
          </w:p>
        </w:tc>
      </w:tr>
      <w:tr w:rsidR="00DC163B" w:rsidRPr="00DD699A" w14:paraId="6471E407" w14:textId="77777777" w:rsidTr="00432137">
        <w:trPr>
          <w:trHeight w:val="223"/>
          <w:jc w:val="center"/>
        </w:trPr>
        <w:tc>
          <w:tcPr>
            <w:tcW w:w="1785" w:type="dxa"/>
            <w:vMerge/>
            <w:vAlign w:val="center"/>
          </w:tcPr>
          <w:p w14:paraId="75415DC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7B6C5A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9C959F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C8DC281" w14:textId="77777777" w:rsidR="00DC163B" w:rsidRPr="00DD699A" w:rsidRDefault="00DC163B" w:rsidP="00DC163B">
            <w:pPr>
              <w:keepNext/>
              <w:keepLines/>
              <w:spacing w:after="0"/>
              <w:jc w:val="center"/>
              <w:rPr>
                <w:rFonts w:ascii="Arial" w:hAnsi="Arial"/>
                <w:sz w:val="18"/>
              </w:rPr>
            </w:pPr>
          </w:p>
        </w:tc>
        <w:tc>
          <w:tcPr>
            <w:tcW w:w="586" w:type="dxa"/>
            <w:vAlign w:val="center"/>
          </w:tcPr>
          <w:p w14:paraId="156BC447"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55A38B"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0A6FFDD7"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0569DBA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91B5DA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9E4589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8273D93" w14:textId="77777777" w:rsidR="00DC163B" w:rsidRPr="00DD699A" w:rsidRDefault="00DC163B" w:rsidP="00DC163B">
            <w:pPr>
              <w:keepNext/>
              <w:keepLines/>
              <w:spacing w:after="0"/>
              <w:jc w:val="center"/>
              <w:rPr>
                <w:rFonts w:ascii="Arial" w:hAnsi="Arial"/>
                <w:sz w:val="18"/>
              </w:rPr>
            </w:pPr>
          </w:p>
        </w:tc>
      </w:tr>
      <w:tr w:rsidR="00DC163B" w:rsidRPr="00DD699A" w14:paraId="5FDFA9E8" w14:textId="77777777" w:rsidTr="00432137">
        <w:trPr>
          <w:trHeight w:val="223"/>
          <w:jc w:val="center"/>
        </w:trPr>
        <w:tc>
          <w:tcPr>
            <w:tcW w:w="1785" w:type="dxa"/>
            <w:vMerge w:val="restart"/>
            <w:vAlign w:val="center"/>
          </w:tcPr>
          <w:p w14:paraId="0045C0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0EE9695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7A17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5E09D80" w14:textId="77777777" w:rsidR="00DC163B" w:rsidRPr="00DD699A" w:rsidRDefault="00DC163B" w:rsidP="00DC163B">
            <w:pPr>
              <w:keepNext/>
              <w:keepLines/>
              <w:spacing w:after="0"/>
              <w:jc w:val="center"/>
              <w:rPr>
                <w:rFonts w:ascii="Arial" w:hAnsi="Arial"/>
                <w:sz w:val="18"/>
              </w:rPr>
            </w:pPr>
          </w:p>
        </w:tc>
        <w:tc>
          <w:tcPr>
            <w:tcW w:w="586" w:type="dxa"/>
            <w:vAlign w:val="center"/>
          </w:tcPr>
          <w:p w14:paraId="1506DD5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66220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3455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B01D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6B9DA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08B85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8C7E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1F33A7B" w14:textId="77777777" w:rsidTr="00432137">
        <w:trPr>
          <w:trHeight w:val="223"/>
          <w:jc w:val="center"/>
        </w:trPr>
        <w:tc>
          <w:tcPr>
            <w:tcW w:w="1785" w:type="dxa"/>
            <w:vMerge/>
            <w:vAlign w:val="center"/>
          </w:tcPr>
          <w:p w14:paraId="22861C7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FE223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973B24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168A67B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6BAAEB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2CDF314" w14:textId="77777777" w:rsidR="00DC163B" w:rsidRPr="00DD699A" w:rsidRDefault="00DC163B" w:rsidP="00DC163B">
            <w:pPr>
              <w:keepNext/>
              <w:keepLines/>
              <w:spacing w:after="0"/>
              <w:jc w:val="center"/>
              <w:rPr>
                <w:rFonts w:ascii="Arial" w:hAnsi="Arial"/>
                <w:sz w:val="18"/>
              </w:rPr>
            </w:pPr>
          </w:p>
        </w:tc>
      </w:tr>
      <w:tr w:rsidR="00DC163B" w:rsidRPr="00DD699A" w14:paraId="2536F14C" w14:textId="77777777" w:rsidTr="00432137">
        <w:trPr>
          <w:trHeight w:val="223"/>
          <w:jc w:val="center"/>
        </w:trPr>
        <w:tc>
          <w:tcPr>
            <w:tcW w:w="1785" w:type="dxa"/>
            <w:vMerge/>
            <w:vAlign w:val="center"/>
          </w:tcPr>
          <w:p w14:paraId="2B174FF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634A9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4313B8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FC483A0"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FA811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3651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FDDA94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B48A0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1FD19D"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1B927D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7391DBF" w14:textId="77777777" w:rsidR="00DC163B" w:rsidRPr="00DD699A" w:rsidRDefault="00DC163B" w:rsidP="00DC163B">
            <w:pPr>
              <w:keepNext/>
              <w:keepLines/>
              <w:spacing w:after="0"/>
              <w:jc w:val="center"/>
              <w:rPr>
                <w:rFonts w:ascii="Arial" w:hAnsi="Arial"/>
                <w:sz w:val="18"/>
              </w:rPr>
            </w:pPr>
          </w:p>
        </w:tc>
      </w:tr>
      <w:tr w:rsidR="00DC163B" w:rsidRPr="00DD699A" w14:paraId="1E2F091D" w14:textId="77777777" w:rsidTr="00432137">
        <w:trPr>
          <w:trHeight w:val="223"/>
          <w:jc w:val="center"/>
        </w:trPr>
        <w:tc>
          <w:tcPr>
            <w:tcW w:w="1785" w:type="dxa"/>
            <w:vMerge w:val="restart"/>
            <w:vAlign w:val="center"/>
          </w:tcPr>
          <w:p w14:paraId="47D3B0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1F391B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CDDC55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12E882E9"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CF2D2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A73F9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A08B7A1" w14:textId="77777777" w:rsidTr="00432137">
        <w:trPr>
          <w:trHeight w:val="223"/>
          <w:jc w:val="center"/>
        </w:trPr>
        <w:tc>
          <w:tcPr>
            <w:tcW w:w="1785" w:type="dxa"/>
            <w:vMerge/>
            <w:vAlign w:val="center"/>
          </w:tcPr>
          <w:p w14:paraId="0D7D5BB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D34BF4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B9A859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4203F5A8"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2CF3F4E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6078868" w14:textId="77777777" w:rsidR="00DC163B" w:rsidRPr="00DD699A" w:rsidRDefault="00DC163B" w:rsidP="00DC163B">
            <w:pPr>
              <w:keepNext/>
              <w:keepLines/>
              <w:spacing w:after="0"/>
              <w:jc w:val="center"/>
              <w:rPr>
                <w:rFonts w:ascii="Arial" w:hAnsi="Arial"/>
                <w:sz w:val="18"/>
              </w:rPr>
            </w:pPr>
          </w:p>
        </w:tc>
      </w:tr>
      <w:tr w:rsidR="00DC163B" w:rsidRPr="00DD699A" w14:paraId="78750B35" w14:textId="77777777" w:rsidTr="00432137">
        <w:trPr>
          <w:trHeight w:val="223"/>
          <w:jc w:val="center"/>
        </w:trPr>
        <w:tc>
          <w:tcPr>
            <w:tcW w:w="1785" w:type="dxa"/>
            <w:vMerge/>
            <w:vAlign w:val="center"/>
          </w:tcPr>
          <w:p w14:paraId="0B7957A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9249C6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C90E32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D6615F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64BE2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DFC4E5"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7A9160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22A5A4"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39469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255E9A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F224A8" w14:textId="77777777" w:rsidR="00DC163B" w:rsidRPr="00DD699A" w:rsidRDefault="00DC163B" w:rsidP="00DC163B">
            <w:pPr>
              <w:keepNext/>
              <w:keepLines/>
              <w:spacing w:after="0"/>
              <w:jc w:val="center"/>
              <w:rPr>
                <w:rFonts w:ascii="Arial" w:hAnsi="Arial"/>
                <w:sz w:val="18"/>
              </w:rPr>
            </w:pPr>
          </w:p>
        </w:tc>
      </w:tr>
      <w:tr w:rsidR="00DC163B" w:rsidRPr="00DD699A" w14:paraId="3A2B207F" w14:textId="77777777" w:rsidTr="00432137">
        <w:trPr>
          <w:jc w:val="center"/>
        </w:trPr>
        <w:tc>
          <w:tcPr>
            <w:tcW w:w="1785" w:type="dxa"/>
            <w:vMerge w:val="restart"/>
            <w:vAlign w:val="center"/>
          </w:tcPr>
          <w:p w14:paraId="3D3BE9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3E81D5E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5F75F7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E158D87"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2BE34A36"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49A2CF1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F048A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20F7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B399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0638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C43B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38EBDA3" w14:textId="77777777" w:rsidTr="00432137">
        <w:trPr>
          <w:jc w:val="center"/>
        </w:trPr>
        <w:tc>
          <w:tcPr>
            <w:tcW w:w="1785" w:type="dxa"/>
            <w:vMerge/>
            <w:vAlign w:val="center"/>
          </w:tcPr>
          <w:p w14:paraId="238A8C2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3013E8"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0786D4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705B10F"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10666BFC"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44496C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DCEE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BCDA7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D158729"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DEEDC6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F8A3137" w14:textId="77777777" w:rsidR="00DC163B" w:rsidRPr="00DD699A" w:rsidRDefault="00DC163B" w:rsidP="00DC163B">
            <w:pPr>
              <w:keepNext/>
              <w:keepLines/>
              <w:spacing w:after="0"/>
              <w:jc w:val="center"/>
              <w:rPr>
                <w:rFonts w:ascii="Arial" w:hAnsi="Arial"/>
                <w:sz w:val="18"/>
              </w:rPr>
            </w:pPr>
          </w:p>
        </w:tc>
      </w:tr>
      <w:tr w:rsidR="00DC163B" w:rsidRPr="00DD699A" w14:paraId="06C8A438" w14:textId="77777777" w:rsidTr="00432137">
        <w:trPr>
          <w:jc w:val="center"/>
        </w:trPr>
        <w:tc>
          <w:tcPr>
            <w:tcW w:w="1785" w:type="dxa"/>
            <w:vMerge/>
            <w:vAlign w:val="center"/>
          </w:tcPr>
          <w:p w14:paraId="660DC19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C8EAF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EE9E9A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3EB59E29"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8815359"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74676FF8" w14:textId="77777777" w:rsidR="00DC163B" w:rsidRPr="00DD699A" w:rsidRDefault="00DC163B" w:rsidP="00DC163B">
            <w:pPr>
              <w:keepNext/>
              <w:keepLines/>
              <w:spacing w:after="0"/>
              <w:jc w:val="center"/>
              <w:rPr>
                <w:rFonts w:ascii="Arial" w:hAnsi="Arial"/>
                <w:sz w:val="18"/>
              </w:rPr>
            </w:pPr>
          </w:p>
        </w:tc>
        <w:tc>
          <w:tcPr>
            <w:tcW w:w="587" w:type="dxa"/>
            <w:vAlign w:val="center"/>
          </w:tcPr>
          <w:p w14:paraId="3F3F79D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132644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53EE27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820EA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78D679" w14:textId="77777777" w:rsidR="00DC163B" w:rsidRPr="00DD699A" w:rsidRDefault="00DC163B" w:rsidP="00DC163B">
            <w:pPr>
              <w:keepNext/>
              <w:keepLines/>
              <w:spacing w:after="0"/>
              <w:jc w:val="center"/>
              <w:rPr>
                <w:rFonts w:ascii="Arial" w:hAnsi="Arial"/>
                <w:sz w:val="18"/>
              </w:rPr>
            </w:pPr>
          </w:p>
        </w:tc>
      </w:tr>
      <w:tr w:rsidR="00DC163B" w:rsidRPr="00DD699A" w14:paraId="3B0EC8E4" w14:textId="77777777" w:rsidTr="00432137">
        <w:trPr>
          <w:jc w:val="center"/>
        </w:trPr>
        <w:tc>
          <w:tcPr>
            <w:tcW w:w="1785" w:type="dxa"/>
            <w:vMerge w:val="restart"/>
            <w:vAlign w:val="center"/>
          </w:tcPr>
          <w:p w14:paraId="5A50BE0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6696E98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468A023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3782C7FA"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2F3E81CF"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0C06C0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1AD5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7537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F024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B2E1B0"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4188E039"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sz w:val="18"/>
                <w:lang w:eastAsia="zh-TW"/>
              </w:rPr>
              <w:t>0</w:t>
            </w:r>
          </w:p>
        </w:tc>
      </w:tr>
      <w:tr w:rsidR="00DC163B" w:rsidRPr="00DD699A" w14:paraId="2B4540A9" w14:textId="77777777" w:rsidTr="00432137">
        <w:trPr>
          <w:jc w:val="center"/>
        </w:trPr>
        <w:tc>
          <w:tcPr>
            <w:tcW w:w="1785" w:type="dxa"/>
            <w:vMerge/>
            <w:vAlign w:val="center"/>
          </w:tcPr>
          <w:p w14:paraId="413DB90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7F03873" w14:textId="77777777" w:rsidR="00DC163B" w:rsidRPr="00DD699A" w:rsidRDefault="00DC163B" w:rsidP="00DC163B">
            <w:pPr>
              <w:keepNext/>
              <w:keepLines/>
              <w:spacing w:after="0"/>
              <w:jc w:val="center"/>
              <w:rPr>
                <w:rFonts w:ascii="Arial" w:hAnsi="Arial"/>
                <w:sz w:val="18"/>
              </w:rPr>
            </w:pPr>
          </w:p>
        </w:tc>
        <w:tc>
          <w:tcPr>
            <w:tcW w:w="767" w:type="dxa"/>
            <w:vAlign w:val="center"/>
          </w:tcPr>
          <w:p w14:paraId="55B29E1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4067E48C"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6CB7A2ED"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5BF256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F34E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3271F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EAB04F"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C7AC72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D35FD5A" w14:textId="77777777" w:rsidR="00DC163B" w:rsidRPr="00DD699A" w:rsidRDefault="00DC163B" w:rsidP="00DC163B">
            <w:pPr>
              <w:keepNext/>
              <w:keepLines/>
              <w:spacing w:after="0"/>
              <w:jc w:val="center"/>
              <w:rPr>
                <w:rFonts w:ascii="Arial" w:hAnsi="Arial"/>
                <w:sz w:val="18"/>
              </w:rPr>
            </w:pPr>
          </w:p>
        </w:tc>
      </w:tr>
      <w:tr w:rsidR="00DC163B" w:rsidRPr="00DD699A" w14:paraId="63F11CC4" w14:textId="77777777" w:rsidTr="00432137">
        <w:trPr>
          <w:jc w:val="center"/>
        </w:trPr>
        <w:tc>
          <w:tcPr>
            <w:tcW w:w="1785" w:type="dxa"/>
            <w:vMerge/>
            <w:vAlign w:val="center"/>
          </w:tcPr>
          <w:p w14:paraId="1ACE5A8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972C8CC" w14:textId="77777777" w:rsidR="00DC163B" w:rsidRPr="00DD699A" w:rsidRDefault="00DC163B" w:rsidP="00DC163B">
            <w:pPr>
              <w:keepNext/>
              <w:keepLines/>
              <w:spacing w:after="0"/>
              <w:jc w:val="center"/>
              <w:rPr>
                <w:rFonts w:ascii="Arial" w:hAnsi="Arial"/>
                <w:sz w:val="18"/>
              </w:rPr>
            </w:pPr>
          </w:p>
        </w:tc>
        <w:tc>
          <w:tcPr>
            <w:tcW w:w="767" w:type="dxa"/>
            <w:vAlign w:val="center"/>
          </w:tcPr>
          <w:p w14:paraId="438E345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46</w:t>
            </w:r>
          </w:p>
        </w:tc>
        <w:tc>
          <w:tcPr>
            <w:tcW w:w="3520" w:type="dxa"/>
            <w:gridSpan w:val="6"/>
            <w:vAlign w:val="center"/>
          </w:tcPr>
          <w:p w14:paraId="4179EB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D3F2E4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BE038D4" w14:textId="77777777" w:rsidR="00DC163B" w:rsidRPr="00DD699A" w:rsidRDefault="00DC163B" w:rsidP="00DC163B">
            <w:pPr>
              <w:keepNext/>
              <w:keepLines/>
              <w:spacing w:after="0"/>
              <w:jc w:val="center"/>
              <w:rPr>
                <w:rFonts w:ascii="Arial" w:hAnsi="Arial"/>
                <w:sz w:val="18"/>
              </w:rPr>
            </w:pPr>
          </w:p>
        </w:tc>
      </w:tr>
      <w:tr w:rsidR="00DC163B" w:rsidRPr="00DD699A" w14:paraId="3DE4C686" w14:textId="77777777" w:rsidTr="00432137">
        <w:trPr>
          <w:jc w:val="center"/>
        </w:trPr>
        <w:tc>
          <w:tcPr>
            <w:tcW w:w="1785" w:type="dxa"/>
            <w:vMerge w:val="restart"/>
            <w:vAlign w:val="center"/>
          </w:tcPr>
          <w:p w14:paraId="33E97F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1FDB3A5F"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385B165E"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1975F568"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D5467C7"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0A1E24B3"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1728D9E"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62AFAEC7"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8D0F3F8"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32C253E"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F9DA58C"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2095D0C0" w14:textId="77777777" w:rsidTr="00432137">
        <w:trPr>
          <w:jc w:val="center"/>
        </w:trPr>
        <w:tc>
          <w:tcPr>
            <w:tcW w:w="1785" w:type="dxa"/>
            <w:vMerge/>
            <w:vAlign w:val="center"/>
          </w:tcPr>
          <w:p w14:paraId="0CA0D44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0FC7A38" w14:textId="77777777" w:rsidR="00DC163B" w:rsidRPr="00DD699A" w:rsidRDefault="00DC163B" w:rsidP="00DC163B">
            <w:pPr>
              <w:keepNext/>
              <w:keepLines/>
              <w:spacing w:after="0"/>
              <w:jc w:val="center"/>
              <w:rPr>
                <w:rFonts w:ascii="Arial" w:hAnsi="Arial"/>
                <w:sz w:val="18"/>
              </w:rPr>
            </w:pPr>
          </w:p>
        </w:tc>
        <w:tc>
          <w:tcPr>
            <w:tcW w:w="767" w:type="dxa"/>
            <w:vAlign w:val="center"/>
          </w:tcPr>
          <w:p w14:paraId="40E96254"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546DFBE4"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1A654FB1"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3BAF086D"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14:paraId="44E3103E"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14:paraId="55F301C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97EE4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D9E1D5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5D7BDB6" w14:textId="77777777" w:rsidR="00DC163B" w:rsidRPr="00DD699A" w:rsidRDefault="00DC163B" w:rsidP="00DC163B">
            <w:pPr>
              <w:keepNext/>
              <w:keepLines/>
              <w:spacing w:after="0"/>
              <w:jc w:val="center"/>
              <w:rPr>
                <w:rFonts w:ascii="Arial" w:hAnsi="Arial"/>
                <w:sz w:val="18"/>
              </w:rPr>
            </w:pPr>
          </w:p>
        </w:tc>
      </w:tr>
      <w:tr w:rsidR="00DC163B" w:rsidRPr="00DD699A" w14:paraId="6361EE65" w14:textId="77777777" w:rsidTr="00432137">
        <w:trPr>
          <w:jc w:val="center"/>
        </w:trPr>
        <w:tc>
          <w:tcPr>
            <w:tcW w:w="1785" w:type="dxa"/>
            <w:vMerge/>
            <w:vAlign w:val="center"/>
          </w:tcPr>
          <w:p w14:paraId="2E76233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5323ADF" w14:textId="77777777" w:rsidR="00DC163B" w:rsidRPr="00DD699A" w:rsidRDefault="00DC163B" w:rsidP="00DC163B">
            <w:pPr>
              <w:keepNext/>
              <w:keepLines/>
              <w:spacing w:after="0"/>
              <w:jc w:val="center"/>
              <w:rPr>
                <w:rFonts w:ascii="Arial" w:hAnsi="Arial"/>
                <w:sz w:val="18"/>
              </w:rPr>
            </w:pPr>
          </w:p>
        </w:tc>
        <w:tc>
          <w:tcPr>
            <w:tcW w:w="767" w:type="dxa"/>
            <w:vAlign w:val="center"/>
          </w:tcPr>
          <w:p w14:paraId="73092578"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46</w:t>
            </w:r>
          </w:p>
        </w:tc>
        <w:tc>
          <w:tcPr>
            <w:tcW w:w="3520" w:type="dxa"/>
            <w:gridSpan w:val="6"/>
            <w:vAlign w:val="center"/>
          </w:tcPr>
          <w:p w14:paraId="40EF7018"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3CAC1A2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74A81B" w14:textId="77777777" w:rsidR="00DC163B" w:rsidRPr="00DD699A" w:rsidRDefault="00DC163B" w:rsidP="00DC163B">
            <w:pPr>
              <w:keepNext/>
              <w:keepLines/>
              <w:spacing w:after="0"/>
              <w:jc w:val="center"/>
              <w:rPr>
                <w:rFonts w:ascii="Arial" w:hAnsi="Arial"/>
                <w:sz w:val="18"/>
              </w:rPr>
            </w:pPr>
          </w:p>
        </w:tc>
      </w:tr>
      <w:tr w:rsidR="00DC163B" w:rsidRPr="00DD699A" w14:paraId="04D6C8AB" w14:textId="77777777" w:rsidTr="00432137">
        <w:trPr>
          <w:jc w:val="center"/>
        </w:trPr>
        <w:tc>
          <w:tcPr>
            <w:tcW w:w="1785" w:type="dxa"/>
            <w:vMerge w:val="restart"/>
            <w:vAlign w:val="center"/>
          </w:tcPr>
          <w:p w14:paraId="3F0389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05C5D51F" w14:textId="77777777" w:rsidR="00DC163B" w:rsidRDefault="00DC163B" w:rsidP="00DC163B">
            <w:pPr>
              <w:pStyle w:val="TAC"/>
            </w:pPr>
            <w:r>
              <w:t>CA_2A-5A</w:t>
            </w:r>
          </w:p>
          <w:p w14:paraId="118DB1E0" w14:textId="77777777" w:rsidR="00DC163B" w:rsidRPr="00DD699A" w:rsidRDefault="00DC163B" w:rsidP="00DC163B">
            <w:pPr>
              <w:pStyle w:val="TAC"/>
            </w:pPr>
            <w:r w:rsidRPr="00DD699A">
              <w:t>CA_2A-48A</w:t>
            </w:r>
          </w:p>
          <w:p w14:paraId="03ED86EA" w14:textId="77777777" w:rsidR="00DC163B" w:rsidRPr="00DD699A" w:rsidRDefault="00DC163B" w:rsidP="00DC163B">
            <w:pPr>
              <w:pStyle w:val="TAC"/>
            </w:pPr>
            <w:r w:rsidRPr="00DD699A">
              <w:t>CA_5A-48A</w:t>
            </w:r>
          </w:p>
        </w:tc>
        <w:tc>
          <w:tcPr>
            <w:tcW w:w="767" w:type="dxa"/>
            <w:vAlign w:val="center"/>
          </w:tcPr>
          <w:p w14:paraId="4A5D7C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vAlign w:val="center"/>
          </w:tcPr>
          <w:p w14:paraId="7F879EFF" w14:textId="77777777" w:rsidR="00DC163B" w:rsidRPr="00DD699A" w:rsidRDefault="00DC163B" w:rsidP="00DC163B">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10EBA742" w14:textId="77777777" w:rsidR="00DC163B" w:rsidRPr="00DD699A" w:rsidRDefault="00DC163B" w:rsidP="00DC163B">
            <w:pPr>
              <w:keepNext/>
              <w:keepLines/>
              <w:spacing w:after="0"/>
              <w:jc w:val="center"/>
              <w:rPr>
                <w:rFonts w:ascii="Arial" w:hAnsi="Arial"/>
                <w:b/>
                <w:sz w:val="18"/>
              </w:rPr>
            </w:pPr>
            <w:r w:rsidRPr="00DD699A">
              <w:rPr>
                <w:rFonts w:ascii="Arial" w:hAnsi="Arial"/>
                <w:sz w:val="18"/>
              </w:rPr>
              <w:t>Yes</w:t>
            </w:r>
          </w:p>
        </w:tc>
        <w:tc>
          <w:tcPr>
            <w:tcW w:w="587" w:type="dxa"/>
            <w:vAlign w:val="center"/>
          </w:tcPr>
          <w:p w14:paraId="3B7C43F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47AB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80A3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176B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940E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07E4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044B239" w14:textId="77777777" w:rsidTr="00432137">
        <w:trPr>
          <w:jc w:val="center"/>
        </w:trPr>
        <w:tc>
          <w:tcPr>
            <w:tcW w:w="1785" w:type="dxa"/>
            <w:vMerge/>
            <w:vAlign w:val="center"/>
          </w:tcPr>
          <w:p w14:paraId="3EDCEF7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CDB4335" w14:textId="77777777" w:rsidR="00DC163B" w:rsidRPr="00DD699A" w:rsidRDefault="00DC163B" w:rsidP="00DC163B">
            <w:pPr>
              <w:pStyle w:val="TAC"/>
              <w:rPr>
                <w:lang w:eastAsia="ja-JP"/>
              </w:rPr>
            </w:pPr>
          </w:p>
        </w:tc>
        <w:tc>
          <w:tcPr>
            <w:tcW w:w="767" w:type="dxa"/>
            <w:vAlign w:val="center"/>
          </w:tcPr>
          <w:p w14:paraId="42AE0A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586" w:type="dxa"/>
            <w:vAlign w:val="center"/>
          </w:tcPr>
          <w:p w14:paraId="29DDECBE" w14:textId="77777777" w:rsidR="00DC163B" w:rsidRPr="00DD699A" w:rsidRDefault="00DC163B" w:rsidP="00DC163B">
            <w:pPr>
              <w:keepNext/>
              <w:keepLines/>
              <w:spacing w:after="0"/>
              <w:jc w:val="center"/>
              <w:rPr>
                <w:rFonts w:ascii="Arial" w:hAnsi="Arial" w:cs="Intel Clear"/>
                <w:sz w:val="18"/>
                <w:lang w:val="en-US"/>
              </w:rPr>
            </w:pPr>
          </w:p>
        </w:tc>
        <w:tc>
          <w:tcPr>
            <w:tcW w:w="586" w:type="dxa"/>
            <w:vAlign w:val="center"/>
          </w:tcPr>
          <w:p w14:paraId="41CFFBD5" w14:textId="77777777" w:rsidR="00DC163B" w:rsidRPr="00DD699A" w:rsidRDefault="00DC163B" w:rsidP="00DC163B">
            <w:pPr>
              <w:keepNext/>
              <w:keepLines/>
              <w:spacing w:after="0"/>
              <w:jc w:val="center"/>
              <w:rPr>
                <w:rFonts w:ascii="Arial" w:hAnsi="Arial" w:cs="Intel Clear"/>
                <w:sz w:val="18"/>
                <w:lang w:val="en-US"/>
              </w:rPr>
            </w:pPr>
          </w:p>
        </w:tc>
        <w:tc>
          <w:tcPr>
            <w:tcW w:w="587" w:type="dxa"/>
            <w:vAlign w:val="center"/>
          </w:tcPr>
          <w:p w14:paraId="62FCE6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2F51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499A6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B5AC6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7A3A15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B727022" w14:textId="77777777" w:rsidR="00DC163B" w:rsidRPr="00DD699A" w:rsidRDefault="00DC163B" w:rsidP="00DC163B">
            <w:pPr>
              <w:keepNext/>
              <w:keepLines/>
              <w:spacing w:after="0"/>
              <w:jc w:val="center"/>
              <w:rPr>
                <w:rFonts w:ascii="Arial" w:hAnsi="Arial"/>
                <w:sz w:val="18"/>
              </w:rPr>
            </w:pPr>
          </w:p>
        </w:tc>
      </w:tr>
      <w:tr w:rsidR="00DC163B" w:rsidRPr="00DD699A" w14:paraId="50378159" w14:textId="77777777" w:rsidTr="00432137">
        <w:trPr>
          <w:jc w:val="center"/>
        </w:trPr>
        <w:tc>
          <w:tcPr>
            <w:tcW w:w="1785" w:type="dxa"/>
            <w:vMerge/>
            <w:vAlign w:val="center"/>
          </w:tcPr>
          <w:p w14:paraId="767627C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DE196F3" w14:textId="77777777" w:rsidR="00DC163B" w:rsidRPr="00DD699A" w:rsidRDefault="00DC163B" w:rsidP="00DC163B">
            <w:pPr>
              <w:pStyle w:val="TAC"/>
              <w:rPr>
                <w:lang w:eastAsia="ja-JP"/>
              </w:rPr>
            </w:pPr>
          </w:p>
        </w:tc>
        <w:tc>
          <w:tcPr>
            <w:tcW w:w="767" w:type="dxa"/>
            <w:vAlign w:val="center"/>
          </w:tcPr>
          <w:p w14:paraId="4268BA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586" w:type="dxa"/>
            <w:vAlign w:val="center"/>
          </w:tcPr>
          <w:p w14:paraId="46B5588A" w14:textId="77777777" w:rsidR="00DC163B" w:rsidRPr="00DD699A" w:rsidRDefault="00DC163B" w:rsidP="00DC163B">
            <w:pPr>
              <w:keepNext/>
              <w:keepLines/>
              <w:spacing w:after="0"/>
              <w:jc w:val="center"/>
              <w:rPr>
                <w:rFonts w:ascii="Arial" w:hAnsi="Arial" w:cs="Intel Clear"/>
                <w:sz w:val="18"/>
                <w:lang w:val="en-US"/>
              </w:rPr>
            </w:pPr>
          </w:p>
        </w:tc>
        <w:tc>
          <w:tcPr>
            <w:tcW w:w="586" w:type="dxa"/>
            <w:vAlign w:val="center"/>
          </w:tcPr>
          <w:p w14:paraId="3612703D" w14:textId="77777777" w:rsidR="00DC163B" w:rsidRPr="00DD699A" w:rsidRDefault="00DC163B" w:rsidP="00DC163B">
            <w:pPr>
              <w:keepNext/>
              <w:keepLines/>
              <w:spacing w:after="0"/>
              <w:jc w:val="center"/>
              <w:rPr>
                <w:rFonts w:ascii="Arial" w:hAnsi="Arial" w:cs="Intel Clear"/>
                <w:sz w:val="18"/>
                <w:lang w:val="en-US"/>
              </w:rPr>
            </w:pPr>
          </w:p>
        </w:tc>
        <w:tc>
          <w:tcPr>
            <w:tcW w:w="587" w:type="dxa"/>
            <w:vAlign w:val="center"/>
          </w:tcPr>
          <w:p w14:paraId="7C68A0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D9FF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2578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9E2C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18D21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03F8753" w14:textId="77777777" w:rsidR="00DC163B" w:rsidRPr="00DD699A" w:rsidRDefault="00DC163B" w:rsidP="00DC163B">
            <w:pPr>
              <w:keepNext/>
              <w:keepLines/>
              <w:spacing w:after="0"/>
              <w:jc w:val="center"/>
              <w:rPr>
                <w:rFonts w:ascii="Arial" w:hAnsi="Arial"/>
                <w:sz w:val="18"/>
              </w:rPr>
            </w:pPr>
          </w:p>
        </w:tc>
      </w:tr>
      <w:tr w:rsidR="00DC163B" w:rsidRPr="00DD699A" w14:paraId="3F7724D1" w14:textId="77777777" w:rsidTr="00432137">
        <w:trPr>
          <w:jc w:val="center"/>
        </w:trPr>
        <w:tc>
          <w:tcPr>
            <w:tcW w:w="1785" w:type="dxa"/>
            <w:vMerge w:val="restart"/>
            <w:vAlign w:val="center"/>
          </w:tcPr>
          <w:p w14:paraId="7C6A19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0D5F8D73" w14:textId="77777777" w:rsidR="00DC163B" w:rsidRPr="00DD699A" w:rsidRDefault="00DC163B" w:rsidP="00DC163B">
            <w:pPr>
              <w:pStyle w:val="TAC"/>
            </w:pPr>
            <w:r w:rsidRPr="00DD699A">
              <w:t>CA_2A-48A</w:t>
            </w:r>
          </w:p>
          <w:p w14:paraId="25C236A4" w14:textId="77777777" w:rsidR="00DC163B" w:rsidRPr="00DD699A" w:rsidRDefault="00DC163B" w:rsidP="00DC163B">
            <w:pPr>
              <w:pStyle w:val="TAC"/>
            </w:pPr>
            <w:r w:rsidRPr="00DD699A">
              <w:t>CA_5A-48A</w:t>
            </w:r>
          </w:p>
          <w:p w14:paraId="26B6FE75" w14:textId="77777777" w:rsidR="00DC163B" w:rsidRPr="00DD699A" w:rsidRDefault="00DC163B" w:rsidP="00DC163B">
            <w:pPr>
              <w:pStyle w:val="TAC"/>
            </w:pPr>
            <w:r w:rsidRPr="00DD699A">
              <w:t>CA_2A-5A</w:t>
            </w:r>
          </w:p>
        </w:tc>
        <w:tc>
          <w:tcPr>
            <w:tcW w:w="767" w:type="dxa"/>
            <w:vAlign w:val="center"/>
          </w:tcPr>
          <w:p w14:paraId="554C8F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vAlign w:val="center"/>
          </w:tcPr>
          <w:p w14:paraId="7539F3CC" w14:textId="77777777" w:rsidR="00DC163B" w:rsidRPr="00DD699A" w:rsidRDefault="00DC163B" w:rsidP="00DC163B">
            <w:pPr>
              <w:pStyle w:val="TAC"/>
            </w:pPr>
            <w:r w:rsidRPr="00DD699A">
              <w:t>Yes</w:t>
            </w:r>
          </w:p>
        </w:tc>
        <w:tc>
          <w:tcPr>
            <w:tcW w:w="586" w:type="dxa"/>
            <w:vAlign w:val="center"/>
          </w:tcPr>
          <w:p w14:paraId="4B4AD99C" w14:textId="77777777" w:rsidR="00DC163B" w:rsidRPr="00DD699A" w:rsidRDefault="00DC163B" w:rsidP="00DC163B">
            <w:pPr>
              <w:pStyle w:val="TAC"/>
            </w:pPr>
            <w:r w:rsidRPr="00DD699A">
              <w:t>Yes</w:t>
            </w:r>
          </w:p>
        </w:tc>
        <w:tc>
          <w:tcPr>
            <w:tcW w:w="587" w:type="dxa"/>
            <w:vAlign w:val="center"/>
          </w:tcPr>
          <w:p w14:paraId="118B234C" w14:textId="77777777" w:rsidR="00DC163B" w:rsidRPr="00DD699A" w:rsidRDefault="00DC163B" w:rsidP="00DC163B">
            <w:pPr>
              <w:pStyle w:val="TAC"/>
            </w:pPr>
            <w:r w:rsidRPr="00DD699A">
              <w:t>Yes</w:t>
            </w:r>
          </w:p>
        </w:tc>
        <w:tc>
          <w:tcPr>
            <w:tcW w:w="587" w:type="dxa"/>
            <w:vAlign w:val="center"/>
          </w:tcPr>
          <w:p w14:paraId="21D5C41F" w14:textId="77777777" w:rsidR="00DC163B" w:rsidRPr="00DD699A" w:rsidRDefault="00DC163B" w:rsidP="00DC163B">
            <w:pPr>
              <w:pStyle w:val="TAC"/>
            </w:pPr>
            <w:r w:rsidRPr="00DD699A">
              <w:t>Yes</w:t>
            </w:r>
          </w:p>
        </w:tc>
        <w:tc>
          <w:tcPr>
            <w:tcW w:w="587" w:type="dxa"/>
            <w:vAlign w:val="center"/>
          </w:tcPr>
          <w:p w14:paraId="20D1A4DE" w14:textId="77777777" w:rsidR="00DC163B" w:rsidRPr="00DD699A" w:rsidRDefault="00DC163B" w:rsidP="00DC163B">
            <w:pPr>
              <w:pStyle w:val="TAC"/>
            </w:pPr>
            <w:r w:rsidRPr="00DD699A">
              <w:t>Yes</w:t>
            </w:r>
          </w:p>
        </w:tc>
        <w:tc>
          <w:tcPr>
            <w:tcW w:w="587" w:type="dxa"/>
            <w:vAlign w:val="center"/>
          </w:tcPr>
          <w:p w14:paraId="25AE96B1" w14:textId="77777777" w:rsidR="00DC163B" w:rsidRPr="00DD699A" w:rsidRDefault="00DC163B" w:rsidP="00DC163B">
            <w:pPr>
              <w:pStyle w:val="TAC"/>
            </w:pPr>
            <w:r w:rsidRPr="00DD699A">
              <w:t>Yes</w:t>
            </w:r>
          </w:p>
        </w:tc>
        <w:tc>
          <w:tcPr>
            <w:tcW w:w="1187" w:type="dxa"/>
            <w:vMerge w:val="restart"/>
            <w:vAlign w:val="center"/>
          </w:tcPr>
          <w:p w14:paraId="35D7C7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1FC84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A6A153B" w14:textId="77777777" w:rsidTr="00432137">
        <w:trPr>
          <w:jc w:val="center"/>
        </w:trPr>
        <w:tc>
          <w:tcPr>
            <w:tcW w:w="1785" w:type="dxa"/>
            <w:vMerge/>
            <w:vAlign w:val="center"/>
          </w:tcPr>
          <w:p w14:paraId="58CC33D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CEE0870" w14:textId="77777777" w:rsidR="00DC163B" w:rsidRPr="00DD699A" w:rsidRDefault="00DC163B" w:rsidP="00DC163B">
            <w:pPr>
              <w:pStyle w:val="TAC"/>
              <w:rPr>
                <w:lang w:eastAsia="ja-JP"/>
              </w:rPr>
            </w:pPr>
          </w:p>
        </w:tc>
        <w:tc>
          <w:tcPr>
            <w:tcW w:w="767" w:type="dxa"/>
            <w:vAlign w:val="center"/>
          </w:tcPr>
          <w:p w14:paraId="42C68D2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586" w:type="dxa"/>
            <w:vAlign w:val="center"/>
          </w:tcPr>
          <w:p w14:paraId="5621CA30" w14:textId="77777777" w:rsidR="00DC163B" w:rsidRPr="00DD699A" w:rsidRDefault="00DC163B" w:rsidP="00DC163B">
            <w:pPr>
              <w:pStyle w:val="TAC"/>
            </w:pPr>
          </w:p>
        </w:tc>
        <w:tc>
          <w:tcPr>
            <w:tcW w:w="586" w:type="dxa"/>
            <w:vAlign w:val="center"/>
          </w:tcPr>
          <w:p w14:paraId="6956760A" w14:textId="77777777" w:rsidR="00DC163B" w:rsidRPr="00DD699A" w:rsidRDefault="00DC163B" w:rsidP="00DC163B">
            <w:pPr>
              <w:pStyle w:val="TAC"/>
            </w:pPr>
          </w:p>
        </w:tc>
        <w:tc>
          <w:tcPr>
            <w:tcW w:w="587" w:type="dxa"/>
            <w:vAlign w:val="center"/>
          </w:tcPr>
          <w:p w14:paraId="34FB5F56" w14:textId="77777777" w:rsidR="00DC163B" w:rsidRPr="00DD699A" w:rsidRDefault="00DC163B" w:rsidP="00DC163B">
            <w:pPr>
              <w:pStyle w:val="TAC"/>
            </w:pPr>
            <w:r w:rsidRPr="00DD699A">
              <w:t>Yes</w:t>
            </w:r>
          </w:p>
        </w:tc>
        <w:tc>
          <w:tcPr>
            <w:tcW w:w="587" w:type="dxa"/>
            <w:vAlign w:val="center"/>
          </w:tcPr>
          <w:p w14:paraId="2A8529D4" w14:textId="77777777" w:rsidR="00DC163B" w:rsidRPr="00DD699A" w:rsidRDefault="00DC163B" w:rsidP="00DC163B">
            <w:pPr>
              <w:pStyle w:val="TAC"/>
            </w:pPr>
            <w:r w:rsidRPr="00DD699A">
              <w:t>Yes</w:t>
            </w:r>
          </w:p>
        </w:tc>
        <w:tc>
          <w:tcPr>
            <w:tcW w:w="587" w:type="dxa"/>
            <w:vAlign w:val="center"/>
          </w:tcPr>
          <w:p w14:paraId="51A27DB6" w14:textId="77777777" w:rsidR="00DC163B" w:rsidRPr="00DD699A" w:rsidRDefault="00DC163B" w:rsidP="00DC163B">
            <w:pPr>
              <w:pStyle w:val="TAC"/>
            </w:pPr>
          </w:p>
        </w:tc>
        <w:tc>
          <w:tcPr>
            <w:tcW w:w="587" w:type="dxa"/>
            <w:vAlign w:val="center"/>
          </w:tcPr>
          <w:p w14:paraId="61BD84D5" w14:textId="77777777" w:rsidR="00DC163B" w:rsidRPr="00DD699A" w:rsidRDefault="00DC163B" w:rsidP="00DC163B">
            <w:pPr>
              <w:pStyle w:val="TAC"/>
            </w:pPr>
          </w:p>
        </w:tc>
        <w:tc>
          <w:tcPr>
            <w:tcW w:w="1187" w:type="dxa"/>
            <w:vMerge/>
            <w:vAlign w:val="center"/>
          </w:tcPr>
          <w:p w14:paraId="3E9DD7C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6C3640" w14:textId="77777777" w:rsidR="00DC163B" w:rsidRPr="00DD699A" w:rsidRDefault="00DC163B" w:rsidP="00DC163B">
            <w:pPr>
              <w:keepNext/>
              <w:keepLines/>
              <w:spacing w:after="0"/>
              <w:jc w:val="center"/>
              <w:rPr>
                <w:rFonts w:ascii="Arial" w:hAnsi="Arial"/>
                <w:sz w:val="18"/>
              </w:rPr>
            </w:pPr>
          </w:p>
        </w:tc>
      </w:tr>
      <w:tr w:rsidR="00DC163B" w:rsidRPr="00DD699A" w14:paraId="64D0E6FC" w14:textId="77777777" w:rsidTr="00432137">
        <w:trPr>
          <w:jc w:val="center"/>
        </w:trPr>
        <w:tc>
          <w:tcPr>
            <w:tcW w:w="1785" w:type="dxa"/>
            <w:vMerge/>
            <w:vAlign w:val="center"/>
          </w:tcPr>
          <w:p w14:paraId="52BD6C6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7F54BF7" w14:textId="77777777" w:rsidR="00DC163B" w:rsidRPr="00DD699A" w:rsidRDefault="00DC163B" w:rsidP="00DC163B">
            <w:pPr>
              <w:pStyle w:val="TAC"/>
              <w:rPr>
                <w:lang w:eastAsia="ja-JP"/>
              </w:rPr>
            </w:pPr>
          </w:p>
        </w:tc>
        <w:tc>
          <w:tcPr>
            <w:tcW w:w="767" w:type="dxa"/>
            <w:vAlign w:val="center"/>
          </w:tcPr>
          <w:p w14:paraId="28702FA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vAlign w:val="center"/>
          </w:tcPr>
          <w:p w14:paraId="72E1DDB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5E043FA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409BE28" w14:textId="77777777" w:rsidR="00DC163B" w:rsidRPr="00DD699A" w:rsidRDefault="00DC163B" w:rsidP="00DC163B">
            <w:pPr>
              <w:keepNext/>
              <w:keepLines/>
              <w:spacing w:after="0"/>
              <w:jc w:val="center"/>
              <w:rPr>
                <w:rFonts w:ascii="Arial" w:hAnsi="Arial"/>
                <w:sz w:val="18"/>
              </w:rPr>
            </w:pPr>
          </w:p>
        </w:tc>
      </w:tr>
      <w:tr w:rsidR="00DC163B" w:rsidRPr="00DD699A" w14:paraId="6BE2E22D" w14:textId="77777777" w:rsidTr="00432137">
        <w:trPr>
          <w:jc w:val="center"/>
        </w:trPr>
        <w:tc>
          <w:tcPr>
            <w:tcW w:w="1785" w:type="dxa"/>
            <w:vMerge w:val="restart"/>
            <w:vAlign w:val="center"/>
          </w:tcPr>
          <w:p w14:paraId="3D3A455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7F81D9E3" w14:textId="77777777" w:rsidR="00DC163B" w:rsidRPr="00DD699A" w:rsidRDefault="00DC163B" w:rsidP="00DC163B">
            <w:pPr>
              <w:pStyle w:val="TAC"/>
            </w:pPr>
            <w:r w:rsidRPr="00DD699A">
              <w:t>CA_2A-5A</w:t>
            </w:r>
          </w:p>
          <w:p w14:paraId="3390D2C6" w14:textId="77777777" w:rsidR="00DC163B" w:rsidRPr="00DD699A" w:rsidRDefault="00DC163B" w:rsidP="00DC163B">
            <w:pPr>
              <w:pStyle w:val="TAC"/>
            </w:pPr>
            <w:r w:rsidRPr="00DD699A">
              <w:t>CA_5A-48A</w:t>
            </w:r>
          </w:p>
          <w:p w14:paraId="55F2D2C4" w14:textId="77777777" w:rsidR="00DC163B" w:rsidRPr="00DD699A" w:rsidRDefault="00DC163B" w:rsidP="00DC163B">
            <w:pPr>
              <w:pStyle w:val="TAC"/>
            </w:pPr>
            <w:r w:rsidRPr="00DD699A">
              <w:t>CA_2A-48A</w:t>
            </w:r>
          </w:p>
        </w:tc>
        <w:tc>
          <w:tcPr>
            <w:tcW w:w="767" w:type="dxa"/>
            <w:vAlign w:val="center"/>
          </w:tcPr>
          <w:p w14:paraId="5F8C85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vAlign w:val="center"/>
          </w:tcPr>
          <w:p w14:paraId="2CD9AB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6" w:type="dxa"/>
            <w:vAlign w:val="center"/>
          </w:tcPr>
          <w:p w14:paraId="3588BA8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69D8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C9B6EA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F068A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EEC08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0E8F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999C9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76885C9" w14:textId="77777777" w:rsidTr="00432137">
        <w:trPr>
          <w:jc w:val="center"/>
        </w:trPr>
        <w:tc>
          <w:tcPr>
            <w:tcW w:w="1785" w:type="dxa"/>
            <w:vMerge/>
            <w:vAlign w:val="center"/>
          </w:tcPr>
          <w:p w14:paraId="7A0BDAF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3DB66D5" w14:textId="77777777" w:rsidR="00DC163B" w:rsidRPr="00DD699A" w:rsidRDefault="00DC163B" w:rsidP="00DC163B">
            <w:pPr>
              <w:pStyle w:val="TAC"/>
              <w:rPr>
                <w:lang w:eastAsia="ja-JP"/>
              </w:rPr>
            </w:pPr>
          </w:p>
        </w:tc>
        <w:tc>
          <w:tcPr>
            <w:tcW w:w="767" w:type="dxa"/>
            <w:vAlign w:val="center"/>
          </w:tcPr>
          <w:p w14:paraId="0304C90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586" w:type="dxa"/>
            <w:vAlign w:val="center"/>
          </w:tcPr>
          <w:p w14:paraId="69A0EE9A" w14:textId="77777777" w:rsidR="00DC163B" w:rsidRPr="00DD699A" w:rsidRDefault="00DC163B" w:rsidP="00DC163B">
            <w:pPr>
              <w:keepNext/>
              <w:keepLines/>
              <w:spacing w:after="0"/>
              <w:jc w:val="center"/>
              <w:rPr>
                <w:rFonts w:ascii="Arial" w:hAnsi="Arial"/>
                <w:sz w:val="18"/>
              </w:rPr>
            </w:pPr>
          </w:p>
        </w:tc>
        <w:tc>
          <w:tcPr>
            <w:tcW w:w="586" w:type="dxa"/>
            <w:vAlign w:val="center"/>
          </w:tcPr>
          <w:p w14:paraId="5DEE7A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0E697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94055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1E110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07F41F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D1231B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E0B026A" w14:textId="77777777" w:rsidR="00DC163B" w:rsidRPr="00DD699A" w:rsidRDefault="00DC163B" w:rsidP="00DC163B">
            <w:pPr>
              <w:keepNext/>
              <w:keepLines/>
              <w:spacing w:after="0"/>
              <w:jc w:val="center"/>
              <w:rPr>
                <w:rFonts w:ascii="Arial" w:hAnsi="Arial"/>
                <w:sz w:val="18"/>
              </w:rPr>
            </w:pPr>
          </w:p>
        </w:tc>
      </w:tr>
      <w:tr w:rsidR="00DC163B" w:rsidRPr="00DD699A" w14:paraId="01394006" w14:textId="77777777" w:rsidTr="00432137">
        <w:trPr>
          <w:jc w:val="center"/>
        </w:trPr>
        <w:tc>
          <w:tcPr>
            <w:tcW w:w="1785" w:type="dxa"/>
            <w:vMerge/>
            <w:vAlign w:val="center"/>
          </w:tcPr>
          <w:p w14:paraId="4FE12B7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C4C431A" w14:textId="77777777" w:rsidR="00DC163B" w:rsidRPr="00DD699A" w:rsidRDefault="00DC163B" w:rsidP="00DC163B">
            <w:pPr>
              <w:pStyle w:val="TAC"/>
              <w:rPr>
                <w:lang w:eastAsia="ja-JP"/>
              </w:rPr>
            </w:pPr>
          </w:p>
        </w:tc>
        <w:tc>
          <w:tcPr>
            <w:tcW w:w="767" w:type="dxa"/>
            <w:vAlign w:val="center"/>
          </w:tcPr>
          <w:p w14:paraId="64B706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vAlign w:val="center"/>
          </w:tcPr>
          <w:p w14:paraId="5C945A9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42638F7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084C9AA" w14:textId="77777777" w:rsidR="00DC163B" w:rsidRPr="00DD699A" w:rsidRDefault="00DC163B" w:rsidP="00DC163B">
            <w:pPr>
              <w:keepNext/>
              <w:keepLines/>
              <w:spacing w:after="0"/>
              <w:jc w:val="center"/>
              <w:rPr>
                <w:rFonts w:ascii="Arial" w:hAnsi="Arial"/>
                <w:sz w:val="18"/>
              </w:rPr>
            </w:pPr>
          </w:p>
        </w:tc>
      </w:tr>
      <w:tr w:rsidR="00DC163B" w:rsidRPr="00DD699A" w14:paraId="6D736639" w14:textId="77777777" w:rsidTr="00432137">
        <w:trPr>
          <w:jc w:val="center"/>
        </w:trPr>
        <w:tc>
          <w:tcPr>
            <w:tcW w:w="1785" w:type="dxa"/>
            <w:vMerge w:val="restart"/>
            <w:vAlign w:val="center"/>
          </w:tcPr>
          <w:p w14:paraId="0C59E1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6F33715D" w14:textId="77777777" w:rsidR="00DC163B" w:rsidRPr="00DD699A" w:rsidRDefault="00DC163B" w:rsidP="00DC163B">
            <w:pPr>
              <w:pStyle w:val="TAC"/>
              <w:rPr>
                <w:lang w:eastAsia="ja-JP"/>
              </w:rPr>
            </w:pPr>
            <w:r w:rsidRPr="00DD699A">
              <w:rPr>
                <w:lang w:eastAsia="ja-JP"/>
              </w:rPr>
              <w:t>CA_2A-5A</w:t>
            </w:r>
          </w:p>
          <w:p w14:paraId="2390E13D" w14:textId="77777777" w:rsidR="00DC163B" w:rsidRPr="00DD699A" w:rsidRDefault="00DC163B" w:rsidP="00DC163B">
            <w:pPr>
              <w:pStyle w:val="TAC"/>
              <w:rPr>
                <w:lang w:eastAsia="ja-JP"/>
              </w:rPr>
            </w:pPr>
            <w:r w:rsidRPr="00DD699A">
              <w:rPr>
                <w:lang w:eastAsia="ja-JP"/>
              </w:rPr>
              <w:t>CA_5A-66A</w:t>
            </w:r>
          </w:p>
          <w:p w14:paraId="081DA3A0" w14:textId="77777777" w:rsidR="00DC163B" w:rsidRPr="00DD699A" w:rsidRDefault="00DC163B" w:rsidP="00DC163B">
            <w:pPr>
              <w:pStyle w:val="TAC"/>
              <w:rPr>
                <w:lang w:eastAsia="ja-JP"/>
              </w:rPr>
            </w:pPr>
            <w:r w:rsidRPr="00DD699A">
              <w:rPr>
                <w:rFonts w:hint="eastAsia"/>
                <w:lang w:eastAsia="ko-KR"/>
              </w:rPr>
              <w:t>CA_2A-66A</w:t>
            </w:r>
          </w:p>
        </w:tc>
        <w:tc>
          <w:tcPr>
            <w:tcW w:w="767" w:type="dxa"/>
            <w:vAlign w:val="center"/>
          </w:tcPr>
          <w:p w14:paraId="741AE9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76A51FD" w14:textId="77777777" w:rsidR="00DC163B" w:rsidRPr="00DD699A" w:rsidRDefault="00DC163B" w:rsidP="00DC163B">
            <w:pPr>
              <w:pStyle w:val="TAC"/>
            </w:pPr>
          </w:p>
        </w:tc>
        <w:tc>
          <w:tcPr>
            <w:tcW w:w="586" w:type="dxa"/>
            <w:vAlign w:val="center"/>
          </w:tcPr>
          <w:p w14:paraId="54D82369" w14:textId="77777777" w:rsidR="00DC163B" w:rsidRPr="00DD699A" w:rsidRDefault="00DC163B" w:rsidP="00DC163B">
            <w:pPr>
              <w:pStyle w:val="TAC"/>
            </w:pPr>
          </w:p>
        </w:tc>
        <w:tc>
          <w:tcPr>
            <w:tcW w:w="587" w:type="dxa"/>
            <w:vAlign w:val="center"/>
          </w:tcPr>
          <w:p w14:paraId="02D35E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DAF3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7AC6B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9BB2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25DB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36A3B5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BDCA752" w14:textId="77777777" w:rsidTr="00432137">
        <w:trPr>
          <w:jc w:val="center"/>
        </w:trPr>
        <w:tc>
          <w:tcPr>
            <w:tcW w:w="1785" w:type="dxa"/>
            <w:vMerge/>
            <w:vAlign w:val="center"/>
          </w:tcPr>
          <w:p w14:paraId="7F258EF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E9A5AA"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4855D2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B5448D6" w14:textId="77777777" w:rsidR="00DC163B" w:rsidRPr="00DD699A" w:rsidRDefault="00DC163B" w:rsidP="00DC163B">
            <w:pPr>
              <w:pStyle w:val="TAC"/>
            </w:pPr>
          </w:p>
        </w:tc>
        <w:tc>
          <w:tcPr>
            <w:tcW w:w="586" w:type="dxa"/>
            <w:vAlign w:val="center"/>
          </w:tcPr>
          <w:p w14:paraId="7B7B0A23" w14:textId="77777777" w:rsidR="00DC163B" w:rsidRPr="00DD699A" w:rsidRDefault="00DC163B" w:rsidP="00DC163B">
            <w:pPr>
              <w:pStyle w:val="TAC"/>
            </w:pPr>
          </w:p>
        </w:tc>
        <w:tc>
          <w:tcPr>
            <w:tcW w:w="587" w:type="dxa"/>
            <w:vAlign w:val="center"/>
          </w:tcPr>
          <w:p w14:paraId="3A40DD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6ECFA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208BF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A63DD9"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29F93B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EF36E57" w14:textId="77777777" w:rsidR="00DC163B" w:rsidRPr="00DD699A" w:rsidRDefault="00DC163B" w:rsidP="00DC163B">
            <w:pPr>
              <w:keepNext/>
              <w:keepLines/>
              <w:spacing w:after="0"/>
              <w:jc w:val="center"/>
              <w:rPr>
                <w:rFonts w:ascii="Arial" w:hAnsi="Arial"/>
                <w:sz w:val="18"/>
              </w:rPr>
            </w:pPr>
          </w:p>
        </w:tc>
      </w:tr>
      <w:tr w:rsidR="00DC163B" w:rsidRPr="00DD699A" w14:paraId="2873E75F" w14:textId="77777777" w:rsidTr="00432137">
        <w:trPr>
          <w:jc w:val="center"/>
        </w:trPr>
        <w:tc>
          <w:tcPr>
            <w:tcW w:w="1785" w:type="dxa"/>
            <w:vMerge/>
            <w:vAlign w:val="center"/>
          </w:tcPr>
          <w:p w14:paraId="4B0BB29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ACFB888"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DE6F3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100BE0EA" w14:textId="77777777" w:rsidR="00DC163B" w:rsidRPr="00DD699A" w:rsidRDefault="00DC163B" w:rsidP="00DC163B">
            <w:pPr>
              <w:pStyle w:val="TAC"/>
            </w:pPr>
          </w:p>
        </w:tc>
        <w:tc>
          <w:tcPr>
            <w:tcW w:w="586" w:type="dxa"/>
            <w:vAlign w:val="center"/>
          </w:tcPr>
          <w:p w14:paraId="32C02323" w14:textId="77777777" w:rsidR="00DC163B" w:rsidRPr="00DD699A" w:rsidRDefault="00DC163B" w:rsidP="00DC163B">
            <w:pPr>
              <w:pStyle w:val="TAC"/>
            </w:pPr>
          </w:p>
        </w:tc>
        <w:tc>
          <w:tcPr>
            <w:tcW w:w="587" w:type="dxa"/>
            <w:vAlign w:val="center"/>
          </w:tcPr>
          <w:p w14:paraId="1010BD0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314C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7452E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10D7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25D73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7BEA95B" w14:textId="77777777" w:rsidR="00DC163B" w:rsidRPr="00DD699A" w:rsidRDefault="00DC163B" w:rsidP="00DC163B">
            <w:pPr>
              <w:keepNext/>
              <w:keepLines/>
              <w:spacing w:after="0"/>
              <w:jc w:val="center"/>
              <w:rPr>
                <w:rFonts w:ascii="Arial" w:hAnsi="Arial"/>
                <w:sz w:val="18"/>
              </w:rPr>
            </w:pPr>
          </w:p>
        </w:tc>
      </w:tr>
      <w:tr w:rsidR="00DC163B" w:rsidRPr="00DD699A" w14:paraId="393BCDDE" w14:textId="77777777" w:rsidTr="00432137">
        <w:trPr>
          <w:trHeight w:val="223"/>
          <w:jc w:val="center"/>
        </w:trPr>
        <w:tc>
          <w:tcPr>
            <w:tcW w:w="1785" w:type="dxa"/>
            <w:vMerge w:val="restart"/>
            <w:vAlign w:val="center"/>
          </w:tcPr>
          <w:p w14:paraId="017FDCC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2145EA7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124133E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CA_5A-66A</w:t>
            </w:r>
          </w:p>
          <w:p w14:paraId="6A70BAE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01BF4F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2350413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8E385B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B8DDC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C4D3F3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A7F457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F981B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95960B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04E0A58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60DEF28" w14:textId="77777777" w:rsidTr="00432137">
        <w:trPr>
          <w:trHeight w:val="223"/>
          <w:jc w:val="center"/>
        </w:trPr>
        <w:tc>
          <w:tcPr>
            <w:tcW w:w="1785" w:type="dxa"/>
            <w:vMerge/>
            <w:vAlign w:val="center"/>
          </w:tcPr>
          <w:p w14:paraId="4655879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A40037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D3163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11076E0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515EC8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51F979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80642B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339F9F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23734E7"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AF52FE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B3C5EC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DC36FAF" w14:textId="77777777" w:rsidTr="00432137">
        <w:trPr>
          <w:trHeight w:val="223"/>
          <w:jc w:val="center"/>
        </w:trPr>
        <w:tc>
          <w:tcPr>
            <w:tcW w:w="1785" w:type="dxa"/>
            <w:vMerge/>
            <w:vAlign w:val="center"/>
          </w:tcPr>
          <w:p w14:paraId="3F9CC81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CB41BA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495A99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66</w:t>
            </w:r>
          </w:p>
        </w:tc>
        <w:tc>
          <w:tcPr>
            <w:tcW w:w="3520" w:type="dxa"/>
            <w:gridSpan w:val="6"/>
            <w:shd w:val="clear" w:color="auto" w:fill="auto"/>
            <w:vAlign w:val="center"/>
          </w:tcPr>
          <w:p w14:paraId="1C97CA1E" w14:textId="77777777" w:rsidR="00DC163B" w:rsidRPr="00DD699A" w:rsidRDefault="00DC163B" w:rsidP="00DC163B">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0631A696"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9D0791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8B56607" w14:textId="77777777" w:rsidTr="00432137">
        <w:trPr>
          <w:trHeight w:val="223"/>
          <w:jc w:val="center"/>
        </w:trPr>
        <w:tc>
          <w:tcPr>
            <w:tcW w:w="1785" w:type="dxa"/>
            <w:tcBorders>
              <w:bottom w:val="nil"/>
            </w:tcBorders>
            <w:vAlign w:val="center"/>
          </w:tcPr>
          <w:p w14:paraId="1DA042C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282D7FB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48A542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79CAEB27" w14:textId="77777777" w:rsidR="00DC163B" w:rsidRPr="00DD699A" w:rsidRDefault="00DC163B" w:rsidP="00DC163B">
            <w:pPr>
              <w:keepNext/>
              <w:keepLines/>
              <w:spacing w:after="0"/>
              <w:jc w:val="center"/>
              <w:rPr>
                <w:rFonts w:ascii="Arial" w:eastAsia="Calibri" w:hAnsi="Arial"/>
                <w:sz w:val="18"/>
                <w:lang w:val="en-US" w:eastAsia="ja-JP"/>
              </w:rPr>
            </w:pPr>
          </w:p>
        </w:tc>
        <w:tc>
          <w:tcPr>
            <w:tcW w:w="586" w:type="dxa"/>
            <w:shd w:val="clear" w:color="auto" w:fill="auto"/>
            <w:vAlign w:val="center"/>
          </w:tcPr>
          <w:p w14:paraId="78AC1D98" w14:textId="77777777" w:rsidR="00DC163B" w:rsidRPr="00DD699A" w:rsidRDefault="00DC163B" w:rsidP="00DC163B">
            <w:pPr>
              <w:keepNext/>
              <w:keepLines/>
              <w:spacing w:after="0"/>
              <w:jc w:val="center"/>
              <w:rPr>
                <w:rFonts w:ascii="Arial" w:eastAsia="Calibri" w:hAnsi="Arial"/>
                <w:sz w:val="18"/>
                <w:lang w:val="en-US" w:eastAsia="ja-JP"/>
              </w:rPr>
            </w:pPr>
          </w:p>
        </w:tc>
        <w:tc>
          <w:tcPr>
            <w:tcW w:w="587" w:type="dxa"/>
            <w:shd w:val="clear" w:color="auto" w:fill="auto"/>
            <w:vAlign w:val="center"/>
          </w:tcPr>
          <w:p w14:paraId="7DF835B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632BF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53D70C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C08EF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DD0A59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486DD5F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BF405D5" w14:textId="77777777" w:rsidTr="00432137">
        <w:trPr>
          <w:trHeight w:val="223"/>
          <w:jc w:val="center"/>
        </w:trPr>
        <w:tc>
          <w:tcPr>
            <w:tcW w:w="1785" w:type="dxa"/>
            <w:tcBorders>
              <w:top w:val="nil"/>
              <w:bottom w:val="nil"/>
            </w:tcBorders>
            <w:vAlign w:val="center"/>
          </w:tcPr>
          <w:p w14:paraId="2217EE77"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0B240F7E"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1731A7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5</w:t>
            </w:r>
          </w:p>
        </w:tc>
        <w:tc>
          <w:tcPr>
            <w:tcW w:w="3520" w:type="dxa"/>
            <w:gridSpan w:val="6"/>
            <w:shd w:val="clear" w:color="auto" w:fill="auto"/>
            <w:vAlign w:val="center"/>
          </w:tcPr>
          <w:p w14:paraId="37CAD17F" w14:textId="77777777" w:rsidR="00DC163B" w:rsidRPr="00DD699A" w:rsidRDefault="00DC163B" w:rsidP="00DC163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7AD3CA8E"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2A0E919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5AD7433" w14:textId="77777777" w:rsidTr="00432137">
        <w:trPr>
          <w:trHeight w:val="223"/>
          <w:jc w:val="center"/>
        </w:trPr>
        <w:tc>
          <w:tcPr>
            <w:tcW w:w="1785" w:type="dxa"/>
            <w:tcBorders>
              <w:top w:val="nil"/>
            </w:tcBorders>
            <w:vAlign w:val="center"/>
          </w:tcPr>
          <w:p w14:paraId="2B9063CB"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5D512B0D"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DED766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69E5123B" w14:textId="77777777" w:rsidR="00DC163B" w:rsidRPr="00DD699A" w:rsidRDefault="00DC163B" w:rsidP="00DC163B">
            <w:pPr>
              <w:keepNext/>
              <w:keepLines/>
              <w:spacing w:after="0"/>
              <w:jc w:val="center"/>
              <w:rPr>
                <w:rFonts w:ascii="Arial" w:eastAsia="Calibri" w:hAnsi="Arial"/>
                <w:sz w:val="18"/>
                <w:lang w:val="en-US" w:eastAsia="ja-JP"/>
              </w:rPr>
            </w:pPr>
          </w:p>
        </w:tc>
        <w:tc>
          <w:tcPr>
            <w:tcW w:w="586" w:type="dxa"/>
            <w:shd w:val="clear" w:color="auto" w:fill="auto"/>
            <w:vAlign w:val="center"/>
          </w:tcPr>
          <w:p w14:paraId="13F94B16" w14:textId="77777777" w:rsidR="00DC163B" w:rsidRPr="00DD699A" w:rsidRDefault="00DC163B" w:rsidP="00DC163B">
            <w:pPr>
              <w:keepNext/>
              <w:keepLines/>
              <w:spacing w:after="0"/>
              <w:jc w:val="center"/>
              <w:rPr>
                <w:rFonts w:ascii="Arial" w:eastAsia="Calibri" w:hAnsi="Arial"/>
                <w:sz w:val="18"/>
                <w:lang w:val="en-US" w:eastAsia="ja-JP"/>
              </w:rPr>
            </w:pPr>
          </w:p>
        </w:tc>
        <w:tc>
          <w:tcPr>
            <w:tcW w:w="587" w:type="dxa"/>
            <w:shd w:val="clear" w:color="auto" w:fill="auto"/>
            <w:vAlign w:val="center"/>
          </w:tcPr>
          <w:p w14:paraId="5DC242D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08A0B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AF22E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7F85F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E7C6D89"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2682DEE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F710E88" w14:textId="77777777" w:rsidTr="00432137">
        <w:trPr>
          <w:trHeight w:val="223"/>
          <w:jc w:val="center"/>
        </w:trPr>
        <w:tc>
          <w:tcPr>
            <w:tcW w:w="1785" w:type="dxa"/>
            <w:tcBorders>
              <w:bottom w:val="nil"/>
            </w:tcBorders>
            <w:vAlign w:val="center"/>
          </w:tcPr>
          <w:p w14:paraId="6A4F71D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04CE15A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120658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02E3D40C" w14:textId="77777777" w:rsidR="00DC163B" w:rsidRPr="00DD699A" w:rsidRDefault="00DC163B" w:rsidP="00DC163B">
            <w:pPr>
              <w:keepNext/>
              <w:keepLines/>
              <w:spacing w:after="0"/>
              <w:jc w:val="center"/>
              <w:rPr>
                <w:rFonts w:ascii="Arial" w:eastAsia="Calibri" w:hAnsi="Arial"/>
                <w:sz w:val="18"/>
                <w:lang w:val="en-US" w:eastAsia="ja-JP"/>
              </w:rPr>
            </w:pPr>
          </w:p>
        </w:tc>
        <w:tc>
          <w:tcPr>
            <w:tcW w:w="586" w:type="dxa"/>
            <w:shd w:val="clear" w:color="auto" w:fill="auto"/>
            <w:vAlign w:val="center"/>
          </w:tcPr>
          <w:p w14:paraId="794A8854" w14:textId="77777777" w:rsidR="00DC163B" w:rsidRPr="00DD699A" w:rsidRDefault="00DC163B" w:rsidP="00DC163B">
            <w:pPr>
              <w:keepNext/>
              <w:keepLines/>
              <w:spacing w:after="0"/>
              <w:jc w:val="center"/>
              <w:rPr>
                <w:rFonts w:ascii="Arial" w:eastAsia="Calibri" w:hAnsi="Arial"/>
                <w:sz w:val="18"/>
                <w:lang w:val="en-US" w:eastAsia="ja-JP"/>
              </w:rPr>
            </w:pPr>
          </w:p>
        </w:tc>
        <w:tc>
          <w:tcPr>
            <w:tcW w:w="587" w:type="dxa"/>
            <w:shd w:val="clear" w:color="auto" w:fill="auto"/>
            <w:vAlign w:val="center"/>
          </w:tcPr>
          <w:p w14:paraId="3B5CF2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7D5F6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65B23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515EEA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16556F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67C5EF0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51A1756" w14:textId="77777777" w:rsidTr="00432137">
        <w:trPr>
          <w:trHeight w:val="223"/>
          <w:jc w:val="center"/>
        </w:trPr>
        <w:tc>
          <w:tcPr>
            <w:tcW w:w="1785" w:type="dxa"/>
            <w:tcBorders>
              <w:top w:val="nil"/>
              <w:bottom w:val="nil"/>
            </w:tcBorders>
            <w:vAlign w:val="center"/>
          </w:tcPr>
          <w:p w14:paraId="1F474974"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0CD9BD03"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1834D5B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5</w:t>
            </w:r>
          </w:p>
        </w:tc>
        <w:tc>
          <w:tcPr>
            <w:tcW w:w="3520" w:type="dxa"/>
            <w:gridSpan w:val="6"/>
            <w:shd w:val="clear" w:color="auto" w:fill="auto"/>
            <w:vAlign w:val="center"/>
          </w:tcPr>
          <w:p w14:paraId="3DF774BE" w14:textId="77777777" w:rsidR="00DC163B" w:rsidRPr="00DD699A" w:rsidRDefault="00DC163B" w:rsidP="00DC163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59467DC1"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0053421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196E57A" w14:textId="77777777" w:rsidTr="00432137">
        <w:trPr>
          <w:trHeight w:val="223"/>
          <w:jc w:val="center"/>
        </w:trPr>
        <w:tc>
          <w:tcPr>
            <w:tcW w:w="1785" w:type="dxa"/>
            <w:tcBorders>
              <w:top w:val="nil"/>
            </w:tcBorders>
            <w:vAlign w:val="center"/>
          </w:tcPr>
          <w:p w14:paraId="24FE0893"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409BB870"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0FF863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66</w:t>
            </w:r>
          </w:p>
        </w:tc>
        <w:tc>
          <w:tcPr>
            <w:tcW w:w="3520" w:type="dxa"/>
            <w:gridSpan w:val="6"/>
            <w:shd w:val="clear" w:color="auto" w:fill="auto"/>
            <w:vAlign w:val="center"/>
          </w:tcPr>
          <w:p w14:paraId="55CCCA8A" w14:textId="77777777" w:rsidR="00DC163B" w:rsidRPr="00DD699A" w:rsidRDefault="00DC163B" w:rsidP="00DC163B">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2C82F2D1"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36A9F7D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D8B5F34" w14:textId="77777777" w:rsidTr="00432137">
        <w:trPr>
          <w:trHeight w:val="223"/>
          <w:jc w:val="center"/>
        </w:trPr>
        <w:tc>
          <w:tcPr>
            <w:tcW w:w="1785" w:type="dxa"/>
            <w:vMerge w:val="restart"/>
            <w:vAlign w:val="center"/>
          </w:tcPr>
          <w:p w14:paraId="04EE4D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451BC78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55C243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18A3C3C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5D9AEAC2" w14:textId="77777777" w:rsidR="00DC163B" w:rsidRPr="00DD699A" w:rsidRDefault="00DC163B" w:rsidP="00DC163B">
            <w:pPr>
              <w:keepNext/>
              <w:keepLines/>
              <w:spacing w:after="0"/>
              <w:jc w:val="center"/>
              <w:rPr>
                <w:rFonts w:ascii="Arial" w:eastAsia="Calibri" w:hAnsi="Arial"/>
                <w:sz w:val="18"/>
                <w:lang w:val="en-US" w:eastAsia="ja-JP"/>
              </w:rPr>
            </w:pPr>
          </w:p>
        </w:tc>
        <w:tc>
          <w:tcPr>
            <w:tcW w:w="586" w:type="dxa"/>
            <w:shd w:val="clear" w:color="auto" w:fill="auto"/>
            <w:vAlign w:val="center"/>
          </w:tcPr>
          <w:p w14:paraId="1B2CEE2B" w14:textId="77777777" w:rsidR="00DC163B" w:rsidRPr="00DD699A" w:rsidRDefault="00DC163B" w:rsidP="00DC163B">
            <w:pPr>
              <w:keepNext/>
              <w:keepLines/>
              <w:spacing w:after="0"/>
              <w:jc w:val="center"/>
              <w:rPr>
                <w:rFonts w:ascii="Arial" w:eastAsia="Calibri" w:hAnsi="Arial"/>
                <w:sz w:val="18"/>
                <w:lang w:val="en-US" w:eastAsia="ja-JP"/>
              </w:rPr>
            </w:pPr>
          </w:p>
        </w:tc>
        <w:tc>
          <w:tcPr>
            <w:tcW w:w="587" w:type="dxa"/>
            <w:shd w:val="clear" w:color="auto" w:fill="auto"/>
            <w:vAlign w:val="center"/>
          </w:tcPr>
          <w:p w14:paraId="25B9AB5C" w14:textId="77777777" w:rsidR="00DC163B" w:rsidRPr="00DD699A" w:rsidRDefault="00DC163B" w:rsidP="00DC163B">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5EEFA3B0" w14:textId="77777777" w:rsidR="00DC163B" w:rsidRPr="00DD699A" w:rsidRDefault="00DC163B" w:rsidP="00DC163B">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2A678AC7" w14:textId="77777777" w:rsidR="00DC163B" w:rsidRPr="00DD699A" w:rsidRDefault="00DC163B" w:rsidP="00DC163B">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6143C716" w14:textId="77777777" w:rsidR="00DC163B" w:rsidRPr="00DD699A" w:rsidRDefault="00DC163B" w:rsidP="00DC163B">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00398C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AC39DD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1AF38A8" w14:textId="77777777" w:rsidTr="00432137">
        <w:trPr>
          <w:trHeight w:val="223"/>
          <w:jc w:val="center"/>
        </w:trPr>
        <w:tc>
          <w:tcPr>
            <w:tcW w:w="1785" w:type="dxa"/>
            <w:vMerge/>
            <w:vAlign w:val="center"/>
          </w:tcPr>
          <w:p w14:paraId="66D0402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E3A188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5CB85E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5</w:t>
            </w:r>
          </w:p>
        </w:tc>
        <w:tc>
          <w:tcPr>
            <w:tcW w:w="3520" w:type="dxa"/>
            <w:gridSpan w:val="6"/>
            <w:shd w:val="clear" w:color="auto" w:fill="auto"/>
            <w:vAlign w:val="center"/>
          </w:tcPr>
          <w:p w14:paraId="1BDDA63F" w14:textId="77777777" w:rsidR="00DC163B" w:rsidRPr="00DD699A" w:rsidRDefault="00DC163B" w:rsidP="00DC163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213F8DF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E34FBD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6B5530A" w14:textId="77777777" w:rsidTr="00432137">
        <w:trPr>
          <w:trHeight w:val="223"/>
          <w:jc w:val="center"/>
        </w:trPr>
        <w:tc>
          <w:tcPr>
            <w:tcW w:w="1785" w:type="dxa"/>
            <w:vMerge/>
            <w:vAlign w:val="center"/>
          </w:tcPr>
          <w:p w14:paraId="6A1D6A0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579AF6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84B4EA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66</w:t>
            </w:r>
          </w:p>
        </w:tc>
        <w:tc>
          <w:tcPr>
            <w:tcW w:w="3520" w:type="dxa"/>
            <w:gridSpan w:val="6"/>
            <w:shd w:val="clear" w:color="auto" w:fill="auto"/>
            <w:vAlign w:val="center"/>
          </w:tcPr>
          <w:p w14:paraId="6C15FC2A" w14:textId="77777777" w:rsidR="00DC163B" w:rsidRPr="00DD699A" w:rsidRDefault="00DC163B" w:rsidP="00DC163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2277D5B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A4F7E8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8BA7B3B" w14:textId="77777777" w:rsidTr="00432137">
        <w:trPr>
          <w:jc w:val="center"/>
        </w:trPr>
        <w:tc>
          <w:tcPr>
            <w:tcW w:w="1785" w:type="dxa"/>
            <w:vMerge w:val="restart"/>
            <w:vAlign w:val="center"/>
          </w:tcPr>
          <w:p w14:paraId="753F6C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1D28568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2F8D126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207AF3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vAlign w:val="center"/>
          </w:tcPr>
          <w:p w14:paraId="0BD9BADC"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3AE23049"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12633A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C2AD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774B1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893F6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51F7CF"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489C8C2D"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sz w:val="18"/>
                <w:lang w:eastAsia="zh-TW"/>
              </w:rPr>
              <w:t>0</w:t>
            </w:r>
          </w:p>
        </w:tc>
      </w:tr>
      <w:tr w:rsidR="00DC163B" w:rsidRPr="00DD699A" w14:paraId="3936AC78" w14:textId="77777777" w:rsidTr="00432137">
        <w:trPr>
          <w:jc w:val="center"/>
        </w:trPr>
        <w:tc>
          <w:tcPr>
            <w:tcW w:w="1785" w:type="dxa"/>
            <w:vMerge/>
            <w:vAlign w:val="center"/>
          </w:tcPr>
          <w:p w14:paraId="65165AF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5AC1849" w14:textId="77777777" w:rsidR="00DC163B" w:rsidRPr="00DD699A" w:rsidRDefault="00DC163B" w:rsidP="00DC163B">
            <w:pPr>
              <w:keepNext/>
              <w:keepLines/>
              <w:spacing w:after="0"/>
              <w:jc w:val="center"/>
              <w:rPr>
                <w:rFonts w:ascii="Arial" w:hAnsi="Arial"/>
                <w:sz w:val="18"/>
              </w:rPr>
            </w:pPr>
          </w:p>
        </w:tc>
        <w:tc>
          <w:tcPr>
            <w:tcW w:w="767" w:type="dxa"/>
            <w:vAlign w:val="center"/>
          </w:tcPr>
          <w:p w14:paraId="562C73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586" w:type="dxa"/>
            <w:vAlign w:val="center"/>
          </w:tcPr>
          <w:p w14:paraId="025B8E93"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0D7956A7"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02FDEF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D81B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7952FE9"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5BB83D"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6B7D7A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5D8CCD4" w14:textId="77777777" w:rsidR="00DC163B" w:rsidRPr="00DD699A" w:rsidRDefault="00DC163B" w:rsidP="00DC163B">
            <w:pPr>
              <w:keepNext/>
              <w:keepLines/>
              <w:spacing w:after="0"/>
              <w:jc w:val="center"/>
              <w:rPr>
                <w:rFonts w:ascii="Arial" w:hAnsi="Arial"/>
                <w:sz w:val="18"/>
              </w:rPr>
            </w:pPr>
          </w:p>
        </w:tc>
      </w:tr>
      <w:tr w:rsidR="00DC163B" w:rsidRPr="00DD699A" w14:paraId="5E177C4C" w14:textId="77777777" w:rsidTr="00432137">
        <w:trPr>
          <w:jc w:val="center"/>
        </w:trPr>
        <w:tc>
          <w:tcPr>
            <w:tcW w:w="1785" w:type="dxa"/>
            <w:vMerge/>
            <w:vAlign w:val="center"/>
          </w:tcPr>
          <w:p w14:paraId="01834E1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55686D1" w14:textId="77777777" w:rsidR="00DC163B" w:rsidRPr="00DD699A" w:rsidRDefault="00DC163B" w:rsidP="00DC163B">
            <w:pPr>
              <w:keepNext/>
              <w:keepLines/>
              <w:spacing w:after="0"/>
              <w:jc w:val="center"/>
              <w:rPr>
                <w:rFonts w:ascii="Arial" w:hAnsi="Arial"/>
                <w:sz w:val="18"/>
              </w:rPr>
            </w:pPr>
          </w:p>
        </w:tc>
        <w:tc>
          <w:tcPr>
            <w:tcW w:w="767" w:type="dxa"/>
            <w:vAlign w:val="center"/>
          </w:tcPr>
          <w:p w14:paraId="037ED2F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14:paraId="336F7D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720D3D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16C9832" w14:textId="77777777" w:rsidR="00DC163B" w:rsidRPr="00DD699A" w:rsidRDefault="00DC163B" w:rsidP="00DC163B">
            <w:pPr>
              <w:keepNext/>
              <w:keepLines/>
              <w:spacing w:after="0"/>
              <w:jc w:val="center"/>
              <w:rPr>
                <w:rFonts w:ascii="Arial" w:hAnsi="Arial"/>
                <w:sz w:val="18"/>
              </w:rPr>
            </w:pPr>
          </w:p>
        </w:tc>
      </w:tr>
      <w:tr w:rsidR="00DC163B" w:rsidRPr="00DD699A" w14:paraId="10F2EDC0" w14:textId="77777777" w:rsidTr="00432137">
        <w:trPr>
          <w:jc w:val="center"/>
        </w:trPr>
        <w:tc>
          <w:tcPr>
            <w:tcW w:w="1785" w:type="dxa"/>
            <w:vMerge w:val="restart"/>
            <w:vAlign w:val="center"/>
          </w:tcPr>
          <w:p w14:paraId="46084A0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470D916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6E906E4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5E4047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vAlign w:val="center"/>
          </w:tcPr>
          <w:p w14:paraId="078C458A"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2B547FB9"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63B4A5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4618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1C2C2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D5DD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A45C0D"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026C5484"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sz w:val="18"/>
                <w:lang w:eastAsia="zh-TW"/>
              </w:rPr>
              <w:t>0</w:t>
            </w:r>
          </w:p>
        </w:tc>
      </w:tr>
      <w:tr w:rsidR="00DC163B" w:rsidRPr="00DD699A" w14:paraId="21851A9D" w14:textId="77777777" w:rsidTr="00432137">
        <w:trPr>
          <w:jc w:val="center"/>
        </w:trPr>
        <w:tc>
          <w:tcPr>
            <w:tcW w:w="1785" w:type="dxa"/>
            <w:vMerge/>
            <w:vAlign w:val="center"/>
          </w:tcPr>
          <w:p w14:paraId="52978F2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B5BC90D" w14:textId="77777777" w:rsidR="00DC163B" w:rsidRPr="00DD699A" w:rsidRDefault="00DC163B" w:rsidP="00DC163B">
            <w:pPr>
              <w:keepNext/>
              <w:keepLines/>
              <w:spacing w:after="0"/>
              <w:jc w:val="center"/>
              <w:rPr>
                <w:rFonts w:ascii="Arial" w:hAnsi="Arial"/>
                <w:sz w:val="18"/>
              </w:rPr>
            </w:pPr>
          </w:p>
        </w:tc>
        <w:tc>
          <w:tcPr>
            <w:tcW w:w="767" w:type="dxa"/>
            <w:vAlign w:val="center"/>
          </w:tcPr>
          <w:p w14:paraId="2B3CB1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586" w:type="dxa"/>
            <w:vAlign w:val="center"/>
          </w:tcPr>
          <w:p w14:paraId="52668ADA"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42E9B62C"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1AFE7BD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E0E5D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DECFBC" w14:textId="77777777" w:rsidR="00DC163B" w:rsidRPr="00DD699A" w:rsidRDefault="00DC163B" w:rsidP="00DC163B">
            <w:pPr>
              <w:keepNext/>
              <w:keepLines/>
              <w:spacing w:after="0"/>
              <w:jc w:val="center"/>
              <w:rPr>
                <w:rFonts w:ascii="Arial" w:hAnsi="Arial"/>
                <w:sz w:val="18"/>
              </w:rPr>
            </w:pPr>
          </w:p>
        </w:tc>
        <w:tc>
          <w:tcPr>
            <w:tcW w:w="587" w:type="dxa"/>
            <w:vAlign w:val="center"/>
          </w:tcPr>
          <w:p w14:paraId="3BD43C9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824FF7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E684754" w14:textId="77777777" w:rsidR="00DC163B" w:rsidRPr="00DD699A" w:rsidRDefault="00DC163B" w:rsidP="00DC163B">
            <w:pPr>
              <w:keepNext/>
              <w:keepLines/>
              <w:spacing w:after="0"/>
              <w:jc w:val="center"/>
              <w:rPr>
                <w:rFonts w:ascii="Arial" w:hAnsi="Arial"/>
                <w:sz w:val="18"/>
              </w:rPr>
            </w:pPr>
          </w:p>
        </w:tc>
      </w:tr>
      <w:tr w:rsidR="00DC163B" w:rsidRPr="00DD699A" w14:paraId="55ECF179" w14:textId="77777777" w:rsidTr="00432137">
        <w:trPr>
          <w:jc w:val="center"/>
        </w:trPr>
        <w:tc>
          <w:tcPr>
            <w:tcW w:w="1785" w:type="dxa"/>
            <w:vMerge/>
            <w:vAlign w:val="center"/>
          </w:tcPr>
          <w:p w14:paraId="0A5ABC4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5F4941A" w14:textId="77777777" w:rsidR="00DC163B" w:rsidRPr="00DD699A" w:rsidRDefault="00DC163B" w:rsidP="00DC163B">
            <w:pPr>
              <w:keepNext/>
              <w:keepLines/>
              <w:spacing w:after="0"/>
              <w:jc w:val="center"/>
              <w:rPr>
                <w:rFonts w:ascii="Arial" w:hAnsi="Arial"/>
                <w:sz w:val="18"/>
              </w:rPr>
            </w:pPr>
          </w:p>
        </w:tc>
        <w:tc>
          <w:tcPr>
            <w:tcW w:w="767" w:type="dxa"/>
            <w:vAlign w:val="center"/>
          </w:tcPr>
          <w:p w14:paraId="22E293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14:paraId="694BBCB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1994862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1EAC0A2" w14:textId="77777777" w:rsidR="00DC163B" w:rsidRPr="00DD699A" w:rsidRDefault="00DC163B" w:rsidP="00DC163B">
            <w:pPr>
              <w:keepNext/>
              <w:keepLines/>
              <w:spacing w:after="0"/>
              <w:jc w:val="center"/>
              <w:rPr>
                <w:rFonts w:ascii="Arial" w:hAnsi="Arial"/>
                <w:sz w:val="18"/>
              </w:rPr>
            </w:pPr>
          </w:p>
        </w:tc>
      </w:tr>
      <w:tr w:rsidR="00DC163B" w:rsidRPr="00DD699A" w14:paraId="2660AB49" w14:textId="77777777" w:rsidTr="00432137">
        <w:trPr>
          <w:jc w:val="center"/>
        </w:trPr>
        <w:tc>
          <w:tcPr>
            <w:tcW w:w="1785" w:type="dxa"/>
            <w:vMerge w:val="restart"/>
            <w:vAlign w:val="center"/>
          </w:tcPr>
          <w:p w14:paraId="7DF89B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45622C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w:t>
            </w:r>
          </w:p>
        </w:tc>
        <w:tc>
          <w:tcPr>
            <w:tcW w:w="767" w:type="dxa"/>
            <w:vAlign w:val="center"/>
          </w:tcPr>
          <w:p w14:paraId="62477E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vAlign w:val="center"/>
          </w:tcPr>
          <w:p w14:paraId="6BCD78CC"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44A02B10"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4FA0CF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45D87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8E1B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B1C3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B555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54A3AE4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0</w:t>
            </w:r>
          </w:p>
        </w:tc>
      </w:tr>
      <w:tr w:rsidR="00DC163B" w:rsidRPr="00DD699A" w14:paraId="367AE43C" w14:textId="77777777" w:rsidTr="00432137">
        <w:trPr>
          <w:jc w:val="center"/>
        </w:trPr>
        <w:tc>
          <w:tcPr>
            <w:tcW w:w="1785" w:type="dxa"/>
            <w:vMerge/>
            <w:vAlign w:val="center"/>
          </w:tcPr>
          <w:p w14:paraId="6597E7C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FA3E2D0" w14:textId="77777777" w:rsidR="00DC163B" w:rsidRPr="00DD699A" w:rsidRDefault="00DC163B" w:rsidP="00DC163B">
            <w:pPr>
              <w:keepNext/>
              <w:keepLines/>
              <w:spacing w:after="0"/>
              <w:jc w:val="center"/>
              <w:rPr>
                <w:rFonts w:ascii="Arial" w:hAnsi="Arial"/>
                <w:sz w:val="18"/>
              </w:rPr>
            </w:pPr>
          </w:p>
        </w:tc>
        <w:tc>
          <w:tcPr>
            <w:tcW w:w="767" w:type="dxa"/>
            <w:vAlign w:val="center"/>
          </w:tcPr>
          <w:p w14:paraId="1D4102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586" w:type="dxa"/>
            <w:vAlign w:val="center"/>
          </w:tcPr>
          <w:p w14:paraId="62061623"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1E8C2C10"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028312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5BCEF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220869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4D76488"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63898EA"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144F04E1"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4C8397A3" w14:textId="77777777" w:rsidTr="00432137">
        <w:trPr>
          <w:jc w:val="center"/>
        </w:trPr>
        <w:tc>
          <w:tcPr>
            <w:tcW w:w="1785" w:type="dxa"/>
            <w:vMerge/>
            <w:vAlign w:val="center"/>
          </w:tcPr>
          <w:p w14:paraId="2392A9F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C9020BB" w14:textId="77777777" w:rsidR="00DC163B" w:rsidRPr="00DD699A" w:rsidRDefault="00DC163B" w:rsidP="00DC163B">
            <w:pPr>
              <w:keepNext/>
              <w:keepLines/>
              <w:spacing w:after="0"/>
              <w:jc w:val="center"/>
              <w:rPr>
                <w:rFonts w:ascii="Arial" w:hAnsi="Arial"/>
                <w:sz w:val="18"/>
              </w:rPr>
            </w:pPr>
          </w:p>
        </w:tc>
        <w:tc>
          <w:tcPr>
            <w:tcW w:w="767" w:type="dxa"/>
            <w:vAlign w:val="center"/>
          </w:tcPr>
          <w:p w14:paraId="50448D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14:paraId="70EC095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2A2E81A8"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5530CF0A"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649D7C9C" w14:textId="77777777" w:rsidTr="00432137">
        <w:trPr>
          <w:jc w:val="center"/>
        </w:trPr>
        <w:tc>
          <w:tcPr>
            <w:tcW w:w="1785" w:type="dxa"/>
            <w:vMerge w:val="restart"/>
            <w:vAlign w:val="center"/>
          </w:tcPr>
          <w:p w14:paraId="6F5D1C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6215CE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79A3305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481C63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vAlign w:val="center"/>
          </w:tcPr>
          <w:p w14:paraId="019DA205"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175D473A"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708232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DD426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C731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CF5F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83B81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783A034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0</w:t>
            </w:r>
          </w:p>
        </w:tc>
      </w:tr>
      <w:tr w:rsidR="00DC163B" w:rsidRPr="00DD699A" w14:paraId="704E66C6" w14:textId="77777777" w:rsidTr="00432137">
        <w:trPr>
          <w:jc w:val="center"/>
        </w:trPr>
        <w:tc>
          <w:tcPr>
            <w:tcW w:w="1785" w:type="dxa"/>
            <w:vMerge/>
            <w:vAlign w:val="center"/>
          </w:tcPr>
          <w:p w14:paraId="08C24C3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F2576F" w14:textId="77777777" w:rsidR="00DC163B" w:rsidRPr="00DD699A" w:rsidRDefault="00DC163B" w:rsidP="00DC163B">
            <w:pPr>
              <w:keepNext/>
              <w:keepLines/>
              <w:spacing w:after="0"/>
              <w:jc w:val="center"/>
              <w:rPr>
                <w:rFonts w:ascii="Arial" w:hAnsi="Arial"/>
                <w:sz w:val="18"/>
              </w:rPr>
            </w:pPr>
          </w:p>
        </w:tc>
        <w:tc>
          <w:tcPr>
            <w:tcW w:w="767" w:type="dxa"/>
            <w:vAlign w:val="center"/>
          </w:tcPr>
          <w:p w14:paraId="0C1110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3520" w:type="dxa"/>
            <w:gridSpan w:val="6"/>
            <w:vAlign w:val="center"/>
          </w:tcPr>
          <w:p w14:paraId="05AFC39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42EE84B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3654D2C" w14:textId="77777777" w:rsidR="00DC163B" w:rsidRPr="00DD699A" w:rsidRDefault="00DC163B" w:rsidP="00DC163B">
            <w:pPr>
              <w:keepNext/>
              <w:keepLines/>
              <w:spacing w:after="0"/>
              <w:jc w:val="center"/>
              <w:rPr>
                <w:rFonts w:ascii="Arial" w:hAnsi="Arial"/>
                <w:sz w:val="18"/>
              </w:rPr>
            </w:pPr>
          </w:p>
        </w:tc>
      </w:tr>
      <w:tr w:rsidR="00DC163B" w:rsidRPr="00DD699A" w14:paraId="694C00A6" w14:textId="77777777" w:rsidTr="00432137">
        <w:trPr>
          <w:jc w:val="center"/>
        </w:trPr>
        <w:tc>
          <w:tcPr>
            <w:tcW w:w="1785" w:type="dxa"/>
            <w:vMerge/>
            <w:vAlign w:val="center"/>
          </w:tcPr>
          <w:p w14:paraId="0AC9B95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7D6DD71" w14:textId="77777777" w:rsidR="00DC163B" w:rsidRPr="00DD699A" w:rsidRDefault="00DC163B" w:rsidP="00DC163B">
            <w:pPr>
              <w:keepNext/>
              <w:keepLines/>
              <w:spacing w:after="0"/>
              <w:jc w:val="center"/>
              <w:rPr>
                <w:rFonts w:ascii="Arial" w:hAnsi="Arial"/>
                <w:sz w:val="18"/>
              </w:rPr>
            </w:pPr>
          </w:p>
        </w:tc>
        <w:tc>
          <w:tcPr>
            <w:tcW w:w="767" w:type="dxa"/>
            <w:vAlign w:val="center"/>
          </w:tcPr>
          <w:p w14:paraId="08FA3EC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586" w:type="dxa"/>
            <w:vAlign w:val="center"/>
          </w:tcPr>
          <w:p w14:paraId="0346FC30"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5457123"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6412324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204B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6F4A9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0726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544C9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10BB5D8" w14:textId="77777777" w:rsidR="00DC163B" w:rsidRPr="00DD699A" w:rsidRDefault="00DC163B" w:rsidP="00DC163B">
            <w:pPr>
              <w:keepNext/>
              <w:keepLines/>
              <w:spacing w:after="0"/>
              <w:jc w:val="center"/>
              <w:rPr>
                <w:rFonts w:ascii="Arial" w:hAnsi="Arial"/>
                <w:sz w:val="18"/>
              </w:rPr>
            </w:pPr>
          </w:p>
        </w:tc>
      </w:tr>
      <w:tr w:rsidR="00DC163B" w:rsidRPr="00DD699A" w14:paraId="6AA5EB0E" w14:textId="77777777" w:rsidTr="00432137">
        <w:trPr>
          <w:jc w:val="center"/>
        </w:trPr>
        <w:tc>
          <w:tcPr>
            <w:tcW w:w="1785" w:type="dxa"/>
            <w:vMerge w:val="restart"/>
            <w:vAlign w:val="center"/>
          </w:tcPr>
          <w:p w14:paraId="23C1D0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5D73080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2108EFE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EE863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vAlign w:val="center"/>
          </w:tcPr>
          <w:p w14:paraId="64403B57"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0F316315"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74B2D4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8A46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2B074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6821F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016F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725A7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846BC94" w14:textId="77777777" w:rsidTr="00432137">
        <w:trPr>
          <w:jc w:val="center"/>
        </w:trPr>
        <w:tc>
          <w:tcPr>
            <w:tcW w:w="1785" w:type="dxa"/>
            <w:vMerge/>
            <w:vAlign w:val="center"/>
          </w:tcPr>
          <w:p w14:paraId="7A37582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3D5809" w14:textId="77777777" w:rsidR="00DC163B" w:rsidRPr="00DD699A" w:rsidRDefault="00DC163B" w:rsidP="00DC163B">
            <w:pPr>
              <w:keepNext/>
              <w:keepLines/>
              <w:spacing w:after="0"/>
              <w:jc w:val="center"/>
              <w:rPr>
                <w:rFonts w:ascii="Arial" w:hAnsi="Arial"/>
                <w:sz w:val="18"/>
              </w:rPr>
            </w:pPr>
          </w:p>
        </w:tc>
        <w:tc>
          <w:tcPr>
            <w:tcW w:w="767" w:type="dxa"/>
            <w:vAlign w:val="center"/>
          </w:tcPr>
          <w:p w14:paraId="24672D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3520" w:type="dxa"/>
            <w:gridSpan w:val="6"/>
            <w:vAlign w:val="center"/>
          </w:tcPr>
          <w:p w14:paraId="255ADD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2A00C9B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B46DAD9" w14:textId="77777777" w:rsidR="00DC163B" w:rsidRPr="00DD699A" w:rsidRDefault="00DC163B" w:rsidP="00DC163B">
            <w:pPr>
              <w:keepNext/>
              <w:keepLines/>
              <w:spacing w:after="0"/>
              <w:jc w:val="center"/>
              <w:rPr>
                <w:rFonts w:ascii="Arial" w:hAnsi="Arial"/>
                <w:sz w:val="18"/>
              </w:rPr>
            </w:pPr>
          </w:p>
        </w:tc>
      </w:tr>
      <w:tr w:rsidR="00DC163B" w:rsidRPr="00DD699A" w14:paraId="5D55B49B" w14:textId="77777777" w:rsidTr="00432137">
        <w:trPr>
          <w:jc w:val="center"/>
        </w:trPr>
        <w:tc>
          <w:tcPr>
            <w:tcW w:w="1785" w:type="dxa"/>
            <w:vMerge/>
            <w:vAlign w:val="center"/>
          </w:tcPr>
          <w:p w14:paraId="7CBD5C7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79063B9" w14:textId="77777777" w:rsidR="00DC163B" w:rsidRPr="00DD699A" w:rsidRDefault="00DC163B" w:rsidP="00DC163B">
            <w:pPr>
              <w:keepNext/>
              <w:keepLines/>
              <w:spacing w:after="0"/>
              <w:jc w:val="center"/>
              <w:rPr>
                <w:rFonts w:ascii="Arial" w:hAnsi="Arial"/>
                <w:sz w:val="18"/>
              </w:rPr>
            </w:pPr>
          </w:p>
        </w:tc>
        <w:tc>
          <w:tcPr>
            <w:tcW w:w="767" w:type="dxa"/>
            <w:vAlign w:val="center"/>
          </w:tcPr>
          <w:p w14:paraId="494E6F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3520" w:type="dxa"/>
            <w:gridSpan w:val="6"/>
            <w:vAlign w:val="center"/>
          </w:tcPr>
          <w:p w14:paraId="611EED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A8C32C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F850675" w14:textId="77777777" w:rsidR="00DC163B" w:rsidRPr="00DD699A" w:rsidRDefault="00DC163B" w:rsidP="00DC163B">
            <w:pPr>
              <w:keepNext/>
              <w:keepLines/>
              <w:spacing w:after="0"/>
              <w:jc w:val="center"/>
              <w:rPr>
                <w:rFonts w:ascii="Arial" w:hAnsi="Arial"/>
                <w:sz w:val="18"/>
              </w:rPr>
            </w:pPr>
          </w:p>
        </w:tc>
      </w:tr>
      <w:tr w:rsidR="00DC163B" w:rsidRPr="00DD699A" w14:paraId="6CE48B49" w14:textId="77777777" w:rsidTr="00432137">
        <w:trPr>
          <w:trHeight w:val="223"/>
          <w:jc w:val="center"/>
        </w:trPr>
        <w:tc>
          <w:tcPr>
            <w:tcW w:w="1785" w:type="dxa"/>
            <w:vMerge w:val="restart"/>
            <w:vAlign w:val="center"/>
          </w:tcPr>
          <w:p w14:paraId="3BFE93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305EECE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CA_2A-5A</w:t>
            </w:r>
          </w:p>
          <w:p w14:paraId="44B3D95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42A60D5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775A8C8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7CF2E80"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37DB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F4AE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CDA5F5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87BAC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2157D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D7782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27EBF54" w14:textId="77777777" w:rsidTr="00432137">
        <w:trPr>
          <w:trHeight w:val="223"/>
          <w:jc w:val="center"/>
        </w:trPr>
        <w:tc>
          <w:tcPr>
            <w:tcW w:w="1785" w:type="dxa"/>
            <w:vMerge/>
            <w:vAlign w:val="center"/>
          </w:tcPr>
          <w:p w14:paraId="16C06D7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F34A1D5"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13151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3520" w:type="dxa"/>
            <w:gridSpan w:val="6"/>
            <w:shd w:val="clear" w:color="auto" w:fill="auto"/>
            <w:vAlign w:val="center"/>
          </w:tcPr>
          <w:p w14:paraId="6C07F60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087606D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2F23F9A" w14:textId="77777777" w:rsidR="00DC163B" w:rsidRPr="00DD699A" w:rsidRDefault="00DC163B" w:rsidP="00DC163B">
            <w:pPr>
              <w:keepNext/>
              <w:keepLines/>
              <w:spacing w:after="0"/>
              <w:jc w:val="center"/>
              <w:rPr>
                <w:rFonts w:ascii="Arial" w:hAnsi="Arial"/>
                <w:sz w:val="18"/>
              </w:rPr>
            </w:pPr>
          </w:p>
        </w:tc>
      </w:tr>
      <w:tr w:rsidR="00DC163B" w:rsidRPr="00DD699A" w14:paraId="4500F1D0" w14:textId="77777777" w:rsidTr="00432137">
        <w:trPr>
          <w:trHeight w:val="223"/>
          <w:jc w:val="center"/>
        </w:trPr>
        <w:tc>
          <w:tcPr>
            <w:tcW w:w="1785" w:type="dxa"/>
            <w:vMerge/>
            <w:vAlign w:val="center"/>
          </w:tcPr>
          <w:p w14:paraId="237EBED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06B7F2A"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6FA58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3520" w:type="dxa"/>
            <w:gridSpan w:val="6"/>
            <w:shd w:val="clear" w:color="auto" w:fill="auto"/>
            <w:vAlign w:val="center"/>
          </w:tcPr>
          <w:p w14:paraId="0D199CD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2AA1F5E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262D7E3" w14:textId="77777777" w:rsidR="00DC163B" w:rsidRPr="00DD699A" w:rsidRDefault="00DC163B" w:rsidP="00DC163B">
            <w:pPr>
              <w:keepNext/>
              <w:keepLines/>
              <w:spacing w:after="0"/>
              <w:jc w:val="center"/>
              <w:rPr>
                <w:rFonts w:ascii="Arial" w:hAnsi="Arial"/>
                <w:sz w:val="18"/>
              </w:rPr>
            </w:pPr>
          </w:p>
        </w:tc>
      </w:tr>
      <w:tr w:rsidR="00DC163B" w:rsidRPr="00DD699A" w14:paraId="22D42692" w14:textId="77777777" w:rsidTr="00432137">
        <w:trPr>
          <w:trHeight w:val="223"/>
          <w:jc w:val="center"/>
        </w:trPr>
        <w:tc>
          <w:tcPr>
            <w:tcW w:w="1785" w:type="dxa"/>
            <w:vMerge w:val="restart"/>
            <w:vAlign w:val="center"/>
          </w:tcPr>
          <w:p w14:paraId="504983F1"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2F5784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4B71B5D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0" w:type="dxa"/>
            <w:gridSpan w:val="6"/>
            <w:shd w:val="clear" w:color="auto" w:fill="auto"/>
            <w:vAlign w:val="center"/>
          </w:tcPr>
          <w:p w14:paraId="645A187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6F69E7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CE5B1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231791F" w14:textId="77777777" w:rsidTr="00432137">
        <w:trPr>
          <w:trHeight w:val="223"/>
          <w:jc w:val="center"/>
        </w:trPr>
        <w:tc>
          <w:tcPr>
            <w:tcW w:w="1785" w:type="dxa"/>
            <w:vMerge/>
            <w:vAlign w:val="center"/>
          </w:tcPr>
          <w:p w14:paraId="3FD87A9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EE2EA1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23C21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0" w:type="dxa"/>
            <w:gridSpan w:val="6"/>
            <w:shd w:val="clear" w:color="auto" w:fill="auto"/>
            <w:vAlign w:val="center"/>
          </w:tcPr>
          <w:p w14:paraId="27DAD96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11D3A5A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F86D1F4" w14:textId="77777777" w:rsidR="00DC163B" w:rsidRPr="00DD699A" w:rsidRDefault="00DC163B" w:rsidP="00DC163B">
            <w:pPr>
              <w:keepNext/>
              <w:keepLines/>
              <w:spacing w:after="0"/>
              <w:jc w:val="center"/>
              <w:rPr>
                <w:rFonts w:ascii="Arial" w:hAnsi="Arial"/>
                <w:sz w:val="18"/>
              </w:rPr>
            </w:pPr>
          </w:p>
        </w:tc>
      </w:tr>
      <w:tr w:rsidR="00DC163B" w:rsidRPr="00DD699A" w14:paraId="63BF8B2D" w14:textId="77777777" w:rsidTr="00432137">
        <w:trPr>
          <w:trHeight w:val="223"/>
          <w:jc w:val="center"/>
        </w:trPr>
        <w:tc>
          <w:tcPr>
            <w:tcW w:w="1785" w:type="dxa"/>
            <w:vMerge/>
            <w:vAlign w:val="center"/>
          </w:tcPr>
          <w:p w14:paraId="6F00814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16CC46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4B893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78123D8E"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D0646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BA97C8B"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01BBD55"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33B41BF"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355E40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6119976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DD1C6AC" w14:textId="77777777" w:rsidR="00DC163B" w:rsidRPr="00DD699A" w:rsidRDefault="00DC163B" w:rsidP="00DC163B">
            <w:pPr>
              <w:keepNext/>
              <w:keepLines/>
              <w:spacing w:after="0"/>
              <w:jc w:val="center"/>
              <w:rPr>
                <w:rFonts w:ascii="Arial" w:hAnsi="Arial"/>
                <w:sz w:val="18"/>
              </w:rPr>
            </w:pPr>
          </w:p>
        </w:tc>
      </w:tr>
      <w:tr w:rsidR="00DC163B" w:rsidRPr="00DD699A" w14:paraId="385766BA" w14:textId="77777777" w:rsidTr="00432137">
        <w:trPr>
          <w:trHeight w:val="223"/>
          <w:jc w:val="center"/>
        </w:trPr>
        <w:tc>
          <w:tcPr>
            <w:tcW w:w="1785" w:type="dxa"/>
            <w:vMerge w:val="restart"/>
            <w:vAlign w:val="center"/>
          </w:tcPr>
          <w:p w14:paraId="464B1D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4AAE33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FFB2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7778FF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DAB1C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0E2D7D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98018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2369B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EF4EF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5EB5AD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ACA27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4CC33B4" w14:textId="77777777" w:rsidTr="00432137">
        <w:trPr>
          <w:trHeight w:val="223"/>
          <w:jc w:val="center"/>
        </w:trPr>
        <w:tc>
          <w:tcPr>
            <w:tcW w:w="1785" w:type="dxa"/>
            <w:vMerge/>
            <w:vAlign w:val="center"/>
          </w:tcPr>
          <w:p w14:paraId="0C0CB73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DDF4C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034AF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D5E7CDB" w14:textId="77777777" w:rsidR="00DC163B" w:rsidRPr="00DD699A" w:rsidRDefault="00DC163B" w:rsidP="00DC163B">
            <w:pPr>
              <w:keepNext/>
              <w:keepLines/>
              <w:spacing w:after="0"/>
              <w:jc w:val="center"/>
              <w:rPr>
                <w:rFonts w:ascii="Arial" w:hAnsi="Arial"/>
                <w:sz w:val="18"/>
              </w:rPr>
            </w:pPr>
          </w:p>
        </w:tc>
        <w:tc>
          <w:tcPr>
            <w:tcW w:w="586" w:type="dxa"/>
            <w:vAlign w:val="center"/>
          </w:tcPr>
          <w:p w14:paraId="7CE8A2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B7396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22B0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D1C8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300B4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D2924B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E73352F" w14:textId="77777777" w:rsidR="00DC163B" w:rsidRPr="00DD699A" w:rsidRDefault="00DC163B" w:rsidP="00DC163B">
            <w:pPr>
              <w:keepNext/>
              <w:keepLines/>
              <w:spacing w:after="0"/>
              <w:jc w:val="center"/>
              <w:rPr>
                <w:rFonts w:ascii="Arial" w:hAnsi="Arial"/>
                <w:sz w:val="18"/>
              </w:rPr>
            </w:pPr>
          </w:p>
        </w:tc>
      </w:tr>
      <w:tr w:rsidR="00DC163B" w:rsidRPr="00DD699A" w14:paraId="7EC682B1" w14:textId="77777777" w:rsidTr="00432137">
        <w:trPr>
          <w:trHeight w:val="223"/>
          <w:jc w:val="center"/>
        </w:trPr>
        <w:tc>
          <w:tcPr>
            <w:tcW w:w="1785" w:type="dxa"/>
            <w:vMerge/>
            <w:vAlign w:val="center"/>
          </w:tcPr>
          <w:p w14:paraId="28E83BE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04E2F7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2806E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141B34A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2BEFD6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0D0F8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1941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FC33D2" w14:textId="77777777" w:rsidR="00DC163B" w:rsidRPr="00DD699A" w:rsidRDefault="00DC163B" w:rsidP="00DC163B">
            <w:pPr>
              <w:keepNext/>
              <w:keepLines/>
              <w:spacing w:after="0"/>
              <w:jc w:val="center"/>
              <w:rPr>
                <w:rFonts w:ascii="Arial" w:hAnsi="Arial"/>
                <w:sz w:val="18"/>
              </w:rPr>
            </w:pPr>
          </w:p>
        </w:tc>
        <w:tc>
          <w:tcPr>
            <w:tcW w:w="587" w:type="dxa"/>
            <w:vAlign w:val="center"/>
          </w:tcPr>
          <w:p w14:paraId="215CEDA9"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516354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0079AB2" w14:textId="77777777" w:rsidR="00DC163B" w:rsidRPr="00DD699A" w:rsidRDefault="00DC163B" w:rsidP="00DC163B">
            <w:pPr>
              <w:keepNext/>
              <w:keepLines/>
              <w:spacing w:after="0"/>
              <w:jc w:val="center"/>
              <w:rPr>
                <w:rFonts w:ascii="Arial" w:hAnsi="Arial"/>
                <w:sz w:val="18"/>
              </w:rPr>
            </w:pPr>
          </w:p>
        </w:tc>
      </w:tr>
      <w:tr w:rsidR="00DC163B" w:rsidRPr="00DD699A" w14:paraId="11EB6020" w14:textId="77777777" w:rsidTr="00432137">
        <w:trPr>
          <w:trHeight w:val="223"/>
          <w:jc w:val="center"/>
        </w:trPr>
        <w:tc>
          <w:tcPr>
            <w:tcW w:w="1785" w:type="dxa"/>
            <w:vMerge w:val="restart"/>
            <w:vAlign w:val="center"/>
          </w:tcPr>
          <w:p w14:paraId="2090AC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6947A8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15B9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577D4FB" w14:textId="77777777" w:rsidR="00DC163B" w:rsidRPr="00DD699A" w:rsidRDefault="00DC163B" w:rsidP="00DC163B">
            <w:pPr>
              <w:keepNext/>
              <w:keepLines/>
              <w:spacing w:after="0"/>
              <w:jc w:val="center"/>
              <w:rPr>
                <w:rFonts w:ascii="Arial" w:hAnsi="Arial"/>
                <w:sz w:val="18"/>
              </w:rPr>
            </w:pPr>
          </w:p>
        </w:tc>
        <w:tc>
          <w:tcPr>
            <w:tcW w:w="586" w:type="dxa"/>
            <w:vAlign w:val="center"/>
          </w:tcPr>
          <w:p w14:paraId="21326C30" w14:textId="77777777" w:rsidR="00DC163B" w:rsidRPr="00DD699A" w:rsidRDefault="00DC163B" w:rsidP="00DC163B">
            <w:pPr>
              <w:keepNext/>
              <w:keepLines/>
              <w:spacing w:after="0"/>
              <w:jc w:val="center"/>
              <w:rPr>
                <w:rFonts w:ascii="Arial" w:hAnsi="Arial"/>
                <w:sz w:val="18"/>
              </w:rPr>
            </w:pPr>
          </w:p>
        </w:tc>
        <w:tc>
          <w:tcPr>
            <w:tcW w:w="587" w:type="dxa"/>
            <w:vAlign w:val="center"/>
          </w:tcPr>
          <w:p w14:paraId="266D407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4EAC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324A9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6395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506C82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DC74D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BEB34CB" w14:textId="77777777" w:rsidTr="00432137">
        <w:trPr>
          <w:trHeight w:val="223"/>
          <w:jc w:val="center"/>
        </w:trPr>
        <w:tc>
          <w:tcPr>
            <w:tcW w:w="1785" w:type="dxa"/>
            <w:vMerge/>
            <w:vAlign w:val="center"/>
          </w:tcPr>
          <w:p w14:paraId="0DD3776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497903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5846E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49DE8CF"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F8FC7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FAC5C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81A3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76DB9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D45A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97FE7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60A805C" w14:textId="77777777" w:rsidR="00DC163B" w:rsidRPr="00DD699A" w:rsidRDefault="00DC163B" w:rsidP="00DC163B">
            <w:pPr>
              <w:keepNext/>
              <w:keepLines/>
              <w:spacing w:after="0"/>
              <w:jc w:val="center"/>
              <w:rPr>
                <w:rFonts w:ascii="Arial" w:hAnsi="Arial"/>
                <w:sz w:val="18"/>
              </w:rPr>
            </w:pPr>
          </w:p>
        </w:tc>
      </w:tr>
      <w:tr w:rsidR="00DC163B" w:rsidRPr="00DD699A" w14:paraId="3CEFCEE9" w14:textId="77777777" w:rsidTr="00432137">
        <w:trPr>
          <w:trHeight w:val="223"/>
          <w:jc w:val="center"/>
        </w:trPr>
        <w:tc>
          <w:tcPr>
            <w:tcW w:w="1785" w:type="dxa"/>
            <w:vMerge/>
            <w:vAlign w:val="center"/>
          </w:tcPr>
          <w:p w14:paraId="395534C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4D57DE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D4B935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12</w:t>
            </w:r>
          </w:p>
        </w:tc>
        <w:tc>
          <w:tcPr>
            <w:tcW w:w="3520" w:type="dxa"/>
            <w:gridSpan w:val="6"/>
            <w:shd w:val="clear" w:color="auto" w:fill="auto"/>
            <w:vAlign w:val="center"/>
          </w:tcPr>
          <w:p w14:paraId="3760E9B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1BF3F62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9368DEE" w14:textId="77777777" w:rsidR="00DC163B" w:rsidRPr="00DD699A" w:rsidRDefault="00DC163B" w:rsidP="00DC163B">
            <w:pPr>
              <w:keepNext/>
              <w:keepLines/>
              <w:spacing w:after="0"/>
              <w:jc w:val="center"/>
              <w:rPr>
                <w:rFonts w:ascii="Arial" w:hAnsi="Arial"/>
                <w:sz w:val="18"/>
              </w:rPr>
            </w:pPr>
          </w:p>
        </w:tc>
      </w:tr>
      <w:tr w:rsidR="00DC163B" w:rsidRPr="00DD699A" w14:paraId="483E3A66" w14:textId="77777777" w:rsidTr="00432137">
        <w:trPr>
          <w:trHeight w:val="223"/>
          <w:jc w:val="center"/>
        </w:trPr>
        <w:tc>
          <w:tcPr>
            <w:tcW w:w="1785" w:type="dxa"/>
            <w:vMerge w:val="restart"/>
            <w:vAlign w:val="center"/>
          </w:tcPr>
          <w:p w14:paraId="56E186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24EDFB6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8D189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99629AD" w14:textId="77777777" w:rsidR="00DC163B" w:rsidRPr="00DD699A" w:rsidRDefault="00DC163B" w:rsidP="00DC163B">
            <w:pPr>
              <w:keepNext/>
              <w:keepLines/>
              <w:spacing w:after="0"/>
              <w:jc w:val="center"/>
              <w:rPr>
                <w:rFonts w:ascii="Arial" w:hAnsi="Arial"/>
                <w:sz w:val="18"/>
              </w:rPr>
            </w:pPr>
          </w:p>
        </w:tc>
        <w:tc>
          <w:tcPr>
            <w:tcW w:w="586" w:type="dxa"/>
            <w:vAlign w:val="center"/>
          </w:tcPr>
          <w:p w14:paraId="10C9DB0B"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E4FEF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E1594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CFB80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6D4A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DB2B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1470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DEB676B" w14:textId="77777777" w:rsidTr="00432137">
        <w:trPr>
          <w:trHeight w:val="223"/>
          <w:jc w:val="center"/>
        </w:trPr>
        <w:tc>
          <w:tcPr>
            <w:tcW w:w="1785" w:type="dxa"/>
            <w:vMerge/>
            <w:vAlign w:val="center"/>
          </w:tcPr>
          <w:p w14:paraId="16533B4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2155BE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8724E6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435CD4F"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122306" w14:textId="77777777" w:rsidR="00DC163B" w:rsidRPr="00DD699A" w:rsidRDefault="00DC163B" w:rsidP="00DC163B">
            <w:pPr>
              <w:keepNext/>
              <w:keepLines/>
              <w:spacing w:after="0"/>
              <w:jc w:val="center"/>
              <w:rPr>
                <w:rFonts w:ascii="Arial" w:hAnsi="Arial"/>
                <w:sz w:val="18"/>
              </w:rPr>
            </w:pPr>
          </w:p>
        </w:tc>
        <w:tc>
          <w:tcPr>
            <w:tcW w:w="587" w:type="dxa"/>
            <w:vAlign w:val="center"/>
          </w:tcPr>
          <w:p w14:paraId="45D650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9CA0FB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CA99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758D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2B904E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EFDE949" w14:textId="77777777" w:rsidR="00DC163B" w:rsidRPr="00DD699A" w:rsidRDefault="00DC163B" w:rsidP="00DC163B">
            <w:pPr>
              <w:keepNext/>
              <w:keepLines/>
              <w:spacing w:after="0"/>
              <w:jc w:val="center"/>
              <w:rPr>
                <w:rFonts w:ascii="Arial" w:hAnsi="Arial"/>
                <w:sz w:val="18"/>
              </w:rPr>
            </w:pPr>
          </w:p>
        </w:tc>
      </w:tr>
      <w:tr w:rsidR="00DC163B" w:rsidRPr="00DD699A" w14:paraId="0263D609" w14:textId="77777777" w:rsidTr="00432137">
        <w:trPr>
          <w:trHeight w:val="223"/>
          <w:jc w:val="center"/>
        </w:trPr>
        <w:tc>
          <w:tcPr>
            <w:tcW w:w="1785" w:type="dxa"/>
            <w:vMerge/>
            <w:vAlign w:val="center"/>
          </w:tcPr>
          <w:p w14:paraId="1AEB3BC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D620FB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0112E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323F0FB2"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49E91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68017D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B201A1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9646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23AA48"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44850C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503DE8" w14:textId="77777777" w:rsidR="00DC163B" w:rsidRPr="00DD699A" w:rsidRDefault="00DC163B" w:rsidP="00DC163B">
            <w:pPr>
              <w:keepNext/>
              <w:keepLines/>
              <w:spacing w:after="0"/>
              <w:jc w:val="center"/>
              <w:rPr>
                <w:rFonts w:ascii="Arial" w:hAnsi="Arial"/>
                <w:sz w:val="18"/>
              </w:rPr>
            </w:pPr>
          </w:p>
        </w:tc>
      </w:tr>
      <w:tr w:rsidR="00DC163B" w:rsidRPr="00DD699A" w14:paraId="176A2FD2" w14:textId="77777777" w:rsidTr="00432137">
        <w:trPr>
          <w:trHeight w:val="223"/>
          <w:jc w:val="center"/>
        </w:trPr>
        <w:tc>
          <w:tcPr>
            <w:tcW w:w="1785" w:type="dxa"/>
            <w:vMerge w:val="restart"/>
            <w:vAlign w:val="center"/>
          </w:tcPr>
          <w:p w14:paraId="4B16C8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440B17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88FC6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w:t>
            </w:r>
          </w:p>
        </w:tc>
        <w:tc>
          <w:tcPr>
            <w:tcW w:w="3520" w:type="dxa"/>
            <w:gridSpan w:val="6"/>
            <w:shd w:val="clear" w:color="auto" w:fill="auto"/>
            <w:vAlign w:val="center"/>
          </w:tcPr>
          <w:p w14:paraId="3EC13A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5F70F99"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421E1721"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289219CB" w14:textId="77777777" w:rsidTr="00432137">
        <w:trPr>
          <w:trHeight w:val="223"/>
          <w:jc w:val="center"/>
        </w:trPr>
        <w:tc>
          <w:tcPr>
            <w:tcW w:w="1785" w:type="dxa"/>
            <w:vMerge/>
            <w:vAlign w:val="center"/>
          </w:tcPr>
          <w:p w14:paraId="5FB9552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405303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61736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382420E"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2CF40C"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9B25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F9D7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CFC7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1251A3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6CA4D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DFC067F" w14:textId="77777777" w:rsidR="00DC163B" w:rsidRPr="00DD699A" w:rsidRDefault="00DC163B" w:rsidP="00DC163B">
            <w:pPr>
              <w:keepNext/>
              <w:keepLines/>
              <w:spacing w:after="0"/>
              <w:jc w:val="center"/>
              <w:rPr>
                <w:rFonts w:ascii="Arial" w:hAnsi="Arial"/>
                <w:sz w:val="18"/>
              </w:rPr>
            </w:pPr>
          </w:p>
        </w:tc>
      </w:tr>
      <w:tr w:rsidR="00DC163B" w:rsidRPr="00DD699A" w14:paraId="10369D07" w14:textId="77777777" w:rsidTr="00432137">
        <w:trPr>
          <w:trHeight w:val="223"/>
          <w:jc w:val="center"/>
        </w:trPr>
        <w:tc>
          <w:tcPr>
            <w:tcW w:w="1785" w:type="dxa"/>
            <w:vMerge/>
            <w:vAlign w:val="center"/>
          </w:tcPr>
          <w:p w14:paraId="07F44A8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DCD9D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09DE60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548F2523" w14:textId="77777777" w:rsidR="00DC163B" w:rsidRPr="00DD699A" w:rsidRDefault="00DC163B" w:rsidP="00DC163B">
            <w:pPr>
              <w:keepNext/>
              <w:keepLines/>
              <w:spacing w:after="0"/>
              <w:jc w:val="center"/>
              <w:rPr>
                <w:rFonts w:ascii="Arial" w:hAnsi="Arial"/>
                <w:sz w:val="18"/>
              </w:rPr>
            </w:pPr>
          </w:p>
        </w:tc>
        <w:tc>
          <w:tcPr>
            <w:tcW w:w="586" w:type="dxa"/>
            <w:vAlign w:val="center"/>
          </w:tcPr>
          <w:p w14:paraId="1290943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920BE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DF1FD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D5582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A4340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76CB24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FFF4CEA" w14:textId="77777777" w:rsidR="00DC163B" w:rsidRPr="00DD699A" w:rsidRDefault="00DC163B" w:rsidP="00DC163B">
            <w:pPr>
              <w:keepNext/>
              <w:keepLines/>
              <w:spacing w:after="0"/>
              <w:jc w:val="center"/>
              <w:rPr>
                <w:rFonts w:ascii="Arial" w:hAnsi="Arial"/>
                <w:sz w:val="18"/>
              </w:rPr>
            </w:pPr>
          </w:p>
        </w:tc>
      </w:tr>
      <w:tr w:rsidR="00DC163B" w:rsidRPr="00DD699A" w14:paraId="3F294EF4" w14:textId="77777777" w:rsidTr="00432137">
        <w:trPr>
          <w:trHeight w:val="223"/>
          <w:jc w:val="center"/>
        </w:trPr>
        <w:tc>
          <w:tcPr>
            <w:tcW w:w="1785" w:type="dxa"/>
            <w:vMerge w:val="restart"/>
            <w:vAlign w:val="center"/>
          </w:tcPr>
          <w:p w14:paraId="1A32DE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2C8411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1AF21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16B2BA15"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998434" w14:textId="77777777" w:rsidR="00DC163B" w:rsidRPr="00DD699A" w:rsidRDefault="00DC163B" w:rsidP="00DC163B">
            <w:pPr>
              <w:keepNext/>
              <w:keepLines/>
              <w:spacing w:after="0"/>
              <w:jc w:val="center"/>
              <w:rPr>
                <w:rFonts w:ascii="Arial" w:hAnsi="Arial"/>
                <w:sz w:val="18"/>
              </w:rPr>
            </w:pPr>
          </w:p>
        </w:tc>
        <w:tc>
          <w:tcPr>
            <w:tcW w:w="587" w:type="dxa"/>
            <w:vAlign w:val="center"/>
          </w:tcPr>
          <w:p w14:paraId="5971B12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9A6257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5F75F0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E06716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83A5E9B"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024C2B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566CC6E" w14:textId="77777777" w:rsidTr="00432137">
        <w:trPr>
          <w:trHeight w:val="223"/>
          <w:jc w:val="center"/>
        </w:trPr>
        <w:tc>
          <w:tcPr>
            <w:tcW w:w="1785" w:type="dxa"/>
            <w:vMerge/>
            <w:vAlign w:val="center"/>
          </w:tcPr>
          <w:p w14:paraId="2EC6C64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AB06D6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D61CE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sv-SE"/>
              </w:rPr>
              <w:t>7</w:t>
            </w:r>
          </w:p>
        </w:tc>
        <w:tc>
          <w:tcPr>
            <w:tcW w:w="3520" w:type="dxa"/>
            <w:gridSpan w:val="6"/>
            <w:shd w:val="clear" w:color="auto" w:fill="auto"/>
            <w:vAlign w:val="center"/>
          </w:tcPr>
          <w:p w14:paraId="2C3532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FCDE5C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8F4E0F3" w14:textId="77777777" w:rsidR="00DC163B" w:rsidRPr="00DD699A" w:rsidRDefault="00DC163B" w:rsidP="00DC163B">
            <w:pPr>
              <w:keepNext/>
              <w:keepLines/>
              <w:spacing w:after="0"/>
              <w:jc w:val="center"/>
              <w:rPr>
                <w:rFonts w:ascii="Arial" w:hAnsi="Arial"/>
                <w:sz w:val="18"/>
              </w:rPr>
            </w:pPr>
          </w:p>
        </w:tc>
      </w:tr>
      <w:tr w:rsidR="00DC163B" w:rsidRPr="00DD699A" w14:paraId="30BFE116" w14:textId="77777777" w:rsidTr="00432137">
        <w:trPr>
          <w:trHeight w:val="223"/>
          <w:jc w:val="center"/>
        </w:trPr>
        <w:tc>
          <w:tcPr>
            <w:tcW w:w="1785" w:type="dxa"/>
            <w:vMerge/>
            <w:vAlign w:val="center"/>
          </w:tcPr>
          <w:p w14:paraId="23BD5EF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2F2179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C806D4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35ECF9B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F34887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63424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3F24E7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1BA3AA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69BED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3CAF63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C54EAC9" w14:textId="77777777" w:rsidR="00DC163B" w:rsidRPr="00DD699A" w:rsidRDefault="00DC163B" w:rsidP="00DC163B">
            <w:pPr>
              <w:keepNext/>
              <w:keepLines/>
              <w:spacing w:after="0"/>
              <w:jc w:val="center"/>
              <w:rPr>
                <w:rFonts w:ascii="Arial" w:hAnsi="Arial"/>
                <w:sz w:val="18"/>
              </w:rPr>
            </w:pPr>
          </w:p>
        </w:tc>
      </w:tr>
      <w:tr w:rsidR="00DC163B" w:rsidRPr="00DD699A" w14:paraId="177474E0" w14:textId="77777777" w:rsidTr="00432137">
        <w:trPr>
          <w:trHeight w:val="223"/>
          <w:jc w:val="center"/>
        </w:trPr>
        <w:tc>
          <w:tcPr>
            <w:tcW w:w="1785" w:type="dxa"/>
            <w:vMerge w:val="restart"/>
            <w:vAlign w:val="center"/>
          </w:tcPr>
          <w:p w14:paraId="4C2AC8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204AA53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AB13C2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C5D3960"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6EDAD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CF12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0947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185E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E7AE8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02068F6"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1667640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129A424" w14:textId="77777777" w:rsidTr="00432137">
        <w:trPr>
          <w:trHeight w:val="223"/>
          <w:jc w:val="center"/>
        </w:trPr>
        <w:tc>
          <w:tcPr>
            <w:tcW w:w="1785" w:type="dxa"/>
            <w:vMerge/>
            <w:vAlign w:val="center"/>
          </w:tcPr>
          <w:p w14:paraId="69B4682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90D660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21019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5E9CC60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3F660C5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F4C4AB" w14:textId="77777777" w:rsidR="00DC163B" w:rsidRPr="00DD699A" w:rsidRDefault="00DC163B" w:rsidP="00DC163B">
            <w:pPr>
              <w:keepNext/>
              <w:keepLines/>
              <w:spacing w:after="0"/>
              <w:jc w:val="center"/>
              <w:rPr>
                <w:rFonts w:ascii="Arial" w:hAnsi="Arial"/>
                <w:sz w:val="18"/>
              </w:rPr>
            </w:pPr>
          </w:p>
        </w:tc>
      </w:tr>
      <w:tr w:rsidR="00DC163B" w:rsidRPr="00DD699A" w14:paraId="0549C67F" w14:textId="77777777" w:rsidTr="00432137">
        <w:trPr>
          <w:trHeight w:val="223"/>
          <w:jc w:val="center"/>
        </w:trPr>
        <w:tc>
          <w:tcPr>
            <w:tcW w:w="1785" w:type="dxa"/>
            <w:vMerge/>
            <w:vAlign w:val="center"/>
          </w:tcPr>
          <w:p w14:paraId="658AF8F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F7E916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59DA6B6"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1C11831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6DEBD3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0D686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F6B229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C19E4C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6A6070"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40280B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F1149D1" w14:textId="77777777" w:rsidR="00DC163B" w:rsidRPr="00DD699A" w:rsidRDefault="00DC163B" w:rsidP="00DC163B">
            <w:pPr>
              <w:keepNext/>
              <w:keepLines/>
              <w:spacing w:after="0"/>
              <w:jc w:val="center"/>
              <w:rPr>
                <w:rFonts w:ascii="Arial" w:hAnsi="Arial"/>
                <w:sz w:val="18"/>
              </w:rPr>
            </w:pPr>
          </w:p>
        </w:tc>
      </w:tr>
      <w:tr w:rsidR="00DC163B" w:rsidRPr="00DD699A" w14:paraId="4F61AD35" w14:textId="77777777" w:rsidTr="00432137">
        <w:trPr>
          <w:trHeight w:val="223"/>
          <w:jc w:val="center"/>
        </w:trPr>
        <w:tc>
          <w:tcPr>
            <w:tcW w:w="1785" w:type="dxa"/>
            <w:vMerge w:val="restart"/>
            <w:vAlign w:val="center"/>
          </w:tcPr>
          <w:p w14:paraId="7A50BB71" w14:textId="77777777" w:rsidR="00DC163B" w:rsidRPr="00DD699A" w:rsidRDefault="00DC163B" w:rsidP="00DC163B">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0633DE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EFC1420"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sz w:val="18"/>
              </w:rPr>
              <w:t>2</w:t>
            </w:r>
          </w:p>
        </w:tc>
        <w:tc>
          <w:tcPr>
            <w:tcW w:w="3520" w:type="dxa"/>
            <w:gridSpan w:val="6"/>
            <w:shd w:val="clear" w:color="auto" w:fill="auto"/>
            <w:vAlign w:val="center"/>
          </w:tcPr>
          <w:p w14:paraId="779CC3E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54152CB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4B607B2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7B64661A" w14:textId="77777777" w:rsidTr="00432137">
        <w:trPr>
          <w:trHeight w:val="223"/>
          <w:jc w:val="center"/>
        </w:trPr>
        <w:tc>
          <w:tcPr>
            <w:tcW w:w="1785" w:type="dxa"/>
            <w:vMerge/>
            <w:vAlign w:val="center"/>
          </w:tcPr>
          <w:p w14:paraId="713EB7DF"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0E20DC4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DAE4F01"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sz w:val="18"/>
              </w:rPr>
              <w:t>7</w:t>
            </w:r>
          </w:p>
        </w:tc>
        <w:tc>
          <w:tcPr>
            <w:tcW w:w="3520" w:type="dxa"/>
            <w:gridSpan w:val="6"/>
            <w:shd w:val="clear" w:color="auto" w:fill="auto"/>
            <w:vAlign w:val="center"/>
          </w:tcPr>
          <w:p w14:paraId="4319A557"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49E8DB7D"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05391EEF"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50CBDADA" w14:textId="77777777" w:rsidTr="00432137">
        <w:trPr>
          <w:trHeight w:val="223"/>
          <w:jc w:val="center"/>
        </w:trPr>
        <w:tc>
          <w:tcPr>
            <w:tcW w:w="1785" w:type="dxa"/>
            <w:vMerge/>
            <w:vAlign w:val="center"/>
          </w:tcPr>
          <w:p w14:paraId="55ADE4E3"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0B32B29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2FAAB7E"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5591C9AD" w14:textId="77777777" w:rsidR="00DC163B" w:rsidRPr="00DD699A" w:rsidRDefault="00DC163B" w:rsidP="00DC163B">
            <w:pPr>
              <w:keepNext/>
              <w:keepLines/>
              <w:spacing w:after="0"/>
              <w:jc w:val="center"/>
              <w:rPr>
                <w:rFonts w:ascii="Arial" w:hAnsi="Arial"/>
                <w:sz w:val="18"/>
              </w:rPr>
            </w:pPr>
          </w:p>
        </w:tc>
        <w:tc>
          <w:tcPr>
            <w:tcW w:w="586" w:type="dxa"/>
            <w:vAlign w:val="center"/>
          </w:tcPr>
          <w:p w14:paraId="54F2E7EF" w14:textId="77777777" w:rsidR="00DC163B" w:rsidRPr="00DD699A" w:rsidRDefault="00DC163B" w:rsidP="00DC163B">
            <w:pPr>
              <w:keepNext/>
              <w:keepLines/>
              <w:spacing w:after="0"/>
              <w:jc w:val="center"/>
              <w:rPr>
                <w:rFonts w:ascii="Arial" w:hAnsi="Arial"/>
                <w:sz w:val="18"/>
                <w:szCs w:val="18"/>
                <w:lang w:eastAsia="zh-CN"/>
              </w:rPr>
            </w:pPr>
          </w:p>
        </w:tc>
        <w:tc>
          <w:tcPr>
            <w:tcW w:w="587" w:type="dxa"/>
            <w:vAlign w:val="center"/>
          </w:tcPr>
          <w:p w14:paraId="05B89FDB"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16D95AD8"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2B7ED27B" w14:textId="77777777" w:rsidR="00DC163B" w:rsidRPr="00DD699A" w:rsidRDefault="00DC163B" w:rsidP="00DC163B">
            <w:pPr>
              <w:keepNext/>
              <w:keepLines/>
              <w:spacing w:after="0"/>
              <w:jc w:val="center"/>
              <w:rPr>
                <w:rFonts w:ascii="Arial" w:hAnsi="Arial"/>
                <w:sz w:val="18"/>
                <w:szCs w:val="18"/>
                <w:lang w:eastAsia="zh-CN"/>
              </w:rPr>
            </w:pPr>
          </w:p>
        </w:tc>
        <w:tc>
          <w:tcPr>
            <w:tcW w:w="587" w:type="dxa"/>
            <w:vAlign w:val="center"/>
          </w:tcPr>
          <w:p w14:paraId="3B5D937F" w14:textId="77777777" w:rsidR="00DC163B" w:rsidRPr="00DD699A" w:rsidRDefault="00DC163B" w:rsidP="00DC163B">
            <w:pPr>
              <w:keepNext/>
              <w:keepLines/>
              <w:spacing w:after="0"/>
              <w:jc w:val="center"/>
              <w:rPr>
                <w:rFonts w:ascii="Arial" w:hAnsi="Arial"/>
                <w:sz w:val="18"/>
                <w:szCs w:val="18"/>
                <w:lang w:eastAsia="zh-CN"/>
              </w:rPr>
            </w:pPr>
          </w:p>
        </w:tc>
        <w:tc>
          <w:tcPr>
            <w:tcW w:w="1187" w:type="dxa"/>
            <w:vMerge/>
            <w:vAlign w:val="center"/>
          </w:tcPr>
          <w:p w14:paraId="0FF04EAC"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1106E6AB"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4F451AE0" w14:textId="77777777" w:rsidTr="00432137">
        <w:trPr>
          <w:trHeight w:val="223"/>
          <w:jc w:val="center"/>
        </w:trPr>
        <w:tc>
          <w:tcPr>
            <w:tcW w:w="1785" w:type="dxa"/>
            <w:vMerge w:val="restart"/>
            <w:vAlign w:val="center"/>
          </w:tcPr>
          <w:p w14:paraId="3797C7E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54DC68D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26AEF957"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sz w:val="18"/>
              </w:rPr>
              <w:t>2</w:t>
            </w:r>
          </w:p>
        </w:tc>
        <w:tc>
          <w:tcPr>
            <w:tcW w:w="3520" w:type="dxa"/>
            <w:gridSpan w:val="6"/>
            <w:shd w:val="clear" w:color="auto" w:fill="auto"/>
            <w:vAlign w:val="center"/>
          </w:tcPr>
          <w:p w14:paraId="21A05467"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1ED2A6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1239D24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18370144" w14:textId="77777777" w:rsidTr="00432137">
        <w:trPr>
          <w:trHeight w:val="223"/>
          <w:jc w:val="center"/>
        </w:trPr>
        <w:tc>
          <w:tcPr>
            <w:tcW w:w="1785" w:type="dxa"/>
            <w:vMerge/>
            <w:vAlign w:val="center"/>
          </w:tcPr>
          <w:p w14:paraId="2924F3D8"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09AB719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131C30A"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sz w:val="18"/>
              </w:rPr>
              <w:t>7</w:t>
            </w:r>
          </w:p>
        </w:tc>
        <w:tc>
          <w:tcPr>
            <w:tcW w:w="3520" w:type="dxa"/>
            <w:gridSpan w:val="6"/>
            <w:shd w:val="clear" w:color="auto" w:fill="auto"/>
            <w:vAlign w:val="center"/>
          </w:tcPr>
          <w:p w14:paraId="3D1422E9"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488C1B09"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41F612AB"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5D46E04A" w14:textId="77777777" w:rsidTr="00432137">
        <w:trPr>
          <w:trHeight w:val="223"/>
          <w:jc w:val="center"/>
        </w:trPr>
        <w:tc>
          <w:tcPr>
            <w:tcW w:w="1785" w:type="dxa"/>
            <w:vMerge/>
            <w:vAlign w:val="center"/>
          </w:tcPr>
          <w:p w14:paraId="11384AB3"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379662F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F5F381C"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22F83B4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805DF1E" w14:textId="77777777" w:rsidR="00DC163B" w:rsidRPr="00DD699A" w:rsidRDefault="00DC163B" w:rsidP="00DC163B">
            <w:pPr>
              <w:keepNext/>
              <w:keepLines/>
              <w:spacing w:after="0"/>
              <w:jc w:val="center"/>
              <w:rPr>
                <w:rFonts w:ascii="Arial" w:hAnsi="Arial"/>
                <w:sz w:val="18"/>
                <w:szCs w:val="18"/>
                <w:lang w:eastAsia="zh-CN"/>
              </w:rPr>
            </w:pPr>
          </w:p>
        </w:tc>
        <w:tc>
          <w:tcPr>
            <w:tcW w:w="587" w:type="dxa"/>
            <w:vAlign w:val="center"/>
          </w:tcPr>
          <w:p w14:paraId="044D45B6"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2378195B"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5171816A" w14:textId="77777777" w:rsidR="00DC163B" w:rsidRPr="00DD699A" w:rsidRDefault="00DC163B" w:rsidP="00DC163B">
            <w:pPr>
              <w:keepNext/>
              <w:keepLines/>
              <w:spacing w:after="0"/>
              <w:jc w:val="center"/>
              <w:rPr>
                <w:rFonts w:ascii="Arial" w:hAnsi="Arial"/>
                <w:sz w:val="18"/>
                <w:szCs w:val="18"/>
                <w:lang w:eastAsia="zh-CN"/>
              </w:rPr>
            </w:pPr>
          </w:p>
        </w:tc>
        <w:tc>
          <w:tcPr>
            <w:tcW w:w="587" w:type="dxa"/>
            <w:vAlign w:val="center"/>
          </w:tcPr>
          <w:p w14:paraId="0A7E92AF" w14:textId="77777777" w:rsidR="00DC163B" w:rsidRPr="00DD699A" w:rsidRDefault="00DC163B" w:rsidP="00DC163B">
            <w:pPr>
              <w:keepNext/>
              <w:keepLines/>
              <w:spacing w:after="0"/>
              <w:jc w:val="center"/>
              <w:rPr>
                <w:rFonts w:ascii="Arial" w:hAnsi="Arial"/>
                <w:sz w:val="18"/>
                <w:szCs w:val="18"/>
                <w:lang w:eastAsia="zh-CN"/>
              </w:rPr>
            </w:pPr>
          </w:p>
        </w:tc>
        <w:tc>
          <w:tcPr>
            <w:tcW w:w="1187" w:type="dxa"/>
            <w:vMerge/>
            <w:vAlign w:val="center"/>
          </w:tcPr>
          <w:p w14:paraId="34CDE884"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5A5DD87C"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5D8D8A6B" w14:textId="77777777" w:rsidTr="00432137">
        <w:trPr>
          <w:trHeight w:val="223"/>
          <w:jc w:val="center"/>
        </w:trPr>
        <w:tc>
          <w:tcPr>
            <w:tcW w:w="1785" w:type="dxa"/>
            <w:vMerge w:val="restart"/>
            <w:vAlign w:val="center"/>
          </w:tcPr>
          <w:p w14:paraId="03176F8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351E05B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CE843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1CB2318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B23E1A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A95F342"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55A1E80B"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3F4FC94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2E8CBF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67E54DD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62E746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0</w:t>
            </w:r>
          </w:p>
        </w:tc>
      </w:tr>
      <w:tr w:rsidR="00DC163B" w:rsidRPr="00DD699A" w14:paraId="36ED01F0" w14:textId="77777777" w:rsidTr="00432137">
        <w:trPr>
          <w:trHeight w:val="223"/>
          <w:jc w:val="center"/>
        </w:trPr>
        <w:tc>
          <w:tcPr>
            <w:tcW w:w="1785" w:type="dxa"/>
            <w:vMerge/>
            <w:vAlign w:val="center"/>
          </w:tcPr>
          <w:p w14:paraId="1A04155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9B3AF1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D50717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421F102B" w14:textId="77777777" w:rsidR="00DC163B" w:rsidRPr="00DD699A" w:rsidRDefault="00DC163B" w:rsidP="00DC163B">
            <w:pPr>
              <w:keepNext/>
              <w:keepLines/>
              <w:spacing w:after="0"/>
              <w:jc w:val="center"/>
              <w:rPr>
                <w:rFonts w:ascii="Arial" w:hAnsi="Arial"/>
                <w:sz w:val="18"/>
              </w:rPr>
            </w:pPr>
          </w:p>
        </w:tc>
        <w:tc>
          <w:tcPr>
            <w:tcW w:w="586" w:type="dxa"/>
            <w:vAlign w:val="center"/>
          </w:tcPr>
          <w:p w14:paraId="3CBC25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F1BE79"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0D24D41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58E94FA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9A240B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309A88E6"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3382AB29" w14:textId="77777777" w:rsidR="00DC163B" w:rsidRPr="00DD699A" w:rsidRDefault="00DC163B" w:rsidP="00DC163B">
            <w:pPr>
              <w:keepNext/>
              <w:keepLines/>
              <w:spacing w:after="0"/>
              <w:jc w:val="center"/>
              <w:rPr>
                <w:rFonts w:ascii="Arial" w:hAnsi="Arial"/>
                <w:sz w:val="18"/>
              </w:rPr>
            </w:pPr>
          </w:p>
        </w:tc>
      </w:tr>
      <w:tr w:rsidR="00DC163B" w:rsidRPr="00DD699A" w14:paraId="3C9B79CC" w14:textId="77777777" w:rsidTr="00432137">
        <w:trPr>
          <w:trHeight w:val="223"/>
          <w:jc w:val="center"/>
        </w:trPr>
        <w:tc>
          <w:tcPr>
            <w:tcW w:w="1785" w:type="dxa"/>
            <w:vMerge/>
            <w:vAlign w:val="center"/>
          </w:tcPr>
          <w:p w14:paraId="3D7016F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02D3C0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265750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79481B48" w14:textId="77777777" w:rsidR="00DC163B" w:rsidRPr="00DD699A" w:rsidRDefault="00DC163B" w:rsidP="00DC163B">
            <w:pPr>
              <w:keepNext/>
              <w:keepLines/>
              <w:spacing w:after="0"/>
              <w:jc w:val="center"/>
              <w:rPr>
                <w:rFonts w:ascii="Arial" w:hAnsi="Arial"/>
                <w:sz w:val="18"/>
              </w:rPr>
            </w:pPr>
          </w:p>
        </w:tc>
        <w:tc>
          <w:tcPr>
            <w:tcW w:w="586" w:type="dxa"/>
            <w:vAlign w:val="center"/>
          </w:tcPr>
          <w:p w14:paraId="5E4B95C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4BD3661"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39DBE73A"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44427A8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564754C"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9F4CB09"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7F1DFDB8" w14:textId="77777777" w:rsidR="00DC163B" w:rsidRPr="00DD699A" w:rsidRDefault="00DC163B" w:rsidP="00DC163B">
            <w:pPr>
              <w:keepNext/>
              <w:keepLines/>
              <w:spacing w:after="0"/>
              <w:jc w:val="center"/>
              <w:rPr>
                <w:rFonts w:ascii="Arial" w:hAnsi="Arial"/>
                <w:sz w:val="18"/>
              </w:rPr>
            </w:pPr>
          </w:p>
        </w:tc>
      </w:tr>
      <w:tr w:rsidR="00DC163B" w:rsidRPr="00DD699A" w14:paraId="2A5F1515" w14:textId="77777777" w:rsidTr="00432137">
        <w:trPr>
          <w:trHeight w:val="223"/>
          <w:jc w:val="center"/>
        </w:trPr>
        <w:tc>
          <w:tcPr>
            <w:tcW w:w="1785" w:type="dxa"/>
            <w:vMerge w:val="restart"/>
            <w:vAlign w:val="center"/>
          </w:tcPr>
          <w:p w14:paraId="339C6D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1334457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7590BA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E207BA2"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339C4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9FFA3B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F378AD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0D6A6F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5CFF63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625ADCB"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E890A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864ED18" w14:textId="77777777" w:rsidTr="00432137">
        <w:trPr>
          <w:trHeight w:val="223"/>
          <w:jc w:val="center"/>
        </w:trPr>
        <w:tc>
          <w:tcPr>
            <w:tcW w:w="1785" w:type="dxa"/>
            <w:vMerge/>
            <w:vAlign w:val="center"/>
          </w:tcPr>
          <w:p w14:paraId="1CB8A02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1E56DC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9B17B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8DCDD34" w14:textId="77777777" w:rsidR="00DC163B" w:rsidRPr="00DD699A" w:rsidRDefault="00DC163B" w:rsidP="00DC163B">
            <w:pPr>
              <w:keepNext/>
              <w:keepLines/>
              <w:spacing w:after="0"/>
              <w:jc w:val="center"/>
              <w:rPr>
                <w:rFonts w:ascii="Arial" w:hAnsi="Arial"/>
                <w:sz w:val="18"/>
              </w:rPr>
            </w:pPr>
          </w:p>
        </w:tc>
        <w:tc>
          <w:tcPr>
            <w:tcW w:w="586" w:type="dxa"/>
            <w:vAlign w:val="center"/>
          </w:tcPr>
          <w:p w14:paraId="4C1F1B1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05E025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18D838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CFC82E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E379B9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6597D8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2314D08" w14:textId="77777777" w:rsidR="00DC163B" w:rsidRPr="00DD699A" w:rsidRDefault="00DC163B" w:rsidP="00DC163B">
            <w:pPr>
              <w:keepNext/>
              <w:keepLines/>
              <w:spacing w:after="0"/>
              <w:jc w:val="center"/>
              <w:rPr>
                <w:rFonts w:ascii="Arial" w:hAnsi="Arial"/>
                <w:sz w:val="18"/>
              </w:rPr>
            </w:pPr>
          </w:p>
        </w:tc>
      </w:tr>
      <w:tr w:rsidR="00DC163B" w:rsidRPr="00DD699A" w14:paraId="3D79B876" w14:textId="77777777" w:rsidTr="00432137">
        <w:trPr>
          <w:trHeight w:val="223"/>
          <w:jc w:val="center"/>
        </w:trPr>
        <w:tc>
          <w:tcPr>
            <w:tcW w:w="1785" w:type="dxa"/>
            <w:vMerge/>
            <w:vAlign w:val="center"/>
          </w:tcPr>
          <w:p w14:paraId="32E88C9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E66FCD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FFD7D9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6AC9103B" w14:textId="77777777" w:rsidR="00DC163B" w:rsidRPr="00DD699A" w:rsidRDefault="00DC163B" w:rsidP="00DC163B">
            <w:pPr>
              <w:keepNext/>
              <w:keepLines/>
              <w:spacing w:after="0"/>
              <w:jc w:val="center"/>
              <w:rPr>
                <w:rFonts w:ascii="Arial" w:hAnsi="Arial"/>
                <w:sz w:val="18"/>
              </w:rPr>
            </w:pPr>
          </w:p>
        </w:tc>
        <w:tc>
          <w:tcPr>
            <w:tcW w:w="586" w:type="dxa"/>
            <w:vAlign w:val="center"/>
          </w:tcPr>
          <w:p w14:paraId="3E808EC3" w14:textId="77777777" w:rsidR="00DC163B" w:rsidRPr="00DD699A" w:rsidRDefault="00DC163B" w:rsidP="00DC163B">
            <w:pPr>
              <w:keepNext/>
              <w:keepLines/>
              <w:spacing w:after="0"/>
              <w:jc w:val="center"/>
              <w:rPr>
                <w:rFonts w:ascii="Arial" w:hAnsi="Arial"/>
                <w:sz w:val="18"/>
              </w:rPr>
            </w:pPr>
          </w:p>
        </w:tc>
        <w:tc>
          <w:tcPr>
            <w:tcW w:w="587" w:type="dxa"/>
            <w:vAlign w:val="center"/>
          </w:tcPr>
          <w:p w14:paraId="64F194E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2EA0F0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84F405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364C1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B5EED5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3C3E6CA" w14:textId="77777777" w:rsidR="00DC163B" w:rsidRPr="00DD699A" w:rsidRDefault="00DC163B" w:rsidP="00DC163B">
            <w:pPr>
              <w:keepNext/>
              <w:keepLines/>
              <w:spacing w:after="0"/>
              <w:jc w:val="center"/>
              <w:rPr>
                <w:rFonts w:ascii="Arial" w:hAnsi="Arial"/>
                <w:sz w:val="18"/>
              </w:rPr>
            </w:pPr>
          </w:p>
        </w:tc>
      </w:tr>
      <w:tr w:rsidR="00DC163B" w:rsidRPr="00DD699A" w14:paraId="229C7B4B" w14:textId="77777777" w:rsidTr="00432137">
        <w:trPr>
          <w:trHeight w:val="223"/>
          <w:jc w:val="center"/>
        </w:trPr>
        <w:tc>
          <w:tcPr>
            <w:tcW w:w="1785" w:type="dxa"/>
            <w:vMerge w:val="restart"/>
            <w:vAlign w:val="center"/>
          </w:tcPr>
          <w:p w14:paraId="01A6620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670C8F1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7DA8E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6873640" w14:textId="77777777" w:rsidR="00DC163B" w:rsidRPr="00DD699A" w:rsidRDefault="00DC163B" w:rsidP="00DC163B">
            <w:pPr>
              <w:keepNext/>
              <w:keepLines/>
              <w:spacing w:after="0"/>
              <w:jc w:val="center"/>
              <w:rPr>
                <w:rFonts w:ascii="Arial" w:hAnsi="Arial"/>
                <w:sz w:val="18"/>
              </w:rPr>
            </w:pPr>
          </w:p>
        </w:tc>
        <w:tc>
          <w:tcPr>
            <w:tcW w:w="586" w:type="dxa"/>
            <w:vAlign w:val="center"/>
          </w:tcPr>
          <w:p w14:paraId="4C39065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B4662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1DBFFBB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6928D75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5ED9734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57293D3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41F5F6B"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rPr>
              <w:t>0</w:t>
            </w:r>
          </w:p>
        </w:tc>
      </w:tr>
      <w:tr w:rsidR="00DC163B" w:rsidRPr="00DD699A" w14:paraId="66CA3930" w14:textId="77777777" w:rsidTr="00432137">
        <w:trPr>
          <w:trHeight w:val="223"/>
          <w:jc w:val="center"/>
        </w:trPr>
        <w:tc>
          <w:tcPr>
            <w:tcW w:w="1785" w:type="dxa"/>
            <w:vMerge/>
            <w:vAlign w:val="center"/>
          </w:tcPr>
          <w:p w14:paraId="6832A38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9B8E74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58DA28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65A1DC8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0D970B8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6A30380" w14:textId="77777777" w:rsidR="00DC163B" w:rsidRPr="00DD699A" w:rsidRDefault="00DC163B" w:rsidP="00DC163B">
            <w:pPr>
              <w:keepNext/>
              <w:keepLines/>
              <w:spacing w:after="0"/>
              <w:jc w:val="center"/>
              <w:rPr>
                <w:rFonts w:ascii="Arial" w:hAnsi="Arial"/>
                <w:sz w:val="18"/>
              </w:rPr>
            </w:pPr>
          </w:p>
        </w:tc>
      </w:tr>
      <w:tr w:rsidR="00DC163B" w:rsidRPr="00DD699A" w14:paraId="2AA85D10" w14:textId="77777777" w:rsidTr="00432137">
        <w:trPr>
          <w:trHeight w:val="223"/>
          <w:jc w:val="center"/>
        </w:trPr>
        <w:tc>
          <w:tcPr>
            <w:tcW w:w="1785" w:type="dxa"/>
            <w:vMerge/>
            <w:vAlign w:val="center"/>
          </w:tcPr>
          <w:p w14:paraId="7700D1A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578177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28E668"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B1BE3D9" w14:textId="77777777" w:rsidR="00DC163B" w:rsidRPr="00DD699A" w:rsidRDefault="00DC163B" w:rsidP="00DC163B">
            <w:pPr>
              <w:keepNext/>
              <w:keepLines/>
              <w:spacing w:after="0"/>
              <w:jc w:val="center"/>
              <w:rPr>
                <w:rFonts w:ascii="Arial" w:hAnsi="Arial"/>
                <w:sz w:val="18"/>
              </w:rPr>
            </w:pPr>
          </w:p>
        </w:tc>
        <w:tc>
          <w:tcPr>
            <w:tcW w:w="586" w:type="dxa"/>
            <w:vAlign w:val="center"/>
          </w:tcPr>
          <w:p w14:paraId="4800BAEC"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0FC75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7B5EA1F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7877EF9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2C2E9D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135BA79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E38F8AA" w14:textId="77777777" w:rsidR="00DC163B" w:rsidRPr="00DD699A" w:rsidRDefault="00DC163B" w:rsidP="00DC163B">
            <w:pPr>
              <w:keepNext/>
              <w:keepLines/>
              <w:spacing w:after="0"/>
              <w:jc w:val="center"/>
              <w:rPr>
                <w:rFonts w:ascii="Arial" w:hAnsi="Arial"/>
                <w:sz w:val="18"/>
              </w:rPr>
            </w:pPr>
          </w:p>
        </w:tc>
      </w:tr>
      <w:tr w:rsidR="00DC163B" w:rsidRPr="00DD699A" w14:paraId="4FC8E833" w14:textId="77777777" w:rsidTr="00432137">
        <w:trPr>
          <w:trHeight w:val="223"/>
          <w:jc w:val="center"/>
        </w:trPr>
        <w:tc>
          <w:tcPr>
            <w:tcW w:w="1785" w:type="dxa"/>
            <w:vMerge w:val="restart"/>
            <w:vAlign w:val="center"/>
          </w:tcPr>
          <w:p w14:paraId="1806F7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5E4BBE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ACD164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8DB8006"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CB39CD"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753C3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E942C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8A62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8FFC2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6C8346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98F0B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D3A88EA" w14:textId="77777777" w:rsidTr="00432137">
        <w:trPr>
          <w:trHeight w:val="223"/>
          <w:jc w:val="center"/>
        </w:trPr>
        <w:tc>
          <w:tcPr>
            <w:tcW w:w="1785" w:type="dxa"/>
            <w:vMerge/>
            <w:vAlign w:val="center"/>
          </w:tcPr>
          <w:p w14:paraId="6980BE5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B1343A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D17706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73F05BE" w14:textId="77777777" w:rsidR="00DC163B" w:rsidRPr="00DD699A" w:rsidRDefault="00DC163B" w:rsidP="00DC163B">
            <w:pPr>
              <w:keepNext/>
              <w:keepLines/>
              <w:spacing w:after="0"/>
              <w:jc w:val="center"/>
              <w:rPr>
                <w:rFonts w:ascii="Arial" w:hAnsi="Arial"/>
                <w:sz w:val="18"/>
              </w:rPr>
            </w:pPr>
          </w:p>
        </w:tc>
        <w:tc>
          <w:tcPr>
            <w:tcW w:w="586" w:type="dxa"/>
            <w:vAlign w:val="center"/>
          </w:tcPr>
          <w:p w14:paraId="17CC0F09"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698AE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02E0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767E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E1A08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D8CC9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12E6DE3" w14:textId="77777777" w:rsidR="00DC163B" w:rsidRPr="00DD699A" w:rsidRDefault="00DC163B" w:rsidP="00DC163B">
            <w:pPr>
              <w:keepNext/>
              <w:keepLines/>
              <w:spacing w:after="0"/>
              <w:jc w:val="center"/>
              <w:rPr>
                <w:rFonts w:ascii="Arial" w:hAnsi="Arial"/>
                <w:sz w:val="18"/>
              </w:rPr>
            </w:pPr>
          </w:p>
        </w:tc>
      </w:tr>
      <w:tr w:rsidR="00DC163B" w:rsidRPr="00DD699A" w14:paraId="7FAFC7A8" w14:textId="77777777" w:rsidTr="00432137">
        <w:trPr>
          <w:trHeight w:val="223"/>
          <w:jc w:val="center"/>
        </w:trPr>
        <w:tc>
          <w:tcPr>
            <w:tcW w:w="1785" w:type="dxa"/>
            <w:vMerge/>
            <w:vAlign w:val="center"/>
          </w:tcPr>
          <w:p w14:paraId="69A33EC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6ABC32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66AF38D"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000E6B80"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3EC9F8" w14:textId="77777777" w:rsidR="00DC163B" w:rsidRPr="00DD699A" w:rsidRDefault="00DC163B" w:rsidP="00DC163B">
            <w:pPr>
              <w:keepNext/>
              <w:keepLines/>
              <w:spacing w:after="0"/>
              <w:jc w:val="center"/>
              <w:rPr>
                <w:rFonts w:ascii="Arial" w:hAnsi="Arial"/>
                <w:sz w:val="18"/>
              </w:rPr>
            </w:pPr>
          </w:p>
        </w:tc>
        <w:tc>
          <w:tcPr>
            <w:tcW w:w="587" w:type="dxa"/>
            <w:vAlign w:val="center"/>
          </w:tcPr>
          <w:p w14:paraId="37D6F8F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D1A53A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091148"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E8AD2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D48962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4B4305A" w14:textId="77777777" w:rsidR="00DC163B" w:rsidRPr="00DD699A" w:rsidRDefault="00DC163B" w:rsidP="00DC163B">
            <w:pPr>
              <w:keepNext/>
              <w:keepLines/>
              <w:spacing w:after="0"/>
              <w:jc w:val="center"/>
              <w:rPr>
                <w:rFonts w:ascii="Arial" w:hAnsi="Arial"/>
                <w:sz w:val="18"/>
              </w:rPr>
            </w:pPr>
          </w:p>
        </w:tc>
      </w:tr>
      <w:tr w:rsidR="00DC163B" w:rsidRPr="00DD699A" w14:paraId="2C1B85F6" w14:textId="77777777" w:rsidTr="00432137">
        <w:trPr>
          <w:trHeight w:val="223"/>
          <w:jc w:val="center"/>
        </w:trPr>
        <w:tc>
          <w:tcPr>
            <w:tcW w:w="1785" w:type="dxa"/>
            <w:vMerge w:val="restart"/>
            <w:vAlign w:val="center"/>
          </w:tcPr>
          <w:p w14:paraId="158B65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1FC1C7E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81DB7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7098BF8"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4B99A3"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51D55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571226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0416FB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9675C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D59593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77C06C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30BE4CD" w14:textId="77777777" w:rsidTr="00432137">
        <w:trPr>
          <w:trHeight w:val="223"/>
          <w:jc w:val="center"/>
        </w:trPr>
        <w:tc>
          <w:tcPr>
            <w:tcW w:w="1785" w:type="dxa"/>
            <w:vMerge/>
            <w:vAlign w:val="center"/>
          </w:tcPr>
          <w:p w14:paraId="36EF07E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B0F2B7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00277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59BF8BD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2463F77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1A6E72" w14:textId="77777777" w:rsidR="00DC163B" w:rsidRPr="00DD699A" w:rsidRDefault="00DC163B" w:rsidP="00DC163B">
            <w:pPr>
              <w:keepNext/>
              <w:keepLines/>
              <w:spacing w:after="0"/>
              <w:jc w:val="center"/>
              <w:rPr>
                <w:rFonts w:ascii="Arial" w:hAnsi="Arial"/>
                <w:sz w:val="18"/>
              </w:rPr>
            </w:pPr>
          </w:p>
        </w:tc>
      </w:tr>
      <w:tr w:rsidR="00DC163B" w:rsidRPr="00DD699A" w14:paraId="0FE2E1EB" w14:textId="77777777" w:rsidTr="00432137">
        <w:trPr>
          <w:trHeight w:val="223"/>
          <w:jc w:val="center"/>
        </w:trPr>
        <w:tc>
          <w:tcPr>
            <w:tcW w:w="1785" w:type="dxa"/>
            <w:vMerge/>
            <w:vAlign w:val="center"/>
          </w:tcPr>
          <w:p w14:paraId="0A55811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450E9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D4C9CA8"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6F22938C" w14:textId="77777777" w:rsidR="00DC163B" w:rsidRPr="00DD699A" w:rsidRDefault="00DC163B" w:rsidP="00DC163B">
            <w:pPr>
              <w:keepNext/>
              <w:keepLines/>
              <w:spacing w:after="0"/>
              <w:jc w:val="center"/>
              <w:rPr>
                <w:rFonts w:ascii="Arial" w:hAnsi="Arial"/>
                <w:sz w:val="18"/>
              </w:rPr>
            </w:pPr>
          </w:p>
        </w:tc>
        <w:tc>
          <w:tcPr>
            <w:tcW w:w="586" w:type="dxa"/>
            <w:vAlign w:val="center"/>
          </w:tcPr>
          <w:p w14:paraId="1C835CB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689BAA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CCAFD3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26067A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775D24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E11C33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7BF13F" w14:textId="77777777" w:rsidR="00DC163B" w:rsidRPr="00DD699A" w:rsidRDefault="00DC163B" w:rsidP="00DC163B">
            <w:pPr>
              <w:keepNext/>
              <w:keepLines/>
              <w:spacing w:after="0"/>
              <w:jc w:val="center"/>
              <w:rPr>
                <w:rFonts w:ascii="Arial" w:hAnsi="Arial"/>
                <w:sz w:val="18"/>
              </w:rPr>
            </w:pPr>
          </w:p>
        </w:tc>
      </w:tr>
      <w:tr w:rsidR="00DC163B" w:rsidRPr="00DD699A" w14:paraId="0B355E42" w14:textId="77777777" w:rsidTr="00432137">
        <w:trPr>
          <w:trHeight w:val="223"/>
          <w:jc w:val="center"/>
        </w:trPr>
        <w:tc>
          <w:tcPr>
            <w:tcW w:w="1785" w:type="dxa"/>
            <w:vMerge w:val="restart"/>
            <w:vAlign w:val="center"/>
          </w:tcPr>
          <w:p w14:paraId="0E01BA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736281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24FD5D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704ADBC"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89CF7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E94E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7223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C054C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81250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76ED2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6B7539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7D0D9E0" w14:textId="77777777" w:rsidTr="00432137">
        <w:trPr>
          <w:trHeight w:val="223"/>
          <w:jc w:val="center"/>
        </w:trPr>
        <w:tc>
          <w:tcPr>
            <w:tcW w:w="1785" w:type="dxa"/>
            <w:vMerge/>
            <w:vAlign w:val="center"/>
          </w:tcPr>
          <w:p w14:paraId="196DC5D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34BCE5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E3744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1953A59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3903DFB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4AACEEA" w14:textId="77777777" w:rsidR="00DC163B" w:rsidRPr="00DD699A" w:rsidRDefault="00DC163B" w:rsidP="00DC163B">
            <w:pPr>
              <w:keepNext/>
              <w:keepLines/>
              <w:spacing w:after="0"/>
              <w:jc w:val="center"/>
              <w:rPr>
                <w:rFonts w:ascii="Arial" w:hAnsi="Arial"/>
                <w:sz w:val="18"/>
              </w:rPr>
            </w:pPr>
          </w:p>
        </w:tc>
      </w:tr>
      <w:tr w:rsidR="00DC163B" w:rsidRPr="00DD699A" w14:paraId="2A69D0F4" w14:textId="77777777" w:rsidTr="00432137">
        <w:trPr>
          <w:trHeight w:val="223"/>
          <w:jc w:val="center"/>
        </w:trPr>
        <w:tc>
          <w:tcPr>
            <w:tcW w:w="1785" w:type="dxa"/>
            <w:vMerge/>
            <w:vAlign w:val="center"/>
          </w:tcPr>
          <w:p w14:paraId="72432B4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E153B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0562BA4"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04D4EBFA" w14:textId="77777777" w:rsidR="00DC163B" w:rsidRPr="00DD699A" w:rsidRDefault="00DC163B" w:rsidP="00DC163B">
            <w:pPr>
              <w:keepNext/>
              <w:keepLines/>
              <w:spacing w:after="0"/>
              <w:jc w:val="center"/>
              <w:rPr>
                <w:rFonts w:ascii="Arial" w:hAnsi="Arial"/>
                <w:sz w:val="18"/>
              </w:rPr>
            </w:pPr>
          </w:p>
        </w:tc>
        <w:tc>
          <w:tcPr>
            <w:tcW w:w="586" w:type="dxa"/>
            <w:vAlign w:val="center"/>
          </w:tcPr>
          <w:p w14:paraId="776D8E8A" w14:textId="77777777" w:rsidR="00DC163B" w:rsidRPr="00DD699A" w:rsidRDefault="00DC163B" w:rsidP="00DC163B">
            <w:pPr>
              <w:keepNext/>
              <w:keepLines/>
              <w:spacing w:after="0"/>
              <w:jc w:val="center"/>
              <w:rPr>
                <w:rFonts w:ascii="Arial" w:hAnsi="Arial"/>
                <w:sz w:val="18"/>
              </w:rPr>
            </w:pPr>
          </w:p>
        </w:tc>
        <w:tc>
          <w:tcPr>
            <w:tcW w:w="587" w:type="dxa"/>
            <w:vAlign w:val="center"/>
          </w:tcPr>
          <w:p w14:paraId="41023F9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E4EC73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F3C913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9CEDAF"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C573DA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9E4D270" w14:textId="77777777" w:rsidR="00DC163B" w:rsidRPr="00DD699A" w:rsidRDefault="00DC163B" w:rsidP="00DC163B">
            <w:pPr>
              <w:keepNext/>
              <w:keepLines/>
              <w:spacing w:after="0"/>
              <w:jc w:val="center"/>
              <w:rPr>
                <w:rFonts w:ascii="Arial" w:hAnsi="Arial"/>
                <w:sz w:val="18"/>
              </w:rPr>
            </w:pPr>
          </w:p>
        </w:tc>
      </w:tr>
      <w:tr w:rsidR="00DC163B" w:rsidRPr="00DD699A" w14:paraId="21AFAEDA" w14:textId="77777777" w:rsidTr="00432137">
        <w:trPr>
          <w:trHeight w:val="223"/>
          <w:jc w:val="center"/>
        </w:trPr>
        <w:tc>
          <w:tcPr>
            <w:tcW w:w="1785" w:type="dxa"/>
            <w:vMerge w:val="restart"/>
            <w:vAlign w:val="center"/>
          </w:tcPr>
          <w:p w14:paraId="3881F84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6D1FB61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49A07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423221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2E0E47D" w14:textId="77777777" w:rsidR="00DC163B" w:rsidRPr="00DD699A" w:rsidRDefault="00DC163B" w:rsidP="00DC163B">
            <w:pPr>
              <w:keepNext/>
              <w:keepLines/>
              <w:spacing w:after="0"/>
              <w:jc w:val="center"/>
              <w:rPr>
                <w:rFonts w:ascii="Arial" w:hAnsi="Arial"/>
                <w:sz w:val="18"/>
              </w:rPr>
            </w:pPr>
          </w:p>
        </w:tc>
        <w:tc>
          <w:tcPr>
            <w:tcW w:w="587" w:type="dxa"/>
            <w:vAlign w:val="center"/>
          </w:tcPr>
          <w:p w14:paraId="68AA78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DC13A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EB67E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FEE30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57C3DB"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1B0173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FC4BCD6" w14:textId="77777777" w:rsidTr="00432137">
        <w:trPr>
          <w:trHeight w:val="223"/>
          <w:jc w:val="center"/>
        </w:trPr>
        <w:tc>
          <w:tcPr>
            <w:tcW w:w="1785" w:type="dxa"/>
            <w:vMerge/>
            <w:vAlign w:val="center"/>
          </w:tcPr>
          <w:p w14:paraId="6BD3AF0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2EF2EA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CDCDD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02D8A13"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16D8C9" w14:textId="77777777" w:rsidR="00DC163B" w:rsidRPr="00DD699A" w:rsidRDefault="00DC163B" w:rsidP="00DC163B">
            <w:pPr>
              <w:keepNext/>
              <w:keepLines/>
              <w:spacing w:after="0"/>
              <w:jc w:val="center"/>
              <w:rPr>
                <w:rFonts w:ascii="Arial" w:hAnsi="Arial"/>
                <w:sz w:val="18"/>
              </w:rPr>
            </w:pPr>
          </w:p>
        </w:tc>
        <w:tc>
          <w:tcPr>
            <w:tcW w:w="587" w:type="dxa"/>
            <w:vAlign w:val="center"/>
          </w:tcPr>
          <w:p w14:paraId="5D8787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36E32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86BE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3DDDB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708DD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DFEB724" w14:textId="77777777" w:rsidR="00DC163B" w:rsidRPr="00DD699A" w:rsidRDefault="00DC163B" w:rsidP="00DC163B">
            <w:pPr>
              <w:keepNext/>
              <w:keepLines/>
              <w:spacing w:after="0"/>
              <w:jc w:val="center"/>
              <w:rPr>
                <w:rFonts w:ascii="Arial" w:hAnsi="Arial"/>
                <w:sz w:val="18"/>
              </w:rPr>
            </w:pPr>
          </w:p>
        </w:tc>
      </w:tr>
      <w:tr w:rsidR="00DC163B" w:rsidRPr="00DD699A" w14:paraId="2BDD449E" w14:textId="77777777" w:rsidTr="00432137">
        <w:trPr>
          <w:trHeight w:val="223"/>
          <w:jc w:val="center"/>
        </w:trPr>
        <w:tc>
          <w:tcPr>
            <w:tcW w:w="1785" w:type="dxa"/>
            <w:vMerge/>
            <w:vAlign w:val="center"/>
          </w:tcPr>
          <w:p w14:paraId="698D58F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E9C273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7988CF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3264DDD6" w14:textId="77777777" w:rsidR="00DC163B" w:rsidRPr="00DD699A" w:rsidRDefault="00DC163B" w:rsidP="00DC163B">
            <w:pPr>
              <w:keepNext/>
              <w:keepLines/>
              <w:spacing w:after="0"/>
              <w:jc w:val="center"/>
              <w:rPr>
                <w:rFonts w:ascii="Arial" w:hAnsi="Arial"/>
                <w:sz w:val="18"/>
              </w:rPr>
            </w:pPr>
          </w:p>
        </w:tc>
        <w:tc>
          <w:tcPr>
            <w:tcW w:w="586" w:type="dxa"/>
            <w:vAlign w:val="center"/>
          </w:tcPr>
          <w:p w14:paraId="629F293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FC1D7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02F7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DD0BB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164F42"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AEB552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12F3A53" w14:textId="77777777" w:rsidR="00DC163B" w:rsidRPr="00DD699A" w:rsidRDefault="00DC163B" w:rsidP="00DC163B">
            <w:pPr>
              <w:keepNext/>
              <w:keepLines/>
              <w:spacing w:after="0"/>
              <w:jc w:val="center"/>
              <w:rPr>
                <w:rFonts w:ascii="Arial" w:hAnsi="Arial"/>
                <w:sz w:val="18"/>
              </w:rPr>
            </w:pPr>
          </w:p>
        </w:tc>
      </w:tr>
      <w:tr w:rsidR="00DC163B" w:rsidRPr="00DD699A" w14:paraId="449784E0" w14:textId="77777777" w:rsidTr="00432137">
        <w:trPr>
          <w:trHeight w:val="223"/>
          <w:jc w:val="center"/>
        </w:trPr>
        <w:tc>
          <w:tcPr>
            <w:tcW w:w="1785" w:type="dxa"/>
            <w:tcBorders>
              <w:bottom w:val="nil"/>
            </w:tcBorders>
            <w:vAlign w:val="center"/>
          </w:tcPr>
          <w:p w14:paraId="629E194B"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663D3F6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B6B8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AC91FF0"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B1C5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0DB33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4615B3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5F5DE3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5BE6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64B9320D"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2FC21B2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0</w:t>
            </w:r>
          </w:p>
        </w:tc>
      </w:tr>
      <w:tr w:rsidR="00DC163B" w:rsidRPr="00DD699A" w14:paraId="16F536DF" w14:textId="77777777" w:rsidTr="00432137">
        <w:trPr>
          <w:trHeight w:val="223"/>
          <w:jc w:val="center"/>
        </w:trPr>
        <w:tc>
          <w:tcPr>
            <w:tcW w:w="1785" w:type="dxa"/>
            <w:tcBorders>
              <w:top w:val="nil"/>
              <w:bottom w:val="nil"/>
            </w:tcBorders>
            <w:vAlign w:val="center"/>
          </w:tcPr>
          <w:p w14:paraId="03D14E95"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0FC06F5E"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7D165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DCE82A9"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7767AE"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DD179B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36625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96700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9DC6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02E428FF"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6055E09" w14:textId="77777777" w:rsidR="00DC163B" w:rsidRPr="00DD699A" w:rsidRDefault="00DC163B" w:rsidP="00DC163B">
            <w:pPr>
              <w:keepNext/>
              <w:keepLines/>
              <w:spacing w:after="0"/>
              <w:jc w:val="center"/>
              <w:rPr>
                <w:rFonts w:ascii="Arial" w:hAnsi="Arial"/>
                <w:sz w:val="18"/>
              </w:rPr>
            </w:pPr>
          </w:p>
        </w:tc>
      </w:tr>
      <w:tr w:rsidR="00DC163B" w:rsidRPr="00DD699A" w14:paraId="1ECDA378" w14:textId="77777777" w:rsidTr="00432137">
        <w:trPr>
          <w:trHeight w:val="223"/>
          <w:jc w:val="center"/>
        </w:trPr>
        <w:tc>
          <w:tcPr>
            <w:tcW w:w="1785" w:type="dxa"/>
            <w:tcBorders>
              <w:top w:val="nil"/>
            </w:tcBorders>
            <w:vAlign w:val="center"/>
          </w:tcPr>
          <w:p w14:paraId="5846CAF0"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2EE44426"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1737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3BDDC74"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F141F"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E73DC2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DD0A2E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80715C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2DAFEE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6671EA1D"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tcBorders>
            <w:vAlign w:val="center"/>
          </w:tcPr>
          <w:p w14:paraId="3B2F4097" w14:textId="77777777" w:rsidR="00DC163B" w:rsidRPr="00DD699A" w:rsidRDefault="00DC163B" w:rsidP="00DC163B">
            <w:pPr>
              <w:keepNext/>
              <w:keepLines/>
              <w:spacing w:after="0"/>
              <w:jc w:val="center"/>
              <w:rPr>
                <w:rFonts w:ascii="Arial" w:hAnsi="Arial"/>
                <w:sz w:val="18"/>
              </w:rPr>
            </w:pPr>
          </w:p>
        </w:tc>
      </w:tr>
      <w:tr w:rsidR="00DC163B" w:rsidRPr="00DD699A" w14:paraId="6D725CAE" w14:textId="77777777" w:rsidTr="00432137">
        <w:trPr>
          <w:trHeight w:val="223"/>
          <w:jc w:val="center"/>
        </w:trPr>
        <w:tc>
          <w:tcPr>
            <w:tcW w:w="1785" w:type="dxa"/>
            <w:tcBorders>
              <w:bottom w:val="nil"/>
            </w:tcBorders>
            <w:vAlign w:val="center"/>
          </w:tcPr>
          <w:p w14:paraId="5204F86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23BB52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59D2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4E28BA1"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137ECC"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0F433C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37205D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85719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68923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66BE0BF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23DCECB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0</w:t>
            </w:r>
          </w:p>
        </w:tc>
      </w:tr>
      <w:tr w:rsidR="00DC163B" w:rsidRPr="00DD699A" w14:paraId="69DA4D65" w14:textId="77777777" w:rsidTr="00432137">
        <w:trPr>
          <w:trHeight w:val="223"/>
          <w:jc w:val="center"/>
        </w:trPr>
        <w:tc>
          <w:tcPr>
            <w:tcW w:w="1785" w:type="dxa"/>
            <w:tcBorders>
              <w:top w:val="nil"/>
              <w:bottom w:val="nil"/>
            </w:tcBorders>
            <w:vAlign w:val="center"/>
          </w:tcPr>
          <w:p w14:paraId="575A797E"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44F3C165"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4F2B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364DC8A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61178416"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E331C87" w14:textId="77777777" w:rsidR="00DC163B" w:rsidRPr="00DD699A" w:rsidRDefault="00DC163B" w:rsidP="00DC163B">
            <w:pPr>
              <w:keepNext/>
              <w:keepLines/>
              <w:spacing w:after="0"/>
              <w:jc w:val="center"/>
              <w:rPr>
                <w:rFonts w:ascii="Arial" w:hAnsi="Arial"/>
                <w:sz w:val="18"/>
              </w:rPr>
            </w:pPr>
          </w:p>
        </w:tc>
      </w:tr>
      <w:tr w:rsidR="00DC163B" w:rsidRPr="00DD699A" w14:paraId="192C2A0A" w14:textId="77777777" w:rsidTr="00432137">
        <w:trPr>
          <w:trHeight w:val="223"/>
          <w:jc w:val="center"/>
        </w:trPr>
        <w:tc>
          <w:tcPr>
            <w:tcW w:w="1785" w:type="dxa"/>
            <w:tcBorders>
              <w:top w:val="nil"/>
            </w:tcBorders>
            <w:vAlign w:val="center"/>
          </w:tcPr>
          <w:p w14:paraId="76D7FA2C"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56A56C0F"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2F61E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BCAB3D3"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61A39B"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ECE582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19EBF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67E94A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1AE6B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201134CD"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tcBorders>
            <w:vAlign w:val="center"/>
          </w:tcPr>
          <w:p w14:paraId="4F2352CC" w14:textId="77777777" w:rsidR="00DC163B" w:rsidRPr="00DD699A" w:rsidRDefault="00DC163B" w:rsidP="00DC163B">
            <w:pPr>
              <w:keepNext/>
              <w:keepLines/>
              <w:spacing w:after="0"/>
              <w:jc w:val="center"/>
              <w:rPr>
                <w:rFonts w:ascii="Arial" w:hAnsi="Arial"/>
                <w:sz w:val="18"/>
              </w:rPr>
            </w:pPr>
          </w:p>
        </w:tc>
      </w:tr>
      <w:tr w:rsidR="00DC163B" w:rsidRPr="00DD699A" w14:paraId="7E20D52A" w14:textId="77777777" w:rsidTr="00432137">
        <w:trPr>
          <w:trHeight w:val="223"/>
          <w:jc w:val="center"/>
        </w:trPr>
        <w:tc>
          <w:tcPr>
            <w:tcW w:w="1785" w:type="dxa"/>
            <w:vMerge w:val="restart"/>
            <w:vAlign w:val="center"/>
          </w:tcPr>
          <w:p w14:paraId="4E55718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3EF08B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D13511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91B5B6A" w14:textId="77777777" w:rsidR="00DC163B" w:rsidRPr="00DD699A" w:rsidRDefault="00DC163B" w:rsidP="00DC163B">
            <w:pPr>
              <w:keepNext/>
              <w:keepLines/>
              <w:spacing w:after="0"/>
              <w:jc w:val="center"/>
              <w:rPr>
                <w:rFonts w:ascii="Arial" w:hAnsi="Arial"/>
                <w:sz w:val="18"/>
              </w:rPr>
            </w:pPr>
          </w:p>
        </w:tc>
        <w:tc>
          <w:tcPr>
            <w:tcW w:w="586" w:type="dxa"/>
            <w:vAlign w:val="center"/>
          </w:tcPr>
          <w:p w14:paraId="098ECC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655646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4FA309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D26006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5E9F4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B5ECC88"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ED9370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4088033" w14:textId="77777777" w:rsidTr="00432137">
        <w:trPr>
          <w:trHeight w:val="223"/>
          <w:jc w:val="center"/>
        </w:trPr>
        <w:tc>
          <w:tcPr>
            <w:tcW w:w="1785" w:type="dxa"/>
            <w:vMerge/>
            <w:vAlign w:val="center"/>
          </w:tcPr>
          <w:p w14:paraId="4C9EB35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F5370B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F1801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6F8069A"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220AED" w14:textId="77777777" w:rsidR="00DC163B" w:rsidRPr="00DD699A" w:rsidRDefault="00DC163B" w:rsidP="00DC163B">
            <w:pPr>
              <w:keepNext/>
              <w:keepLines/>
              <w:spacing w:after="0"/>
              <w:jc w:val="center"/>
              <w:rPr>
                <w:rFonts w:ascii="Arial" w:hAnsi="Arial"/>
                <w:sz w:val="18"/>
              </w:rPr>
            </w:pPr>
          </w:p>
        </w:tc>
        <w:tc>
          <w:tcPr>
            <w:tcW w:w="587" w:type="dxa"/>
            <w:vAlign w:val="center"/>
          </w:tcPr>
          <w:p w14:paraId="6909FCC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F33B14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D2550E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B9D92C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7147C2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7EB2C1E" w14:textId="77777777" w:rsidR="00DC163B" w:rsidRPr="00DD699A" w:rsidRDefault="00DC163B" w:rsidP="00DC163B">
            <w:pPr>
              <w:keepNext/>
              <w:keepLines/>
              <w:spacing w:after="0"/>
              <w:jc w:val="center"/>
              <w:rPr>
                <w:rFonts w:ascii="Arial" w:hAnsi="Arial"/>
                <w:sz w:val="18"/>
              </w:rPr>
            </w:pPr>
          </w:p>
        </w:tc>
      </w:tr>
      <w:tr w:rsidR="00DC163B" w:rsidRPr="00DD699A" w14:paraId="2C93D323" w14:textId="77777777" w:rsidTr="00432137">
        <w:trPr>
          <w:trHeight w:val="223"/>
          <w:jc w:val="center"/>
        </w:trPr>
        <w:tc>
          <w:tcPr>
            <w:tcW w:w="1785" w:type="dxa"/>
            <w:vMerge/>
            <w:vAlign w:val="center"/>
          </w:tcPr>
          <w:p w14:paraId="252ADD6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87C66B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77DAAC9"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0B0DCA4C" w14:textId="77777777" w:rsidR="00DC163B" w:rsidRPr="00DD699A" w:rsidRDefault="00DC163B" w:rsidP="00DC163B">
            <w:pPr>
              <w:keepNext/>
              <w:keepLines/>
              <w:spacing w:after="0"/>
              <w:jc w:val="center"/>
              <w:rPr>
                <w:rFonts w:ascii="Arial" w:hAnsi="Arial"/>
                <w:sz w:val="18"/>
              </w:rPr>
            </w:pPr>
          </w:p>
        </w:tc>
        <w:tc>
          <w:tcPr>
            <w:tcW w:w="586" w:type="dxa"/>
            <w:vAlign w:val="center"/>
          </w:tcPr>
          <w:p w14:paraId="2B1680F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5DE516"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2A4BA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BA5AE5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1D59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6FBA78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F578B9E" w14:textId="77777777" w:rsidR="00DC163B" w:rsidRPr="00DD699A" w:rsidRDefault="00DC163B" w:rsidP="00DC163B">
            <w:pPr>
              <w:keepNext/>
              <w:keepLines/>
              <w:spacing w:after="0"/>
              <w:jc w:val="center"/>
              <w:rPr>
                <w:rFonts w:ascii="Arial" w:hAnsi="Arial"/>
                <w:sz w:val="18"/>
              </w:rPr>
            </w:pPr>
          </w:p>
        </w:tc>
      </w:tr>
      <w:tr w:rsidR="00DC163B" w:rsidRPr="00DD699A" w14:paraId="7BA8F742" w14:textId="77777777" w:rsidTr="00432137">
        <w:trPr>
          <w:trHeight w:val="223"/>
          <w:jc w:val="center"/>
        </w:trPr>
        <w:tc>
          <w:tcPr>
            <w:tcW w:w="1785" w:type="dxa"/>
            <w:vMerge w:val="restart"/>
            <w:vAlign w:val="center"/>
          </w:tcPr>
          <w:p w14:paraId="3E17BC0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2F9562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0EA588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9522FD9" w14:textId="77777777" w:rsidR="00DC163B" w:rsidRPr="00DD699A" w:rsidRDefault="00DC163B" w:rsidP="00DC163B">
            <w:pPr>
              <w:keepNext/>
              <w:keepLines/>
              <w:spacing w:after="0"/>
              <w:jc w:val="center"/>
              <w:rPr>
                <w:rFonts w:ascii="Arial" w:hAnsi="Arial"/>
                <w:sz w:val="18"/>
              </w:rPr>
            </w:pPr>
          </w:p>
        </w:tc>
        <w:tc>
          <w:tcPr>
            <w:tcW w:w="586" w:type="dxa"/>
            <w:vAlign w:val="center"/>
          </w:tcPr>
          <w:p w14:paraId="3102494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FC24AD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BBED5D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31EF6A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5E9DC3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7B2A2A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6B1765C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0</w:t>
            </w:r>
          </w:p>
        </w:tc>
      </w:tr>
      <w:tr w:rsidR="00DC163B" w:rsidRPr="00DD699A" w14:paraId="6670A954" w14:textId="77777777" w:rsidTr="00432137">
        <w:trPr>
          <w:trHeight w:val="223"/>
          <w:jc w:val="center"/>
        </w:trPr>
        <w:tc>
          <w:tcPr>
            <w:tcW w:w="1785" w:type="dxa"/>
            <w:vMerge/>
            <w:vAlign w:val="center"/>
          </w:tcPr>
          <w:p w14:paraId="1C22890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3EE9FB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472EE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6829F5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2CBCCFF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83696F" w14:textId="77777777" w:rsidR="00DC163B" w:rsidRPr="00DD699A" w:rsidRDefault="00DC163B" w:rsidP="00DC163B">
            <w:pPr>
              <w:keepNext/>
              <w:keepLines/>
              <w:spacing w:after="0"/>
              <w:jc w:val="center"/>
              <w:rPr>
                <w:rFonts w:ascii="Arial" w:hAnsi="Arial"/>
                <w:sz w:val="18"/>
              </w:rPr>
            </w:pPr>
          </w:p>
        </w:tc>
      </w:tr>
      <w:tr w:rsidR="00DC163B" w:rsidRPr="00DD699A" w14:paraId="40D52E63" w14:textId="77777777" w:rsidTr="00432137">
        <w:trPr>
          <w:trHeight w:val="223"/>
          <w:jc w:val="center"/>
        </w:trPr>
        <w:tc>
          <w:tcPr>
            <w:tcW w:w="1785" w:type="dxa"/>
            <w:vMerge/>
            <w:vAlign w:val="center"/>
          </w:tcPr>
          <w:p w14:paraId="0B1CEBD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F902EE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965578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0FDB7B49" w14:textId="77777777" w:rsidR="00DC163B" w:rsidRPr="00DD699A" w:rsidRDefault="00DC163B" w:rsidP="00DC163B">
            <w:pPr>
              <w:keepNext/>
              <w:keepLines/>
              <w:spacing w:after="0"/>
              <w:jc w:val="center"/>
              <w:rPr>
                <w:rFonts w:ascii="Arial" w:hAnsi="Arial"/>
                <w:sz w:val="18"/>
              </w:rPr>
            </w:pPr>
          </w:p>
        </w:tc>
        <w:tc>
          <w:tcPr>
            <w:tcW w:w="586" w:type="dxa"/>
            <w:vAlign w:val="center"/>
          </w:tcPr>
          <w:p w14:paraId="72155D8F" w14:textId="77777777" w:rsidR="00DC163B" w:rsidRPr="00DD699A" w:rsidRDefault="00DC163B" w:rsidP="00DC163B">
            <w:pPr>
              <w:keepNext/>
              <w:keepLines/>
              <w:spacing w:after="0"/>
              <w:jc w:val="center"/>
              <w:rPr>
                <w:rFonts w:ascii="Arial" w:hAnsi="Arial"/>
                <w:sz w:val="18"/>
              </w:rPr>
            </w:pPr>
          </w:p>
        </w:tc>
        <w:tc>
          <w:tcPr>
            <w:tcW w:w="587" w:type="dxa"/>
            <w:vAlign w:val="center"/>
          </w:tcPr>
          <w:p w14:paraId="38B32013" w14:textId="77777777" w:rsidR="00DC163B" w:rsidRPr="00DD699A" w:rsidRDefault="00DC163B" w:rsidP="00DC163B">
            <w:pPr>
              <w:keepNext/>
              <w:keepLines/>
              <w:spacing w:after="0"/>
              <w:jc w:val="center"/>
              <w:rPr>
                <w:rFonts w:ascii="Arial" w:hAnsi="Arial"/>
                <w:sz w:val="18"/>
              </w:rPr>
            </w:pPr>
          </w:p>
        </w:tc>
        <w:tc>
          <w:tcPr>
            <w:tcW w:w="587" w:type="dxa"/>
            <w:vAlign w:val="center"/>
          </w:tcPr>
          <w:p w14:paraId="4AE24CB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A71F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5EB2C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2FFE391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6E1004C" w14:textId="77777777" w:rsidR="00DC163B" w:rsidRPr="00DD699A" w:rsidRDefault="00DC163B" w:rsidP="00DC163B">
            <w:pPr>
              <w:keepNext/>
              <w:keepLines/>
              <w:spacing w:after="0"/>
              <w:jc w:val="center"/>
              <w:rPr>
                <w:rFonts w:ascii="Arial" w:hAnsi="Arial"/>
                <w:sz w:val="18"/>
              </w:rPr>
            </w:pPr>
          </w:p>
        </w:tc>
      </w:tr>
      <w:tr w:rsidR="00DC163B" w:rsidRPr="00DD699A" w14:paraId="32E28F2D" w14:textId="77777777" w:rsidTr="00432137">
        <w:trPr>
          <w:trHeight w:val="223"/>
          <w:jc w:val="center"/>
        </w:trPr>
        <w:tc>
          <w:tcPr>
            <w:tcW w:w="1785" w:type="dxa"/>
            <w:vMerge w:val="restart"/>
            <w:vAlign w:val="center"/>
          </w:tcPr>
          <w:p w14:paraId="4D61707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2E238F2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374E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5BBA56A" w14:textId="77777777" w:rsidR="00DC163B" w:rsidRPr="00DD699A" w:rsidRDefault="00DC163B" w:rsidP="00DC163B">
            <w:pPr>
              <w:keepNext/>
              <w:keepLines/>
              <w:spacing w:after="0"/>
              <w:jc w:val="center"/>
              <w:rPr>
                <w:rFonts w:ascii="Arial" w:hAnsi="Arial"/>
                <w:sz w:val="18"/>
              </w:rPr>
            </w:pPr>
          </w:p>
        </w:tc>
        <w:tc>
          <w:tcPr>
            <w:tcW w:w="586" w:type="dxa"/>
            <w:vAlign w:val="center"/>
          </w:tcPr>
          <w:p w14:paraId="1AC5C44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007996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E95EF4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90A046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057124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764C5C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003F53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0</w:t>
            </w:r>
          </w:p>
        </w:tc>
      </w:tr>
      <w:tr w:rsidR="00DC163B" w:rsidRPr="00DD699A" w14:paraId="0499F991" w14:textId="77777777" w:rsidTr="00432137">
        <w:trPr>
          <w:trHeight w:val="223"/>
          <w:jc w:val="center"/>
        </w:trPr>
        <w:tc>
          <w:tcPr>
            <w:tcW w:w="1785" w:type="dxa"/>
            <w:vMerge/>
            <w:vAlign w:val="center"/>
          </w:tcPr>
          <w:p w14:paraId="389B8F8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2DE486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8D9B6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278F6010" w14:textId="77777777" w:rsidR="00DC163B" w:rsidRPr="00DD699A" w:rsidRDefault="00DC163B" w:rsidP="00DC163B">
            <w:pPr>
              <w:keepNext/>
              <w:keepLines/>
              <w:spacing w:after="0"/>
              <w:jc w:val="center"/>
              <w:rPr>
                <w:rFonts w:ascii="Arial" w:hAnsi="Arial"/>
                <w:sz w:val="18"/>
              </w:rPr>
            </w:pPr>
          </w:p>
        </w:tc>
        <w:tc>
          <w:tcPr>
            <w:tcW w:w="586" w:type="dxa"/>
            <w:vAlign w:val="center"/>
          </w:tcPr>
          <w:p w14:paraId="42650E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39EF98B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7C1CCD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0DB33D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4605E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500D92D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3C76C7E" w14:textId="77777777" w:rsidR="00DC163B" w:rsidRPr="00DD699A" w:rsidRDefault="00DC163B" w:rsidP="00DC163B">
            <w:pPr>
              <w:keepNext/>
              <w:keepLines/>
              <w:spacing w:after="0"/>
              <w:jc w:val="center"/>
              <w:rPr>
                <w:rFonts w:ascii="Arial" w:hAnsi="Arial"/>
                <w:sz w:val="18"/>
              </w:rPr>
            </w:pPr>
          </w:p>
        </w:tc>
      </w:tr>
      <w:tr w:rsidR="00DC163B" w:rsidRPr="00DD699A" w14:paraId="3F5BCA0C" w14:textId="77777777" w:rsidTr="00432137">
        <w:trPr>
          <w:trHeight w:val="223"/>
          <w:jc w:val="center"/>
        </w:trPr>
        <w:tc>
          <w:tcPr>
            <w:tcW w:w="1785" w:type="dxa"/>
            <w:vMerge/>
            <w:vAlign w:val="center"/>
          </w:tcPr>
          <w:p w14:paraId="2207D05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D0A14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EC8DEE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7B1D80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5D648F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8BB2A89" w14:textId="77777777" w:rsidR="00DC163B" w:rsidRPr="00DD699A" w:rsidRDefault="00DC163B" w:rsidP="00DC163B">
            <w:pPr>
              <w:keepNext/>
              <w:keepLines/>
              <w:spacing w:after="0"/>
              <w:jc w:val="center"/>
              <w:rPr>
                <w:rFonts w:ascii="Arial" w:hAnsi="Arial"/>
                <w:sz w:val="18"/>
              </w:rPr>
            </w:pPr>
          </w:p>
        </w:tc>
      </w:tr>
      <w:tr w:rsidR="00DC163B" w:rsidRPr="00DD699A" w14:paraId="098086A6" w14:textId="77777777" w:rsidTr="00432137">
        <w:trPr>
          <w:trHeight w:val="223"/>
          <w:jc w:val="center"/>
        </w:trPr>
        <w:tc>
          <w:tcPr>
            <w:tcW w:w="1785" w:type="dxa"/>
            <w:vMerge w:val="restart"/>
            <w:vAlign w:val="center"/>
          </w:tcPr>
          <w:p w14:paraId="3F63070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5510604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04A05A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2C8395A" w14:textId="77777777" w:rsidR="00DC163B" w:rsidRPr="00DD699A" w:rsidRDefault="00DC163B" w:rsidP="00DC163B">
            <w:pPr>
              <w:keepNext/>
              <w:keepLines/>
              <w:spacing w:after="0"/>
              <w:jc w:val="center"/>
              <w:rPr>
                <w:rFonts w:ascii="Arial" w:hAnsi="Arial"/>
                <w:sz w:val="18"/>
              </w:rPr>
            </w:pPr>
          </w:p>
        </w:tc>
        <w:tc>
          <w:tcPr>
            <w:tcW w:w="586" w:type="dxa"/>
            <w:vAlign w:val="center"/>
          </w:tcPr>
          <w:p w14:paraId="364D0F6E" w14:textId="77777777" w:rsidR="00DC163B" w:rsidRPr="00DD699A" w:rsidRDefault="00DC163B" w:rsidP="00DC163B">
            <w:pPr>
              <w:keepNext/>
              <w:keepLines/>
              <w:spacing w:after="0"/>
              <w:jc w:val="center"/>
              <w:rPr>
                <w:rFonts w:ascii="Arial" w:hAnsi="Arial"/>
                <w:sz w:val="18"/>
              </w:rPr>
            </w:pPr>
          </w:p>
        </w:tc>
        <w:tc>
          <w:tcPr>
            <w:tcW w:w="587" w:type="dxa"/>
            <w:vAlign w:val="center"/>
          </w:tcPr>
          <w:p w14:paraId="4555D1B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85B42C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01CC7D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B2A97B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C0BD5F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D1C80A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0</w:t>
            </w:r>
          </w:p>
        </w:tc>
      </w:tr>
      <w:tr w:rsidR="00DC163B" w:rsidRPr="00DD699A" w14:paraId="13DD804E" w14:textId="77777777" w:rsidTr="00432137">
        <w:trPr>
          <w:trHeight w:val="223"/>
          <w:jc w:val="center"/>
        </w:trPr>
        <w:tc>
          <w:tcPr>
            <w:tcW w:w="1785" w:type="dxa"/>
            <w:vMerge/>
            <w:vAlign w:val="center"/>
          </w:tcPr>
          <w:p w14:paraId="22BA4B1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FDED74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2F6255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38039D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7DC3CCB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B923A90" w14:textId="77777777" w:rsidR="00DC163B" w:rsidRPr="00DD699A" w:rsidRDefault="00DC163B" w:rsidP="00DC163B">
            <w:pPr>
              <w:keepNext/>
              <w:keepLines/>
              <w:spacing w:after="0"/>
              <w:jc w:val="center"/>
              <w:rPr>
                <w:rFonts w:ascii="Arial" w:hAnsi="Arial"/>
                <w:sz w:val="18"/>
              </w:rPr>
            </w:pPr>
          </w:p>
        </w:tc>
      </w:tr>
      <w:tr w:rsidR="00DC163B" w:rsidRPr="00DD699A" w14:paraId="3E471387" w14:textId="77777777" w:rsidTr="00432137">
        <w:trPr>
          <w:trHeight w:val="223"/>
          <w:jc w:val="center"/>
        </w:trPr>
        <w:tc>
          <w:tcPr>
            <w:tcW w:w="1785" w:type="dxa"/>
            <w:vMerge/>
            <w:vAlign w:val="center"/>
          </w:tcPr>
          <w:p w14:paraId="338FE99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300CA4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05CD4C5"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445B4E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7DD6C2E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300BC5D" w14:textId="77777777" w:rsidR="00DC163B" w:rsidRPr="00DD699A" w:rsidRDefault="00DC163B" w:rsidP="00DC163B">
            <w:pPr>
              <w:keepNext/>
              <w:keepLines/>
              <w:spacing w:after="0"/>
              <w:jc w:val="center"/>
              <w:rPr>
                <w:rFonts w:ascii="Arial" w:hAnsi="Arial"/>
                <w:sz w:val="18"/>
              </w:rPr>
            </w:pPr>
          </w:p>
        </w:tc>
      </w:tr>
      <w:tr w:rsidR="00DC163B" w:rsidRPr="00DD699A" w14:paraId="5C9F0779" w14:textId="77777777" w:rsidTr="00432137">
        <w:trPr>
          <w:trHeight w:val="223"/>
          <w:jc w:val="center"/>
        </w:trPr>
        <w:tc>
          <w:tcPr>
            <w:tcW w:w="1785" w:type="dxa"/>
            <w:vMerge w:val="restart"/>
            <w:vAlign w:val="center"/>
          </w:tcPr>
          <w:p w14:paraId="47C4F06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6948128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FCE2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C78C7F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09D28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31208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FBA69B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D753BB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58086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EB44D4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605EE9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0</w:t>
            </w:r>
          </w:p>
        </w:tc>
      </w:tr>
      <w:tr w:rsidR="00DC163B" w:rsidRPr="00DD699A" w14:paraId="09DCB7D9" w14:textId="77777777" w:rsidTr="00432137">
        <w:trPr>
          <w:trHeight w:val="223"/>
          <w:jc w:val="center"/>
        </w:trPr>
        <w:tc>
          <w:tcPr>
            <w:tcW w:w="1785" w:type="dxa"/>
            <w:vMerge/>
            <w:vAlign w:val="center"/>
          </w:tcPr>
          <w:p w14:paraId="5BEE871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8C1914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EEA69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327A7E66" w14:textId="77777777" w:rsidR="00DC163B" w:rsidRPr="00DD699A" w:rsidRDefault="00DC163B" w:rsidP="00DC163B">
            <w:pPr>
              <w:keepNext/>
              <w:keepLines/>
              <w:spacing w:after="0"/>
              <w:jc w:val="center"/>
              <w:rPr>
                <w:rFonts w:ascii="Arial" w:hAnsi="Arial"/>
                <w:sz w:val="18"/>
              </w:rPr>
            </w:pPr>
          </w:p>
        </w:tc>
        <w:tc>
          <w:tcPr>
            <w:tcW w:w="586" w:type="dxa"/>
            <w:vAlign w:val="center"/>
          </w:tcPr>
          <w:p w14:paraId="204FCCB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06D9B7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7F2F2C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E58E3D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32941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0D2783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599CAE" w14:textId="77777777" w:rsidR="00DC163B" w:rsidRPr="00DD699A" w:rsidRDefault="00DC163B" w:rsidP="00DC163B">
            <w:pPr>
              <w:keepNext/>
              <w:keepLines/>
              <w:spacing w:after="0"/>
              <w:jc w:val="center"/>
              <w:rPr>
                <w:rFonts w:ascii="Arial" w:hAnsi="Arial"/>
                <w:sz w:val="18"/>
              </w:rPr>
            </w:pPr>
          </w:p>
        </w:tc>
      </w:tr>
      <w:tr w:rsidR="00DC163B" w:rsidRPr="00DD699A" w14:paraId="60AB9CEF" w14:textId="77777777" w:rsidTr="00432137">
        <w:trPr>
          <w:trHeight w:val="223"/>
          <w:jc w:val="center"/>
        </w:trPr>
        <w:tc>
          <w:tcPr>
            <w:tcW w:w="1785" w:type="dxa"/>
            <w:vMerge/>
            <w:vAlign w:val="center"/>
          </w:tcPr>
          <w:p w14:paraId="7385C46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DCC11E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8D6F81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79F9A2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8CFFEF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E759A41" w14:textId="77777777" w:rsidR="00DC163B" w:rsidRPr="00DD699A" w:rsidRDefault="00DC163B" w:rsidP="00DC163B">
            <w:pPr>
              <w:keepNext/>
              <w:keepLines/>
              <w:spacing w:after="0"/>
              <w:jc w:val="center"/>
              <w:rPr>
                <w:rFonts w:ascii="Arial" w:hAnsi="Arial"/>
                <w:sz w:val="18"/>
              </w:rPr>
            </w:pPr>
          </w:p>
        </w:tc>
      </w:tr>
      <w:tr w:rsidR="00DC163B" w:rsidRPr="00DD699A" w14:paraId="6C413103" w14:textId="77777777" w:rsidTr="00432137">
        <w:trPr>
          <w:trHeight w:val="223"/>
          <w:jc w:val="center"/>
        </w:trPr>
        <w:tc>
          <w:tcPr>
            <w:tcW w:w="1785" w:type="dxa"/>
            <w:vMerge w:val="restart"/>
            <w:vAlign w:val="center"/>
          </w:tcPr>
          <w:p w14:paraId="32B0573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320DA8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06FF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487EE58" w14:textId="77777777" w:rsidR="00DC163B" w:rsidRPr="00DD699A" w:rsidRDefault="00DC163B" w:rsidP="00DC163B">
            <w:pPr>
              <w:keepNext/>
              <w:keepLines/>
              <w:spacing w:after="0"/>
              <w:jc w:val="center"/>
              <w:rPr>
                <w:rFonts w:ascii="Arial" w:hAnsi="Arial"/>
                <w:sz w:val="18"/>
              </w:rPr>
            </w:pPr>
          </w:p>
        </w:tc>
        <w:tc>
          <w:tcPr>
            <w:tcW w:w="586" w:type="dxa"/>
            <w:vAlign w:val="center"/>
          </w:tcPr>
          <w:p w14:paraId="3DCF591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98DCB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158DF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9379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B4FD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F7E2D0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1691A3A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0</w:t>
            </w:r>
          </w:p>
        </w:tc>
      </w:tr>
      <w:tr w:rsidR="00DC163B" w:rsidRPr="00DD699A" w14:paraId="72E64413" w14:textId="77777777" w:rsidTr="00432137">
        <w:trPr>
          <w:trHeight w:val="223"/>
          <w:jc w:val="center"/>
        </w:trPr>
        <w:tc>
          <w:tcPr>
            <w:tcW w:w="1785" w:type="dxa"/>
            <w:vMerge/>
            <w:vAlign w:val="center"/>
          </w:tcPr>
          <w:p w14:paraId="1C02220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8E0033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E92AC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601BED0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A61680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E1CF9A" w14:textId="77777777" w:rsidR="00DC163B" w:rsidRPr="00DD699A" w:rsidRDefault="00DC163B" w:rsidP="00DC163B">
            <w:pPr>
              <w:keepNext/>
              <w:keepLines/>
              <w:spacing w:after="0"/>
              <w:jc w:val="center"/>
              <w:rPr>
                <w:rFonts w:ascii="Arial" w:hAnsi="Arial"/>
                <w:sz w:val="18"/>
              </w:rPr>
            </w:pPr>
          </w:p>
        </w:tc>
      </w:tr>
      <w:tr w:rsidR="00DC163B" w:rsidRPr="00DD699A" w14:paraId="38D5E5E5" w14:textId="77777777" w:rsidTr="00432137">
        <w:trPr>
          <w:trHeight w:val="223"/>
          <w:jc w:val="center"/>
        </w:trPr>
        <w:tc>
          <w:tcPr>
            <w:tcW w:w="1785" w:type="dxa"/>
            <w:vMerge/>
            <w:vAlign w:val="center"/>
          </w:tcPr>
          <w:p w14:paraId="06CE73E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942420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DEB2AA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01D13AE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52CD02F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DF771CF" w14:textId="77777777" w:rsidR="00DC163B" w:rsidRPr="00DD699A" w:rsidRDefault="00DC163B" w:rsidP="00DC163B">
            <w:pPr>
              <w:keepNext/>
              <w:keepLines/>
              <w:spacing w:after="0"/>
              <w:jc w:val="center"/>
              <w:rPr>
                <w:rFonts w:ascii="Arial" w:hAnsi="Arial"/>
                <w:sz w:val="18"/>
              </w:rPr>
            </w:pPr>
          </w:p>
        </w:tc>
      </w:tr>
      <w:tr w:rsidR="00DC163B" w:rsidRPr="00DD699A" w14:paraId="08B11748" w14:textId="77777777" w:rsidTr="00432137">
        <w:trPr>
          <w:trHeight w:val="223"/>
          <w:jc w:val="center"/>
        </w:trPr>
        <w:tc>
          <w:tcPr>
            <w:tcW w:w="1785" w:type="dxa"/>
            <w:vMerge w:val="restart"/>
            <w:vAlign w:val="center"/>
          </w:tcPr>
          <w:p w14:paraId="00E157E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5FF657B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88EF72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FAD181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E81302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20F1E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3ED0B6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7DC2CA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A953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F3C57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38EA1EE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0</w:t>
            </w:r>
          </w:p>
        </w:tc>
      </w:tr>
      <w:tr w:rsidR="00DC163B" w:rsidRPr="00DD699A" w14:paraId="4BD5A34D" w14:textId="77777777" w:rsidTr="00432137">
        <w:trPr>
          <w:trHeight w:val="223"/>
          <w:jc w:val="center"/>
        </w:trPr>
        <w:tc>
          <w:tcPr>
            <w:tcW w:w="1785" w:type="dxa"/>
            <w:vMerge/>
            <w:vAlign w:val="center"/>
          </w:tcPr>
          <w:p w14:paraId="0CD6ECF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C4C8D7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FDC567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12ECEDB8" w14:textId="77777777" w:rsidR="00DC163B" w:rsidRPr="00DD699A" w:rsidRDefault="00DC163B" w:rsidP="00DC163B">
            <w:pPr>
              <w:keepNext/>
              <w:keepLines/>
              <w:spacing w:after="0"/>
              <w:jc w:val="center"/>
              <w:rPr>
                <w:rFonts w:ascii="Arial" w:hAnsi="Arial"/>
                <w:sz w:val="18"/>
              </w:rPr>
            </w:pPr>
          </w:p>
        </w:tc>
        <w:tc>
          <w:tcPr>
            <w:tcW w:w="586" w:type="dxa"/>
            <w:vAlign w:val="center"/>
          </w:tcPr>
          <w:p w14:paraId="266855F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B64EA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BF339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01FED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9AF59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CCA08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C386DB5" w14:textId="77777777" w:rsidR="00DC163B" w:rsidRPr="00DD699A" w:rsidRDefault="00DC163B" w:rsidP="00DC163B">
            <w:pPr>
              <w:keepNext/>
              <w:keepLines/>
              <w:spacing w:after="0"/>
              <w:jc w:val="center"/>
              <w:rPr>
                <w:rFonts w:ascii="Arial" w:hAnsi="Arial"/>
                <w:sz w:val="18"/>
              </w:rPr>
            </w:pPr>
          </w:p>
        </w:tc>
      </w:tr>
      <w:tr w:rsidR="00DC163B" w:rsidRPr="00DD699A" w14:paraId="7ACF8E3C" w14:textId="77777777" w:rsidTr="00432137">
        <w:trPr>
          <w:trHeight w:val="223"/>
          <w:jc w:val="center"/>
        </w:trPr>
        <w:tc>
          <w:tcPr>
            <w:tcW w:w="1785" w:type="dxa"/>
            <w:vMerge/>
            <w:vAlign w:val="center"/>
          </w:tcPr>
          <w:p w14:paraId="5DE6A63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482DB9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B2E8991"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2360608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4365227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9E82B3D" w14:textId="77777777" w:rsidR="00DC163B" w:rsidRPr="00DD699A" w:rsidRDefault="00DC163B" w:rsidP="00DC163B">
            <w:pPr>
              <w:keepNext/>
              <w:keepLines/>
              <w:spacing w:after="0"/>
              <w:jc w:val="center"/>
              <w:rPr>
                <w:rFonts w:ascii="Arial" w:hAnsi="Arial"/>
                <w:sz w:val="18"/>
              </w:rPr>
            </w:pPr>
          </w:p>
        </w:tc>
      </w:tr>
      <w:tr w:rsidR="00DC163B" w:rsidRPr="00DD699A" w14:paraId="120AB2FF" w14:textId="77777777" w:rsidTr="00432137">
        <w:trPr>
          <w:trHeight w:val="223"/>
          <w:jc w:val="center"/>
        </w:trPr>
        <w:tc>
          <w:tcPr>
            <w:tcW w:w="1785" w:type="dxa"/>
            <w:vMerge w:val="restart"/>
            <w:vAlign w:val="center"/>
          </w:tcPr>
          <w:p w14:paraId="07909427" w14:textId="77777777" w:rsidR="00DC163B" w:rsidRPr="00DD699A" w:rsidRDefault="00DC163B" w:rsidP="00DC163B">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5090557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2C74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07F29E5" w14:textId="77777777" w:rsidR="00DC163B" w:rsidRPr="00DD699A" w:rsidRDefault="00DC163B" w:rsidP="00DC163B">
            <w:pPr>
              <w:keepNext/>
              <w:keepLines/>
              <w:spacing w:after="0"/>
              <w:jc w:val="center"/>
              <w:rPr>
                <w:rFonts w:ascii="Arial" w:hAnsi="Arial"/>
                <w:sz w:val="18"/>
              </w:rPr>
            </w:pPr>
          </w:p>
        </w:tc>
        <w:tc>
          <w:tcPr>
            <w:tcW w:w="586" w:type="dxa"/>
            <w:vAlign w:val="center"/>
          </w:tcPr>
          <w:p w14:paraId="097721A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52563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3C13F7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AC6B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CA150F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AB176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05AE7D5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0</w:t>
            </w:r>
          </w:p>
        </w:tc>
      </w:tr>
      <w:tr w:rsidR="00DC163B" w:rsidRPr="00DD699A" w14:paraId="3D53A822" w14:textId="77777777" w:rsidTr="00432137">
        <w:trPr>
          <w:trHeight w:val="223"/>
          <w:jc w:val="center"/>
        </w:trPr>
        <w:tc>
          <w:tcPr>
            <w:tcW w:w="1785" w:type="dxa"/>
            <w:vMerge/>
            <w:vAlign w:val="center"/>
          </w:tcPr>
          <w:p w14:paraId="3F818BF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7E29C4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B932A8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57D4A21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135A323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645C2ED" w14:textId="77777777" w:rsidR="00DC163B" w:rsidRPr="00DD699A" w:rsidRDefault="00DC163B" w:rsidP="00DC163B">
            <w:pPr>
              <w:keepNext/>
              <w:keepLines/>
              <w:spacing w:after="0"/>
              <w:jc w:val="center"/>
              <w:rPr>
                <w:rFonts w:ascii="Arial" w:hAnsi="Arial"/>
                <w:sz w:val="18"/>
              </w:rPr>
            </w:pPr>
          </w:p>
        </w:tc>
      </w:tr>
      <w:tr w:rsidR="00DC163B" w:rsidRPr="00DD699A" w14:paraId="1862FF3B" w14:textId="77777777" w:rsidTr="00432137">
        <w:trPr>
          <w:trHeight w:val="223"/>
          <w:jc w:val="center"/>
        </w:trPr>
        <w:tc>
          <w:tcPr>
            <w:tcW w:w="1785" w:type="dxa"/>
            <w:vMerge/>
            <w:vAlign w:val="center"/>
          </w:tcPr>
          <w:p w14:paraId="4D65F65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BA9621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C2411ED"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5ED06C3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7CD45FE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A6F3C23" w14:textId="77777777" w:rsidR="00DC163B" w:rsidRPr="00DD699A" w:rsidRDefault="00DC163B" w:rsidP="00DC163B">
            <w:pPr>
              <w:keepNext/>
              <w:keepLines/>
              <w:spacing w:after="0"/>
              <w:jc w:val="center"/>
              <w:rPr>
                <w:rFonts w:ascii="Arial" w:hAnsi="Arial"/>
                <w:sz w:val="18"/>
              </w:rPr>
            </w:pPr>
          </w:p>
        </w:tc>
      </w:tr>
      <w:tr w:rsidR="00DC163B" w:rsidRPr="00DD699A" w14:paraId="0616E2A3" w14:textId="77777777" w:rsidTr="00432137">
        <w:trPr>
          <w:trHeight w:val="223"/>
          <w:jc w:val="center"/>
        </w:trPr>
        <w:tc>
          <w:tcPr>
            <w:tcW w:w="1785" w:type="dxa"/>
            <w:vMerge w:val="restart"/>
            <w:vAlign w:val="center"/>
          </w:tcPr>
          <w:p w14:paraId="28E63F4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2416F7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1A94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6BDD832"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1BB68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36340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75F7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8B18E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BB7D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9B965BE"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880F3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3504486" w14:textId="77777777" w:rsidTr="00432137">
        <w:trPr>
          <w:trHeight w:val="223"/>
          <w:jc w:val="center"/>
        </w:trPr>
        <w:tc>
          <w:tcPr>
            <w:tcW w:w="1785" w:type="dxa"/>
            <w:vMerge/>
            <w:vAlign w:val="center"/>
          </w:tcPr>
          <w:p w14:paraId="370139C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512EB8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1E2582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35CE69F" w14:textId="77777777" w:rsidR="00DC163B" w:rsidRPr="00DD699A" w:rsidRDefault="00DC163B" w:rsidP="00DC163B">
            <w:pPr>
              <w:keepNext/>
              <w:keepLines/>
              <w:spacing w:after="0"/>
              <w:jc w:val="center"/>
              <w:rPr>
                <w:rFonts w:ascii="Arial" w:hAnsi="Arial"/>
                <w:sz w:val="18"/>
              </w:rPr>
            </w:pPr>
          </w:p>
        </w:tc>
        <w:tc>
          <w:tcPr>
            <w:tcW w:w="586" w:type="dxa"/>
            <w:vAlign w:val="center"/>
          </w:tcPr>
          <w:p w14:paraId="7E0857C6" w14:textId="77777777" w:rsidR="00DC163B" w:rsidRPr="00DD699A" w:rsidRDefault="00DC163B" w:rsidP="00DC163B">
            <w:pPr>
              <w:keepNext/>
              <w:keepLines/>
              <w:spacing w:after="0"/>
              <w:jc w:val="center"/>
              <w:rPr>
                <w:rFonts w:ascii="Arial" w:hAnsi="Arial"/>
                <w:sz w:val="18"/>
              </w:rPr>
            </w:pPr>
          </w:p>
        </w:tc>
        <w:tc>
          <w:tcPr>
            <w:tcW w:w="587" w:type="dxa"/>
            <w:vAlign w:val="center"/>
          </w:tcPr>
          <w:p w14:paraId="211C3A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3100A0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5E5E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4ED8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CD15E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9CD4801" w14:textId="77777777" w:rsidR="00DC163B" w:rsidRPr="00DD699A" w:rsidRDefault="00DC163B" w:rsidP="00DC163B">
            <w:pPr>
              <w:keepNext/>
              <w:keepLines/>
              <w:spacing w:after="0"/>
              <w:jc w:val="center"/>
              <w:rPr>
                <w:rFonts w:ascii="Arial" w:hAnsi="Arial"/>
                <w:sz w:val="18"/>
              </w:rPr>
            </w:pPr>
          </w:p>
        </w:tc>
      </w:tr>
      <w:tr w:rsidR="00DC163B" w:rsidRPr="00DD699A" w14:paraId="4328D3DB" w14:textId="77777777" w:rsidTr="00432137">
        <w:trPr>
          <w:trHeight w:val="223"/>
          <w:jc w:val="center"/>
        </w:trPr>
        <w:tc>
          <w:tcPr>
            <w:tcW w:w="1785" w:type="dxa"/>
            <w:vMerge/>
            <w:vAlign w:val="center"/>
          </w:tcPr>
          <w:p w14:paraId="4961B3C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439BC3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5F77B26"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323C5ED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10EFF4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64F2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B26E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478A0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8756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06E2C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336AA1C" w14:textId="77777777" w:rsidR="00DC163B" w:rsidRPr="00DD699A" w:rsidRDefault="00DC163B" w:rsidP="00DC163B">
            <w:pPr>
              <w:keepNext/>
              <w:keepLines/>
              <w:spacing w:after="0"/>
              <w:jc w:val="center"/>
              <w:rPr>
                <w:rFonts w:ascii="Arial" w:hAnsi="Arial"/>
                <w:sz w:val="18"/>
              </w:rPr>
            </w:pPr>
          </w:p>
        </w:tc>
      </w:tr>
      <w:tr w:rsidR="00DC163B" w:rsidRPr="00DD699A" w14:paraId="125720A8"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05450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7C7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5097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E6952ED"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9F448F"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1602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6BFA6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729A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A328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0DBF8"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3AC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73F2233"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C9676"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0702"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A9E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65CF198C"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05F2"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4F8F1" w14:textId="77777777" w:rsidR="00DC163B" w:rsidRPr="00DD699A" w:rsidRDefault="00DC163B" w:rsidP="00DC163B">
            <w:pPr>
              <w:keepNext/>
              <w:keepLines/>
              <w:spacing w:after="0"/>
              <w:jc w:val="center"/>
              <w:rPr>
                <w:rFonts w:ascii="Arial" w:hAnsi="Arial"/>
                <w:sz w:val="18"/>
              </w:rPr>
            </w:pPr>
          </w:p>
        </w:tc>
      </w:tr>
      <w:tr w:rsidR="00DC163B" w:rsidRPr="00DD699A" w14:paraId="1C5D6EB2"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C0B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08B0"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1F6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ED2A51A"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14C09E"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2E56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A8E7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BE4A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4FB9D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E5C3"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4B51" w14:textId="77777777" w:rsidR="00DC163B" w:rsidRPr="00DD699A" w:rsidRDefault="00DC163B" w:rsidP="00DC163B">
            <w:pPr>
              <w:keepNext/>
              <w:keepLines/>
              <w:spacing w:after="0"/>
              <w:jc w:val="center"/>
              <w:rPr>
                <w:rFonts w:ascii="Arial" w:hAnsi="Arial"/>
                <w:sz w:val="18"/>
              </w:rPr>
            </w:pPr>
          </w:p>
        </w:tc>
      </w:tr>
      <w:tr w:rsidR="00DC163B" w:rsidRPr="00DD699A" w14:paraId="2206C7B5"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476C575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5F72A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BF61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3080D8C"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FC93FF"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2C652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D64B4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6329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62DADD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1728BD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26C5B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FC789C9"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2830E2"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E84EE8"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27D7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6F71CD1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BD69EA2"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90A99B" w14:textId="77777777" w:rsidR="00DC163B" w:rsidRPr="00DD699A" w:rsidRDefault="00DC163B" w:rsidP="00DC163B">
            <w:pPr>
              <w:keepNext/>
              <w:keepLines/>
              <w:spacing w:after="0"/>
              <w:jc w:val="center"/>
              <w:rPr>
                <w:rFonts w:ascii="Arial" w:hAnsi="Arial"/>
                <w:sz w:val="18"/>
              </w:rPr>
            </w:pPr>
          </w:p>
        </w:tc>
      </w:tr>
      <w:tr w:rsidR="00DC163B" w:rsidRPr="00DD699A" w14:paraId="6F5C8C9B"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FD9BD7"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506D4F"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7E403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4E7394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321E1C9"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FA228" w14:textId="77777777" w:rsidR="00DC163B" w:rsidRPr="00DD699A" w:rsidRDefault="00DC163B" w:rsidP="00DC163B">
            <w:pPr>
              <w:keepNext/>
              <w:keepLines/>
              <w:spacing w:after="0"/>
              <w:jc w:val="center"/>
              <w:rPr>
                <w:rFonts w:ascii="Arial" w:hAnsi="Arial"/>
                <w:sz w:val="18"/>
              </w:rPr>
            </w:pPr>
          </w:p>
        </w:tc>
      </w:tr>
      <w:tr w:rsidR="00DC163B" w:rsidRPr="00DD699A" w14:paraId="48E92D9E"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C8AF9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D43B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BC9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0AF911"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01C283"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89004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0634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23308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095F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00515"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FD9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792BD81"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7DFDD"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F67A"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394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1CDB3C8"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B6A7"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A0AF2" w14:textId="77777777" w:rsidR="00DC163B" w:rsidRPr="00DD699A" w:rsidRDefault="00DC163B" w:rsidP="00DC163B">
            <w:pPr>
              <w:keepNext/>
              <w:keepLines/>
              <w:spacing w:after="0"/>
              <w:jc w:val="center"/>
              <w:rPr>
                <w:rFonts w:ascii="Arial" w:hAnsi="Arial"/>
                <w:sz w:val="18"/>
              </w:rPr>
            </w:pPr>
          </w:p>
        </w:tc>
      </w:tr>
      <w:tr w:rsidR="00DC163B" w:rsidRPr="00DD699A" w14:paraId="6BF05040"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CE4A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D2FB0"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B5C4A"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104531"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3B5F7C"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CB0D7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D033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5646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E997A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B5D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C5BB" w14:textId="77777777" w:rsidR="00DC163B" w:rsidRPr="00DD699A" w:rsidRDefault="00DC163B" w:rsidP="00DC163B">
            <w:pPr>
              <w:keepNext/>
              <w:keepLines/>
              <w:spacing w:after="0"/>
              <w:jc w:val="center"/>
              <w:rPr>
                <w:rFonts w:ascii="Arial" w:hAnsi="Arial"/>
                <w:sz w:val="18"/>
              </w:rPr>
            </w:pPr>
          </w:p>
        </w:tc>
      </w:tr>
      <w:tr w:rsidR="00DC163B" w:rsidRPr="00DD699A" w14:paraId="7EC000F3"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7D43A5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39C1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DCC278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C15CC13"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42C0F4"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AF1387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3110A5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C5CFB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2BF91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456C8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4612B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7D7953F"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F16F6D"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4C79E6"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ED231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03687F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AE790BF"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A8D3F2" w14:textId="77777777" w:rsidR="00DC163B" w:rsidRPr="00DD699A" w:rsidRDefault="00DC163B" w:rsidP="00DC163B">
            <w:pPr>
              <w:keepNext/>
              <w:keepLines/>
              <w:spacing w:after="0"/>
              <w:jc w:val="center"/>
              <w:rPr>
                <w:rFonts w:ascii="Arial" w:hAnsi="Arial"/>
                <w:sz w:val="18"/>
              </w:rPr>
            </w:pPr>
          </w:p>
        </w:tc>
      </w:tr>
      <w:tr w:rsidR="00DC163B" w:rsidRPr="00DD699A" w14:paraId="7AB36F74"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8583C7"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1D5232"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E7070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4605809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C23142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C9A45D" w14:textId="77777777" w:rsidR="00DC163B" w:rsidRPr="00DD699A" w:rsidRDefault="00DC163B" w:rsidP="00DC163B">
            <w:pPr>
              <w:keepNext/>
              <w:keepLines/>
              <w:spacing w:after="0"/>
              <w:jc w:val="center"/>
              <w:rPr>
                <w:rFonts w:ascii="Arial" w:hAnsi="Arial"/>
                <w:sz w:val="18"/>
              </w:rPr>
            </w:pPr>
          </w:p>
        </w:tc>
      </w:tr>
      <w:tr w:rsidR="00DC163B" w:rsidRPr="00DD699A" w14:paraId="0272A42B"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0C7B60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EA17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59F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4F75825"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FD55DD"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D3D1A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1DFF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D54A1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87E4C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00494"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C76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7E2FB11"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0AA6A"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5F1B"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5A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EBC43A3"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7BA2A1"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1AA8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CD37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CB5E3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EB4BB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6121"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0AEC" w14:textId="77777777" w:rsidR="00DC163B" w:rsidRPr="00DD699A" w:rsidRDefault="00DC163B" w:rsidP="00DC163B">
            <w:pPr>
              <w:keepNext/>
              <w:keepLines/>
              <w:spacing w:after="0"/>
              <w:jc w:val="center"/>
              <w:rPr>
                <w:rFonts w:ascii="Arial" w:hAnsi="Arial"/>
                <w:sz w:val="18"/>
              </w:rPr>
            </w:pPr>
          </w:p>
        </w:tc>
      </w:tr>
      <w:tr w:rsidR="00DC163B" w:rsidRPr="00DD699A" w14:paraId="52499A49"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69443"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CD6C"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F5E1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6CCA22A7"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405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194E3" w14:textId="77777777" w:rsidR="00DC163B" w:rsidRPr="00DD699A" w:rsidRDefault="00DC163B" w:rsidP="00DC163B">
            <w:pPr>
              <w:keepNext/>
              <w:keepLines/>
              <w:spacing w:after="0"/>
              <w:jc w:val="center"/>
              <w:rPr>
                <w:rFonts w:ascii="Arial" w:hAnsi="Arial"/>
                <w:sz w:val="18"/>
              </w:rPr>
            </w:pPr>
          </w:p>
        </w:tc>
      </w:tr>
      <w:tr w:rsidR="00DC163B" w:rsidRPr="00DD699A" w14:paraId="7AB4E6B4" w14:textId="77777777" w:rsidTr="00432137">
        <w:trPr>
          <w:trHeight w:val="223"/>
          <w:jc w:val="center"/>
        </w:trPr>
        <w:tc>
          <w:tcPr>
            <w:tcW w:w="1785" w:type="dxa"/>
            <w:tcBorders>
              <w:bottom w:val="nil"/>
            </w:tcBorders>
            <w:vAlign w:val="center"/>
          </w:tcPr>
          <w:p w14:paraId="6CB0C9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553C4FD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5CED1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A4AEDA2" w14:textId="77777777" w:rsidR="00DC163B" w:rsidRPr="00DD699A" w:rsidRDefault="00DC163B" w:rsidP="00DC163B">
            <w:pPr>
              <w:keepNext/>
              <w:keepLines/>
              <w:spacing w:after="0"/>
              <w:jc w:val="center"/>
              <w:rPr>
                <w:rFonts w:ascii="Arial" w:hAnsi="Arial"/>
                <w:sz w:val="18"/>
              </w:rPr>
            </w:pPr>
          </w:p>
        </w:tc>
        <w:tc>
          <w:tcPr>
            <w:tcW w:w="586" w:type="dxa"/>
            <w:shd w:val="clear" w:color="auto" w:fill="auto"/>
            <w:vAlign w:val="center"/>
          </w:tcPr>
          <w:p w14:paraId="578B5C02" w14:textId="77777777" w:rsidR="00DC163B" w:rsidRPr="00DD699A" w:rsidRDefault="00DC163B" w:rsidP="00DC163B">
            <w:pPr>
              <w:keepNext/>
              <w:keepLines/>
              <w:spacing w:after="0"/>
              <w:jc w:val="center"/>
              <w:rPr>
                <w:rFonts w:ascii="Arial" w:hAnsi="Arial"/>
                <w:sz w:val="18"/>
              </w:rPr>
            </w:pPr>
          </w:p>
        </w:tc>
        <w:tc>
          <w:tcPr>
            <w:tcW w:w="587" w:type="dxa"/>
            <w:shd w:val="clear" w:color="auto" w:fill="auto"/>
            <w:vAlign w:val="center"/>
          </w:tcPr>
          <w:p w14:paraId="185591B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5C4F7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06220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F95EE3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5E00D0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0F60414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CD0F10B" w14:textId="77777777" w:rsidTr="00432137">
        <w:trPr>
          <w:trHeight w:val="223"/>
          <w:jc w:val="center"/>
        </w:trPr>
        <w:tc>
          <w:tcPr>
            <w:tcW w:w="1785" w:type="dxa"/>
            <w:tcBorders>
              <w:top w:val="nil"/>
              <w:bottom w:val="nil"/>
            </w:tcBorders>
            <w:vAlign w:val="center"/>
          </w:tcPr>
          <w:p w14:paraId="09038426"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66F169EA"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679141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E05A221" w14:textId="77777777" w:rsidR="00DC163B" w:rsidRPr="00DD699A" w:rsidRDefault="00DC163B" w:rsidP="00DC163B">
            <w:pPr>
              <w:keepNext/>
              <w:keepLines/>
              <w:spacing w:after="0"/>
              <w:jc w:val="center"/>
              <w:rPr>
                <w:rFonts w:ascii="Arial" w:hAnsi="Arial"/>
                <w:sz w:val="18"/>
              </w:rPr>
            </w:pPr>
          </w:p>
        </w:tc>
        <w:tc>
          <w:tcPr>
            <w:tcW w:w="586" w:type="dxa"/>
            <w:shd w:val="clear" w:color="auto" w:fill="auto"/>
            <w:vAlign w:val="center"/>
          </w:tcPr>
          <w:p w14:paraId="3929C705" w14:textId="77777777" w:rsidR="00DC163B" w:rsidRPr="00DD699A" w:rsidRDefault="00DC163B" w:rsidP="00DC163B">
            <w:pPr>
              <w:keepNext/>
              <w:keepLines/>
              <w:spacing w:after="0"/>
              <w:jc w:val="center"/>
              <w:rPr>
                <w:rFonts w:ascii="Arial" w:hAnsi="Arial"/>
                <w:sz w:val="18"/>
              </w:rPr>
            </w:pPr>
          </w:p>
        </w:tc>
        <w:tc>
          <w:tcPr>
            <w:tcW w:w="587" w:type="dxa"/>
            <w:shd w:val="clear" w:color="auto" w:fill="auto"/>
            <w:vAlign w:val="center"/>
          </w:tcPr>
          <w:p w14:paraId="12C4EE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80041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CE2B6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07A4D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F01A090"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3C798430" w14:textId="77777777" w:rsidR="00DC163B" w:rsidRPr="00DD699A" w:rsidRDefault="00DC163B" w:rsidP="00DC163B">
            <w:pPr>
              <w:keepNext/>
              <w:keepLines/>
              <w:spacing w:after="0"/>
              <w:jc w:val="center"/>
              <w:rPr>
                <w:rFonts w:ascii="Arial" w:hAnsi="Arial"/>
                <w:sz w:val="18"/>
              </w:rPr>
            </w:pPr>
          </w:p>
        </w:tc>
      </w:tr>
      <w:tr w:rsidR="00DC163B" w:rsidRPr="00DD699A" w14:paraId="6A2FA4A4" w14:textId="77777777" w:rsidTr="00432137">
        <w:trPr>
          <w:trHeight w:val="223"/>
          <w:jc w:val="center"/>
        </w:trPr>
        <w:tc>
          <w:tcPr>
            <w:tcW w:w="1785" w:type="dxa"/>
            <w:tcBorders>
              <w:top w:val="nil"/>
            </w:tcBorders>
            <w:vAlign w:val="center"/>
          </w:tcPr>
          <w:p w14:paraId="16BBF10A"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431ACF65"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69329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06AA708F" w14:textId="77777777" w:rsidR="00DC163B" w:rsidRPr="00DD699A" w:rsidRDefault="00DC163B" w:rsidP="00DC163B">
            <w:pPr>
              <w:keepNext/>
              <w:keepLines/>
              <w:spacing w:after="0"/>
              <w:jc w:val="center"/>
              <w:rPr>
                <w:rFonts w:ascii="Arial" w:hAnsi="Arial"/>
                <w:sz w:val="18"/>
              </w:rPr>
            </w:pPr>
          </w:p>
        </w:tc>
        <w:tc>
          <w:tcPr>
            <w:tcW w:w="586" w:type="dxa"/>
            <w:shd w:val="clear" w:color="auto" w:fill="auto"/>
            <w:vAlign w:val="center"/>
          </w:tcPr>
          <w:p w14:paraId="53ACC596" w14:textId="77777777" w:rsidR="00DC163B" w:rsidRPr="00DD699A" w:rsidRDefault="00DC163B" w:rsidP="00DC163B">
            <w:pPr>
              <w:keepNext/>
              <w:keepLines/>
              <w:spacing w:after="0"/>
              <w:jc w:val="center"/>
              <w:rPr>
                <w:rFonts w:ascii="Arial" w:hAnsi="Arial"/>
                <w:sz w:val="18"/>
              </w:rPr>
            </w:pPr>
          </w:p>
        </w:tc>
        <w:tc>
          <w:tcPr>
            <w:tcW w:w="587" w:type="dxa"/>
            <w:shd w:val="clear" w:color="auto" w:fill="auto"/>
            <w:vAlign w:val="center"/>
          </w:tcPr>
          <w:p w14:paraId="2624E8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10019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BE7FA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D8937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4245771"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13B476B" w14:textId="77777777" w:rsidR="00DC163B" w:rsidRPr="00DD699A" w:rsidRDefault="00DC163B" w:rsidP="00DC163B">
            <w:pPr>
              <w:keepNext/>
              <w:keepLines/>
              <w:spacing w:after="0"/>
              <w:jc w:val="center"/>
              <w:rPr>
                <w:rFonts w:ascii="Arial" w:hAnsi="Arial"/>
                <w:sz w:val="18"/>
              </w:rPr>
            </w:pPr>
          </w:p>
        </w:tc>
      </w:tr>
      <w:tr w:rsidR="00DC163B" w:rsidRPr="00DD699A" w14:paraId="505DEB95" w14:textId="77777777" w:rsidTr="00432137">
        <w:trPr>
          <w:trHeight w:val="223"/>
          <w:jc w:val="center"/>
        </w:trPr>
        <w:tc>
          <w:tcPr>
            <w:tcW w:w="1785" w:type="dxa"/>
            <w:tcBorders>
              <w:bottom w:val="nil"/>
            </w:tcBorders>
            <w:vAlign w:val="center"/>
          </w:tcPr>
          <w:p w14:paraId="40CC20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7205420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EC1E79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7FDF8EB5"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3E72AE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0A476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4581F0E" w14:textId="77777777" w:rsidTr="00432137">
        <w:trPr>
          <w:trHeight w:val="223"/>
          <w:jc w:val="center"/>
        </w:trPr>
        <w:tc>
          <w:tcPr>
            <w:tcW w:w="1785" w:type="dxa"/>
            <w:tcBorders>
              <w:top w:val="nil"/>
              <w:bottom w:val="nil"/>
            </w:tcBorders>
            <w:vAlign w:val="center"/>
          </w:tcPr>
          <w:p w14:paraId="3E23A180"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77F77454"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B36A9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B169414" w14:textId="77777777" w:rsidR="00DC163B" w:rsidRPr="00DD699A" w:rsidRDefault="00DC163B" w:rsidP="00DC163B">
            <w:pPr>
              <w:keepNext/>
              <w:keepLines/>
              <w:spacing w:after="0"/>
              <w:jc w:val="center"/>
              <w:rPr>
                <w:rFonts w:ascii="Arial" w:hAnsi="Arial"/>
                <w:sz w:val="18"/>
              </w:rPr>
            </w:pPr>
          </w:p>
        </w:tc>
        <w:tc>
          <w:tcPr>
            <w:tcW w:w="586" w:type="dxa"/>
            <w:vAlign w:val="center"/>
          </w:tcPr>
          <w:p w14:paraId="1C3B9038"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187C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75B0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0F82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04BB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6914718"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4E61431A" w14:textId="77777777" w:rsidR="00DC163B" w:rsidRPr="00DD699A" w:rsidRDefault="00DC163B" w:rsidP="00DC163B">
            <w:pPr>
              <w:keepNext/>
              <w:keepLines/>
              <w:spacing w:after="0"/>
              <w:jc w:val="center"/>
              <w:rPr>
                <w:rFonts w:ascii="Arial" w:hAnsi="Arial"/>
                <w:sz w:val="18"/>
              </w:rPr>
            </w:pPr>
          </w:p>
        </w:tc>
      </w:tr>
      <w:tr w:rsidR="00DC163B" w:rsidRPr="00DD699A" w14:paraId="3EF71D82" w14:textId="77777777" w:rsidTr="00432137">
        <w:trPr>
          <w:trHeight w:val="223"/>
          <w:jc w:val="center"/>
        </w:trPr>
        <w:tc>
          <w:tcPr>
            <w:tcW w:w="1785" w:type="dxa"/>
            <w:tcBorders>
              <w:top w:val="nil"/>
            </w:tcBorders>
            <w:vAlign w:val="center"/>
          </w:tcPr>
          <w:p w14:paraId="43AC110F"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3B175666"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95A5AC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6A584D77" w14:textId="77777777" w:rsidR="00DC163B" w:rsidRPr="00DD699A" w:rsidRDefault="00DC163B" w:rsidP="00DC163B">
            <w:pPr>
              <w:keepNext/>
              <w:keepLines/>
              <w:spacing w:after="0"/>
              <w:jc w:val="center"/>
              <w:rPr>
                <w:rFonts w:ascii="Arial" w:hAnsi="Arial"/>
                <w:sz w:val="18"/>
              </w:rPr>
            </w:pPr>
          </w:p>
        </w:tc>
        <w:tc>
          <w:tcPr>
            <w:tcW w:w="586" w:type="dxa"/>
            <w:vAlign w:val="center"/>
          </w:tcPr>
          <w:p w14:paraId="58A0C6A4"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F1577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7B490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51466A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B401F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6BB6780"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2E7E5106" w14:textId="77777777" w:rsidR="00DC163B" w:rsidRPr="00DD699A" w:rsidRDefault="00DC163B" w:rsidP="00DC163B">
            <w:pPr>
              <w:keepNext/>
              <w:keepLines/>
              <w:spacing w:after="0"/>
              <w:jc w:val="center"/>
              <w:rPr>
                <w:rFonts w:ascii="Arial" w:hAnsi="Arial"/>
                <w:sz w:val="18"/>
              </w:rPr>
            </w:pPr>
          </w:p>
        </w:tc>
      </w:tr>
      <w:tr w:rsidR="00DC163B" w:rsidRPr="00DD699A" w14:paraId="5463B8F5" w14:textId="77777777" w:rsidTr="00432137">
        <w:trPr>
          <w:trHeight w:val="223"/>
          <w:jc w:val="center"/>
        </w:trPr>
        <w:tc>
          <w:tcPr>
            <w:tcW w:w="1785" w:type="dxa"/>
            <w:vMerge w:val="restart"/>
            <w:vAlign w:val="center"/>
          </w:tcPr>
          <w:p w14:paraId="2933E5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46EEF7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58972AB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A4EED66" w14:textId="77777777" w:rsidR="00DC163B" w:rsidRPr="00DD699A" w:rsidRDefault="00DC163B" w:rsidP="00DC163B">
            <w:pPr>
              <w:keepNext/>
              <w:keepLines/>
              <w:spacing w:after="0"/>
              <w:jc w:val="center"/>
              <w:rPr>
                <w:rFonts w:ascii="Arial" w:hAnsi="Arial"/>
                <w:sz w:val="18"/>
              </w:rPr>
            </w:pPr>
          </w:p>
        </w:tc>
        <w:tc>
          <w:tcPr>
            <w:tcW w:w="586" w:type="dxa"/>
            <w:vAlign w:val="center"/>
          </w:tcPr>
          <w:p w14:paraId="00F6350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5C1D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8EE96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1987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8019B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76839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474EA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37AAE1F" w14:textId="77777777" w:rsidTr="00432137">
        <w:trPr>
          <w:trHeight w:val="223"/>
          <w:jc w:val="center"/>
        </w:trPr>
        <w:tc>
          <w:tcPr>
            <w:tcW w:w="1785" w:type="dxa"/>
            <w:vMerge/>
            <w:vAlign w:val="center"/>
          </w:tcPr>
          <w:p w14:paraId="10BB69E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0DA365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E6320F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BF36AA9" w14:textId="77777777" w:rsidR="00DC163B" w:rsidRPr="00DD699A" w:rsidRDefault="00DC163B" w:rsidP="00DC163B">
            <w:pPr>
              <w:keepNext/>
              <w:keepLines/>
              <w:spacing w:after="0"/>
              <w:jc w:val="center"/>
              <w:rPr>
                <w:rFonts w:ascii="Arial" w:hAnsi="Arial"/>
                <w:sz w:val="18"/>
              </w:rPr>
            </w:pPr>
          </w:p>
        </w:tc>
        <w:tc>
          <w:tcPr>
            <w:tcW w:w="586" w:type="dxa"/>
            <w:vAlign w:val="center"/>
          </w:tcPr>
          <w:p w14:paraId="544FA1AC" w14:textId="77777777" w:rsidR="00DC163B" w:rsidRPr="00DD699A" w:rsidRDefault="00DC163B" w:rsidP="00DC163B">
            <w:pPr>
              <w:keepNext/>
              <w:keepLines/>
              <w:spacing w:after="0"/>
              <w:jc w:val="center"/>
              <w:rPr>
                <w:rFonts w:ascii="Arial" w:hAnsi="Arial"/>
                <w:sz w:val="18"/>
              </w:rPr>
            </w:pPr>
          </w:p>
        </w:tc>
        <w:tc>
          <w:tcPr>
            <w:tcW w:w="587" w:type="dxa"/>
            <w:vAlign w:val="center"/>
          </w:tcPr>
          <w:p w14:paraId="0DFA19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BF90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621D31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AAB3CE4"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64BF17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A7C0938" w14:textId="77777777" w:rsidR="00DC163B" w:rsidRPr="00DD699A" w:rsidRDefault="00DC163B" w:rsidP="00DC163B">
            <w:pPr>
              <w:keepNext/>
              <w:keepLines/>
              <w:spacing w:after="0"/>
              <w:jc w:val="center"/>
              <w:rPr>
                <w:rFonts w:ascii="Arial" w:hAnsi="Arial"/>
                <w:sz w:val="18"/>
              </w:rPr>
            </w:pPr>
          </w:p>
        </w:tc>
      </w:tr>
      <w:tr w:rsidR="00DC163B" w:rsidRPr="00DD699A" w14:paraId="35EDD240" w14:textId="77777777" w:rsidTr="00432137">
        <w:trPr>
          <w:trHeight w:val="223"/>
          <w:jc w:val="center"/>
        </w:trPr>
        <w:tc>
          <w:tcPr>
            <w:tcW w:w="1785" w:type="dxa"/>
            <w:vMerge/>
            <w:vAlign w:val="center"/>
          </w:tcPr>
          <w:p w14:paraId="147689A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8B432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39B07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D835F80" w14:textId="77777777" w:rsidR="00DC163B" w:rsidRPr="00DD699A" w:rsidRDefault="00DC163B" w:rsidP="00DC163B">
            <w:pPr>
              <w:keepNext/>
              <w:keepLines/>
              <w:spacing w:after="0"/>
              <w:jc w:val="center"/>
              <w:rPr>
                <w:rFonts w:ascii="Arial" w:hAnsi="Arial"/>
                <w:sz w:val="18"/>
              </w:rPr>
            </w:pPr>
          </w:p>
        </w:tc>
        <w:tc>
          <w:tcPr>
            <w:tcW w:w="586" w:type="dxa"/>
            <w:vAlign w:val="center"/>
          </w:tcPr>
          <w:p w14:paraId="33F3ACE8" w14:textId="77777777" w:rsidR="00DC163B" w:rsidRPr="00DD699A" w:rsidRDefault="00DC163B" w:rsidP="00DC163B">
            <w:pPr>
              <w:keepNext/>
              <w:keepLines/>
              <w:spacing w:after="0"/>
              <w:jc w:val="center"/>
              <w:rPr>
                <w:rFonts w:ascii="Arial" w:hAnsi="Arial"/>
                <w:sz w:val="18"/>
              </w:rPr>
            </w:pPr>
          </w:p>
        </w:tc>
        <w:tc>
          <w:tcPr>
            <w:tcW w:w="587" w:type="dxa"/>
            <w:vAlign w:val="center"/>
          </w:tcPr>
          <w:p w14:paraId="263D20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115E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F52B10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5E473C"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5DFC60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4BBDBD9" w14:textId="77777777" w:rsidR="00DC163B" w:rsidRPr="00DD699A" w:rsidRDefault="00DC163B" w:rsidP="00DC163B">
            <w:pPr>
              <w:keepNext/>
              <w:keepLines/>
              <w:spacing w:after="0"/>
              <w:jc w:val="center"/>
              <w:rPr>
                <w:rFonts w:ascii="Arial" w:hAnsi="Arial"/>
                <w:sz w:val="18"/>
              </w:rPr>
            </w:pPr>
          </w:p>
        </w:tc>
      </w:tr>
      <w:tr w:rsidR="00DC163B" w:rsidRPr="00DD699A" w14:paraId="4E76D653" w14:textId="77777777" w:rsidTr="00432137">
        <w:trPr>
          <w:trHeight w:val="223"/>
          <w:jc w:val="center"/>
        </w:trPr>
        <w:tc>
          <w:tcPr>
            <w:tcW w:w="1785" w:type="dxa"/>
            <w:vMerge w:val="restart"/>
            <w:vAlign w:val="center"/>
          </w:tcPr>
          <w:p w14:paraId="7FA7A07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5CC4C0F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32A95D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13C282F1"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28260F6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728ACB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B7AACC1" w14:textId="77777777" w:rsidTr="00432137">
        <w:trPr>
          <w:trHeight w:val="223"/>
          <w:jc w:val="center"/>
        </w:trPr>
        <w:tc>
          <w:tcPr>
            <w:tcW w:w="1785" w:type="dxa"/>
            <w:vMerge/>
            <w:vAlign w:val="center"/>
          </w:tcPr>
          <w:p w14:paraId="400912E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7281A1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87CBD5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478912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065DAF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E8D0B7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3FEC69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015D61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0C3098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551130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252BF1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C243DA4" w14:textId="77777777" w:rsidTr="00432137">
        <w:trPr>
          <w:trHeight w:val="223"/>
          <w:jc w:val="center"/>
        </w:trPr>
        <w:tc>
          <w:tcPr>
            <w:tcW w:w="1785" w:type="dxa"/>
            <w:vMerge/>
            <w:vAlign w:val="center"/>
          </w:tcPr>
          <w:p w14:paraId="4C422D3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1CCC32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766E5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1885D3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76C49B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053CED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A31CE5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3C6A69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6F1E2C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895795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95C7C9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C18E02F" w14:textId="77777777" w:rsidTr="00432137">
        <w:trPr>
          <w:trHeight w:val="223"/>
          <w:jc w:val="center"/>
        </w:trPr>
        <w:tc>
          <w:tcPr>
            <w:tcW w:w="1785" w:type="dxa"/>
            <w:vMerge w:val="restart"/>
            <w:vAlign w:val="center"/>
          </w:tcPr>
          <w:p w14:paraId="055D8A6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70946D3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2F77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7D03A352"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F9D6D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58D62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297CEC7" w14:textId="77777777" w:rsidTr="00432137">
        <w:trPr>
          <w:trHeight w:val="223"/>
          <w:jc w:val="center"/>
        </w:trPr>
        <w:tc>
          <w:tcPr>
            <w:tcW w:w="1785" w:type="dxa"/>
            <w:vMerge/>
            <w:vAlign w:val="center"/>
          </w:tcPr>
          <w:p w14:paraId="215D4CD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35A48F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9AE43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D4D99A9"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0CE4D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AB44D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1953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9F0E5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F6027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8C84C9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72E3443" w14:textId="77777777" w:rsidR="00DC163B" w:rsidRPr="00DD699A" w:rsidRDefault="00DC163B" w:rsidP="00DC163B">
            <w:pPr>
              <w:keepNext/>
              <w:keepLines/>
              <w:spacing w:after="0"/>
              <w:jc w:val="center"/>
              <w:rPr>
                <w:rFonts w:ascii="Arial" w:hAnsi="Arial"/>
                <w:sz w:val="18"/>
              </w:rPr>
            </w:pPr>
          </w:p>
        </w:tc>
      </w:tr>
      <w:tr w:rsidR="00DC163B" w:rsidRPr="00DD699A" w14:paraId="7C257B69" w14:textId="77777777" w:rsidTr="00432137">
        <w:trPr>
          <w:trHeight w:val="223"/>
          <w:jc w:val="center"/>
        </w:trPr>
        <w:tc>
          <w:tcPr>
            <w:tcW w:w="1785" w:type="dxa"/>
            <w:vMerge/>
            <w:vAlign w:val="center"/>
          </w:tcPr>
          <w:p w14:paraId="14E4530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651156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FADBD5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745BF06" w14:textId="77777777" w:rsidR="00DC163B" w:rsidRPr="00DD699A" w:rsidRDefault="00DC163B" w:rsidP="00DC163B">
            <w:pPr>
              <w:keepNext/>
              <w:keepLines/>
              <w:spacing w:after="0"/>
              <w:jc w:val="center"/>
              <w:rPr>
                <w:rFonts w:ascii="Arial" w:hAnsi="Arial"/>
                <w:sz w:val="18"/>
              </w:rPr>
            </w:pPr>
          </w:p>
        </w:tc>
        <w:tc>
          <w:tcPr>
            <w:tcW w:w="586" w:type="dxa"/>
            <w:vAlign w:val="center"/>
          </w:tcPr>
          <w:p w14:paraId="19BE0BCB"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D730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C6F82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F5B3D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011C63"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AAB07B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E53B3CC" w14:textId="77777777" w:rsidR="00DC163B" w:rsidRPr="00DD699A" w:rsidRDefault="00DC163B" w:rsidP="00DC163B">
            <w:pPr>
              <w:keepNext/>
              <w:keepLines/>
              <w:spacing w:after="0"/>
              <w:jc w:val="center"/>
              <w:rPr>
                <w:rFonts w:ascii="Arial" w:hAnsi="Arial"/>
                <w:sz w:val="18"/>
              </w:rPr>
            </w:pPr>
          </w:p>
        </w:tc>
      </w:tr>
      <w:tr w:rsidR="00DC163B" w:rsidRPr="00DD699A" w14:paraId="460A3CB9" w14:textId="77777777" w:rsidTr="00432137">
        <w:trPr>
          <w:jc w:val="center"/>
        </w:trPr>
        <w:tc>
          <w:tcPr>
            <w:tcW w:w="1785" w:type="dxa"/>
            <w:tcBorders>
              <w:bottom w:val="nil"/>
            </w:tcBorders>
            <w:vAlign w:val="center"/>
          </w:tcPr>
          <w:p w14:paraId="44FC77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247AF26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1BB199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74C66AD"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190BAC9A"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6FE95A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64D2F8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A2646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9736B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BF81C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4874DB3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48BCB83" w14:textId="77777777" w:rsidTr="00432137">
        <w:trPr>
          <w:jc w:val="center"/>
        </w:trPr>
        <w:tc>
          <w:tcPr>
            <w:tcW w:w="1785" w:type="dxa"/>
            <w:tcBorders>
              <w:top w:val="nil"/>
              <w:bottom w:val="nil"/>
            </w:tcBorders>
            <w:vAlign w:val="center"/>
          </w:tcPr>
          <w:p w14:paraId="11C84F17"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4C8EDC94"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FB0EE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61BDBBA5"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46D489E6"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62BB18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E962F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2A9CCC5"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67217808" w14:textId="77777777" w:rsidR="00DC163B" w:rsidRPr="00DD699A" w:rsidRDefault="00DC163B" w:rsidP="00DC163B">
            <w:pPr>
              <w:keepNext/>
              <w:keepLines/>
              <w:spacing w:after="0"/>
              <w:jc w:val="center"/>
              <w:rPr>
                <w:rFonts w:ascii="Arial" w:hAnsi="Arial"/>
                <w:sz w:val="18"/>
                <w:lang w:eastAsia="zh-CN"/>
              </w:rPr>
            </w:pPr>
          </w:p>
        </w:tc>
        <w:tc>
          <w:tcPr>
            <w:tcW w:w="1187" w:type="dxa"/>
            <w:tcBorders>
              <w:top w:val="nil"/>
              <w:bottom w:val="nil"/>
            </w:tcBorders>
            <w:vAlign w:val="center"/>
          </w:tcPr>
          <w:p w14:paraId="0A06BC47"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3F719C73" w14:textId="77777777" w:rsidR="00DC163B" w:rsidRPr="00DD699A" w:rsidRDefault="00DC163B" w:rsidP="00DC163B">
            <w:pPr>
              <w:keepNext/>
              <w:keepLines/>
              <w:spacing w:after="0"/>
              <w:jc w:val="center"/>
              <w:rPr>
                <w:rFonts w:ascii="Arial" w:hAnsi="Arial"/>
                <w:sz w:val="18"/>
              </w:rPr>
            </w:pPr>
          </w:p>
        </w:tc>
      </w:tr>
      <w:tr w:rsidR="00DC163B" w:rsidRPr="00DD699A" w14:paraId="112DB727" w14:textId="77777777" w:rsidTr="00432137">
        <w:trPr>
          <w:jc w:val="center"/>
        </w:trPr>
        <w:tc>
          <w:tcPr>
            <w:tcW w:w="1785" w:type="dxa"/>
            <w:tcBorders>
              <w:top w:val="nil"/>
            </w:tcBorders>
            <w:vAlign w:val="center"/>
          </w:tcPr>
          <w:p w14:paraId="020B0B01"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7CB1D17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CBECE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4F03167A"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44821419"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4D49CB6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30C79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0A473C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FF99C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15FFC307"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0FE9A363" w14:textId="77777777" w:rsidR="00DC163B" w:rsidRPr="00DD699A" w:rsidRDefault="00DC163B" w:rsidP="00DC163B">
            <w:pPr>
              <w:keepNext/>
              <w:keepLines/>
              <w:spacing w:after="0"/>
              <w:jc w:val="center"/>
              <w:rPr>
                <w:rFonts w:ascii="Arial" w:hAnsi="Arial"/>
                <w:sz w:val="18"/>
              </w:rPr>
            </w:pPr>
          </w:p>
        </w:tc>
      </w:tr>
      <w:tr w:rsidR="00DC163B" w:rsidRPr="00DD699A" w14:paraId="6F2A33A3" w14:textId="77777777" w:rsidTr="00432137">
        <w:trPr>
          <w:jc w:val="center"/>
        </w:trPr>
        <w:tc>
          <w:tcPr>
            <w:tcW w:w="1785" w:type="dxa"/>
            <w:vMerge w:val="restart"/>
            <w:vAlign w:val="center"/>
          </w:tcPr>
          <w:p w14:paraId="21D810C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7907C82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3A966C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CA_2A-66A</w:t>
            </w:r>
          </w:p>
          <w:p w14:paraId="37D3903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4A4FB1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E4E9020"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56FC1336"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1F79D4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FDC58E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34B5F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D98935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1595A0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BDFAE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CCF43D6" w14:textId="77777777" w:rsidTr="00432137">
        <w:trPr>
          <w:jc w:val="center"/>
        </w:trPr>
        <w:tc>
          <w:tcPr>
            <w:tcW w:w="1785" w:type="dxa"/>
            <w:vMerge/>
            <w:vAlign w:val="center"/>
          </w:tcPr>
          <w:p w14:paraId="410BEA0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11CF08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E43F51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201E0D82"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3BF9023A"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5AD748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0FFCCA8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FF149E4"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16ACB547"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AB32B9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69C7F5F" w14:textId="77777777" w:rsidR="00DC163B" w:rsidRPr="00DD699A" w:rsidRDefault="00DC163B" w:rsidP="00DC163B">
            <w:pPr>
              <w:keepNext/>
              <w:keepLines/>
              <w:spacing w:after="0"/>
              <w:jc w:val="center"/>
              <w:rPr>
                <w:rFonts w:ascii="Arial" w:hAnsi="Arial"/>
                <w:sz w:val="18"/>
              </w:rPr>
            </w:pPr>
          </w:p>
        </w:tc>
      </w:tr>
      <w:tr w:rsidR="00DC163B" w:rsidRPr="00DD699A" w14:paraId="5DE3357A" w14:textId="77777777" w:rsidTr="00432137">
        <w:trPr>
          <w:jc w:val="center"/>
        </w:trPr>
        <w:tc>
          <w:tcPr>
            <w:tcW w:w="1785" w:type="dxa"/>
            <w:vMerge/>
            <w:vAlign w:val="center"/>
          </w:tcPr>
          <w:p w14:paraId="366A714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C87EF62"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5F746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2A57F29E"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0B035CB6"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1B08664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C4828B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74F423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6ACC9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DB6FA1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FA5FCE2" w14:textId="77777777" w:rsidR="00DC163B" w:rsidRPr="00DD699A" w:rsidRDefault="00DC163B" w:rsidP="00DC163B">
            <w:pPr>
              <w:keepNext/>
              <w:keepLines/>
              <w:spacing w:after="0"/>
              <w:jc w:val="center"/>
              <w:rPr>
                <w:rFonts w:ascii="Arial" w:hAnsi="Arial"/>
                <w:sz w:val="18"/>
              </w:rPr>
            </w:pPr>
          </w:p>
        </w:tc>
      </w:tr>
      <w:tr w:rsidR="00DC163B" w:rsidRPr="00DD699A" w14:paraId="4D69EFEF" w14:textId="77777777" w:rsidTr="00432137">
        <w:trPr>
          <w:jc w:val="center"/>
        </w:trPr>
        <w:tc>
          <w:tcPr>
            <w:tcW w:w="1785" w:type="dxa"/>
            <w:vMerge/>
            <w:vAlign w:val="center"/>
          </w:tcPr>
          <w:p w14:paraId="70877F2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926FD34"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7CC60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6925F3C"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785C662C"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0BC89CF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A3AC1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B0B9803"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76D37198" w14:textId="77777777" w:rsidR="00DC163B" w:rsidRPr="00DD699A" w:rsidRDefault="00DC163B" w:rsidP="00DC163B">
            <w:pPr>
              <w:keepNext/>
              <w:keepLines/>
              <w:spacing w:after="0"/>
              <w:jc w:val="center"/>
              <w:rPr>
                <w:rFonts w:ascii="Arial" w:hAnsi="Arial"/>
                <w:sz w:val="18"/>
                <w:lang w:eastAsia="zh-CN"/>
              </w:rPr>
            </w:pPr>
          </w:p>
        </w:tc>
        <w:tc>
          <w:tcPr>
            <w:tcW w:w="1187" w:type="dxa"/>
            <w:vMerge w:val="restart"/>
            <w:vAlign w:val="center"/>
          </w:tcPr>
          <w:p w14:paraId="28B9D1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BA6E9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w:t>
            </w:r>
          </w:p>
        </w:tc>
      </w:tr>
      <w:tr w:rsidR="00DC163B" w:rsidRPr="00DD699A" w14:paraId="133FB634" w14:textId="77777777" w:rsidTr="00432137">
        <w:trPr>
          <w:jc w:val="center"/>
        </w:trPr>
        <w:tc>
          <w:tcPr>
            <w:tcW w:w="1785" w:type="dxa"/>
            <w:vMerge/>
            <w:vAlign w:val="center"/>
          </w:tcPr>
          <w:p w14:paraId="742689F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5871F39"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BC58F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5521A0EA"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062718CA"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24EEA0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718E35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77B73F8D"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4C0DF3A4"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E48B85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6D3B7D1" w14:textId="77777777" w:rsidR="00DC163B" w:rsidRPr="00DD699A" w:rsidRDefault="00DC163B" w:rsidP="00DC163B">
            <w:pPr>
              <w:keepNext/>
              <w:keepLines/>
              <w:spacing w:after="0"/>
              <w:jc w:val="center"/>
              <w:rPr>
                <w:rFonts w:ascii="Arial" w:hAnsi="Arial"/>
                <w:sz w:val="18"/>
              </w:rPr>
            </w:pPr>
          </w:p>
        </w:tc>
      </w:tr>
      <w:tr w:rsidR="00DC163B" w:rsidRPr="00DD699A" w14:paraId="3C2DECD9" w14:textId="77777777" w:rsidTr="00432137">
        <w:trPr>
          <w:jc w:val="center"/>
        </w:trPr>
        <w:tc>
          <w:tcPr>
            <w:tcW w:w="1785" w:type="dxa"/>
            <w:vMerge/>
            <w:vAlign w:val="center"/>
          </w:tcPr>
          <w:p w14:paraId="0E3DA43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DD2663D"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BA927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63519EE0"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4D48DEED"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7F9D04F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5D51E0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BEE9E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C4E32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EE5DCC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35482E1" w14:textId="77777777" w:rsidR="00DC163B" w:rsidRPr="00DD699A" w:rsidRDefault="00DC163B" w:rsidP="00DC163B">
            <w:pPr>
              <w:keepNext/>
              <w:keepLines/>
              <w:spacing w:after="0"/>
              <w:jc w:val="center"/>
              <w:rPr>
                <w:rFonts w:ascii="Arial" w:hAnsi="Arial"/>
                <w:sz w:val="18"/>
              </w:rPr>
            </w:pPr>
          </w:p>
        </w:tc>
      </w:tr>
      <w:tr w:rsidR="00DC163B" w:rsidRPr="00DD699A" w14:paraId="18B47668" w14:textId="77777777" w:rsidTr="00432137">
        <w:trPr>
          <w:jc w:val="center"/>
        </w:trPr>
        <w:tc>
          <w:tcPr>
            <w:tcW w:w="1785" w:type="dxa"/>
            <w:vMerge w:val="restart"/>
            <w:vAlign w:val="center"/>
          </w:tcPr>
          <w:p w14:paraId="48E4050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6EA14F8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D74EF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vAlign w:val="center"/>
          </w:tcPr>
          <w:p w14:paraId="4A15965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3936277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D956E4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3796245" w14:textId="77777777" w:rsidTr="00432137">
        <w:trPr>
          <w:jc w:val="center"/>
        </w:trPr>
        <w:tc>
          <w:tcPr>
            <w:tcW w:w="1785" w:type="dxa"/>
            <w:vMerge/>
            <w:vAlign w:val="center"/>
          </w:tcPr>
          <w:p w14:paraId="5E2F3AB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4ED3F0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C97A545"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50AC049C"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7239A584"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288FB8C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CB0A60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FDD239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1AA5C26"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6F9DFBE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AD61F3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FFF1296" w14:textId="77777777" w:rsidTr="00432137">
        <w:trPr>
          <w:jc w:val="center"/>
        </w:trPr>
        <w:tc>
          <w:tcPr>
            <w:tcW w:w="1785" w:type="dxa"/>
            <w:vMerge/>
            <w:vAlign w:val="center"/>
          </w:tcPr>
          <w:p w14:paraId="02BBB54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6253D53"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DAE9A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7E6EFE9B"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032A84A3"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112F0C4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F7AA7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C533C1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0354CA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7CA2D4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239019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F2CF828" w14:textId="77777777" w:rsidTr="00432137">
        <w:trPr>
          <w:jc w:val="center"/>
        </w:trPr>
        <w:tc>
          <w:tcPr>
            <w:tcW w:w="1785" w:type="dxa"/>
            <w:vMerge w:val="restart"/>
            <w:vAlign w:val="center"/>
          </w:tcPr>
          <w:p w14:paraId="7778F3A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76296FB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EAEC1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1432500"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07EF1305"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79B96C2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975EDA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C2A7EE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554157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5C8B8D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0671F6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8E3A9E9" w14:textId="77777777" w:rsidTr="00432137">
        <w:trPr>
          <w:jc w:val="center"/>
        </w:trPr>
        <w:tc>
          <w:tcPr>
            <w:tcW w:w="1785" w:type="dxa"/>
            <w:vMerge/>
            <w:vAlign w:val="center"/>
          </w:tcPr>
          <w:p w14:paraId="6B38D76B"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EAD093F"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F48ACF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321FB1E2"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04F7E925"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35B7F33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CF9E5A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9EC611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C5530A2"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3B376DB3"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878445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18E1116" w14:textId="77777777" w:rsidTr="00432137">
        <w:trPr>
          <w:jc w:val="center"/>
        </w:trPr>
        <w:tc>
          <w:tcPr>
            <w:tcW w:w="1785" w:type="dxa"/>
            <w:vMerge/>
            <w:vAlign w:val="center"/>
          </w:tcPr>
          <w:p w14:paraId="70FA085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31FC4E2"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4D0D7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4AEA716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F0D37D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923E82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4969D7B" w14:textId="77777777" w:rsidTr="00432137">
        <w:trPr>
          <w:jc w:val="center"/>
        </w:trPr>
        <w:tc>
          <w:tcPr>
            <w:tcW w:w="1785" w:type="dxa"/>
            <w:vMerge w:val="restart"/>
            <w:vAlign w:val="center"/>
          </w:tcPr>
          <w:p w14:paraId="5232489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6E16B8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8BB2C1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F9755FB"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2BCA601E"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0DD621E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ADEC3C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F09799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98B717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58C148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9FC716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A6DCE89" w14:textId="77777777" w:rsidTr="00432137">
        <w:trPr>
          <w:jc w:val="center"/>
        </w:trPr>
        <w:tc>
          <w:tcPr>
            <w:tcW w:w="1785" w:type="dxa"/>
            <w:vMerge/>
            <w:vAlign w:val="center"/>
          </w:tcPr>
          <w:p w14:paraId="5124729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E4BFA5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3CEE6D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737BACC9"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6AA08890"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2BA3EBB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A97429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7E29D0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BAE1CC2"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21921FD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DDB202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F12CBCC" w14:textId="77777777" w:rsidTr="00432137">
        <w:trPr>
          <w:jc w:val="center"/>
        </w:trPr>
        <w:tc>
          <w:tcPr>
            <w:tcW w:w="1785" w:type="dxa"/>
            <w:vMerge/>
            <w:vAlign w:val="center"/>
          </w:tcPr>
          <w:p w14:paraId="4199518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1D9C099"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9BE808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6C5597C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2AAD8EB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F496E2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8AD6127" w14:textId="77777777" w:rsidTr="00432137">
        <w:trPr>
          <w:trHeight w:val="223"/>
          <w:jc w:val="center"/>
        </w:trPr>
        <w:tc>
          <w:tcPr>
            <w:tcW w:w="1785" w:type="dxa"/>
            <w:vMerge w:val="restart"/>
            <w:vAlign w:val="center"/>
          </w:tcPr>
          <w:p w14:paraId="2F2102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206943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5A4F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0B0BCDB" w14:textId="77777777" w:rsidR="00DC163B" w:rsidRPr="00DD699A" w:rsidRDefault="00DC163B" w:rsidP="00DC163B">
            <w:pPr>
              <w:keepNext/>
              <w:keepLines/>
              <w:spacing w:after="0"/>
              <w:jc w:val="center"/>
              <w:rPr>
                <w:rFonts w:ascii="Arial" w:hAnsi="Arial"/>
                <w:sz w:val="18"/>
              </w:rPr>
            </w:pPr>
          </w:p>
        </w:tc>
        <w:tc>
          <w:tcPr>
            <w:tcW w:w="586" w:type="dxa"/>
            <w:vAlign w:val="center"/>
          </w:tcPr>
          <w:p w14:paraId="1749D8D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1015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287B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1EF3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7B2F1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DCB397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869AA0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80FF7D1" w14:textId="77777777" w:rsidTr="00432137">
        <w:trPr>
          <w:trHeight w:val="223"/>
          <w:jc w:val="center"/>
        </w:trPr>
        <w:tc>
          <w:tcPr>
            <w:tcW w:w="1785" w:type="dxa"/>
            <w:vMerge/>
            <w:vAlign w:val="center"/>
          </w:tcPr>
          <w:p w14:paraId="2E750A5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B1B223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AFBA9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12</w:t>
            </w:r>
          </w:p>
        </w:tc>
        <w:tc>
          <w:tcPr>
            <w:tcW w:w="3520" w:type="dxa"/>
            <w:gridSpan w:val="6"/>
            <w:shd w:val="clear" w:color="auto" w:fill="auto"/>
            <w:vAlign w:val="center"/>
          </w:tcPr>
          <w:p w14:paraId="63A3D0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1E884F0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E4C16B4" w14:textId="77777777" w:rsidR="00DC163B" w:rsidRPr="00DD699A" w:rsidRDefault="00DC163B" w:rsidP="00DC163B">
            <w:pPr>
              <w:keepNext/>
              <w:keepLines/>
              <w:spacing w:after="0"/>
              <w:jc w:val="center"/>
              <w:rPr>
                <w:rFonts w:ascii="Arial" w:hAnsi="Arial"/>
                <w:sz w:val="18"/>
              </w:rPr>
            </w:pPr>
          </w:p>
        </w:tc>
      </w:tr>
      <w:tr w:rsidR="00DC163B" w:rsidRPr="00DD699A" w14:paraId="6B137541" w14:textId="77777777" w:rsidTr="00432137">
        <w:trPr>
          <w:trHeight w:val="223"/>
          <w:jc w:val="center"/>
        </w:trPr>
        <w:tc>
          <w:tcPr>
            <w:tcW w:w="1785" w:type="dxa"/>
            <w:vMerge/>
            <w:vAlign w:val="center"/>
          </w:tcPr>
          <w:p w14:paraId="17A2F3A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16A28B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0A875D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19BD2A33" w14:textId="77777777" w:rsidR="00DC163B" w:rsidRPr="00DD699A" w:rsidRDefault="00DC163B" w:rsidP="00DC163B">
            <w:pPr>
              <w:keepNext/>
              <w:keepLines/>
              <w:spacing w:after="0"/>
              <w:jc w:val="center"/>
              <w:rPr>
                <w:rFonts w:ascii="Arial" w:hAnsi="Arial"/>
                <w:sz w:val="18"/>
              </w:rPr>
            </w:pPr>
          </w:p>
        </w:tc>
        <w:tc>
          <w:tcPr>
            <w:tcW w:w="586" w:type="dxa"/>
            <w:vAlign w:val="center"/>
          </w:tcPr>
          <w:p w14:paraId="09089463"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3153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662ED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F20866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D157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23A9F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3B96C2" w14:textId="77777777" w:rsidR="00DC163B" w:rsidRPr="00DD699A" w:rsidRDefault="00DC163B" w:rsidP="00DC163B">
            <w:pPr>
              <w:keepNext/>
              <w:keepLines/>
              <w:spacing w:after="0"/>
              <w:jc w:val="center"/>
              <w:rPr>
                <w:rFonts w:ascii="Arial" w:hAnsi="Arial"/>
                <w:sz w:val="18"/>
              </w:rPr>
            </w:pPr>
          </w:p>
        </w:tc>
      </w:tr>
      <w:tr w:rsidR="00DC163B" w:rsidRPr="00DD699A" w14:paraId="45AFD6ED" w14:textId="77777777" w:rsidTr="00432137">
        <w:trPr>
          <w:jc w:val="center"/>
        </w:trPr>
        <w:tc>
          <w:tcPr>
            <w:tcW w:w="1785" w:type="dxa"/>
            <w:vMerge w:val="restart"/>
            <w:vAlign w:val="center"/>
          </w:tcPr>
          <w:p w14:paraId="6486243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0928378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6E654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D4F85B4"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5EC90655"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6104D0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0C783D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11907D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84EF3A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7E58B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C37046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C9CA432" w14:textId="77777777" w:rsidTr="00432137">
        <w:trPr>
          <w:jc w:val="center"/>
        </w:trPr>
        <w:tc>
          <w:tcPr>
            <w:tcW w:w="1785" w:type="dxa"/>
            <w:vMerge/>
            <w:vAlign w:val="center"/>
          </w:tcPr>
          <w:p w14:paraId="05D52C3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0D5BCB"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1876E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vAlign w:val="center"/>
          </w:tcPr>
          <w:p w14:paraId="03AA43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35E43CB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FF9C8E5" w14:textId="77777777" w:rsidR="00DC163B" w:rsidRPr="00DD699A" w:rsidRDefault="00DC163B" w:rsidP="00DC163B">
            <w:pPr>
              <w:keepNext/>
              <w:keepLines/>
              <w:spacing w:after="0"/>
              <w:jc w:val="center"/>
              <w:rPr>
                <w:rFonts w:ascii="Arial" w:hAnsi="Arial"/>
                <w:sz w:val="18"/>
              </w:rPr>
            </w:pPr>
          </w:p>
        </w:tc>
      </w:tr>
      <w:tr w:rsidR="00DC163B" w:rsidRPr="00DD699A" w14:paraId="4B0E0B07" w14:textId="77777777" w:rsidTr="00432137">
        <w:trPr>
          <w:jc w:val="center"/>
        </w:trPr>
        <w:tc>
          <w:tcPr>
            <w:tcW w:w="1785" w:type="dxa"/>
            <w:vMerge/>
            <w:vAlign w:val="center"/>
          </w:tcPr>
          <w:p w14:paraId="20541C6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5D2A09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C66ABE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14:paraId="59DD6C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1E982B1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EB9DADC" w14:textId="77777777" w:rsidR="00DC163B" w:rsidRPr="00DD699A" w:rsidRDefault="00DC163B" w:rsidP="00DC163B">
            <w:pPr>
              <w:keepNext/>
              <w:keepLines/>
              <w:spacing w:after="0"/>
              <w:jc w:val="center"/>
              <w:rPr>
                <w:rFonts w:ascii="Arial" w:hAnsi="Arial"/>
                <w:sz w:val="18"/>
              </w:rPr>
            </w:pPr>
          </w:p>
        </w:tc>
      </w:tr>
      <w:tr w:rsidR="00DC163B" w:rsidRPr="00DD699A" w14:paraId="7E27E24E" w14:textId="77777777" w:rsidTr="00432137">
        <w:trPr>
          <w:jc w:val="center"/>
        </w:trPr>
        <w:tc>
          <w:tcPr>
            <w:tcW w:w="1785" w:type="dxa"/>
            <w:vMerge w:val="restart"/>
            <w:vAlign w:val="center"/>
          </w:tcPr>
          <w:p w14:paraId="74C9F4F7"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02C7976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3E070A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F20306F"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00EEE93F"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6876BD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E62DA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567B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DEFFD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0887C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4EE1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D64B6ED" w14:textId="77777777" w:rsidTr="00432137">
        <w:trPr>
          <w:jc w:val="center"/>
        </w:trPr>
        <w:tc>
          <w:tcPr>
            <w:tcW w:w="1785" w:type="dxa"/>
            <w:vMerge/>
            <w:vAlign w:val="center"/>
          </w:tcPr>
          <w:p w14:paraId="5B21B56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739465A"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B4CAFE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38061102"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BC74182"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0628F28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BEC871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C06A49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E41F39"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B8EB1B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C4565F2" w14:textId="77777777" w:rsidR="00DC163B" w:rsidRPr="00DD699A" w:rsidRDefault="00DC163B" w:rsidP="00DC163B">
            <w:pPr>
              <w:keepNext/>
              <w:keepLines/>
              <w:spacing w:after="0"/>
              <w:jc w:val="center"/>
              <w:rPr>
                <w:rFonts w:ascii="Arial" w:hAnsi="Arial"/>
                <w:sz w:val="18"/>
              </w:rPr>
            </w:pPr>
          </w:p>
        </w:tc>
      </w:tr>
      <w:tr w:rsidR="00DC163B" w:rsidRPr="00DD699A" w14:paraId="480CB9C2" w14:textId="77777777" w:rsidTr="00432137">
        <w:trPr>
          <w:jc w:val="center"/>
        </w:trPr>
        <w:tc>
          <w:tcPr>
            <w:tcW w:w="1785" w:type="dxa"/>
            <w:vMerge/>
            <w:vAlign w:val="center"/>
          </w:tcPr>
          <w:p w14:paraId="0BCA7CE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226D62D"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6F36C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53A53A13"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04B1BD2D"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31B32BC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1A285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D8DED6"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E9678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9363B5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08FCF34" w14:textId="77777777" w:rsidR="00DC163B" w:rsidRPr="00DD699A" w:rsidRDefault="00DC163B" w:rsidP="00DC163B">
            <w:pPr>
              <w:keepNext/>
              <w:keepLines/>
              <w:spacing w:after="0"/>
              <w:jc w:val="center"/>
              <w:rPr>
                <w:rFonts w:ascii="Arial" w:hAnsi="Arial"/>
                <w:sz w:val="18"/>
              </w:rPr>
            </w:pPr>
          </w:p>
        </w:tc>
      </w:tr>
      <w:tr w:rsidR="00DC163B" w:rsidRPr="00DD699A" w14:paraId="0A54B998" w14:textId="77777777" w:rsidTr="00432137">
        <w:trPr>
          <w:jc w:val="center"/>
        </w:trPr>
        <w:tc>
          <w:tcPr>
            <w:tcW w:w="1785" w:type="dxa"/>
            <w:vMerge w:val="restart"/>
            <w:vAlign w:val="center"/>
          </w:tcPr>
          <w:p w14:paraId="2B3F265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30AE896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32DB392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F2C27C5"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7BFE768C"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6C16CBB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192639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80309D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79D7E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00DEF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19D4B0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F0FD5B7" w14:textId="77777777" w:rsidTr="00432137">
        <w:trPr>
          <w:jc w:val="center"/>
        </w:trPr>
        <w:tc>
          <w:tcPr>
            <w:tcW w:w="1785" w:type="dxa"/>
            <w:vMerge/>
            <w:vAlign w:val="center"/>
          </w:tcPr>
          <w:p w14:paraId="6F60B27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BAB780D"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C2973D9"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4D4E1FAD"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49221381"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3B5305A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B0D47B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785F69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9523CCC"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62F3498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A59B8B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C486DA4" w14:textId="77777777" w:rsidTr="00432137">
        <w:trPr>
          <w:jc w:val="center"/>
        </w:trPr>
        <w:tc>
          <w:tcPr>
            <w:tcW w:w="1785" w:type="dxa"/>
            <w:vMerge/>
            <w:vAlign w:val="center"/>
          </w:tcPr>
          <w:p w14:paraId="2D869EC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086153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2E84EB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vAlign w:val="center"/>
          </w:tcPr>
          <w:p w14:paraId="3520D91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4834FE9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417489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5288046" w14:textId="77777777" w:rsidTr="00432137">
        <w:trPr>
          <w:jc w:val="center"/>
        </w:trPr>
        <w:tc>
          <w:tcPr>
            <w:tcW w:w="1785" w:type="dxa"/>
            <w:vMerge w:val="restart"/>
            <w:vAlign w:val="center"/>
          </w:tcPr>
          <w:p w14:paraId="01A333E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6D0ADA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546169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380FFE17"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8938E86"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2FCF80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4674FB7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10E0CCA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1B178E7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71C036E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606278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97275B6" w14:textId="77777777" w:rsidTr="00432137">
        <w:trPr>
          <w:jc w:val="center"/>
        </w:trPr>
        <w:tc>
          <w:tcPr>
            <w:tcW w:w="1785" w:type="dxa"/>
            <w:vMerge/>
            <w:vAlign w:val="center"/>
          </w:tcPr>
          <w:p w14:paraId="5DCDE9D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F9123AA"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E1217E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572D0A3C"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75EE748A"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57F9BCA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22C8447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7F665B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2A9D076"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07AF1FC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461DD4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48AB18F" w14:textId="77777777" w:rsidTr="00432137">
        <w:trPr>
          <w:jc w:val="center"/>
        </w:trPr>
        <w:tc>
          <w:tcPr>
            <w:tcW w:w="1785" w:type="dxa"/>
            <w:vMerge/>
            <w:vAlign w:val="center"/>
          </w:tcPr>
          <w:p w14:paraId="571A923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1676227"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62D51C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vAlign w:val="center"/>
          </w:tcPr>
          <w:p w14:paraId="73A7107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6B2E8E06"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40B676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95601F5" w14:textId="77777777" w:rsidTr="00432137">
        <w:trPr>
          <w:jc w:val="center"/>
        </w:trPr>
        <w:tc>
          <w:tcPr>
            <w:tcW w:w="1785" w:type="dxa"/>
            <w:vMerge w:val="restart"/>
            <w:vAlign w:val="center"/>
          </w:tcPr>
          <w:p w14:paraId="07CA9E62"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032ACA9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1BAA535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704C7764"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408D240D"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01ACCFC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DABE2F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62E866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1E807F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D8799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76280B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B915023" w14:textId="77777777" w:rsidTr="00432137">
        <w:trPr>
          <w:jc w:val="center"/>
        </w:trPr>
        <w:tc>
          <w:tcPr>
            <w:tcW w:w="1785" w:type="dxa"/>
            <w:vMerge/>
            <w:vAlign w:val="center"/>
          </w:tcPr>
          <w:p w14:paraId="739600B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CA6A8A0"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09FDFDD"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105BDDAE"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2F541F20"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493AD57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11C3FA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3C4120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F5C27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631E9C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3E176A4" w14:textId="77777777" w:rsidR="00DC163B" w:rsidRPr="00DD699A" w:rsidRDefault="00DC163B" w:rsidP="00DC163B">
            <w:pPr>
              <w:keepNext/>
              <w:keepLines/>
              <w:spacing w:after="0"/>
              <w:jc w:val="center"/>
              <w:rPr>
                <w:rFonts w:ascii="Arial" w:hAnsi="Arial"/>
                <w:sz w:val="18"/>
              </w:rPr>
            </w:pPr>
          </w:p>
        </w:tc>
      </w:tr>
      <w:tr w:rsidR="00DC163B" w:rsidRPr="00DD699A" w14:paraId="0B299D24" w14:textId="77777777" w:rsidTr="00432137">
        <w:trPr>
          <w:jc w:val="center"/>
        </w:trPr>
        <w:tc>
          <w:tcPr>
            <w:tcW w:w="1785" w:type="dxa"/>
            <w:vMerge/>
            <w:vAlign w:val="center"/>
          </w:tcPr>
          <w:p w14:paraId="40BC316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BFD213"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FEAE95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0" w:type="dxa"/>
            <w:gridSpan w:val="6"/>
            <w:vAlign w:val="center"/>
          </w:tcPr>
          <w:p w14:paraId="2206583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872227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DA056A9" w14:textId="77777777" w:rsidR="00DC163B" w:rsidRPr="00DD699A" w:rsidRDefault="00DC163B" w:rsidP="00DC163B">
            <w:pPr>
              <w:keepNext/>
              <w:keepLines/>
              <w:spacing w:after="0"/>
              <w:jc w:val="center"/>
              <w:rPr>
                <w:rFonts w:ascii="Arial" w:hAnsi="Arial"/>
                <w:sz w:val="18"/>
              </w:rPr>
            </w:pPr>
          </w:p>
        </w:tc>
      </w:tr>
      <w:tr w:rsidR="00DC163B" w:rsidRPr="00DD699A" w14:paraId="27E2CD69" w14:textId="77777777" w:rsidTr="00432137">
        <w:trPr>
          <w:jc w:val="center"/>
        </w:trPr>
        <w:tc>
          <w:tcPr>
            <w:tcW w:w="1785" w:type="dxa"/>
            <w:vMerge w:val="restart"/>
            <w:vAlign w:val="center"/>
          </w:tcPr>
          <w:p w14:paraId="567E1869"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3E7B6609" w14:textId="77777777" w:rsidR="00DC163B" w:rsidRPr="00DD699A" w:rsidRDefault="00DC163B" w:rsidP="00DC163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1F0644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4E869AA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CE7329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C8D6AE1"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084A1C46"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1E2B5783"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7FC90B43"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5EC1FE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535CBD9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B4D5854" w14:textId="77777777" w:rsidTr="00432137">
        <w:trPr>
          <w:jc w:val="center"/>
        </w:trPr>
        <w:tc>
          <w:tcPr>
            <w:tcW w:w="1785" w:type="dxa"/>
            <w:vMerge/>
            <w:vAlign w:val="center"/>
          </w:tcPr>
          <w:p w14:paraId="42EEF06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389DFFB"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B629958"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50A193C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AFAFE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BFB427A"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6131FFD6"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56309373" w14:textId="77777777" w:rsidR="00DC163B" w:rsidRPr="00DD699A" w:rsidRDefault="00DC163B" w:rsidP="00DC163B">
            <w:pPr>
              <w:keepNext/>
              <w:keepLines/>
              <w:spacing w:after="0"/>
              <w:jc w:val="center"/>
              <w:rPr>
                <w:rFonts w:ascii="Arial" w:hAnsi="Arial"/>
                <w:sz w:val="18"/>
              </w:rPr>
            </w:pPr>
          </w:p>
        </w:tc>
        <w:tc>
          <w:tcPr>
            <w:tcW w:w="587" w:type="dxa"/>
            <w:vAlign w:val="center"/>
          </w:tcPr>
          <w:p w14:paraId="2095936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54463C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BB3C9B1" w14:textId="77777777" w:rsidR="00DC163B" w:rsidRPr="00DD699A" w:rsidRDefault="00DC163B" w:rsidP="00DC163B">
            <w:pPr>
              <w:keepNext/>
              <w:keepLines/>
              <w:spacing w:after="0"/>
              <w:jc w:val="center"/>
              <w:rPr>
                <w:rFonts w:ascii="Arial" w:hAnsi="Arial"/>
                <w:sz w:val="18"/>
              </w:rPr>
            </w:pPr>
          </w:p>
        </w:tc>
      </w:tr>
      <w:tr w:rsidR="00DC163B" w:rsidRPr="00DD699A" w14:paraId="2948C23F" w14:textId="77777777" w:rsidTr="00432137">
        <w:trPr>
          <w:jc w:val="center"/>
        </w:trPr>
        <w:tc>
          <w:tcPr>
            <w:tcW w:w="1785" w:type="dxa"/>
            <w:vMerge/>
            <w:vAlign w:val="center"/>
          </w:tcPr>
          <w:p w14:paraId="71425DD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A17CED7"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E66C2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14:paraId="674B40B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4CFF2A1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3FF6EC0" w14:textId="77777777" w:rsidR="00DC163B" w:rsidRPr="00DD699A" w:rsidRDefault="00DC163B" w:rsidP="00DC163B">
            <w:pPr>
              <w:keepNext/>
              <w:keepLines/>
              <w:spacing w:after="0"/>
              <w:jc w:val="center"/>
              <w:rPr>
                <w:rFonts w:ascii="Arial" w:hAnsi="Arial"/>
                <w:sz w:val="18"/>
              </w:rPr>
            </w:pPr>
          </w:p>
        </w:tc>
      </w:tr>
      <w:tr w:rsidR="00DC163B" w:rsidRPr="00DD699A" w14:paraId="79A1FF8C" w14:textId="77777777" w:rsidTr="00432137">
        <w:trPr>
          <w:jc w:val="center"/>
        </w:trPr>
        <w:tc>
          <w:tcPr>
            <w:tcW w:w="1785" w:type="dxa"/>
            <w:vMerge w:val="restart"/>
            <w:vAlign w:val="center"/>
          </w:tcPr>
          <w:p w14:paraId="6750C686"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20DCE224" w14:textId="77777777" w:rsidR="00DC163B" w:rsidRPr="00DD699A" w:rsidRDefault="00DC163B" w:rsidP="00DC163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4DC424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20E7E81A"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7BBFF167"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0D9CF2F5"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59216244"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70C3AC8F"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1DBFCC55"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620E9F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6056F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57E358D" w14:textId="77777777" w:rsidTr="00432137">
        <w:trPr>
          <w:jc w:val="center"/>
        </w:trPr>
        <w:tc>
          <w:tcPr>
            <w:tcW w:w="1785" w:type="dxa"/>
            <w:vMerge/>
            <w:vAlign w:val="center"/>
          </w:tcPr>
          <w:p w14:paraId="56D5A4E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D2331DD"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A3CDB3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7BB32824" w14:textId="77777777" w:rsidR="00DC163B" w:rsidRPr="00DD699A" w:rsidRDefault="00DC163B" w:rsidP="00DC163B">
            <w:pPr>
              <w:keepNext/>
              <w:keepLines/>
              <w:spacing w:after="0"/>
              <w:jc w:val="center"/>
              <w:rPr>
                <w:rFonts w:ascii="Arial" w:hAnsi="Arial"/>
                <w:sz w:val="18"/>
              </w:rPr>
            </w:pPr>
          </w:p>
        </w:tc>
        <w:tc>
          <w:tcPr>
            <w:tcW w:w="586" w:type="dxa"/>
            <w:vAlign w:val="center"/>
          </w:tcPr>
          <w:p w14:paraId="2317F8B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9AE810A"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66994BAD"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21F90D0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75B5EF"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0D17D5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FC28BE9" w14:textId="77777777" w:rsidR="00DC163B" w:rsidRPr="00DD699A" w:rsidRDefault="00DC163B" w:rsidP="00DC163B">
            <w:pPr>
              <w:keepNext/>
              <w:keepLines/>
              <w:spacing w:after="0"/>
              <w:jc w:val="center"/>
              <w:rPr>
                <w:rFonts w:ascii="Arial" w:hAnsi="Arial"/>
                <w:sz w:val="18"/>
              </w:rPr>
            </w:pPr>
          </w:p>
        </w:tc>
      </w:tr>
      <w:tr w:rsidR="00DC163B" w:rsidRPr="00DD699A" w14:paraId="7B5C2E3F" w14:textId="77777777" w:rsidTr="00432137">
        <w:trPr>
          <w:jc w:val="center"/>
        </w:trPr>
        <w:tc>
          <w:tcPr>
            <w:tcW w:w="1785" w:type="dxa"/>
            <w:vMerge/>
            <w:vAlign w:val="center"/>
          </w:tcPr>
          <w:p w14:paraId="75D915C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4252592"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01F27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14:paraId="0636B02C"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7B114C1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1A112D4" w14:textId="77777777" w:rsidR="00DC163B" w:rsidRPr="00DD699A" w:rsidRDefault="00DC163B" w:rsidP="00DC163B">
            <w:pPr>
              <w:keepNext/>
              <w:keepLines/>
              <w:spacing w:after="0"/>
              <w:jc w:val="center"/>
              <w:rPr>
                <w:rFonts w:ascii="Arial" w:hAnsi="Arial"/>
                <w:sz w:val="18"/>
              </w:rPr>
            </w:pPr>
          </w:p>
        </w:tc>
      </w:tr>
      <w:tr w:rsidR="00DC163B" w:rsidRPr="00DD699A" w14:paraId="49B2A2B3" w14:textId="77777777" w:rsidTr="00432137">
        <w:trPr>
          <w:jc w:val="center"/>
        </w:trPr>
        <w:tc>
          <w:tcPr>
            <w:tcW w:w="1785" w:type="dxa"/>
            <w:vMerge w:val="restart"/>
            <w:vAlign w:val="center"/>
          </w:tcPr>
          <w:p w14:paraId="1A6721EC"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018D181B" w14:textId="77777777" w:rsidR="00DC163B" w:rsidRPr="00DD699A" w:rsidRDefault="00DC163B" w:rsidP="00DC163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1CE26E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35AB2CD8"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02E418ED"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039CEB9B"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360752EF" w14:textId="77777777" w:rsidR="00DC163B" w:rsidRPr="00DD699A" w:rsidRDefault="00DC163B" w:rsidP="00DC163B">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14:paraId="52055914" w14:textId="77777777" w:rsidR="00DC163B" w:rsidRPr="00DD699A" w:rsidRDefault="00DC163B" w:rsidP="00DC163B">
            <w:pPr>
              <w:keepNext/>
              <w:keepLines/>
              <w:spacing w:after="0"/>
              <w:jc w:val="center"/>
              <w:rPr>
                <w:rFonts w:ascii="Arial" w:hAnsi="Arial"/>
                <w:sz w:val="18"/>
              </w:rPr>
            </w:pPr>
            <w:r>
              <w:rPr>
                <w:rFonts w:ascii="Arial" w:eastAsia="MS Mincho" w:hAnsi="Arial"/>
                <w:sz w:val="18"/>
                <w:lang w:eastAsia="ja-JP"/>
              </w:rPr>
              <w:t>Yes</w:t>
            </w:r>
          </w:p>
        </w:tc>
        <w:tc>
          <w:tcPr>
            <w:tcW w:w="587" w:type="dxa"/>
            <w:vAlign w:val="center"/>
          </w:tcPr>
          <w:p w14:paraId="32374303"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0D128F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C1416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42BB698" w14:textId="77777777" w:rsidTr="00432137">
        <w:trPr>
          <w:jc w:val="center"/>
        </w:trPr>
        <w:tc>
          <w:tcPr>
            <w:tcW w:w="1785" w:type="dxa"/>
            <w:vMerge/>
            <w:vAlign w:val="center"/>
          </w:tcPr>
          <w:p w14:paraId="651887B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91A62E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450E3F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2E46C02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B46FCF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64B880"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3C06D5B3"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6D410DA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B52FB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8F4189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75FE047" w14:textId="77777777" w:rsidR="00DC163B" w:rsidRPr="00DD699A" w:rsidRDefault="00DC163B" w:rsidP="00DC163B">
            <w:pPr>
              <w:keepNext/>
              <w:keepLines/>
              <w:spacing w:after="0"/>
              <w:jc w:val="center"/>
              <w:rPr>
                <w:rFonts w:ascii="Arial" w:hAnsi="Arial"/>
                <w:sz w:val="18"/>
              </w:rPr>
            </w:pPr>
          </w:p>
        </w:tc>
      </w:tr>
      <w:tr w:rsidR="00DC163B" w:rsidRPr="00DD699A" w14:paraId="4B076CC2" w14:textId="77777777" w:rsidTr="00432137">
        <w:trPr>
          <w:jc w:val="center"/>
        </w:trPr>
        <w:tc>
          <w:tcPr>
            <w:tcW w:w="1785" w:type="dxa"/>
            <w:vMerge/>
            <w:vAlign w:val="center"/>
          </w:tcPr>
          <w:p w14:paraId="2C08C4E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776AA08"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E65E61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0" w:type="dxa"/>
            <w:gridSpan w:val="6"/>
            <w:vAlign w:val="center"/>
          </w:tcPr>
          <w:p w14:paraId="363A1EB6"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6EB8F1B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1E3C98" w14:textId="77777777" w:rsidR="00DC163B" w:rsidRPr="00DD699A" w:rsidRDefault="00DC163B" w:rsidP="00DC163B">
            <w:pPr>
              <w:keepNext/>
              <w:keepLines/>
              <w:spacing w:after="0"/>
              <w:jc w:val="center"/>
              <w:rPr>
                <w:rFonts w:ascii="Arial" w:hAnsi="Arial"/>
                <w:sz w:val="18"/>
              </w:rPr>
            </w:pPr>
          </w:p>
        </w:tc>
      </w:tr>
      <w:tr w:rsidR="00DC163B" w:rsidRPr="00DD699A" w14:paraId="622DF011" w14:textId="77777777" w:rsidTr="00432137">
        <w:trPr>
          <w:jc w:val="center"/>
        </w:trPr>
        <w:tc>
          <w:tcPr>
            <w:tcW w:w="1785" w:type="dxa"/>
            <w:vMerge w:val="restart"/>
            <w:vAlign w:val="center"/>
          </w:tcPr>
          <w:p w14:paraId="76E42AA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2A449917" w14:textId="77777777" w:rsidR="00DC163B" w:rsidRPr="00DD699A" w:rsidRDefault="00DC163B" w:rsidP="00DC163B">
            <w:pPr>
              <w:keepNext/>
              <w:keepLines/>
              <w:spacing w:after="0"/>
              <w:jc w:val="center"/>
              <w:rPr>
                <w:rFonts w:ascii="Arial" w:hAnsi="Arial"/>
                <w:b/>
                <w:sz w:val="18"/>
              </w:rPr>
            </w:pPr>
            <w:r w:rsidRPr="00DD699A">
              <w:rPr>
                <w:rFonts w:ascii="Arial" w:hAnsi="Arial"/>
                <w:sz w:val="18"/>
              </w:rPr>
              <w:t>CA_2A-48A</w:t>
            </w:r>
          </w:p>
          <w:p w14:paraId="24B1D429" w14:textId="77777777" w:rsidR="00DC163B" w:rsidRDefault="00DC163B" w:rsidP="00DC163B">
            <w:pPr>
              <w:keepNext/>
              <w:keepLines/>
              <w:spacing w:after="0"/>
              <w:jc w:val="center"/>
              <w:rPr>
                <w:rFonts w:ascii="Arial" w:hAnsi="Arial"/>
                <w:sz w:val="18"/>
              </w:rPr>
            </w:pPr>
            <w:r w:rsidRPr="00DD699A">
              <w:rPr>
                <w:rFonts w:ascii="Arial" w:hAnsi="Arial"/>
                <w:sz w:val="18"/>
              </w:rPr>
              <w:t>CA_13A-48A</w:t>
            </w:r>
          </w:p>
          <w:p w14:paraId="5524E35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CA_2A-13A</w:t>
            </w:r>
          </w:p>
        </w:tc>
        <w:tc>
          <w:tcPr>
            <w:tcW w:w="767" w:type="dxa"/>
            <w:vAlign w:val="center"/>
          </w:tcPr>
          <w:p w14:paraId="03324E2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BED2E4C"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1515E451"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03E4C59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A7C838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5CF885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5AD925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ED525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20D457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4EEB307" w14:textId="77777777" w:rsidTr="00432137">
        <w:trPr>
          <w:jc w:val="center"/>
        </w:trPr>
        <w:tc>
          <w:tcPr>
            <w:tcW w:w="1785" w:type="dxa"/>
            <w:vMerge/>
            <w:vAlign w:val="center"/>
          </w:tcPr>
          <w:p w14:paraId="175FAB3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C38648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A755913"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72E6F30F"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21077964"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36C8BD6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E161A1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0F3B4C1" w14:textId="77777777" w:rsidR="00DC163B" w:rsidRPr="00DD699A" w:rsidRDefault="00DC163B" w:rsidP="00DC163B">
            <w:pPr>
              <w:keepNext/>
              <w:keepLines/>
              <w:spacing w:after="0"/>
              <w:jc w:val="center"/>
              <w:rPr>
                <w:rFonts w:ascii="Arial" w:hAnsi="Arial"/>
                <w:sz w:val="18"/>
              </w:rPr>
            </w:pPr>
          </w:p>
        </w:tc>
        <w:tc>
          <w:tcPr>
            <w:tcW w:w="587" w:type="dxa"/>
            <w:vAlign w:val="center"/>
          </w:tcPr>
          <w:p w14:paraId="606A2621"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345ADE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32D8908" w14:textId="77777777" w:rsidR="00DC163B" w:rsidRPr="00DD699A" w:rsidRDefault="00DC163B" w:rsidP="00DC163B">
            <w:pPr>
              <w:keepNext/>
              <w:keepLines/>
              <w:spacing w:after="0"/>
              <w:jc w:val="center"/>
              <w:rPr>
                <w:rFonts w:ascii="Arial" w:hAnsi="Arial"/>
                <w:sz w:val="18"/>
              </w:rPr>
            </w:pPr>
          </w:p>
        </w:tc>
      </w:tr>
      <w:tr w:rsidR="00DC163B" w:rsidRPr="00DD699A" w14:paraId="7B6DAEF9" w14:textId="77777777" w:rsidTr="00432137">
        <w:trPr>
          <w:jc w:val="center"/>
        </w:trPr>
        <w:tc>
          <w:tcPr>
            <w:tcW w:w="1785" w:type="dxa"/>
            <w:vMerge/>
            <w:vAlign w:val="center"/>
          </w:tcPr>
          <w:p w14:paraId="5456D31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1ECBEAA"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25B35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501F9297"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66477BB3"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5F6181D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ABF83C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02E4AB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AF64DB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611290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B5F8B3E" w14:textId="77777777" w:rsidR="00DC163B" w:rsidRPr="00DD699A" w:rsidRDefault="00DC163B" w:rsidP="00DC163B">
            <w:pPr>
              <w:keepNext/>
              <w:keepLines/>
              <w:spacing w:after="0"/>
              <w:jc w:val="center"/>
              <w:rPr>
                <w:rFonts w:ascii="Arial" w:hAnsi="Arial"/>
                <w:sz w:val="18"/>
              </w:rPr>
            </w:pPr>
          </w:p>
        </w:tc>
      </w:tr>
      <w:tr w:rsidR="00DC163B" w:rsidRPr="00DD699A" w14:paraId="34F69644"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9DE846A"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A970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083B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559E8B5" w14:textId="77777777" w:rsidR="00DC163B" w:rsidRPr="00DD699A" w:rsidRDefault="00DC163B" w:rsidP="00DC163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4150CE" w14:textId="77777777" w:rsidR="00DC163B" w:rsidRPr="00DD699A" w:rsidRDefault="00DC163B" w:rsidP="00DC163B">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C5BBA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BC3D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7DDCB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89CB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85CB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A4F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53F96A7"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F7DF9"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C067"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20E8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5133198" w14:textId="77777777" w:rsidR="00DC163B" w:rsidRPr="00DD699A" w:rsidRDefault="00DC163B" w:rsidP="00DC163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62800A" w14:textId="77777777" w:rsidR="00DC163B" w:rsidRPr="00DD699A" w:rsidRDefault="00DC163B" w:rsidP="00DC163B">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D6E82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952F5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A469452"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0B4D4C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7DC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F0AD5" w14:textId="77777777" w:rsidR="00DC163B" w:rsidRPr="00DD699A" w:rsidRDefault="00DC163B" w:rsidP="00DC163B">
            <w:pPr>
              <w:keepNext/>
              <w:keepLines/>
              <w:spacing w:after="0"/>
              <w:jc w:val="center"/>
              <w:rPr>
                <w:rFonts w:ascii="Arial" w:hAnsi="Arial"/>
                <w:sz w:val="18"/>
              </w:rPr>
            </w:pPr>
          </w:p>
        </w:tc>
      </w:tr>
      <w:tr w:rsidR="00DC163B" w:rsidRPr="00DD699A" w14:paraId="1402301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32F26"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C4A3"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8503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125963BC" w14:textId="77777777" w:rsidR="00DC163B" w:rsidRPr="00DD699A" w:rsidRDefault="00DC163B" w:rsidP="00DC163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E769"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5EE4" w14:textId="77777777" w:rsidR="00DC163B" w:rsidRPr="00DD699A" w:rsidRDefault="00DC163B" w:rsidP="00DC163B">
            <w:pPr>
              <w:keepNext/>
              <w:keepLines/>
              <w:spacing w:after="0"/>
              <w:jc w:val="center"/>
              <w:rPr>
                <w:rFonts w:ascii="Arial" w:hAnsi="Arial"/>
                <w:sz w:val="18"/>
              </w:rPr>
            </w:pPr>
          </w:p>
        </w:tc>
      </w:tr>
      <w:tr w:rsidR="00DC163B" w:rsidRPr="00DD699A" w14:paraId="6F31CD05"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2FAAA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B1443" w14:textId="77777777" w:rsidR="00DC163B" w:rsidRPr="00DD699A" w:rsidRDefault="00DC163B" w:rsidP="00DC163B">
            <w:pPr>
              <w:keepNext/>
              <w:keepLines/>
              <w:spacing w:after="0"/>
              <w:jc w:val="center"/>
              <w:rPr>
                <w:rFonts w:ascii="Arial" w:hAnsi="Arial"/>
                <w:b/>
                <w:sz w:val="18"/>
              </w:rPr>
            </w:pPr>
            <w:r w:rsidRPr="00DD699A">
              <w:rPr>
                <w:rFonts w:ascii="Arial" w:hAnsi="Arial"/>
                <w:sz w:val="18"/>
              </w:rPr>
              <w:t>CA_2A-48A</w:t>
            </w:r>
          </w:p>
          <w:p w14:paraId="07F5378B" w14:textId="77777777" w:rsidR="00DC163B" w:rsidRPr="00DD699A" w:rsidRDefault="00DC163B" w:rsidP="00DC163B">
            <w:pPr>
              <w:keepNext/>
              <w:keepLines/>
              <w:spacing w:after="0"/>
              <w:jc w:val="center"/>
              <w:rPr>
                <w:rFonts w:ascii="Arial" w:hAnsi="Arial"/>
                <w:b/>
                <w:sz w:val="18"/>
              </w:rPr>
            </w:pPr>
            <w:r w:rsidRPr="00DD699A">
              <w:rPr>
                <w:rFonts w:ascii="Arial" w:hAnsi="Arial"/>
                <w:sz w:val="18"/>
              </w:rPr>
              <w:t>CA_13A-48A</w:t>
            </w:r>
          </w:p>
          <w:p w14:paraId="656083D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FDA9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F612E10" w14:textId="77777777" w:rsidR="00DC163B" w:rsidRPr="00DD699A" w:rsidRDefault="00DC163B" w:rsidP="00DC163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3114E5" w14:textId="77777777" w:rsidR="00DC163B" w:rsidRPr="00DD699A" w:rsidRDefault="00DC163B" w:rsidP="00DC163B">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FB83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ED34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0304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C847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750C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38D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17A4AD7"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31C3F"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7839"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40CA8"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865CE1" w14:textId="77777777" w:rsidR="00DC163B" w:rsidRPr="00DD699A" w:rsidRDefault="00DC163B" w:rsidP="00DC163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A5E108" w14:textId="77777777" w:rsidR="00DC163B" w:rsidRPr="00DD699A" w:rsidRDefault="00DC163B" w:rsidP="00DC163B">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B6B9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FF51B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EF723D"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FE58F1"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D3AA"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10DA" w14:textId="77777777" w:rsidR="00DC163B" w:rsidRPr="00DD699A" w:rsidRDefault="00DC163B" w:rsidP="00DC163B">
            <w:pPr>
              <w:keepNext/>
              <w:keepLines/>
              <w:spacing w:after="0"/>
              <w:jc w:val="center"/>
              <w:rPr>
                <w:rFonts w:ascii="Arial" w:hAnsi="Arial"/>
                <w:sz w:val="18"/>
              </w:rPr>
            </w:pPr>
          </w:p>
        </w:tc>
      </w:tr>
      <w:tr w:rsidR="00DC163B" w:rsidRPr="00DD699A" w14:paraId="15D06DC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61D87"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B4F6"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611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5227A38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C95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1900F" w14:textId="77777777" w:rsidR="00DC163B" w:rsidRPr="00DD699A" w:rsidRDefault="00DC163B" w:rsidP="00DC163B">
            <w:pPr>
              <w:keepNext/>
              <w:keepLines/>
              <w:spacing w:after="0"/>
              <w:jc w:val="center"/>
              <w:rPr>
                <w:rFonts w:ascii="Arial" w:hAnsi="Arial"/>
                <w:sz w:val="18"/>
              </w:rPr>
            </w:pPr>
          </w:p>
        </w:tc>
      </w:tr>
      <w:tr w:rsidR="00DC163B" w:rsidRPr="00DD699A" w14:paraId="0EA95406" w14:textId="77777777" w:rsidTr="00432137">
        <w:trPr>
          <w:jc w:val="center"/>
        </w:trPr>
        <w:tc>
          <w:tcPr>
            <w:tcW w:w="1785" w:type="dxa"/>
            <w:vMerge w:val="restart"/>
            <w:vAlign w:val="center"/>
          </w:tcPr>
          <w:p w14:paraId="781085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2CE9AB6B" w14:textId="77777777" w:rsidR="00DC163B" w:rsidRPr="00DD699A" w:rsidRDefault="00DC163B" w:rsidP="00DC163B">
            <w:pPr>
              <w:keepNext/>
              <w:keepLines/>
              <w:spacing w:after="0"/>
              <w:jc w:val="center"/>
              <w:rPr>
                <w:rFonts w:ascii="Arial" w:hAnsi="Arial"/>
                <w:b/>
                <w:sz w:val="18"/>
              </w:rPr>
            </w:pPr>
            <w:r w:rsidRPr="00DD699A">
              <w:rPr>
                <w:rFonts w:ascii="Arial" w:hAnsi="Arial"/>
                <w:sz w:val="18"/>
              </w:rPr>
              <w:t>CA_2A-48A</w:t>
            </w:r>
          </w:p>
          <w:p w14:paraId="1B61E64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15CC6420"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5D29DECA"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2A54C9F2"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11D4053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0DD98ABE"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6DAC5A7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0818417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2594DE0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B16A44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030E843" w14:textId="77777777" w:rsidTr="00432137">
        <w:trPr>
          <w:jc w:val="center"/>
        </w:trPr>
        <w:tc>
          <w:tcPr>
            <w:tcW w:w="1785" w:type="dxa"/>
            <w:vMerge/>
            <w:vAlign w:val="center"/>
          </w:tcPr>
          <w:p w14:paraId="110912F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4287A33"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FE4B76A"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445D42E3"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48DBCF16"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33A469EA"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45801790"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5E14DC2F" w14:textId="77777777" w:rsidR="00DC163B" w:rsidRPr="00DD699A" w:rsidRDefault="00DC163B" w:rsidP="00DC163B">
            <w:pPr>
              <w:keepNext/>
              <w:keepLines/>
              <w:spacing w:after="0"/>
              <w:jc w:val="center"/>
              <w:rPr>
                <w:rFonts w:ascii="Arial" w:hAnsi="Arial"/>
                <w:sz w:val="18"/>
                <w:szCs w:val="18"/>
                <w:lang w:eastAsia="zh-CN"/>
              </w:rPr>
            </w:pPr>
          </w:p>
        </w:tc>
        <w:tc>
          <w:tcPr>
            <w:tcW w:w="587" w:type="dxa"/>
            <w:vAlign w:val="center"/>
          </w:tcPr>
          <w:p w14:paraId="614FCDFD" w14:textId="77777777" w:rsidR="00DC163B" w:rsidRPr="00DD699A" w:rsidRDefault="00DC163B" w:rsidP="00DC163B">
            <w:pPr>
              <w:keepNext/>
              <w:keepLines/>
              <w:spacing w:after="0"/>
              <w:jc w:val="center"/>
              <w:rPr>
                <w:rFonts w:ascii="Arial" w:hAnsi="Arial"/>
                <w:sz w:val="18"/>
                <w:szCs w:val="18"/>
                <w:lang w:eastAsia="zh-CN"/>
              </w:rPr>
            </w:pPr>
          </w:p>
        </w:tc>
        <w:tc>
          <w:tcPr>
            <w:tcW w:w="1187" w:type="dxa"/>
            <w:vMerge/>
            <w:vAlign w:val="center"/>
          </w:tcPr>
          <w:p w14:paraId="4D9E57B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E9834D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869E9B8" w14:textId="77777777" w:rsidTr="00432137">
        <w:trPr>
          <w:jc w:val="center"/>
        </w:trPr>
        <w:tc>
          <w:tcPr>
            <w:tcW w:w="1785" w:type="dxa"/>
            <w:vMerge/>
            <w:vAlign w:val="center"/>
          </w:tcPr>
          <w:p w14:paraId="2F4B345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3240449"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7C54913"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48</w:t>
            </w:r>
          </w:p>
        </w:tc>
        <w:tc>
          <w:tcPr>
            <w:tcW w:w="3520" w:type="dxa"/>
            <w:gridSpan w:val="6"/>
            <w:vAlign w:val="center"/>
          </w:tcPr>
          <w:p w14:paraId="76912EBF"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3ABB553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FC0F45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F095B72" w14:textId="77777777" w:rsidTr="00432137">
        <w:trPr>
          <w:jc w:val="center"/>
        </w:trPr>
        <w:tc>
          <w:tcPr>
            <w:tcW w:w="1785" w:type="dxa"/>
            <w:vMerge w:val="restart"/>
            <w:vAlign w:val="center"/>
          </w:tcPr>
          <w:p w14:paraId="423822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7E895B8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768976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1280D91C"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7415CB6E"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032A270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3274ED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6097E0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533D7A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0E51E7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60CDB79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0</w:t>
            </w:r>
          </w:p>
        </w:tc>
      </w:tr>
      <w:tr w:rsidR="00DC163B" w:rsidRPr="00DD699A" w14:paraId="702E98AB" w14:textId="77777777" w:rsidTr="00432137">
        <w:trPr>
          <w:jc w:val="center"/>
        </w:trPr>
        <w:tc>
          <w:tcPr>
            <w:tcW w:w="1785" w:type="dxa"/>
            <w:vMerge/>
            <w:vAlign w:val="center"/>
          </w:tcPr>
          <w:p w14:paraId="35060FB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4959727"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9D48B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29F5FA1E"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C890DBD"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10E0F86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1A5909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7A87AD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57CAA33"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A9A2D2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7C448ED" w14:textId="77777777" w:rsidR="00DC163B" w:rsidRPr="00DD699A" w:rsidRDefault="00DC163B" w:rsidP="00DC163B">
            <w:pPr>
              <w:keepNext/>
              <w:keepLines/>
              <w:spacing w:after="0"/>
              <w:jc w:val="center"/>
              <w:rPr>
                <w:rFonts w:ascii="Arial" w:hAnsi="Arial"/>
                <w:sz w:val="18"/>
              </w:rPr>
            </w:pPr>
          </w:p>
        </w:tc>
      </w:tr>
      <w:tr w:rsidR="00DC163B" w:rsidRPr="00DD699A" w14:paraId="1E6518DF" w14:textId="77777777" w:rsidTr="00432137">
        <w:trPr>
          <w:jc w:val="center"/>
        </w:trPr>
        <w:tc>
          <w:tcPr>
            <w:tcW w:w="1785" w:type="dxa"/>
            <w:vMerge/>
            <w:vAlign w:val="center"/>
          </w:tcPr>
          <w:p w14:paraId="46A3B98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2114EFB"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D0FABF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vAlign w:val="center"/>
          </w:tcPr>
          <w:p w14:paraId="1D4589E3" w14:textId="77777777" w:rsidR="00DC163B" w:rsidRPr="00DD699A" w:rsidRDefault="00DC163B" w:rsidP="00DC163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0FC78AC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24C34B" w14:textId="77777777" w:rsidR="00DC163B" w:rsidRPr="00DD699A" w:rsidRDefault="00DC163B" w:rsidP="00DC163B">
            <w:pPr>
              <w:keepNext/>
              <w:keepLines/>
              <w:spacing w:after="0"/>
              <w:jc w:val="center"/>
              <w:rPr>
                <w:rFonts w:ascii="Arial" w:hAnsi="Arial"/>
                <w:sz w:val="18"/>
              </w:rPr>
            </w:pPr>
          </w:p>
        </w:tc>
      </w:tr>
      <w:tr w:rsidR="00DC163B" w:rsidRPr="00DD699A" w14:paraId="4C4BB5A6" w14:textId="77777777" w:rsidTr="00432137">
        <w:trPr>
          <w:jc w:val="center"/>
        </w:trPr>
        <w:tc>
          <w:tcPr>
            <w:tcW w:w="1785" w:type="dxa"/>
            <w:vMerge w:val="restart"/>
            <w:vAlign w:val="center"/>
          </w:tcPr>
          <w:p w14:paraId="2777E9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3E57A97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p w14:paraId="440CC99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CA_13A-66A</w:t>
            </w:r>
          </w:p>
          <w:p w14:paraId="399E88C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11F171B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6A34666"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70D0B29C"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1160F8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3364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A03D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540AC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2F08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2651E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1DF928C" w14:textId="77777777" w:rsidTr="00432137">
        <w:trPr>
          <w:jc w:val="center"/>
        </w:trPr>
        <w:tc>
          <w:tcPr>
            <w:tcW w:w="1785" w:type="dxa"/>
            <w:vMerge/>
            <w:vAlign w:val="center"/>
          </w:tcPr>
          <w:p w14:paraId="0F847A8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85E0D2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B2B3ECC"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451509B3"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321FFF4"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5A650B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1641D9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8D14B0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394051"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F6509F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23B23F7" w14:textId="77777777" w:rsidR="00DC163B" w:rsidRPr="00DD699A" w:rsidRDefault="00DC163B" w:rsidP="00DC163B">
            <w:pPr>
              <w:keepNext/>
              <w:keepLines/>
              <w:spacing w:after="0"/>
              <w:jc w:val="center"/>
              <w:rPr>
                <w:rFonts w:ascii="Arial" w:hAnsi="Arial"/>
                <w:sz w:val="18"/>
              </w:rPr>
            </w:pPr>
          </w:p>
        </w:tc>
      </w:tr>
      <w:tr w:rsidR="00DC163B" w:rsidRPr="00DD699A" w14:paraId="2E5CBC24" w14:textId="77777777" w:rsidTr="00432137">
        <w:trPr>
          <w:jc w:val="center"/>
        </w:trPr>
        <w:tc>
          <w:tcPr>
            <w:tcW w:w="1785" w:type="dxa"/>
            <w:vMerge/>
            <w:vAlign w:val="center"/>
          </w:tcPr>
          <w:p w14:paraId="3905DA3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090D27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EE6BCF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4ECA0EE"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74E6A9B1"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5008E6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792E9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FDE7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EA4D2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3C196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A829E9" w14:textId="77777777" w:rsidR="00DC163B" w:rsidRPr="00DD699A" w:rsidRDefault="00DC163B" w:rsidP="00DC163B">
            <w:pPr>
              <w:keepNext/>
              <w:keepLines/>
              <w:spacing w:after="0"/>
              <w:jc w:val="center"/>
              <w:rPr>
                <w:rFonts w:ascii="Arial" w:hAnsi="Arial"/>
                <w:sz w:val="18"/>
              </w:rPr>
            </w:pPr>
          </w:p>
        </w:tc>
      </w:tr>
      <w:tr w:rsidR="00DC163B" w:rsidRPr="00DD699A" w14:paraId="16E0B8AB" w14:textId="77777777" w:rsidTr="00432137">
        <w:trPr>
          <w:jc w:val="center"/>
        </w:trPr>
        <w:tc>
          <w:tcPr>
            <w:tcW w:w="1785" w:type="dxa"/>
            <w:vMerge w:val="restart"/>
            <w:vAlign w:val="center"/>
          </w:tcPr>
          <w:p w14:paraId="36AA8B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47B72A0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8D36D8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21D0BD0"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6F5B0081"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112F3B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C168A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CF3EC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A96C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AFB5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9D7CD0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BCDB021" w14:textId="77777777" w:rsidTr="00432137">
        <w:trPr>
          <w:jc w:val="center"/>
        </w:trPr>
        <w:tc>
          <w:tcPr>
            <w:tcW w:w="1785" w:type="dxa"/>
            <w:vMerge/>
            <w:vAlign w:val="center"/>
          </w:tcPr>
          <w:p w14:paraId="4619440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2537418"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699955B"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2D03BFB1"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03DDB7E8"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6BE4E12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69E4C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1EB2CF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628C99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5CB434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E00FDF" w14:textId="77777777" w:rsidR="00DC163B" w:rsidRPr="00DD699A" w:rsidRDefault="00DC163B" w:rsidP="00DC163B">
            <w:pPr>
              <w:keepNext/>
              <w:keepLines/>
              <w:spacing w:after="0"/>
              <w:jc w:val="center"/>
              <w:rPr>
                <w:rFonts w:ascii="Arial" w:hAnsi="Arial"/>
                <w:sz w:val="18"/>
              </w:rPr>
            </w:pPr>
          </w:p>
        </w:tc>
      </w:tr>
      <w:tr w:rsidR="00DC163B" w:rsidRPr="00DD699A" w14:paraId="703CD885" w14:textId="77777777" w:rsidTr="00432137">
        <w:trPr>
          <w:jc w:val="center"/>
        </w:trPr>
        <w:tc>
          <w:tcPr>
            <w:tcW w:w="1785" w:type="dxa"/>
            <w:vMerge/>
            <w:vAlign w:val="center"/>
          </w:tcPr>
          <w:p w14:paraId="1CEAE53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A673E5F"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5D0BD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14:paraId="140FE0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402C666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26177C8" w14:textId="77777777" w:rsidR="00DC163B" w:rsidRPr="00DD699A" w:rsidRDefault="00DC163B" w:rsidP="00DC163B">
            <w:pPr>
              <w:keepNext/>
              <w:keepLines/>
              <w:spacing w:after="0"/>
              <w:jc w:val="center"/>
              <w:rPr>
                <w:rFonts w:ascii="Arial" w:hAnsi="Arial"/>
                <w:sz w:val="18"/>
              </w:rPr>
            </w:pPr>
          </w:p>
        </w:tc>
      </w:tr>
      <w:tr w:rsidR="00DC163B" w:rsidRPr="00DD699A" w14:paraId="12BAF403" w14:textId="77777777" w:rsidTr="00432137">
        <w:trPr>
          <w:jc w:val="center"/>
        </w:trPr>
        <w:tc>
          <w:tcPr>
            <w:tcW w:w="1785" w:type="dxa"/>
            <w:vMerge w:val="restart"/>
            <w:vAlign w:val="center"/>
          </w:tcPr>
          <w:p w14:paraId="694B4E3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09058EE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p w14:paraId="3547B00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CA_13A-66A</w:t>
            </w:r>
          </w:p>
          <w:p w14:paraId="1A389EF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09361EF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C4F22BA"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02F42579"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6B4E35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6CFE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7E3C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E77E8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ED6B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54A14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035A239" w14:textId="77777777" w:rsidTr="00432137">
        <w:trPr>
          <w:jc w:val="center"/>
        </w:trPr>
        <w:tc>
          <w:tcPr>
            <w:tcW w:w="1785" w:type="dxa"/>
            <w:vMerge/>
            <w:vAlign w:val="center"/>
          </w:tcPr>
          <w:p w14:paraId="292FCFD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A44254C"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3579A1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2BE66A1"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7D73E9E7"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62E144B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152B3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27D2E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D3579D"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2D4FE7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0344487" w14:textId="77777777" w:rsidR="00DC163B" w:rsidRPr="00DD699A" w:rsidRDefault="00DC163B" w:rsidP="00DC163B">
            <w:pPr>
              <w:keepNext/>
              <w:keepLines/>
              <w:spacing w:after="0"/>
              <w:jc w:val="center"/>
              <w:rPr>
                <w:rFonts w:ascii="Arial" w:hAnsi="Arial"/>
                <w:sz w:val="18"/>
              </w:rPr>
            </w:pPr>
          </w:p>
        </w:tc>
      </w:tr>
      <w:tr w:rsidR="00DC163B" w:rsidRPr="00DD699A" w14:paraId="255FB0FF" w14:textId="77777777" w:rsidTr="00432137">
        <w:trPr>
          <w:jc w:val="center"/>
        </w:trPr>
        <w:tc>
          <w:tcPr>
            <w:tcW w:w="1785" w:type="dxa"/>
            <w:vMerge/>
            <w:vAlign w:val="center"/>
          </w:tcPr>
          <w:p w14:paraId="749D1A8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0EB0BD"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09F0F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612102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4A70746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72E46D1" w14:textId="77777777" w:rsidR="00DC163B" w:rsidRPr="00DD699A" w:rsidRDefault="00DC163B" w:rsidP="00DC163B">
            <w:pPr>
              <w:keepNext/>
              <w:keepLines/>
              <w:spacing w:after="0"/>
              <w:jc w:val="center"/>
              <w:rPr>
                <w:rFonts w:ascii="Arial" w:hAnsi="Arial"/>
                <w:sz w:val="18"/>
              </w:rPr>
            </w:pPr>
          </w:p>
        </w:tc>
      </w:tr>
      <w:tr w:rsidR="00DC163B" w:rsidRPr="00DD699A" w14:paraId="00991977" w14:textId="77777777" w:rsidTr="00432137">
        <w:trPr>
          <w:jc w:val="center"/>
        </w:trPr>
        <w:tc>
          <w:tcPr>
            <w:tcW w:w="1785" w:type="dxa"/>
            <w:vMerge w:val="restart"/>
            <w:vAlign w:val="center"/>
          </w:tcPr>
          <w:p w14:paraId="6315DD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58EA35D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p w14:paraId="2C217B4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1B83801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ED64475"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1D0CFC45"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1636AC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8A1E0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AE64C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5C30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AF510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FC481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A1C975A" w14:textId="77777777" w:rsidTr="00432137">
        <w:trPr>
          <w:jc w:val="center"/>
        </w:trPr>
        <w:tc>
          <w:tcPr>
            <w:tcW w:w="1785" w:type="dxa"/>
            <w:vMerge/>
            <w:vAlign w:val="center"/>
          </w:tcPr>
          <w:p w14:paraId="0C728FF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0AF219"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8F65A80"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3DFA9F2E"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2B96C28"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2E7724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BCAD5D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7B448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70075DC"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7B6671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B9CD177" w14:textId="77777777" w:rsidR="00DC163B" w:rsidRPr="00DD699A" w:rsidRDefault="00DC163B" w:rsidP="00DC163B">
            <w:pPr>
              <w:keepNext/>
              <w:keepLines/>
              <w:spacing w:after="0"/>
              <w:jc w:val="center"/>
              <w:rPr>
                <w:rFonts w:ascii="Arial" w:hAnsi="Arial"/>
                <w:sz w:val="18"/>
              </w:rPr>
            </w:pPr>
          </w:p>
        </w:tc>
      </w:tr>
      <w:tr w:rsidR="00DC163B" w:rsidRPr="00DD699A" w14:paraId="7499DA98" w14:textId="77777777" w:rsidTr="00432137">
        <w:trPr>
          <w:jc w:val="center"/>
        </w:trPr>
        <w:tc>
          <w:tcPr>
            <w:tcW w:w="1785" w:type="dxa"/>
            <w:vMerge/>
            <w:vAlign w:val="center"/>
          </w:tcPr>
          <w:p w14:paraId="05E7185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9E51E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DB89B2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14:paraId="7E25F7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1187329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AAB9C5A" w14:textId="77777777" w:rsidR="00DC163B" w:rsidRPr="00DD699A" w:rsidRDefault="00DC163B" w:rsidP="00DC163B">
            <w:pPr>
              <w:keepNext/>
              <w:keepLines/>
              <w:spacing w:after="0"/>
              <w:jc w:val="center"/>
              <w:rPr>
                <w:rFonts w:ascii="Arial" w:hAnsi="Arial"/>
                <w:sz w:val="18"/>
              </w:rPr>
            </w:pPr>
          </w:p>
        </w:tc>
      </w:tr>
      <w:tr w:rsidR="00DC163B" w:rsidRPr="00DD699A" w14:paraId="39F2BABE" w14:textId="77777777" w:rsidTr="00432137">
        <w:trPr>
          <w:jc w:val="center"/>
        </w:trPr>
        <w:tc>
          <w:tcPr>
            <w:tcW w:w="1785" w:type="dxa"/>
            <w:vMerge w:val="restart"/>
            <w:vAlign w:val="center"/>
          </w:tcPr>
          <w:p w14:paraId="4D63F8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0F3C37C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p w14:paraId="1435341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581B81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24DECE8"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72865CAA"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279DE4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F5542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4E4DD1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02F5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98CA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F945E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B5BA893" w14:textId="77777777" w:rsidTr="00432137">
        <w:trPr>
          <w:jc w:val="center"/>
        </w:trPr>
        <w:tc>
          <w:tcPr>
            <w:tcW w:w="1785" w:type="dxa"/>
            <w:vMerge/>
            <w:vAlign w:val="center"/>
          </w:tcPr>
          <w:p w14:paraId="2FF2CDC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0CD6BCB"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3AD0112"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0F0EDD78"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4852F479"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3179A2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58C2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2211A3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F7B1AF"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B684A2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F1DA97" w14:textId="77777777" w:rsidR="00DC163B" w:rsidRPr="00DD699A" w:rsidRDefault="00DC163B" w:rsidP="00DC163B">
            <w:pPr>
              <w:keepNext/>
              <w:keepLines/>
              <w:spacing w:after="0"/>
              <w:jc w:val="center"/>
              <w:rPr>
                <w:rFonts w:ascii="Arial" w:hAnsi="Arial"/>
                <w:sz w:val="18"/>
              </w:rPr>
            </w:pPr>
          </w:p>
        </w:tc>
      </w:tr>
      <w:tr w:rsidR="00DC163B" w:rsidRPr="00DD699A" w14:paraId="3D621F3D" w14:textId="77777777" w:rsidTr="00432137">
        <w:trPr>
          <w:jc w:val="center"/>
        </w:trPr>
        <w:tc>
          <w:tcPr>
            <w:tcW w:w="1785" w:type="dxa"/>
            <w:vMerge/>
            <w:vAlign w:val="center"/>
          </w:tcPr>
          <w:p w14:paraId="465EE17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0FBCEA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7336FE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vAlign w:val="center"/>
          </w:tcPr>
          <w:p w14:paraId="2B59A4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29112DF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31C3D23" w14:textId="77777777" w:rsidR="00DC163B" w:rsidRPr="00DD699A" w:rsidRDefault="00DC163B" w:rsidP="00DC163B">
            <w:pPr>
              <w:keepNext/>
              <w:keepLines/>
              <w:spacing w:after="0"/>
              <w:jc w:val="center"/>
              <w:rPr>
                <w:rFonts w:ascii="Arial" w:hAnsi="Arial"/>
                <w:sz w:val="18"/>
              </w:rPr>
            </w:pPr>
          </w:p>
        </w:tc>
      </w:tr>
      <w:tr w:rsidR="00DC163B" w:rsidRPr="00DD699A" w14:paraId="3DAE41E9" w14:textId="77777777" w:rsidTr="00432137">
        <w:trPr>
          <w:jc w:val="center"/>
        </w:trPr>
        <w:tc>
          <w:tcPr>
            <w:tcW w:w="1785" w:type="dxa"/>
            <w:vMerge w:val="restart"/>
            <w:vAlign w:val="center"/>
          </w:tcPr>
          <w:p w14:paraId="785531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7758697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p w14:paraId="15D1F6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2ED869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D508413"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74E7C276"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7A1C28D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57C9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3DDD8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C408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7BF8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ECBA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CDE9B8B" w14:textId="77777777" w:rsidTr="00432137">
        <w:trPr>
          <w:jc w:val="center"/>
        </w:trPr>
        <w:tc>
          <w:tcPr>
            <w:tcW w:w="1785" w:type="dxa"/>
            <w:vMerge/>
            <w:vAlign w:val="center"/>
          </w:tcPr>
          <w:p w14:paraId="6123560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3A7D782"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90359F5"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09F1401"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41CF118D"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3FE127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BC7DF9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DA678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C333B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1A39C7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CB668C8" w14:textId="77777777" w:rsidR="00DC163B" w:rsidRPr="00DD699A" w:rsidRDefault="00DC163B" w:rsidP="00DC163B">
            <w:pPr>
              <w:keepNext/>
              <w:keepLines/>
              <w:spacing w:after="0"/>
              <w:jc w:val="center"/>
              <w:rPr>
                <w:rFonts w:ascii="Arial" w:hAnsi="Arial"/>
                <w:sz w:val="18"/>
              </w:rPr>
            </w:pPr>
          </w:p>
        </w:tc>
      </w:tr>
      <w:tr w:rsidR="00DC163B" w:rsidRPr="00DD699A" w14:paraId="5B3B7FBF" w14:textId="77777777" w:rsidTr="00432137">
        <w:trPr>
          <w:jc w:val="center"/>
        </w:trPr>
        <w:tc>
          <w:tcPr>
            <w:tcW w:w="1785" w:type="dxa"/>
            <w:vMerge/>
            <w:vAlign w:val="center"/>
          </w:tcPr>
          <w:p w14:paraId="630209F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46680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812DA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566550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7CFE94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E34D0CF" w14:textId="77777777" w:rsidR="00DC163B" w:rsidRPr="00DD699A" w:rsidRDefault="00DC163B" w:rsidP="00DC163B">
            <w:pPr>
              <w:keepNext/>
              <w:keepLines/>
              <w:spacing w:after="0"/>
              <w:jc w:val="center"/>
              <w:rPr>
                <w:rFonts w:ascii="Arial" w:hAnsi="Arial"/>
                <w:sz w:val="18"/>
              </w:rPr>
            </w:pPr>
          </w:p>
        </w:tc>
      </w:tr>
      <w:tr w:rsidR="00DC163B" w:rsidRPr="00DD699A" w14:paraId="6EA580D2" w14:textId="77777777" w:rsidTr="00432137">
        <w:trPr>
          <w:jc w:val="center"/>
        </w:trPr>
        <w:tc>
          <w:tcPr>
            <w:tcW w:w="1785" w:type="dxa"/>
            <w:vMerge w:val="restart"/>
            <w:vAlign w:val="center"/>
          </w:tcPr>
          <w:p w14:paraId="14A0A77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72455B5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CA_2A-13A</w:t>
            </w:r>
          </w:p>
          <w:p w14:paraId="69CE140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1E297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CD04146"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2C64CC8F"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320851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4230E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DCDD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299C7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64407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B0A21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D7939C4" w14:textId="77777777" w:rsidTr="00432137">
        <w:trPr>
          <w:jc w:val="center"/>
        </w:trPr>
        <w:tc>
          <w:tcPr>
            <w:tcW w:w="1785" w:type="dxa"/>
            <w:vMerge/>
            <w:vAlign w:val="center"/>
          </w:tcPr>
          <w:p w14:paraId="5E4BDAF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F1C3E7A"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99594C1"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A788010"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1BD5B863"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710F67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1132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CF0E3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605C52"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6C28C8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0970A77" w14:textId="77777777" w:rsidR="00DC163B" w:rsidRPr="00DD699A" w:rsidRDefault="00DC163B" w:rsidP="00DC163B">
            <w:pPr>
              <w:keepNext/>
              <w:keepLines/>
              <w:spacing w:after="0"/>
              <w:jc w:val="center"/>
              <w:rPr>
                <w:rFonts w:ascii="Arial" w:hAnsi="Arial"/>
                <w:sz w:val="18"/>
              </w:rPr>
            </w:pPr>
          </w:p>
        </w:tc>
      </w:tr>
      <w:tr w:rsidR="00DC163B" w:rsidRPr="00DD699A" w14:paraId="3828F6C9" w14:textId="77777777" w:rsidTr="00432137">
        <w:trPr>
          <w:jc w:val="center"/>
        </w:trPr>
        <w:tc>
          <w:tcPr>
            <w:tcW w:w="1785" w:type="dxa"/>
            <w:vMerge/>
            <w:vAlign w:val="center"/>
          </w:tcPr>
          <w:p w14:paraId="6EA9F96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9D2E57A"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ABA3E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55F041C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D184BD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821EA5F" w14:textId="77777777" w:rsidR="00DC163B" w:rsidRPr="00DD699A" w:rsidRDefault="00DC163B" w:rsidP="00DC163B">
            <w:pPr>
              <w:keepNext/>
              <w:keepLines/>
              <w:spacing w:after="0"/>
              <w:jc w:val="center"/>
              <w:rPr>
                <w:rFonts w:ascii="Arial" w:hAnsi="Arial"/>
                <w:sz w:val="18"/>
              </w:rPr>
            </w:pPr>
          </w:p>
        </w:tc>
      </w:tr>
      <w:tr w:rsidR="00DC163B" w:rsidRPr="00DD699A" w14:paraId="5F64553D" w14:textId="77777777" w:rsidTr="00432137">
        <w:trPr>
          <w:trHeight w:val="223"/>
          <w:jc w:val="center"/>
        </w:trPr>
        <w:tc>
          <w:tcPr>
            <w:tcW w:w="1785" w:type="dxa"/>
            <w:vMerge w:val="restart"/>
            <w:vAlign w:val="center"/>
          </w:tcPr>
          <w:p w14:paraId="1690404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36FFCE8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A2AA8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14:paraId="117480D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D8082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61143D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8437043" w14:textId="77777777" w:rsidTr="00432137">
        <w:trPr>
          <w:trHeight w:val="223"/>
          <w:jc w:val="center"/>
        </w:trPr>
        <w:tc>
          <w:tcPr>
            <w:tcW w:w="1785" w:type="dxa"/>
            <w:vMerge/>
            <w:vAlign w:val="center"/>
          </w:tcPr>
          <w:p w14:paraId="2726DF9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95CD3A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92FF3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5F8A1838"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4FD018A6"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7D4E7F4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4774D07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676EDFDD"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238F11A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2A6055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628DA16" w14:textId="77777777" w:rsidR="00DC163B" w:rsidRPr="00DD699A" w:rsidRDefault="00DC163B" w:rsidP="00DC163B">
            <w:pPr>
              <w:keepNext/>
              <w:keepLines/>
              <w:spacing w:after="0"/>
              <w:jc w:val="center"/>
              <w:rPr>
                <w:rFonts w:ascii="Arial" w:hAnsi="Arial"/>
                <w:sz w:val="18"/>
              </w:rPr>
            </w:pPr>
          </w:p>
        </w:tc>
      </w:tr>
      <w:tr w:rsidR="00DC163B" w:rsidRPr="00DD699A" w14:paraId="14A8E5C0" w14:textId="77777777" w:rsidTr="00432137">
        <w:trPr>
          <w:trHeight w:val="223"/>
          <w:jc w:val="center"/>
        </w:trPr>
        <w:tc>
          <w:tcPr>
            <w:tcW w:w="1785" w:type="dxa"/>
            <w:vMerge/>
            <w:vAlign w:val="center"/>
          </w:tcPr>
          <w:p w14:paraId="6E366DF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9257C5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E1FE6C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14:paraId="58E449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48D4BC3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45610D" w14:textId="77777777" w:rsidR="00DC163B" w:rsidRPr="00DD699A" w:rsidRDefault="00DC163B" w:rsidP="00DC163B">
            <w:pPr>
              <w:keepNext/>
              <w:keepLines/>
              <w:spacing w:after="0"/>
              <w:jc w:val="center"/>
              <w:rPr>
                <w:rFonts w:ascii="Arial" w:hAnsi="Arial"/>
                <w:sz w:val="18"/>
              </w:rPr>
            </w:pPr>
          </w:p>
        </w:tc>
      </w:tr>
      <w:tr w:rsidR="00DC163B" w:rsidRPr="00DD699A" w14:paraId="667C84FA" w14:textId="77777777" w:rsidTr="00432137">
        <w:trPr>
          <w:trHeight w:val="223"/>
          <w:jc w:val="center"/>
        </w:trPr>
        <w:tc>
          <w:tcPr>
            <w:tcW w:w="1785" w:type="dxa"/>
            <w:vMerge w:val="restart"/>
            <w:vAlign w:val="center"/>
          </w:tcPr>
          <w:p w14:paraId="2E82A8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6592A7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252A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0" w:type="dxa"/>
            <w:gridSpan w:val="6"/>
            <w:shd w:val="clear" w:color="auto" w:fill="auto"/>
            <w:vAlign w:val="center"/>
          </w:tcPr>
          <w:p w14:paraId="1ADBEA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1CEA20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F2B2D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854807E" w14:textId="77777777" w:rsidTr="00432137">
        <w:trPr>
          <w:trHeight w:val="223"/>
          <w:jc w:val="center"/>
        </w:trPr>
        <w:tc>
          <w:tcPr>
            <w:tcW w:w="1785" w:type="dxa"/>
            <w:vMerge/>
            <w:vAlign w:val="center"/>
          </w:tcPr>
          <w:p w14:paraId="52064BB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6930CE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2631C4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0F410DF7"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4DC1705B"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110032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4FA49B4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78E5750A"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15C7EBB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1AA47F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C976D99" w14:textId="77777777" w:rsidR="00DC163B" w:rsidRPr="00DD699A" w:rsidRDefault="00DC163B" w:rsidP="00DC163B">
            <w:pPr>
              <w:keepNext/>
              <w:keepLines/>
              <w:spacing w:after="0"/>
              <w:jc w:val="center"/>
              <w:rPr>
                <w:rFonts w:ascii="Arial" w:hAnsi="Arial"/>
                <w:sz w:val="18"/>
              </w:rPr>
            </w:pPr>
          </w:p>
        </w:tc>
      </w:tr>
      <w:tr w:rsidR="00DC163B" w:rsidRPr="00DD699A" w14:paraId="0DE74583" w14:textId="77777777" w:rsidTr="00432137">
        <w:trPr>
          <w:trHeight w:val="223"/>
          <w:jc w:val="center"/>
        </w:trPr>
        <w:tc>
          <w:tcPr>
            <w:tcW w:w="1785" w:type="dxa"/>
            <w:vMerge/>
            <w:vAlign w:val="center"/>
          </w:tcPr>
          <w:p w14:paraId="2CD229A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93E6C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607FE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14:paraId="5BB6DD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11493C5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19BB7CF" w14:textId="77777777" w:rsidR="00DC163B" w:rsidRPr="00DD699A" w:rsidRDefault="00DC163B" w:rsidP="00DC163B">
            <w:pPr>
              <w:keepNext/>
              <w:keepLines/>
              <w:spacing w:after="0"/>
              <w:jc w:val="center"/>
              <w:rPr>
                <w:rFonts w:ascii="Arial" w:hAnsi="Arial"/>
                <w:sz w:val="18"/>
              </w:rPr>
            </w:pPr>
          </w:p>
        </w:tc>
      </w:tr>
      <w:tr w:rsidR="00DC163B" w:rsidRPr="00DD699A" w14:paraId="17708D02" w14:textId="77777777" w:rsidTr="00432137">
        <w:trPr>
          <w:trHeight w:val="223"/>
          <w:jc w:val="center"/>
        </w:trPr>
        <w:tc>
          <w:tcPr>
            <w:tcW w:w="1785" w:type="dxa"/>
            <w:vMerge w:val="restart"/>
            <w:vAlign w:val="center"/>
          </w:tcPr>
          <w:p w14:paraId="7C6266B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660C4A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CA_2A-14A</w:t>
            </w:r>
          </w:p>
          <w:p w14:paraId="0099F6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D8B33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04875CA"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06DBA49C"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3346A4C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382C31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126C03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54D41B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82504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F1BC5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291DAF6" w14:textId="77777777" w:rsidTr="00432137">
        <w:trPr>
          <w:trHeight w:val="223"/>
          <w:jc w:val="center"/>
        </w:trPr>
        <w:tc>
          <w:tcPr>
            <w:tcW w:w="1785" w:type="dxa"/>
            <w:vMerge/>
            <w:vAlign w:val="center"/>
          </w:tcPr>
          <w:p w14:paraId="53DE4CF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23C2F6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9F40D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12C3AF26"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78230790"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72E6197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006B074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2501FE30"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58814C68"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35D165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3021E9" w14:textId="77777777" w:rsidR="00DC163B" w:rsidRPr="00DD699A" w:rsidRDefault="00DC163B" w:rsidP="00DC163B">
            <w:pPr>
              <w:keepNext/>
              <w:keepLines/>
              <w:spacing w:after="0"/>
              <w:jc w:val="center"/>
              <w:rPr>
                <w:rFonts w:ascii="Arial" w:hAnsi="Arial"/>
                <w:sz w:val="18"/>
              </w:rPr>
            </w:pPr>
          </w:p>
        </w:tc>
      </w:tr>
      <w:tr w:rsidR="00DC163B" w:rsidRPr="00DD699A" w14:paraId="1055E417" w14:textId="77777777" w:rsidTr="00432137">
        <w:trPr>
          <w:trHeight w:val="223"/>
          <w:jc w:val="center"/>
        </w:trPr>
        <w:tc>
          <w:tcPr>
            <w:tcW w:w="1785" w:type="dxa"/>
            <w:vMerge/>
            <w:vAlign w:val="center"/>
          </w:tcPr>
          <w:p w14:paraId="2089D7C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326A60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CBD67F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694A3263" w14:textId="77777777" w:rsidR="00DC163B" w:rsidRPr="00DD699A" w:rsidRDefault="00DC163B" w:rsidP="00DC163B">
            <w:pPr>
              <w:keepNext/>
              <w:keepLines/>
              <w:spacing w:after="0"/>
              <w:jc w:val="center"/>
              <w:rPr>
                <w:rFonts w:ascii="Arial" w:hAnsi="Arial"/>
                <w:sz w:val="18"/>
                <w:lang w:eastAsia="zh-CN"/>
              </w:rPr>
            </w:pPr>
          </w:p>
        </w:tc>
        <w:tc>
          <w:tcPr>
            <w:tcW w:w="586" w:type="dxa"/>
            <w:vAlign w:val="center"/>
          </w:tcPr>
          <w:p w14:paraId="5E7C00FD"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563EE1D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456BFA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5A7346AB" w14:textId="77777777" w:rsidR="00DC163B" w:rsidRPr="00DD699A" w:rsidRDefault="00DC163B" w:rsidP="00DC163B">
            <w:pPr>
              <w:keepNext/>
              <w:keepLines/>
              <w:spacing w:after="0"/>
              <w:jc w:val="center"/>
              <w:rPr>
                <w:rFonts w:ascii="Arial" w:hAnsi="Arial"/>
                <w:sz w:val="18"/>
                <w:lang w:eastAsia="zh-CN"/>
              </w:rPr>
            </w:pPr>
          </w:p>
        </w:tc>
        <w:tc>
          <w:tcPr>
            <w:tcW w:w="587" w:type="dxa"/>
            <w:vAlign w:val="center"/>
          </w:tcPr>
          <w:p w14:paraId="136AFFD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AE690C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4D3E25" w14:textId="77777777" w:rsidR="00DC163B" w:rsidRPr="00DD699A" w:rsidRDefault="00DC163B" w:rsidP="00DC163B">
            <w:pPr>
              <w:keepNext/>
              <w:keepLines/>
              <w:spacing w:after="0"/>
              <w:jc w:val="center"/>
              <w:rPr>
                <w:rFonts w:ascii="Arial" w:hAnsi="Arial"/>
                <w:sz w:val="18"/>
              </w:rPr>
            </w:pPr>
          </w:p>
        </w:tc>
      </w:tr>
      <w:tr w:rsidR="00DC163B" w:rsidRPr="00DD699A" w14:paraId="13CA501E" w14:textId="77777777" w:rsidTr="00432137">
        <w:trPr>
          <w:trHeight w:val="223"/>
          <w:jc w:val="center"/>
        </w:trPr>
        <w:tc>
          <w:tcPr>
            <w:tcW w:w="1785" w:type="dxa"/>
            <w:vMerge w:val="restart"/>
            <w:vAlign w:val="center"/>
          </w:tcPr>
          <w:p w14:paraId="4A1C073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304EBA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CA_2A-14A</w:t>
            </w:r>
          </w:p>
          <w:p w14:paraId="5765008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58D2990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14:paraId="22468FA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80173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AB6D9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90112F8" w14:textId="77777777" w:rsidTr="00432137">
        <w:trPr>
          <w:trHeight w:val="223"/>
          <w:jc w:val="center"/>
        </w:trPr>
        <w:tc>
          <w:tcPr>
            <w:tcW w:w="1785" w:type="dxa"/>
            <w:vMerge/>
            <w:vAlign w:val="center"/>
          </w:tcPr>
          <w:p w14:paraId="5370493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B4C2C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2A12E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0C7A09EE" w14:textId="77777777" w:rsidR="00DC163B" w:rsidRPr="00DD699A" w:rsidRDefault="00DC163B" w:rsidP="00DC163B">
            <w:pPr>
              <w:keepNext/>
              <w:keepLines/>
              <w:spacing w:after="0"/>
              <w:jc w:val="center"/>
              <w:rPr>
                <w:rFonts w:ascii="Arial" w:hAnsi="Arial"/>
                <w:sz w:val="18"/>
              </w:rPr>
            </w:pPr>
          </w:p>
        </w:tc>
        <w:tc>
          <w:tcPr>
            <w:tcW w:w="586" w:type="dxa"/>
            <w:vAlign w:val="center"/>
          </w:tcPr>
          <w:p w14:paraId="40DBADA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6A1B0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F7D1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33B749"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0B326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4996CD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CF047D9" w14:textId="77777777" w:rsidR="00DC163B" w:rsidRPr="00DD699A" w:rsidRDefault="00DC163B" w:rsidP="00DC163B">
            <w:pPr>
              <w:keepNext/>
              <w:keepLines/>
              <w:spacing w:after="0"/>
              <w:jc w:val="center"/>
              <w:rPr>
                <w:rFonts w:ascii="Arial" w:hAnsi="Arial"/>
                <w:sz w:val="18"/>
              </w:rPr>
            </w:pPr>
          </w:p>
        </w:tc>
      </w:tr>
      <w:tr w:rsidR="00DC163B" w:rsidRPr="00DD699A" w14:paraId="6E606114" w14:textId="77777777" w:rsidTr="00432137">
        <w:trPr>
          <w:trHeight w:val="223"/>
          <w:jc w:val="center"/>
        </w:trPr>
        <w:tc>
          <w:tcPr>
            <w:tcW w:w="1785" w:type="dxa"/>
            <w:vMerge/>
            <w:vAlign w:val="center"/>
          </w:tcPr>
          <w:p w14:paraId="4941845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17EEC0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D327E8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052C9F65"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EB8876"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DED52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A3510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67F43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3110C8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01A0DA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28B8B00" w14:textId="77777777" w:rsidR="00DC163B" w:rsidRPr="00DD699A" w:rsidRDefault="00DC163B" w:rsidP="00DC163B">
            <w:pPr>
              <w:keepNext/>
              <w:keepLines/>
              <w:spacing w:after="0"/>
              <w:jc w:val="center"/>
              <w:rPr>
                <w:rFonts w:ascii="Arial" w:hAnsi="Arial"/>
                <w:sz w:val="18"/>
              </w:rPr>
            </w:pPr>
          </w:p>
        </w:tc>
      </w:tr>
      <w:tr w:rsidR="00DC163B" w:rsidRPr="00DD699A" w14:paraId="5AC6CCE3" w14:textId="77777777" w:rsidTr="00432137">
        <w:trPr>
          <w:trHeight w:val="223"/>
          <w:jc w:val="center"/>
        </w:trPr>
        <w:tc>
          <w:tcPr>
            <w:tcW w:w="1785" w:type="dxa"/>
            <w:vMerge w:val="restart"/>
            <w:vAlign w:val="center"/>
          </w:tcPr>
          <w:p w14:paraId="027933A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7EBE68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CA_2A-14A</w:t>
            </w:r>
          </w:p>
          <w:p w14:paraId="69BFAF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79CAB2FC"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7041577E" w14:textId="77777777" w:rsidR="00DC163B" w:rsidRPr="00DD699A" w:rsidRDefault="00DC163B" w:rsidP="00DC163B">
            <w:pPr>
              <w:keepNext/>
              <w:keepLines/>
              <w:spacing w:after="0"/>
              <w:jc w:val="center"/>
              <w:rPr>
                <w:rFonts w:ascii="Arial" w:hAnsi="Arial"/>
                <w:bCs/>
                <w:sz w:val="18"/>
                <w:lang w:val="en-US"/>
              </w:rPr>
            </w:pPr>
          </w:p>
        </w:tc>
        <w:tc>
          <w:tcPr>
            <w:tcW w:w="586" w:type="dxa"/>
            <w:vAlign w:val="center"/>
          </w:tcPr>
          <w:p w14:paraId="15C676FC" w14:textId="77777777" w:rsidR="00DC163B" w:rsidRPr="00DD699A" w:rsidRDefault="00DC163B" w:rsidP="00DC163B">
            <w:pPr>
              <w:keepNext/>
              <w:keepLines/>
              <w:spacing w:after="0"/>
              <w:jc w:val="center"/>
              <w:rPr>
                <w:rFonts w:ascii="Arial" w:hAnsi="Arial"/>
                <w:bCs/>
                <w:sz w:val="18"/>
                <w:lang w:val="en-US"/>
              </w:rPr>
            </w:pPr>
          </w:p>
        </w:tc>
        <w:tc>
          <w:tcPr>
            <w:tcW w:w="587" w:type="dxa"/>
            <w:vAlign w:val="center"/>
          </w:tcPr>
          <w:p w14:paraId="79CF5EE9"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237907C8"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752C564D"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40F7AF39"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790A03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2AF35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DB8A47E" w14:textId="77777777" w:rsidTr="00432137">
        <w:trPr>
          <w:trHeight w:val="223"/>
          <w:jc w:val="center"/>
        </w:trPr>
        <w:tc>
          <w:tcPr>
            <w:tcW w:w="1785" w:type="dxa"/>
            <w:vMerge/>
            <w:vAlign w:val="center"/>
          </w:tcPr>
          <w:p w14:paraId="17AF10B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220CD5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F72576D"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5090BBC0" w14:textId="77777777" w:rsidR="00DC163B" w:rsidRPr="00DD699A" w:rsidRDefault="00DC163B" w:rsidP="00DC163B">
            <w:pPr>
              <w:keepNext/>
              <w:keepLines/>
              <w:spacing w:after="0"/>
              <w:jc w:val="center"/>
              <w:rPr>
                <w:rFonts w:ascii="Arial" w:hAnsi="Arial"/>
                <w:bCs/>
                <w:sz w:val="18"/>
                <w:lang w:val="en-US"/>
              </w:rPr>
            </w:pPr>
          </w:p>
        </w:tc>
        <w:tc>
          <w:tcPr>
            <w:tcW w:w="586" w:type="dxa"/>
            <w:vAlign w:val="center"/>
          </w:tcPr>
          <w:p w14:paraId="5B7F95B5" w14:textId="77777777" w:rsidR="00DC163B" w:rsidRPr="00DD699A" w:rsidRDefault="00DC163B" w:rsidP="00DC163B">
            <w:pPr>
              <w:keepNext/>
              <w:keepLines/>
              <w:spacing w:after="0"/>
              <w:jc w:val="center"/>
              <w:rPr>
                <w:rFonts w:ascii="Arial" w:hAnsi="Arial"/>
                <w:bCs/>
                <w:sz w:val="18"/>
                <w:lang w:val="en-US"/>
              </w:rPr>
            </w:pPr>
          </w:p>
        </w:tc>
        <w:tc>
          <w:tcPr>
            <w:tcW w:w="587" w:type="dxa"/>
            <w:vAlign w:val="center"/>
          </w:tcPr>
          <w:p w14:paraId="489F1C3E"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1B0B480C"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1AD7BFD1" w14:textId="77777777" w:rsidR="00DC163B" w:rsidRPr="00DD699A" w:rsidRDefault="00DC163B" w:rsidP="00DC163B">
            <w:pPr>
              <w:keepNext/>
              <w:keepLines/>
              <w:spacing w:after="0"/>
              <w:jc w:val="center"/>
              <w:rPr>
                <w:rFonts w:ascii="Arial" w:hAnsi="Arial"/>
                <w:bCs/>
                <w:sz w:val="18"/>
                <w:lang w:val="en-US"/>
              </w:rPr>
            </w:pPr>
          </w:p>
        </w:tc>
        <w:tc>
          <w:tcPr>
            <w:tcW w:w="587" w:type="dxa"/>
            <w:vAlign w:val="center"/>
          </w:tcPr>
          <w:p w14:paraId="61E66507" w14:textId="77777777" w:rsidR="00DC163B" w:rsidRPr="00DD699A" w:rsidRDefault="00DC163B" w:rsidP="00DC163B">
            <w:pPr>
              <w:keepNext/>
              <w:keepLines/>
              <w:spacing w:after="0"/>
              <w:jc w:val="center"/>
              <w:rPr>
                <w:rFonts w:ascii="Arial" w:hAnsi="Arial"/>
                <w:bCs/>
                <w:sz w:val="18"/>
                <w:lang w:val="en-US"/>
              </w:rPr>
            </w:pPr>
          </w:p>
        </w:tc>
        <w:tc>
          <w:tcPr>
            <w:tcW w:w="1187" w:type="dxa"/>
            <w:vMerge/>
            <w:vAlign w:val="center"/>
          </w:tcPr>
          <w:p w14:paraId="5EBEAEE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448F3AA" w14:textId="77777777" w:rsidR="00DC163B" w:rsidRPr="00DD699A" w:rsidRDefault="00DC163B" w:rsidP="00DC163B">
            <w:pPr>
              <w:keepNext/>
              <w:keepLines/>
              <w:spacing w:after="0"/>
              <w:jc w:val="center"/>
              <w:rPr>
                <w:rFonts w:ascii="Arial" w:hAnsi="Arial"/>
                <w:sz w:val="18"/>
              </w:rPr>
            </w:pPr>
          </w:p>
        </w:tc>
      </w:tr>
      <w:tr w:rsidR="00DC163B" w:rsidRPr="00DD699A" w14:paraId="7C16B70A" w14:textId="77777777" w:rsidTr="00432137">
        <w:trPr>
          <w:trHeight w:val="223"/>
          <w:jc w:val="center"/>
        </w:trPr>
        <w:tc>
          <w:tcPr>
            <w:tcW w:w="1785" w:type="dxa"/>
            <w:vMerge/>
            <w:vAlign w:val="center"/>
          </w:tcPr>
          <w:p w14:paraId="7F8B202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75E7D9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F04236E"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7CD0012F" w14:textId="77777777" w:rsidR="00DC163B" w:rsidRPr="00DD699A" w:rsidRDefault="00DC163B" w:rsidP="00DC163B">
            <w:pPr>
              <w:keepNext/>
              <w:keepLines/>
              <w:spacing w:after="0"/>
              <w:jc w:val="center"/>
              <w:rPr>
                <w:rFonts w:ascii="Arial" w:hAnsi="Arial"/>
                <w:bCs/>
                <w:sz w:val="18"/>
                <w:lang w:val="en-US"/>
              </w:rPr>
            </w:pPr>
          </w:p>
        </w:tc>
        <w:tc>
          <w:tcPr>
            <w:tcW w:w="586" w:type="dxa"/>
            <w:vAlign w:val="center"/>
          </w:tcPr>
          <w:p w14:paraId="52CA5A30" w14:textId="77777777" w:rsidR="00DC163B" w:rsidRPr="00DD699A" w:rsidRDefault="00DC163B" w:rsidP="00DC163B">
            <w:pPr>
              <w:keepNext/>
              <w:keepLines/>
              <w:spacing w:after="0"/>
              <w:jc w:val="center"/>
              <w:rPr>
                <w:rFonts w:ascii="Arial" w:hAnsi="Arial"/>
                <w:bCs/>
                <w:sz w:val="18"/>
                <w:lang w:val="en-US"/>
              </w:rPr>
            </w:pPr>
          </w:p>
        </w:tc>
        <w:tc>
          <w:tcPr>
            <w:tcW w:w="587" w:type="dxa"/>
            <w:vAlign w:val="center"/>
          </w:tcPr>
          <w:p w14:paraId="37F2D5DB"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7A02F40B"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5E5940C2"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21162892" w14:textId="77777777" w:rsidR="00DC163B" w:rsidRPr="00DD699A" w:rsidRDefault="00DC163B" w:rsidP="00DC163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6A1F379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A376F0" w14:textId="77777777" w:rsidR="00DC163B" w:rsidRPr="00DD699A" w:rsidRDefault="00DC163B" w:rsidP="00DC163B">
            <w:pPr>
              <w:keepNext/>
              <w:keepLines/>
              <w:spacing w:after="0"/>
              <w:jc w:val="center"/>
              <w:rPr>
                <w:rFonts w:ascii="Arial" w:hAnsi="Arial"/>
                <w:sz w:val="18"/>
              </w:rPr>
            </w:pPr>
          </w:p>
        </w:tc>
      </w:tr>
      <w:tr w:rsidR="00DC163B" w:rsidRPr="00DD699A" w14:paraId="7BA0DC8C" w14:textId="77777777" w:rsidTr="00432137">
        <w:trPr>
          <w:trHeight w:val="223"/>
          <w:jc w:val="center"/>
        </w:trPr>
        <w:tc>
          <w:tcPr>
            <w:tcW w:w="1785" w:type="dxa"/>
            <w:vMerge w:val="restart"/>
            <w:vAlign w:val="center"/>
          </w:tcPr>
          <w:p w14:paraId="0E79036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538366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CA_2A-14A</w:t>
            </w:r>
          </w:p>
          <w:p w14:paraId="7309844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4F2572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2</w:t>
            </w:r>
          </w:p>
        </w:tc>
        <w:tc>
          <w:tcPr>
            <w:tcW w:w="3520" w:type="dxa"/>
            <w:gridSpan w:val="6"/>
            <w:shd w:val="clear" w:color="auto" w:fill="auto"/>
            <w:vAlign w:val="center"/>
          </w:tcPr>
          <w:p w14:paraId="6AB169C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332D7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089A5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B184EA1" w14:textId="77777777" w:rsidTr="00432137">
        <w:trPr>
          <w:trHeight w:val="223"/>
          <w:jc w:val="center"/>
        </w:trPr>
        <w:tc>
          <w:tcPr>
            <w:tcW w:w="1785" w:type="dxa"/>
            <w:vMerge/>
            <w:vAlign w:val="center"/>
          </w:tcPr>
          <w:p w14:paraId="6539EE4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A76162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F3C5D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69E7BC6B" w14:textId="77777777" w:rsidR="00DC163B" w:rsidRPr="00DD699A" w:rsidRDefault="00DC163B" w:rsidP="00DC163B">
            <w:pPr>
              <w:keepNext/>
              <w:keepLines/>
              <w:spacing w:after="0"/>
              <w:jc w:val="center"/>
              <w:rPr>
                <w:rFonts w:ascii="Arial" w:hAnsi="Arial"/>
                <w:sz w:val="18"/>
              </w:rPr>
            </w:pPr>
          </w:p>
        </w:tc>
        <w:tc>
          <w:tcPr>
            <w:tcW w:w="586" w:type="dxa"/>
            <w:vAlign w:val="center"/>
          </w:tcPr>
          <w:p w14:paraId="7A34362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0D60F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C4E8B0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C3839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23F35EB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A850B7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D149EAD" w14:textId="77777777" w:rsidR="00DC163B" w:rsidRPr="00DD699A" w:rsidRDefault="00DC163B" w:rsidP="00DC163B">
            <w:pPr>
              <w:keepNext/>
              <w:keepLines/>
              <w:spacing w:after="0"/>
              <w:jc w:val="center"/>
              <w:rPr>
                <w:rFonts w:ascii="Arial" w:hAnsi="Arial"/>
                <w:sz w:val="18"/>
              </w:rPr>
            </w:pPr>
          </w:p>
        </w:tc>
      </w:tr>
      <w:tr w:rsidR="00DC163B" w:rsidRPr="00DD699A" w14:paraId="21C14B3C" w14:textId="77777777" w:rsidTr="00432137">
        <w:trPr>
          <w:trHeight w:val="223"/>
          <w:jc w:val="center"/>
        </w:trPr>
        <w:tc>
          <w:tcPr>
            <w:tcW w:w="1785" w:type="dxa"/>
            <w:vMerge/>
            <w:vAlign w:val="center"/>
          </w:tcPr>
          <w:p w14:paraId="7E8D530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B6F38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A987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51AE7448"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AFCC5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F3F0B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B4D4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5287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21DA2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6BAF28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CF7994F" w14:textId="77777777" w:rsidR="00DC163B" w:rsidRPr="00DD699A" w:rsidRDefault="00DC163B" w:rsidP="00DC163B">
            <w:pPr>
              <w:keepNext/>
              <w:keepLines/>
              <w:spacing w:after="0"/>
              <w:jc w:val="center"/>
              <w:rPr>
                <w:rFonts w:ascii="Arial" w:hAnsi="Arial"/>
                <w:sz w:val="18"/>
              </w:rPr>
            </w:pPr>
          </w:p>
        </w:tc>
      </w:tr>
      <w:tr w:rsidR="00DC163B" w:rsidRPr="00DD699A" w14:paraId="2DBBB186" w14:textId="77777777" w:rsidTr="00432137">
        <w:trPr>
          <w:jc w:val="center"/>
        </w:trPr>
        <w:tc>
          <w:tcPr>
            <w:tcW w:w="1785" w:type="dxa"/>
            <w:vMerge w:val="restart"/>
            <w:vAlign w:val="center"/>
          </w:tcPr>
          <w:p w14:paraId="0F7006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7C877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CA_2A-14A</w:t>
            </w:r>
          </w:p>
          <w:p w14:paraId="40AD36B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50188A6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8828AA7"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230DFE77"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6AE7CD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D228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75ED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1C1AC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3C0C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CB66E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3E4E929" w14:textId="77777777" w:rsidTr="00432137">
        <w:trPr>
          <w:jc w:val="center"/>
        </w:trPr>
        <w:tc>
          <w:tcPr>
            <w:tcW w:w="1785" w:type="dxa"/>
            <w:vMerge/>
            <w:vAlign w:val="center"/>
          </w:tcPr>
          <w:p w14:paraId="1496323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111BF0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0DA2EDD"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4D44740E" w14:textId="77777777" w:rsidR="00DC163B" w:rsidRPr="00DD699A" w:rsidRDefault="00DC163B" w:rsidP="00DC163B">
            <w:pPr>
              <w:keepNext/>
              <w:keepLines/>
              <w:spacing w:after="0"/>
              <w:jc w:val="center"/>
              <w:rPr>
                <w:rFonts w:ascii="Arial" w:hAnsi="Arial"/>
                <w:b/>
                <w:sz w:val="18"/>
              </w:rPr>
            </w:pPr>
          </w:p>
        </w:tc>
        <w:tc>
          <w:tcPr>
            <w:tcW w:w="586" w:type="dxa"/>
            <w:vAlign w:val="center"/>
          </w:tcPr>
          <w:p w14:paraId="56251786" w14:textId="77777777" w:rsidR="00DC163B" w:rsidRPr="00DD699A" w:rsidRDefault="00DC163B" w:rsidP="00DC163B">
            <w:pPr>
              <w:keepNext/>
              <w:keepLines/>
              <w:spacing w:after="0"/>
              <w:jc w:val="center"/>
              <w:rPr>
                <w:rFonts w:ascii="Arial" w:hAnsi="Arial"/>
                <w:b/>
                <w:sz w:val="18"/>
              </w:rPr>
            </w:pPr>
          </w:p>
        </w:tc>
        <w:tc>
          <w:tcPr>
            <w:tcW w:w="587" w:type="dxa"/>
            <w:vAlign w:val="center"/>
          </w:tcPr>
          <w:p w14:paraId="68045E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9EA14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9EA120" w14:textId="77777777" w:rsidR="00DC163B" w:rsidRPr="00DD699A" w:rsidRDefault="00DC163B" w:rsidP="00DC163B">
            <w:pPr>
              <w:keepNext/>
              <w:keepLines/>
              <w:spacing w:after="0"/>
              <w:jc w:val="center"/>
              <w:rPr>
                <w:rFonts w:ascii="Arial" w:hAnsi="Arial"/>
                <w:sz w:val="18"/>
              </w:rPr>
            </w:pPr>
          </w:p>
        </w:tc>
        <w:tc>
          <w:tcPr>
            <w:tcW w:w="587" w:type="dxa"/>
            <w:vAlign w:val="center"/>
          </w:tcPr>
          <w:p w14:paraId="1A980B2A"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5F1092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AF7EA51" w14:textId="77777777" w:rsidR="00DC163B" w:rsidRPr="00DD699A" w:rsidRDefault="00DC163B" w:rsidP="00DC163B">
            <w:pPr>
              <w:keepNext/>
              <w:keepLines/>
              <w:spacing w:after="0"/>
              <w:jc w:val="center"/>
              <w:rPr>
                <w:rFonts w:ascii="Arial" w:hAnsi="Arial"/>
                <w:sz w:val="18"/>
              </w:rPr>
            </w:pPr>
          </w:p>
        </w:tc>
      </w:tr>
      <w:tr w:rsidR="00DC163B" w:rsidRPr="00DD699A" w14:paraId="5AB08468" w14:textId="77777777" w:rsidTr="00432137">
        <w:trPr>
          <w:jc w:val="center"/>
        </w:trPr>
        <w:tc>
          <w:tcPr>
            <w:tcW w:w="1785" w:type="dxa"/>
            <w:vMerge/>
            <w:vAlign w:val="center"/>
          </w:tcPr>
          <w:p w14:paraId="6FD1AB8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9AE278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92EEC4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vAlign w:val="center"/>
          </w:tcPr>
          <w:p w14:paraId="682AA3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46BFF15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C9A68BA" w14:textId="77777777" w:rsidR="00DC163B" w:rsidRPr="00DD699A" w:rsidRDefault="00DC163B" w:rsidP="00DC163B">
            <w:pPr>
              <w:keepNext/>
              <w:keepLines/>
              <w:spacing w:after="0"/>
              <w:jc w:val="center"/>
              <w:rPr>
                <w:rFonts w:ascii="Arial" w:hAnsi="Arial"/>
                <w:sz w:val="18"/>
              </w:rPr>
            </w:pPr>
          </w:p>
        </w:tc>
      </w:tr>
      <w:tr w:rsidR="00DC163B" w:rsidRPr="00DD699A" w14:paraId="7742F439" w14:textId="77777777" w:rsidTr="00432137">
        <w:trPr>
          <w:trHeight w:val="223"/>
          <w:jc w:val="center"/>
        </w:trPr>
        <w:tc>
          <w:tcPr>
            <w:tcW w:w="1785" w:type="dxa"/>
            <w:vMerge w:val="restart"/>
            <w:vAlign w:val="center"/>
          </w:tcPr>
          <w:p w14:paraId="40D465A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2F4C38F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CA_2A-14A</w:t>
            </w:r>
          </w:p>
          <w:p w14:paraId="1A3152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7140DB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6025537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30001D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52F6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CE7B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35770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C7EB7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6175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9DEE6A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2615083" w14:textId="77777777" w:rsidTr="00432137">
        <w:trPr>
          <w:trHeight w:val="223"/>
          <w:jc w:val="center"/>
        </w:trPr>
        <w:tc>
          <w:tcPr>
            <w:tcW w:w="1785" w:type="dxa"/>
            <w:vMerge/>
            <w:vAlign w:val="center"/>
          </w:tcPr>
          <w:p w14:paraId="5EA0160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E7A1D54"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DC3F2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114D94BA"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4F5BB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7D710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6566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1ABB6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7945C5F"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1A88F6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A91B1DD" w14:textId="77777777" w:rsidR="00DC163B" w:rsidRPr="00DD699A" w:rsidRDefault="00DC163B" w:rsidP="00DC163B">
            <w:pPr>
              <w:keepNext/>
              <w:keepLines/>
              <w:spacing w:after="0"/>
              <w:jc w:val="center"/>
              <w:rPr>
                <w:rFonts w:ascii="Arial" w:hAnsi="Arial"/>
                <w:sz w:val="18"/>
              </w:rPr>
            </w:pPr>
          </w:p>
        </w:tc>
      </w:tr>
      <w:tr w:rsidR="00DC163B" w:rsidRPr="00DD699A" w14:paraId="00A1550D" w14:textId="77777777" w:rsidTr="00432137">
        <w:trPr>
          <w:trHeight w:val="223"/>
          <w:jc w:val="center"/>
        </w:trPr>
        <w:tc>
          <w:tcPr>
            <w:tcW w:w="1785" w:type="dxa"/>
            <w:vMerge/>
            <w:vAlign w:val="center"/>
          </w:tcPr>
          <w:p w14:paraId="1A5A9AA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EB5288"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EC9F3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66</w:t>
            </w:r>
          </w:p>
        </w:tc>
        <w:tc>
          <w:tcPr>
            <w:tcW w:w="3520" w:type="dxa"/>
            <w:gridSpan w:val="6"/>
            <w:shd w:val="clear" w:color="auto" w:fill="auto"/>
            <w:vAlign w:val="center"/>
          </w:tcPr>
          <w:p w14:paraId="249A51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4F3CCDE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AB36E74" w14:textId="77777777" w:rsidR="00DC163B" w:rsidRPr="00DD699A" w:rsidRDefault="00DC163B" w:rsidP="00DC163B">
            <w:pPr>
              <w:keepNext/>
              <w:keepLines/>
              <w:spacing w:after="0"/>
              <w:jc w:val="center"/>
              <w:rPr>
                <w:rFonts w:ascii="Arial" w:hAnsi="Arial"/>
                <w:sz w:val="18"/>
              </w:rPr>
            </w:pPr>
          </w:p>
        </w:tc>
      </w:tr>
      <w:tr w:rsidR="00DC163B" w:rsidRPr="00DD699A" w14:paraId="767E9125" w14:textId="77777777" w:rsidTr="00432137">
        <w:trPr>
          <w:trHeight w:val="223"/>
          <w:jc w:val="center"/>
        </w:trPr>
        <w:tc>
          <w:tcPr>
            <w:tcW w:w="1785" w:type="dxa"/>
            <w:vMerge w:val="restart"/>
            <w:vAlign w:val="center"/>
          </w:tcPr>
          <w:p w14:paraId="48487F5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2049AE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5C2F7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3AB9E84" w14:textId="77777777" w:rsidR="00DC163B" w:rsidRPr="00DD699A" w:rsidRDefault="00DC163B" w:rsidP="00DC163B">
            <w:pPr>
              <w:keepNext/>
              <w:keepLines/>
              <w:spacing w:after="0"/>
              <w:jc w:val="center"/>
              <w:rPr>
                <w:rFonts w:ascii="Arial" w:hAnsi="Arial"/>
                <w:sz w:val="18"/>
              </w:rPr>
            </w:pPr>
          </w:p>
        </w:tc>
        <w:tc>
          <w:tcPr>
            <w:tcW w:w="586" w:type="dxa"/>
            <w:vAlign w:val="center"/>
          </w:tcPr>
          <w:p w14:paraId="49ED27D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A1F111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04DE937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9CC11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54C26A5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1771BE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1175FD2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0</w:t>
            </w:r>
          </w:p>
        </w:tc>
      </w:tr>
      <w:tr w:rsidR="00DC163B" w:rsidRPr="00DD699A" w14:paraId="4377F086" w14:textId="77777777" w:rsidTr="00432137">
        <w:trPr>
          <w:trHeight w:val="223"/>
          <w:jc w:val="center"/>
        </w:trPr>
        <w:tc>
          <w:tcPr>
            <w:tcW w:w="1785" w:type="dxa"/>
            <w:vMerge/>
            <w:vAlign w:val="center"/>
          </w:tcPr>
          <w:p w14:paraId="7093248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7EE865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4A4DCA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73B2923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A133C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74B6E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03D044E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7EFC3E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743B7664"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839D5B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DC96D6E" w14:textId="77777777" w:rsidR="00DC163B" w:rsidRPr="00DD699A" w:rsidRDefault="00DC163B" w:rsidP="00DC163B">
            <w:pPr>
              <w:keepNext/>
              <w:keepLines/>
              <w:spacing w:after="0"/>
              <w:jc w:val="center"/>
              <w:rPr>
                <w:rFonts w:ascii="Arial" w:hAnsi="Arial"/>
                <w:sz w:val="18"/>
              </w:rPr>
            </w:pPr>
          </w:p>
        </w:tc>
      </w:tr>
      <w:tr w:rsidR="00DC163B" w:rsidRPr="00DD699A" w14:paraId="431C79A9" w14:textId="77777777" w:rsidTr="00432137">
        <w:trPr>
          <w:trHeight w:val="223"/>
          <w:jc w:val="center"/>
        </w:trPr>
        <w:tc>
          <w:tcPr>
            <w:tcW w:w="1785" w:type="dxa"/>
            <w:vMerge/>
            <w:vAlign w:val="center"/>
          </w:tcPr>
          <w:p w14:paraId="6B531D2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E92E85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4E7424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6E618A0"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4B778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E3497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2ACE0A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1D3368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582C489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5EA933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31E7934" w14:textId="77777777" w:rsidR="00DC163B" w:rsidRPr="00DD699A" w:rsidRDefault="00DC163B" w:rsidP="00DC163B">
            <w:pPr>
              <w:keepNext/>
              <w:keepLines/>
              <w:spacing w:after="0"/>
              <w:jc w:val="center"/>
              <w:rPr>
                <w:rFonts w:ascii="Arial" w:hAnsi="Arial"/>
                <w:sz w:val="18"/>
              </w:rPr>
            </w:pPr>
          </w:p>
        </w:tc>
      </w:tr>
      <w:tr w:rsidR="00DC163B" w:rsidRPr="00DD699A" w14:paraId="60FD9F0D" w14:textId="77777777" w:rsidTr="00432137">
        <w:trPr>
          <w:trHeight w:val="223"/>
          <w:jc w:val="center"/>
        </w:trPr>
        <w:tc>
          <w:tcPr>
            <w:tcW w:w="1785" w:type="dxa"/>
            <w:vMerge w:val="restart"/>
            <w:vAlign w:val="center"/>
          </w:tcPr>
          <w:p w14:paraId="367423F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20945D8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6D3B5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2F0F7D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61ED9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4E3BF6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03373B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0EB196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399FA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BAE24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2C0FE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9382ACA" w14:textId="77777777" w:rsidTr="00432137">
        <w:trPr>
          <w:trHeight w:val="223"/>
          <w:jc w:val="center"/>
        </w:trPr>
        <w:tc>
          <w:tcPr>
            <w:tcW w:w="1785" w:type="dxa"/>
            <w:vMerge/>
            <w:vAlign w:val="center"/>
          </w:tcPr>
          <w:p w14:paraId="7CCB95D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940CE1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63053E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70F9A2F"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9AF2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4431F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63CA8E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028117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C32C58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2D0372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E01FFE" w14:textId="77777777" w:rsidR="00DC163B" w:rsidRPr="00DD699A" w:rsidRDefault="00DC163B" w:rsidP="00DC163B">
            <w:pPr>
              <w:keepNext/>
              <w:keepLines/>
              <w:spacing w:after="0"/>
              <w:jc w:val="center"/>
              <w:rPr>
                <w:rFonts w:ascii="Arial" w:hAnsi="Arial"/>
                <w:sz w:val="18"/>
              </w:rPr>
            </w:pPr>
          </w:p>
        </w:tc>
      </w:tr>
      <w:tr w:rsidR="00DC163B" w:rsidRPr="00DD699A" w14:paraId="701E7AC8" w14:textId="77777777" w:rsidTr="00432137">
        <w:trPr>
          <w:trHeight w:val="223"/>
          <w:jc w:val="center"/>
        </w:trPr>
        <w:tc>
          <w:tcPr>
            <w:tcW w:w="1785" w:type="dxa"/>
            <w:vMerge/>
            <w:vAlign w:val="center"/>
          </w:tcPr>
          <w:p w14:paraId="5ACE673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B5A8F0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C2E0E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2DFDB9F0"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D2EA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2B84BB4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E11E35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F4A87A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943A4E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3192BF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7B7C572" w14:textId="77777777" w:rsidR="00DC163B" w:rsidRPr="00DD699A" w:rsidRDefault="00DC163B" w:rsidP="00DC163B">
            <w:pPr>
              <w:keepNext/>
              <w:keepLines/>
              <w:spacing w:after="0"/>
              <w:jc w:val="center"/>
              <w:rPr>
                <w:rFonts w:ascii="Arial" w:hAnsi="Arial"/>
                <w:sz w:val="18"/>
              </w:rPr>
            </w:pPr>
          </w:p>
        </w:tc>
      </w:tr>
      <w:tr w:rsidR="00DC163B" w:rsidRPr="00DD699A" w14:paraId="76FB335F" w14:textId="77777777" w:rsidTr="00432137">
        <w:trPr>
          <w:trHeight w:val="223"/>
          <w:jc w:val="center"/>
        </w:trPr>
        <w:tc>
          <w:tcPr>
            <w:tcW w:w="1785" w:type="dxa"/>
            <w:vMerge w:val="restart"/>
            <w:vAlign w:val="center"/>
          </w:tcPr>
          <w:p w14:paraId="5C5938B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65E20AF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CB85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9DE2AB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19A93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7D6A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72B5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BA07E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716EA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341C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B437C0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885142E" w14:textId="77777777" w:rsidTr="00432137">
        <w:trPr>
          <w:trHeight w:val="223"/>
          <w:jc w:val="center"/>
        </w:trPr>
        <w:tc>
          <w:tcPr>
            <w:tcW w:w="1785" w:type="dxa"/>
            <w:vMerge/>
            <w:vAlign w:val="center"/>
          </w:tcPr>
          <w:p w14:paraId="1DEEC13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B78399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E456BE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849836A" w14:textId="77777777" w:rsidR="00DC163B" w:rsidRPr="00DD699A" w:rsidRDefault="00DC163B" w:rsidP="00DC163B">
            <w:pPr>
              <w:keepNext/>
              <w:keepLines/>
              <w:spacing w:after="0"/>
              <w:jc w:val="center"/>
              <w:rPr>
                <w:rFonts w:ascii="Arial" w:hAnsi="Arial"/>
                <w:sz w:val="18"/>
              </w:rPr>
            </w:pPr>
          </w:p>
        </w:tc>
        <w:tc>
          <w:tcPr>
            <w:tcW w:w="586" w:type="dxa"/>
            <w:vAlign w:val="center"/>
          </w:tcPr>
          <w:p w14:paraId="4743552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264B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13AA0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1DE949"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8B3A1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F402A0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B99DB77" w14:textId="77777777" w:rsidR="00DC163B" w:rsidRPr="00DD699A" w:rsidRDefault="00DC163B" w:rsidP="00DC163B">
            <w:pPr>
              <w:keepNext/>
              <w:keepLines/>
              <w:spacing w:after="0"/>
              <w:jc w:val="center"/>
              <w:rPr>
                <w:rFonts w:ascii="Arial" w:hAnsi="Arial"/>
                <w:sz w:val="18"/>
              </w:rPr>
            </w:pPr>
          </w:p>
        </w:tc>
      </w:tr>
      <w:tr w:rsidR="00DC163B" w:rsidRPr="00DD699A" w14:paraId="7B85BFB1" w14:textId="77777777" w:rsidTr="00432137">
        <w:trPr>
          <w:trHeight w:val="223"/>
          <w:jc w:val="center"/>
        </w:trPr>
        <w:tc>
          <w:tcPr>
            <w:tcW w:w="1785" w:type="dxa"/>
            <w:vMerge/>
            <w:vAlign w:val="center"/>
          </w:tcPr>
          <w:p w14:paraId="2464328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2F25A3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67B407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1655C05" w14:textId="77777777" w:rsidR="00DC163B" w:rsidRPr="00DD699A" w:rsidRDefault="00DC163B" w:rsidP="00DC163B">
            <w:pPr>
              <w:keepNext/>
              <w:keepLines/>
              <w:spacing w:after="0"/>
              <w:jc w:val="center"/>
              <w:rPr>
                <w:rFonts w:ascii="Arial" w:hAnsi="Arial"/>
                <w:sz w:val="18"/>
              </w:rPr>
            </w:pPr>
          </w:p>
        </w:tc>
        <w:tc>
          <w:tcPr>
            <w:tcW w:w="586" w:type="dxa"/>
            <w:vAlign w:val="center"/>
          </w:tcPr>
          <w:p w14:paraId="7887DB2B"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EFF90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317DD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B5D4C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AB0EC8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06EB1C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A75572" w14:textId="77777777" w:rsidR="00DC163B" w:rsidRPr="00DD699A" w:rsidRDefault="00DC163B" w:rsidP="00DC163B">
            <w:pPr>
              <w:keepNext/>
              <w:keepLines/>
              <w:spacing w:after="0"/>
              <w:jc w:val="center"/>
              <w:rPr>
                <w:rFonts w:ascii="Arial" w:hAnsi="Arial"/>
                <w:sz w:val="18"/>
              </w:rPr>
            </w:pPr>
          </w:p>
        </w:tc>
      </w:tr>
      <w:tr w:rsidR="00DC163B" w:rsidRPr="00DD699A" w14:paraId="3DB0A5CD" w14:textId="77777777" w:rsidTr="00432137">
        <w:trPr>
          <w:trHeight w:val="223"/>
          <w:jc w:val="center"/>
        </w:trPr>
        <w:tc>
          <w:tcPr>
            <w:tcW w:w="1785" w:type="dxa"/>
            <w:vMerge w:val="restart"/>
            <w:vAlign w:val="center"/>
          </w:tcPr>
          <w:p w14:paraId="5517E7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1113DF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26BA61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36CF44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87756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536AD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039CE43" w14:textId="77777777" w:rsidTr="00432137">
        <w:trPr>
          <w:trHeight w:val="223"/>
          <w:jc w:val="center"/>
        </w:trPr>
        <w:tc>
          <w:tcPr>
            <w:tcW w:w="1785" w:type="dxa"/>
            <w:vMerge/>
            <w:vAlign w:val="center"/>
          </w:tcPr>
          <w:p w14:paraId="3CD583E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63264B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64E05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A41CDC8"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806DF6"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075D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893DC7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7CCA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61DBE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E3DF6F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A378D6F" w14:textId="77777777" w:rsidR="00DC163B" w:rsidRPr="00DD699A" w:rsidRDefault="00DC163B" w:rsidP="00DC163B">
            <w:pPr>
              <w:keepNext/>
              <w:keepLines/>
              <w:spacing w:after="0"/>
              <w:jc w:val="center"/>
              <w:rPr>
                <w:rFonts w:ascii="Arial" w:hAnsi="Arial"/>
                <w:sz w:val="18"/>
              </w:rPr>
            </w:pPr>
          </w:p>
        </w:tc>
      </w:tr>
      <w:tr w:rsidR="00DC163B" w:rsidRPr="00DD699A" w14:paraId="318E38BA" w14:textId="77777777" w:rsidTr="00432137">
        <w:trPr>
          <w:trHeight w:val="223"/>
          <w:jc w:val="center"/>
        </w:trPr>
        <w:tc>
          <w:tcPr>
            <w:tcW w:w="1785" w:type="dxa"/>
            <w:vMerge/>
            <w:vAlign w:val="center"/>
          </w:tcPr>
          <w:p w14:paraId="74AAD29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85E5E4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75469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C583A5D" w14:textId="77777777" w:rsidR="00DC163B" w:rsidRPr="00DD699A" w:rsidRDefault="00DC163B" w:rsidP="00DC163B">
            <w:pPr>
              <w:keepNext/>
              <w:keepLines/>
              <w:spacing w:after="0"/>
              <w:jc w:val="center"/>
              <w:rPr>
                <w:rFonts w:ascii="Arial" w:hAnsi="Arial"/>
                <w:sz w:val="18"/>
              </w:rPr>
            </w:pPr>
          </w:p>
        </w:tc>
        <w:tc>
          <w:tcPr>
            <w:tcW w:w="586" w:type="dxa"/>
            <w:vAlign w:val="center"/>
          </w:tcPr>
          <w:p w14:paraId="1FC3CCA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8E74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51E63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D6DD2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2EFBA8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1D382D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A4F5C21" w14:textId="77777777" w:rsidR="00DC163B" w:rsidRPr="00DD699A" w:rsidRDefault="00DC163B" w:rsidP="00DC163B">
            <w:pPr>
              <w:keepNext/>
              <w:keepLines/>
              <w:spacing w:after="0"/>
              <w:jc w:val="center"/>
              <w:rPr>
                <w:rFonts w:ascii="Arial" w:hAnsi="Arial"/>
                <w:sz w:val="18"/>
              </w:rPr>
            </w:pPr>
          </w:p>
        </w:tc>
      </w:tr>
      <w:tr w:rsidR="00DC163B" w:rsidRPr="00DD699A" w14:paraId="309148E0" w14:textId="77777777" w:rsidTr="00432137">
        <w:trPr>
          <w:trHeight w:val="223"/>
          <w:jc w:val="center"/>
        </w:trPr>
        <w:tc>
          <w:tcPr>
            <w:tcW w:w="1785" w:type="dxa"/>
            <w:vMerge w:val="restart"/>
            <w:vAlign w:val="center"/>
          </w:tcPr>
          <w:p w14:paraId="382310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342EDD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E1B52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61F04734"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9E877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62FBD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F21B145" w14:textId="77777777" w:rsidTr="00432137">
        <w:trPr>
          <w:trHeight w:val="223"/>
          <w:jc w:val="center"/>
        </w:trPr>
        <w:tc>
          <w:tcPr>
            <w:tcW w:w="1785" w:type="dxa"/>
            <w:vMerge/>
            <w:vAlign w:val="center"/>
          </w:tcPr>
          <w:p w14:paraId="50A5865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91F0CE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73E98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77B30DF" w14:textId="77777777" w:rsidR="00DC163B" w:rsidRPr="00DD699A" w:rsidRDefault="00DC163B" w:rsidP="00DC163B">
            <w:pPr>
              <w:keepNext/>
              <w:keepLines/>
              <w:spacing w:after="0"/>
              <w:jc w:val="center"/>
              <w:rPr>
                <w:rFonts w:ascii="Arial" w:hAnsi="Arial"/>
                <w:sz w:val="18"/>
              </w:rPr>
            </w:pPr>
          </w:p>
        </w:tc>
        <w:tc>
          <w:tcPr>
            <w:tcW w:w="586" w:type="dxa"/>
            <w:vAlign w:val="center"/>
          </w:tcPr>
          <w:p w14:paraId="4C0ECC01"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B518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4894E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8BE2A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835F70"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9F110B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1A61AB" w14:textId="77777777" w:rsidR="00DC163B" w:rsidRPr="00DD699A" w:rsidRDefault="00DC163B" w:rsidP="00DC163B">
            <w:pPr>
              <w:keepNext/>
              <w:keepLines/>
              <w:spacing w:after="0"/>
              <w:jc w:val="center"/>
              <w:rPr>
                <w:rFonts w:ascii="Arial" w:hAnsi="Arial"/>
                <w:sz w:val="18"/>
              </w:rPr>
            </w:pPr>
          </w:p>
        </w:tc>
      </w:tr>
      <w:tr w:rsidR="00DC163B" w:rsidRPr="00DD699A" w14:paraId="33ABFF96" w14:textId="77777777" w:rsidTr="00432137">
        <w:trPr>
          <w:trHeight w:val="223"/>
          <w:jc w:val="center"/>
        </w:trPr>
        <w:tc>
          <w:tcPr>
            <w:tcW w:w="1785" w:type="dxa"/>
            <w:vMerge/>
            <w:vAlign w:val="center"/>
          </w:tcPr>
          <w:p w14:paraId="6A9A56D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E03625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2E02EF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D77B77E"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C721DB" w14:textId="77777777" w:rsidR="00DC163B" w:rsidRPr="00DD699A" w:rsidRDefault="00DC163B" w:rsidP="00DC163B">
            <w:pPr>
              <w:keepNext/>
              <w:keepLines/>
              <w:spacing w:after="0"/>
              <w:jc w:val="center"/>
              <w:rPr>
                <w:rFonts w:ascii="Arial" w:hAnsi="Arial"/>
                <w:sz w:val="18"/>
              </w:rPr>
            </w:pPr>
          </w:p>
        </w:tc>
        <w:tc>
          <w:tcPr>
            <w:tcW w:w="587" w:type="dxa"/>
            <w:vAlign w:val="center"/>
          </w:tcPr>
          <w:p w14:paraId="266ABA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82C36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902C81"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0806AA"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AF46B4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DC402CC" w14:textId="77777777" w:rsidR="00DC163B" w:rsidRPr="00DD699A" w:rsidRDefault="00DC163B" w:rsidP="00DC163B">
            <w:pPr>
              <w:keepNext/>
              <w:keepLines/>
              <w:spacing w:after="0"/>
              <w:jc w:val="center"/>
              <w:rPr>
                <w:rFonts w:ascii="Arial" w:hAnsi="Arial"/>
                <w:sz w:val="18"/>
              </w:rPr>
            </w:pPr>
          </w:p>
        </w:tc>
      </w:tr>
      <w:tr w:rsidR="00DC163B" w:rsidRPr="00DD699A" w14:paraId="546C1172" w14:textId="77777777" w:rsidTr="00432137">
        <w:trPr>
          <w:jc w:val="center"/>
        </w:trPr>
        <w:tc>
          <w:tcPr>
            <w:tcW w:w="1785" w:type="dxa"/>
            <w:vMerge w:val="restart"/>
            <w:vAlign w:val="center"/>
          </w:tcPr>
          <w:p w14:paraId="6878EF2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027BF7A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68D86987"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51555229"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13DD1E0"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4BA956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A5C6B2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687400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DAF773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F7CBDA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F83F57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6C776FE" w14:textId="77777777" w:rsidTr="00432137">
        <w:trPr>
          <w:jc w:val="center"/>
        </w:trPr>
        <w:tc>
          <w:tcPr>
            <w:tcW w:w="1785" w:type="dxa"/>
            <w:vMerge/>
            <w:vAlign w:val="center"/>
          </w:tcPr>
          <w:p w14:paraId="50E625F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84C6A79"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69D7EB3"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33124B3B"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FDCE4BB"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383FD30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38F2EA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6FE5DB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75F1306"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65698E3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D81C74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A508D9C" w14:textId="77777777" w:rsidTr="00432137">
        <w:trPr>
          <w:jc w:val="center"/>
        </w:trPr>
        <w:tc>
          <w:tcPr>
            <w:tcW w:w="1785" w:type="dxa"/>
            <w:vMerge/>
            <w:vAlign w:val="center"/>
          </w:tcPr>
          <w:p w14:paraId="7D2CB39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6F235A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500BE9B"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089CF49D"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0860D646"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0608E77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EA578C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D1675D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1B4220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68B6893"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D37A20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DDCA807" w14:textId="77777777" w:rsidTr="00432137">
        <w:trPr>
          <w:jc w:val="center"/>
        </w:trPr>
        <w:tc>
          <w:tcPr>
            <w:tcW w:w="1785" w:type="dxa"/>
            <w:tcBorders>
              <w:bottom w:val="nil"/>
            </w:tcBorders>
            <w:vAlign w:val="center"/>
          </w:tcPr>
          <w:p w14:paraId="2F557F0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7DF7E65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A4CA8E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2</w:t>
            </w:r>
          </w:p>
        </w:tc>
        <w:tc>
          <w:tcPr>
            <w:tcW w:w="3520" w:type="dxa"/>
            <w:gridSpan w:val="6"/>
            <w:shd w:val="clear" w:color="auto" w:fill="auto"/>
            <w:vAlign w:val="center"/>
          </w:tcPr>
          <w:p w14:paraId="59F8147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1D35C05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220C2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1F1B395" w14:textId="77777777" w:rsidTr="00432137">
        <w:trPr>
          <w:jc w:val="center"/>
        </w:trPr>
        <w:tc>
          <w:tcPr>
            <w:tcW w:w="1785" w:type="dxa"/>
            <w:tcBorders>
              <w:top w:val="nil"/>
              <w:bottom w:val="nil"/>
            </w:tcBorders>
            <w:vAlign w:val="center"/>
          </w:tcPr>
          <w:p w14:paraId="0526F1AF"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42127195"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89C450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7E103C6F" w14:textId="77777777" w:rsidR="00DC163B" w:rsidRPr="00DD699A" w:rsidRDefault="00DC163B" w:rsidP="00DC163B">
            <w:pPr>
              <w:keepNext/>
              <w:keepLines/>
              <w:spacing w:after="0"/>
              <w:jc w:val="center"/>
              <w:rPr>
                <w:rFonts w:ascii="Arial" w:hAnsi="Arial"/>
                <w:b/>
                <w:sz w:val="18"/>
                <w:lang w:eastAsia="ja-JP"/>
              </w:rPr>
            </w:pPr>
          </w:p>
        </w:tc>
        <w:tc>
          <w:tcPr>
            <w:tcW w:w="586" w:type="dxa"/>
            <w:shd w:val="clear" w:color="auto" w:fill="auto"/>
            <w:vAlign w:val="center"/>
          </w:tcPr>
          <w:p w14:paraId="4FEB5EF1" w14:textId="77777777" w:rsidR="00DC163B" w:rsidRPr="00DD699A" w:rsidRDefault="00DC163B" w:rsidP="00DC163B">
            <w:pPr>
              <w:keepNext/>
              <w:keepLines/>
              <w:spacing w:after="0"/>
              <w:jc w:val="center"/>
              <w:rPr>
                <w:rFonts w:ascii="Arial" w:hAnsi="Arial"/>
                <w:b/>
                <w:sz w:val="18"/>
                <w:lang w:eastAsia="ja-JP"/>
              </w:rPr>
            </w:pPr>
          </w:p>
        </w:tc>
        <w:tc>
          <w:tcPr>
            <w:tcW w:w="587" w:type="dxa"/>
            <w:shd w:val="clear" w:color="auto" w:fill="auto"/>
            <w:vAlign w:val="center"/>
          </w:tcPr>
          <w:p w14:paraId="13A61DB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6CDD6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1AA1BF5" w14:textId="77777777" w:rsidR="00DC163B" w:rsidRPr="00DD699A" w:rsidRDefault="00DC163B" w:rsidP="00DC163B">
            <w:pPr>
              <w:keepNext/>
              <w:keepLines/>
              <w:spacing w:after="0"/>
              <w:jc w:val="center"/>
              <w:rPr>
                <w:rFonts w:ascii="Arial" w:hAnsi="Arial"/>
                <w:sz w:val="18"/>
              </w:rPr>
            </w:pPr>
          </w:p>
        </w:tc>
        <w:tc>
          <w:tcPr>
            <w:tcW w:w="587" w:type="dxa"/>
            <w:shd w:val="clear" w:color="auto" w:fill="auto"/>
            <w:vAlign w:val="center"/>
          </w:tcPr>
          <w:p w14:paraId="75FF2F5D" w14:textId="77777777" w:rsidR="00DC163B" w:rsidRPr="00DD699A" w:rsidRDefault="00DC163B" w:rsidP="00DC163B">
            <w:pPr>
              <w:keepNext/>
              <w:keepLines/>
              <w:spacing w:after="0"/>
              <w:jc w:val="center"/>
              <w:rPr>
                <w:rFonts w:ascii="Arial" w:hAnsi="Arial"/>
                <w:sz w:val="18"/>
              </w:rPr>
            </w:pPr>
          </w:p>
        </w:tc>
        <w:tc>
          <w:tcPr>
            <w:tcW w:w="1187" w:type="dxa"/>
            <w:tcBorders>
              <w:top w:val="nil"/>
              <w:bottom w:val="nil"/>
            </w:tcBorders>
            <w:vAlign w:val="center"/>
          </w:tcPr>
          <w:p w14:paraId="59C8E6D0"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0B4BB1D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12D0964" w14:textId="77777777" w:rsidTr="00432137">
        <w:trPr>
          <w:jc w:val="center"/>
        </w:trPr>
        <w:tc>
          <w:tcPr>
            <w:tcW w:w="1785" w:type="dxa"/>
            <w:tcBorders>
              <w:top w:val="nil"/>
            </w:tcBorders>
            <w:vAlign w:val="center"/>
          </w:tcPr>
          <w:p w14:paraId="6083435A"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26BBC703"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CCE86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6A099543" w14:textId="77777777" w:rsidR="00DC163B" w:rsidRPr="00DD699A" w:rsidRDefault="00DC163B" w:rsidP="00DC163B">
            <w:pPr>
              <w:keepNext/>
              <w:keepLines/>
              <w:spacing w:after="0"/>
              <w:jc w:val="center"/>
              <w:rPr>
                <w:rFonts w:ascii="Arial" w:hAnsi="Arial"/>
                <w:b/>
                <w:sz w:val="18"/>
                <w:lang w:eastAsia="ja-JP"/>
              </w:rPr>
            </w:pPr>
          </w:p>
        </w:tc>
        <w:tc>
          <w:tcPr>
            <w:tcW w:w="586" w:type="dxa"/>
            <w:shd w:val="clear" w:color="auto" w:fill="auto"/>
            <w:vAlign w:val="center"/>
          </w:tcPr>
          <w:p w14:paraId="0CB02C38" w14:textId="77777777" w:rsidR="00DC163B" w:rsidRPr="00DD699A" w:rsidRDefault="00DC163B" w:rsidP="00DC163B">
            <w:pPr>
              <w:keepNext/>
              <w:keepLines/>
              <w:spacing w:after="0"/>
              <w:jc w:val="center"/>
              <w:rPr>
                <w:rFonts w:ascii="Arial" w:hAnsi="Arial"/>
                <w:b/>
                <w:sz w:val="18"/>
                <w:lang w:eastAsia="ja-JP"/>
              </w:rPr>
            </w:pPr>
          </w:p>
        </w:tc>
        <w:tc>
          <w:tcPr>
            <w:tcW w:w="587" w:type="dxa"/>
            <w:shd w:val="clear" w:color="auto" w:fill="auto"/>
            <w:vAlign w:val="center"/>
          </w:tcPr>
          <w:p w14:paraId="5D9D24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07B15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CE27F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58345A9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B8392B7"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31A0641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DAD135B" w14:textId="77777777" w:rsidTr="00432137">
        <w:trPr>
          <w:jc w:val="center"/>
        </w:trPr>
        <w:tc>
          <w:tcPr>
            <w:tcW w:w="1785" w:type="dxa"/>
            <w:tcBorders>
              <w:bottom w:val="nil"/>
            </w:tcBorders>
            <w:vAlign w:val="center"/>
          </w:tcPr>
          <w:p w14:paraId="67CE3A4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6D9DFCC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0F7090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00213386" w14:textId="77777777" w:rsidR="00DC163B" w:rsidRPr="00DD699A" w:rsidRDefault="00DC163B" w:rsidP="00DC163B">
            <w:pPr>
              <w:keepNext/>
              <w:keepLines/>
              <w:spacing w:after="0"/>
              <w:jc w:val="center"/>
              <w:rPr>
                <w:rFonts w:ascii="Arial" w:hAnsi="Arial"/>
                <w:b/>
                <w:sz w:val="18"/>
                <w:lang w:eastAsia="ja-JP"/>
              </w:rPr>
            </w:pPr>
          </w:p>
        </w:tc>
        <w:tc>
          <w:tcPr>
            <w:tcW w:w="586" w:type="dxa"/>
            <w:shd w:val="clear" w:color="auto" w:fill="auto"/>
            <w:vAlign w:val="center"/>
          </w:tcPr>
          <w:p w14:paraId="14C24C16" w14:textId="77777777" w:rsidR="00DC163B" w:rsidRPr="00DD699A" w:rsidRDefault="00DC163B" w:rsidP="00DC163B">
            <w:pPr>
              <w:keepNext/>
              <w:keepLines/>
              <w:spacing w:after="0"/>
              <w:jc w:val="center"/>
              <w:rPr>
                <w:rFonts w:ascii="Arial" w:hAnsi="Arial"/>
                <w:b/>
                <w:sz w:val="18"/>
                <w:lang w:eastAsia="ja-JP"/>
              </w:rPr>
            </w:pPr>
          </w:p>
        </w:tc>
        <w:tc>
          <w:tcPr>
            <w:tcW w:w="587" w:type="dxa"/>
            <w:shd w:val="clear" w:color="auto" w:fill="auto"/>
            <w:vAlign w:val="center"/>
          </w:tcPr>
          <w:p w14:paraId="7CEDA8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46654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4B65E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34EF0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670FD1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7AB321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3B31093C" w14:textId="77777777" w:rsidTr="00432137">
        <w:trPr>
          <w:jc w:val="center"/>
        </w:trPr>
        <w:tc>
          <w:tcPr>
            <w:tcW w:w="1785" w:type="dxa"/>
            <w:tcBorders>
              <w:top w:val="nil"/>
              <w:bottom w:val="nil"/>
            </w:tcBorders>
            <w:vAlign w:val="center"/>
          </w:tcPr>
          <w:p w14:paraId="33CC5C68"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4201CD29"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A286D6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5BF98AD0" w14:textId="77777777" w:rsidR="00DC163B" w:rsidRPr="00DD699A" w:rsidRDefault="00DC163B" w:rsidP="00DC163B">
            <w:pPr>
              <w:keepNext/>
              <w:keepLines/>
              <w:spacing w:after="0"/>
              <w:jc w:val="center"/>
              <w:rPr>
                <w:rFonts w:ascii="Arial" w:hAnsi="Arial"/>
                <w:b/>
                <w:sz w:val="18"/>
                <w:lang w:eastAsia="ja-JP"/>
              </w:rPr>
            </w:pPr>
          </w:p>
        </w:tc>
        <w:tc>
          <w:tcPr>
            <w:tcW w:w="586" w:type="dxa"/>
            <w:shd w:val="clear" w:color="auto" w:fill="auto"/>
            <w:vAlign w:val="center"/>
          </w:tcPr>
          <w:p w14:paraId="0F4F4693" w14:textId="77777777" w:rsidR="00DC163B" w:rsidRPr="00DD699A" w:rsidRDefault="00DC163B" w:rsidP="00DC163B">
            <w:pPr>
              <w:keepNext/>
              <w:keepLines/>
              <w:spacing w:after="0"/>
              <w:jc w:val="center"/>
              <w:rPr>
                <w:rFonts w:ascii="Arial" w:hAnsi="Arial"/>
                <w:b/>
                <w:sz w:val="18"/>
                <w:lang w:eastAsia="ja-JP"/>
              </w:rPr>
            </w:pPr>
          </w:p>
        </w:tc>
        <w:tc>
          <w:tcPr>
            <w:tcW w:w="587" w:type="dxa"/>
            <w:shd w:val="clear" w:color="auto" w:fill="auto"/>
            <w:vAlign w:val="center"/>
          </w:tcPr>
          <w:p w14:paraId="6F5336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6569A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368CD0A" w14:textId="77777777" w:rsidR="00DC163B" w:rsidRPr="00DD699A" w:rsidRDefault="00DC163B" w:rsidP="00DC163B">
            <w:pPr>
              <w:keepNext/>
              <w:keepLines/>
              <w:spacing w:after="0"/>
              <w:jc w:val="center"/>
              <w:rPr>
                <w:rFonts w:ascii="Arial" w:hAnsi="Arial"/>
                <w:sz w:val="18"/>
              </w:rPr>
            </w:pPr>
          </w:p>
        </w:tc>
        <w:tc>
          <w:tcPr>
            <w:tcW w:w="587" w:type="dxa"/>
            <w:shd w:val="clear" w:color="auto" w:fill="auto"/>
            <w:vAlign w:val="center"/>
          </w:tcPr>
          <w:p w14:paraId="068EC42A" w14:textId="77777777" w:rsidR="00DC163B" w:rsidRPr="00DD699A" w:rsidRDefault="00DC163B" w:rsidP="00DC163B">
            <w:pPr>
              <w:keepNext/>
              <w:keepLines/>
              <w:spacing w:after="0"/>
              <w:jc w:val="center"/>
              <w:rPr>
                <w:rFonts w:ascii="Arial" w:hAnsi="Arial"/>
                <w:sz w:val="18"/>
              </w:rPr>
            </w:pPr>
          </w:p>
        </w:tc>
        <w:tc>
          <w:tcPr>
            <w:tcW w:w="1187" w:type="dxa"/>
            <w:tcBorders>
              <w:top w:val="nil"/>
              <w:bottom w:val="nil"/>
            </w:tcBorders>
            <w:vAlign w:val="center"/>
          </w:tcPr>
          <w:p w14:paraId="2E083655"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0C1921C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689114B" w14:textId="77777777" w:rsidTr="00432137">
        <w:trPr>
          <w:jc w:val="center"/>
        </w:trPr>
        <w:tc>
          <w:tcPr>
            <w:tcW w:w="1785" w:type="dxa"/>
            <w:tcBorders>
              <w:top w:val="nil"/>
            </w:tcBorders>
            <w:vAlign w:val="center"/>
          </w:tcPr>
          <w:p w14:paraId="633C2301"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1517BFE6"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B29888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66</w:t>
            </w:r>
          </w:p>
        </w:tc>
        <w:tc>
          <w:tcPr>
            <w:tcW w:w="3520" w:type="dxa"/>
            <w:gridSpan w:val="6"/>
            <w:shd w:val="clear" w:color="auto" w:fill="auto"/>
            <w:vAlign w:val="center"/>
          </w:tcPr>
          <w:p w14:paraId="1368C40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534C723"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44C862F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F880259" w14:textId="77777777" w:rsidTr="00432137">
        <w:trPr>
          <w:jc w:val="center"/>
        </w:trPr>
        <w:tc>
          <w:tcPr>
            <w:tcW w:w="1785" w:type="dxa"/>
            <w:tcBorders>
              <w:bottom w:val="nil"/>
            </w:tcBorders>
            <w:vAlign w:val="center"/>
          </w:tcPr>
          <w:p w14:paraId="63693E3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57859BC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BB4FCA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2</w:t>
            </w:r>
          </w:p>
        </w:tc>
        <w:tc>
          <w:tcPr>
            <w:tcW w:w="3520" w:type="dxa"/>
            <w:gridSpan w:val="6"/>
            <w:shd w:val="clear" w:color="auto" w:fill="auto"/>
            <w:vAlign w:val="center"/>
          </w:tcPr>
          <w:p w14:paraId="294E503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3C681FE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019BC2A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24F0521" w14:textId="77777777" w:rsidTr="00432137">
        <w:trPr>
          <w:jc w:val="center"/>
        </w:trPr>
        <w:tc>
          <w:tcPr>
            <w:tcW w:w="1785" w:type="dxa"/>
            <w:tcBorders>
              <w:top w:val="nil"/>
              <w:bottom w:val="nil"/>
            </w:tcBorders>
            <w:vAlign w:val="center"/>
          </w:tcPr>
          <w:p w14:paraId="2FCEDD36"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2E092D7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123228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2BF144A7" w14:textId="77777777" w:rsidR="00DC163B" w:rsidRPr="00DD699A" w:rsidRDefault="00DC163B" w:rsidP="00DC163B">
            <w:pPr>
              <w:keepNext/>
              <w:keepLines/>
              <w:spacing w:after="0"/>
              <w:jc w:val="center"/>
              <w:rPr>
                <w:rFonts w:ascii="Arial" w:hAnsi="Arial"/>
                <w:b/>
                <w:sz w:val="18"/>
                <w:lang w:eastAsia="ja-JP"/>
              </w:rPr>
            </w:pPr>
          </w:p>
        </w:tc>
        <w:tc>
          <w:tcPr>
            <w:tcW w:w="586" w:type="dxa"/>
            <w:shd w:val="clear" w:color="auto" w:fill="auto"/>
            <w:vAlign w:val="center"/>
          </w:tcPr>
          <w:p w14:paraId="61E394CE" w14:textId="77777777" w:rsidR="00DC163B" w:rsidRPr="00DD699A" w:rsidRDefault="00DC163B" w:rsidP="00DC163B">
            <w:pPr>
              <w:keepNext/>
              <w:keepLines/>
              <w:spacing w:after="0"/>
              <w:jc w:val="center"/>
              <w:rPr>
                <w:rFonts w:ascii="Arial" w:hAnsi="Arial"/>
                <w:b/>
                <w:sz w:val="18"/>
                <w:lang w:eastAsia="ja-JP"/>
              </w:rPr>
            </w:pPr>
          </w:p>
        </w:tc>
        <w:tc>
          <w:tcPr>
            <w:tcW w:w="587" w:type="dxa"/>
            <w:shd w:val="clear" w:color="auto" w:fill="auto"/>
            <w:vAlign w:val="center"/>
          </w:tcPr>
          <w:p w14:paraId="72D0906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63FC8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17FBF307" w14:textId="77777777" w:rsidR="00DC163B" w:rsidRPr="00DD699A" w:rsidRDefault="00DC163B" w:rsidP="00DC163B">
            <w:pPr>
              <w:keepNext/>
              <w:keepLines/>
              <w:spacing w:after="0"/>
              <w:jc w:val="center"/>
              <w:rPr>
                <w:rFonts w:ascii="Arial" w:hAnsi="Arial"/>
                <w:sz w:val="18"/>
              </w:rPr>
            </w:pPr>
          </w:p>
        </w:tc>
        <w:tc>
          <w:tcPr>
            <w:tcW w:w="587" w:type="dxa"/>
            <w:shd w:val="clear" w:color="auto" w:fill="auto"/>
            <w:vAlign w:val="center"/>
          </w:tcPr>
          <w:p w14:paraId="37A7182E" w14:textId="77777777" w:rsidR="00DC163B" w:rsidRPr="00DD699A" w:rsidRDefault="00DC163B" w:rsidP="00DC163B">
            <w:pPr>
              <w:keepNext/>
              <w:keepLines/>
              <w:spacing w:after="0"/>
              <w:jc w:val="center"/>
              <w:rPr>
                <w:rFonts w:ascii="Arial" w:hAnsi="Arial"/>
                <w:sz w:val="18"/>
              </w:rPr>
            </w:pPr>
          </w:p>
        </w:tc>
        <w:tc>
          <w:tcPr>
            <w:tcW w:w="1187" w:type="dxa"/>
            <w:tcBorders>
              <w:top w:val="nil"/>
              <w:bottom w:val="nil"/>
            </w:tcBorders>
            <w:vAlign w:val="center"/>
          </w:tcPr>
          <w:p w14:paraId="20575EE0"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52DF79C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AB5894C" w14:textId="77777777" w:rsidTr="00432137">
        <w:trPr>
          <w:jc w:val="center"/>
        </w:trPr>
        <w:tc>
          <w:tcPr>
            <w:tcW w:w="1785" w:type="dxa"/>
            <w:tcBorders>
              <w:top w:val="nil"/>
            </w:tcBorders>
            <w:vAlign w:val="center"/>
          </w:tcPr>
          <w:p w14:paraId="0C84B449"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5A04FA35"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BFFAB1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66</w:t>
            </w:r>
          </w:p>
        </w:tc>
        <w:tc>
          <w:tcPr>
            <w:tcW w:w="3520" w:type="dxa"/>
            <w:gridSpan w:val="6"/>
            <w:shd w:val="clear" w:color="auto" w:fill="auto"/>
            <w:vAlign w:val="center"/>
          </w:tcPr>
          <w:p w14:paraId="6A53FB3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2D8F646"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486CA2F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75CA9E0" w14:textId="77777777" w:rsidTr="00432137">
        <w:trPr>
          <w:trHeight w:val="223"/>
          <w:jc w:val="center"/>
        </w:trPr>
        <w:tc>
          <w:tcPr>
            <w:tcW w:w="1785" w:type="dxa"/>
            <w:vMerge w:val="restart"/>
            <w:vAlign w:val="center"/>
          </w:tcPr>
          <w:p w14:paraId="7160E3B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2D0D3C7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D5C8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3520" w:type="dxa"/>
            <w:gridSpan w:val="6"/>
            <w:shd w:val="clear" w:color="auto" w:fill="auto"/>
            <w:vAlign w:val="center"/>
          </w:tcPr>
          <w:p w14:paraId="778CAC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6ACAA67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B6045A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991082B" w14:textId="77777777" w:rsidTr="00432137">
        <w:trPr>
          <w:trHeight w:val="223"/>
          <w:jc w:val="center"/>
        </w:trPr>
        <w:tc>
          <w:tcPr>
            <w:tcW w:w="1785" w:type="dxa"/>
            <w:vMerge/>
            <w:vAlign w:val="center"/>
          </w:tcPr>
          <w:p w14:paraId="78EDD59B"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728965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B1C6B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C4E930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D6AD2F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62B8D9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FE3C7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068633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FB240C3"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46B839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BA4BA6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D0F44F3" w14:textId="77777777" w:rsidTr="00432137">
        <w:trPr>
          <w:trHeight w:val="223"/>
          <w:jc w:val="center"/>
        </w:trPr>
        <w:tc>
          <w:tcPr>
            <w:tcW w:w="1785" w:type="dxa"/>
            <w:vMerge/>
            <w:vAlign w:val="center"/>
          </w:tcPr>
          <w:p w14:paraId="2BF33D4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D82969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5D8423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470777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9A4015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3D57DF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04F431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BCD2CE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93FB3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BC477C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B33CB6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F7DAE1D" w14:textId="77777777" w:rsidTr="00432137">
        <w:trPr>
          <w:jc w:val="center"/>
        </w:trPr>
        <w:tc>
          <w:tcPr>
            <w:tcW w:w="1785" w:type="dxa"/>
            <w:vMerge w:val="restart"/>
            <w:vAlign w:val="center"/>
          </w:tcPr>
          <w:p w14:paraId="5DD4F4E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4DC3CE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BC7B921"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68160B7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0C2C46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AF553A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097C66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9A40E6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5C85D8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22B7F58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65329F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E9E1EA9" w14:textId="77777777" w:rsidTr="00432137">
        <w:trPr>
          <w:jc w:val="center"/>
        </w:trPr>
        <w:tc>
          <w:tcPr>
            <w:tcW w:w="1785" w:type="dxa"/>
            <w:vMerge/>
            <w:vAlign w:val="center"/>
          </w:tcPr>
          <w:p w14:paraId="538D700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40F2F5A"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598911A"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49033A3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BDDD49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831283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0E1199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69F1ACE" w14:textId="77777777" w:rsidR="00DC163B" w:rsidRPr="00DD699A" w:rsidRDefault="00DC163B" w:rsidP="00DC163B">
            <w:pPr>
              <w:keepNext/>
              <w:keepLines/>
              <w:spacing w:after="0"/>
              <w:jc w:val="center"/>
              <w:rPr>
                <w:rFonts w:ascii="Arial" w:hAnsi="Arial"/>
                <w:sz w:val="18"/>
              </w:rPr>
            </w:pPr>
          </w:p>
        </w:tc>
        <w:tc>
          <w:tcPr>
            <w:tcW w:w="587" w:type="dxa"/>
            <w:vAlign w:val="center"/>
          </w:tcPr>
          <w:p w14:paraId="30D43B1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8EB8FA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FF329F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12D5BE0" w14:textId="77777777" w:rsidTr="00432137">
        <w:trPr>
          <w:jc w:val="center"/>
        </w:trPr>
        <w:tc>
          <w:tcPr>
            <w:tcW w:w="1785" w:type="dxa"/>
            <w:vMerge/>
            <w:vAlign w:val="center"/>
          </w:tcPr>
          <w:p w14:paraId="630AEDC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550772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AF721A6"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0" w:type="dxa"/>
            <w:gridSpan w:val="6"/>
            <w:vAlign w:val="center"/>
          </w:tcPr>
          <w:p w14:paraId="25D2D66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2477823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7CA265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9F8FC86" w14:textId="77777777" w:rsidTr="00432137">
        <w:trPr>
          <w:jc w:val="center"/>
        </w:trPr>
        <w:tc>
          <w:tcPr>
            <w:tcW w:w="1785" w:type="dxa"/>
            <w:vMerge w:val="restart"/>
            <w:vAlign w:val="center"/>
          </w:tcPr>
          <w:p w14:paraId="042A87C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6EA7AA3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13AFB4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EC64B86"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84C3C21"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7FAB9F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61D23F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6FA1EB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7A084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89D9BC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16D52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1C4E73C" w14:textId="77777777" w:rsidTr="00432137">
        <w:trPr>
          <w:jc w:val="center"/>
        </w:trPr>
        <w:tc>
          <w:tcPr>
            <w:tcW w:w="1785" w:type="dxa"/>
            <w:vMerge/>
            <w:vAlign w:val="center"/>
          </w:tcPr>
          <w:p w14:paraId="3FFC7F0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4A195B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5F88DF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3B6A9DA3"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042E4172"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7D9173F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01B153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A08A47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89AFEE9"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6D3236F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A747BF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B0C8D6D" w14:textId="77777777" w:rsidTr="00432137">
        <w:trPr>
          <w:jc w:val="center"/>
        </w:trPr>
        <w:tc>
          <w:tcPr>
            <w:tcW w:w="1785" w:type="dxa"/>
            <w:vMerge/>
            <w:vAlign w:val="center"/>
          </w:tcPr>
          <w:p w14:paraId="19E7B23B"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8AD353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7DF1F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5D3C461"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48218CF6"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4A299D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988185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1A839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5381F3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5123A26"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74DB45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227F172" w14:textId="77777777" w:rsidTr="00432137">
        <w:trPr>
          <w:jc w:val="center"/>
        </w:trPr>
        <w:tc>
          <w:tcPr>
            <w:tcW w:w="1785" w:type="dxa"/>
            <w:vMerge w:val="restart"/>
            <w:vAlign w:val="center"/>
          </w:tcPr>
          <w:p w14:paraId="3B9A794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302C254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289E4E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C2B4369"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02C5EC2A"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7E01B2A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22F1DF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49C616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E50438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83BF0A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E8C29A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CE11B0A" w14:textId="77777777" w:rsidTr="00432137">
        <w:trPr>
          <w:jc w:val="center"/>
        </w:trPr>
        <w:tc>
          <w:tcPr>
            <w:tcW w:w="1785" w:type="dxa"/>
            <w:vMerge/>
            <w:vAlign w:val="center"/>
          </w:tcPr>
          <w:p w14:paraId="1166783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31E624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FACC2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01BA85ED"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6BB078D6"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6C189C3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72E895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F574C2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3108E6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D345F1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D309C1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0D29150" w14:textId="77777777" w:rsidTr="00432137">
        <w:trPr>
          <w:jc w:val="center"/>
        </w:trPr>
        <w:tc>
          <w:tcPr>
            <w:tcW w:w="1785" w:type="dxa"/>
            <w:vMerge/>
            <w:vAlign w:val="center"/>
          </w:tcPr>
          <w:p w14:paraId="32D70BB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EE8AD49"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F4CD2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0142402E"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65A4DAA8"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006556D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AC16C6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969177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FB538B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64DCF9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222EC5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604F5B1"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91D88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F1E7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FB75B"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DFA03E3"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73EF89"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B92C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FEE3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6BD6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112E0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0165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6DAC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0</w:t>
            </w:r>
          </w:p>
        </w:tc>
      </w:tr>
      <w:tr w:rsidR="00DC163B" w:rsidRPr="00DD699A" w14:paraId="7628763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4D83"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55A1"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606C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3F2C41"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918E49"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0C43BD"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58F6C80"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A421EDF"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A74FF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9ED9"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E3EB" w14:textId="77777777" w:rsidR="00DC163B" w:rsidRPr="00DD699A" w:rsidRDefault="00DC163B" w:rsidP="00DC163B">
            <w:pPr>
              <w:keepNext/>
              <w:keepLines/>
              <w:spacing w:after="0"/>
              <w:jc w:val="center"/>
              <w:rPr>
                <w:rFonts w:ascii="Arial" w:hAnsi="Arial"/>
                <w:sz w:val="18"/>
              </w:rPr>
            </w:pPr>
          </w:p>
        </w:tc>
      </w:tr>
      <w:tr w:rsidR="00DC163B" w:rsidRPr="00DD699A" w14:paraId="00666C2F"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C7055"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17A9"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EA3BC"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3DBC280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9DD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BF31" w14:textId="77777777" w:rsidR="00DC163B" w:rsidRPr="00DD699A" w:rsidRDefault="00DC163B" w:rsidP="00DC163B">
            <w:pPr>
              <w:keepNext/>
              <w:keepLines/>
              <w:spacing w:after="0"/>
              <w:jc w:val="center"/>
              <w:rPr>
                <w:rFonts w:ascii="Arial" w:hAnsi="Arial"/>
                <w:sz w:val="18"/>
              </w:rPr>
            </w:pPr>
          </w:p>
        </w:tc>
      </w:tr>
      <w:tr w:rsidR="00DC163B" w:rsidRPr="00DD699A" w14:paraId="1CB868D6" w14:textId="77777777" w:rsidTr="00432137">
        <w:trPr>
          <w:jc w:val="center"/>
        </w:trPr>
        <w:tc>
          <w:tcPr>
            <w:tcW w:w="1785" w:type="dxa"/>
            <w:vMerge w:val="restart"/>
            <w:vAlign w:val="center"/>
          </w:tcPr>
          <w:p w14:paraId="7450EF1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5FF0F8A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A8123C5"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07462060"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2854B441"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5493EF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6A96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62055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83D5D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AF8D0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6EC1D29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9DCF176" w14:textId="77777777" w:rsidTr="00432137">
        <w:trPr>
          <w:jc w:val="center"/>
        </w:trPr>
        <w:tc>
          <w:tcPr>
            <w:tcW w:w="1785" w:type="dxa"/>
            <w:vMerge/>
            <w:vAlign w:val="center"/>
          </w:tcPr>
          <w:p w14:paraId="699A90F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9B8288C"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8F87460"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4E9567D5"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4BD31DE"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792EE32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6CDDA7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241D13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0496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0AE2D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DACD10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5117F03" w14:textId="77777777" w:rsidTr="00432137">
        <w:trPr>
          <w:jc w:val="center"/>
        </w:trPr>
        <w:tc>
          <w:tcPr>
            <w:tcW w:w="1785" w:type="dxa"/>
            <w:vMerge/>
            <w:vAlign w:val="center"/>
          </w:tcPr>
          <w:p w14:paraId="4C27FA9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4C5013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4CD7C92"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48</w:t>
            </w:r>
          </w:p>
        </w:tc>
        <w:tc>
          <w:tcPr>
            <w:tcW w:w="3520" w:type="dxa"/>
            <w:gridSpan w:val="6"/>
            <w:vAlign w:val="center"/>
          </w:tcPr>
          <w:p w14:paraId="5A30A6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17794EE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3D45D7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3F18E9B" w14:textId="77777777" w:rsidTr="00432137">
        <w:trPr>
          <w:jc w:val="center"/>
        </w:trPr>
        <w:tc>
          <w:tcPr>
            <w:tcW w:w="1785" w:type="dxa"/>
            <w:vMerge w:val="restart"/>
            <w:vAlign w:val="center"/>
          </w:tcPr>
          <w:p w14:paraId="2B424A1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2921307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794C41F4"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7D8B24D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E1198B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41D408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14192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B9469D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ADD0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2F0A1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31A28C6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3BB9AE6" w14:textId="77777777" w:rsidTr="00432137">
        <w:trPr>
          <w:jc w:val="center"/>
        </w:trPr>
        <w:tc>
          <w:tcPr>
            <w:tcW w:w="1785" w:type="dxa"/>
            <w:vMerge/>
            <w:vAlign w:val="center"/>
          </w:tcPr>
          <w:p w14:paraId="24F8B0D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3A419F7"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98502FA"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7ED0208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17D216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876589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F313DDF"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1F638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3967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4CAA1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B2774E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8FFA31A" w14:textId="77777777" w:rsidTr="00432137">
        <w:trPr>
          <w:jc w:val="center"/>
        </w:trPr>
        <w:tc>
          <w:tcPr>
            <w:tcW w:w="1785" w:type="dxa"/>
            <w:vMerge/>
            <w:vAlign w:val="center"/>
          </w:tcPr>
          <w:p w14:paraId="7F326E7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CC5212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1959F1F"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14:paraId="24064C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20BDBEA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A46CBA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FDB9204"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22109B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D9ED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3B2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E282254" w14:textId="77777777" w:rsidR="00DC163B" w:rsidRPr="00DD699A" w:rsidRDefault="00DC163B" w:rsidP="00DC163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9BC92" w14:textId="77777777" w:rsidR="00DC163B" w:rsidRPr="00DD699A" w:rsidRDefault="00DC163B" w:rsidP="00DC163B">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83EE8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62817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0CA21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9B2541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1087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E9EB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A0AC907"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DA4DB"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33B5"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E91E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0001B0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48F6"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DD6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5479C86"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F011D"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7AC6"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4AB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A553F51" w14:textId="77777777" w:rsidR="00DC163B" w:rsidRPr="00DD699A" w:rsidRDefault="00DC163B" w:rsidP="00DC163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AE0B8" w14:textId="77777777" w:rsidR="00DC163B" w:rsidRPr="00DD699A" w:rsidRDefault="00DC163B" w:rsidP="00DC163B">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63BA19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B3519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24E9E2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15CE6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D1566"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AFC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94409FD" w14:textId="77777777" w:rsidTr="00432137">
        <w:trPr>
          <w:jc w:val="center"/>
        </w:trPr>
        <w:tc>
          <w:tcPr>
            <w:tcW w:w="1785" w:type="dxa"/>
            <w:vMerge w:val="restart"/>
            <w:vAlign w:val="center"/>
          </w:tcPr>
          <w:p w14:paraId="174C922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6F8EC07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27ABC8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49A01190"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1CCE9ED3"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3DAFD2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D2B6E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62D15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96E39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A70A8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84BA6A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9EA0845" w14:textId="77777777" w:rsidTr="00432137">
        <w:trPr>
          <w:jc w:val="center"/>
        </w:trPr>
        <w:tc>
          <w:tcPr>
            <w:tcW w:w="1785" w:type="dxa"/>
            <w:vMerge/>
            <w:vAlign w:val="center"/>
          </w:tcPr>
          <w:p w14:paraId="323FFBC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BAB35CB"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23B9C8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46</w:t>
            </w:r>
          </w:p>
        </w:tc>
        <w:tc>
          <w:tcPr>
            <w:tcW w:w="3520" w:type="dxa"/>
            <w:gridSpan w:val="6"/>
            <w:vAlign w:val="center"/>
          </w:tcPr>
          <w:p w14:paraId="53F1344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676F289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E75D7F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EF29DE5" w14:textId="77777777" w:rsidTr="00432137">
        <w:trPr>
          <w:jc w:val="center"/>
        </w:trPr>
        <w:tc>
          <w:tcPr>
            <w:tcW w:w="1785" w:type="dxa"/>
            <w:vMerge/>
            <w:vAlign w:val="center"/>
          </w:tcPr>
          <w:p w14:paraId="224C497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3AAFA39"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14E4C0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48</w:t>
            </w:r>
          </w:p>
        </w:tc>
        <w:tc>
          <w:tcPr>
            <w:tcW w:w="3520" w:type="dxa"/>
            <w:gridSpan w:val="6"/>
            <w:vAlign w:val="center"/>
          </w:tcPr>
          <w:p w14:paraId="23C8656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59E7736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F43968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861B2D4" w14:textId="77777777" w:rsidTr="00432137">
        <w:trPr>
          <w:jc w:val="center"/>
        </w:trPr>
        <w:tc>
          <w:tcPr>
            <w:tcW w:w="1785" w:type="dxa"/>
            <w:vMerge w:val="restart"/>
            <w:vAlign w:val="center"/>
          </w:tcPr>
          <w:p w14:paraId="3CA046C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6BC7885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60C597B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17593C57"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56CA3AE"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43D02E6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490868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78688F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F4253D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E97113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47CF22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49D7EDF" w14:textId="77777777" w:rsidTr="00432137">
        <w:trPr>
          <w:jc w:val="center"/>
        </w:trPr>
        <w:tc>
          <w:tcPr>
            <w:tcW w:w="1785" w:type="dxa"/>
            <w:vMerge/>
            <w:vAlign w:val="center"/>
          </w:tcPr>
          <w:p w14:paraId="37165CD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FF548B3"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FF2E0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3520" w:type="dxa"/>
            <w:gridSpan w:val="6"/>
            <w:vAlign w:val="center"/>
          </w:tcPr>
          <w:p w14:paraId="13A0660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0B76860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D0003C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E154B70" w14:textId="77777777" w:rsidTr="00432137">
        <w:trPr>
          <w:jc w:val="center"/>
        </w:trPr>
        <w:tc>
          <w:tcPr>
            <w:tcW w:w="1785" w:type="dxa"/>
            <w:vMerge/>
            <w:vAlign w:val="center"/>
          </w:tcPr>
          <w:p w14:paraId="091916D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28E0A2D"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E29328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4D84E24D"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7DEA7BB6"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2798E9D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050506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4292AB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A58FAF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2A07D9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1FEFBF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145347F" w14:textId="77777777" w:rsidTr="00432137">
        <w:trPr>
          <w:jc w:val="center"/>
        </w:trPr>
        <w:tc>
          <w:tcPr>
            <w:tcW w:w="1785" w:type="dxa"/>
            <w:vMerge w:val="restart"/>
            <w:vAlign w:val="center"/>
          </w:tcPr>
          <w:p w14:paraId="31FBC23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22563FC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61D964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BF4267A"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107516AD"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76F3A42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BEDDDB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F60668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0499B1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02D074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1206285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C5B0BB6" w14:textId="77777777" w:rsidTr="00432137">
        <w:trPr>
          <w:jc w:val="center"/>
        </w:trPr>
        <w:tc>
          <w:tcPr>
            <w:tcW w:w="1785" w:type="dxa"/>
            <w:vMerge/>
            <w:vAlign w:val="center"/>
          </w:tcPr>
          <w:p w14:paraId="26FBB5CB"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179F56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EC937C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686DBDAF"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512CE18"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4D7961A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4A45C4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075A98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CF5525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1A63E923"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5F3930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BD64855" w14:textId="77777777" w:rsidTr="00432137">
        <w:trPr>
          <w:jc w:val="center"/>
        </w:trPr>
        <w:tc>
          <w:tcPr>
            <w:tcW w:w="1785" w:type="dxa"/>
            <w:vMerge/>
            <w:vAlign w:val="center"/>
          </w:tcPr>
          <w:p w14:paraId="7BDD457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2BEEC4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17B37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0F1F9072"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48F52D58"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00D9713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0D8580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6B65F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D77141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6C4A05B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ECA8ED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F4A2051" w14:textId="77777777" w:rsidTr="00432137">
        <w:trPr>
          <w:jc w:val="center"/>
        </w:trPr>
        <w:tc>
          <w:tcPr>
            <w:tcW w:w="1785" w:type="dxa"/>
            <w:vMerge w:val="restart"/>
            <w:vAlign w:val="center"/>
          </w:tcPr>
          <w:p w14:paraId="16A1E5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5BF5275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6F31A5B"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17470887"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1ED300" w14:textId="77777777" w:rsidR="00DC163B" w:rsidRPr="00DD699A" w:rsidRDefault="00DC163B" w:rsidP="00DC163B">
            <w:pPr>
              <w:keepNext/>
              <w:keepLines/>
              <w:spacing w:after="0"/>
              <w:jc w:val="center"/>
              <w:rPr>
                <w:rFonts w:ascii="Arial" w:hAnsi="Arial"/>
                <w:sz w:val="18"/>
              </w:rPr>
            </w:pPr>
          </w:p>
        </w:tc>
        <w:tc>
          <w:tcPr>
            <w:tcW w:w="587" w:type="dxa"/>
            <w:vAlign w:val="center"/>
          </w:tcPr>
          <w:p w14:paraId="0891641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CB8BB7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5FB9AA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006969F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6711F18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66BC3F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0</w:t>
            </w:r>
          </w:p>
        </w:tc>
      </w:tr>
      <w:tr w:rsidR="00DC163B" w:rsidRPr="00DD699A" w14:paraId="2508CCB3" w14:textId="77777777" w:rsidTr="00432137">
        <w:trPr>
          <w:jc w:val="center"/>
        </w:trPr>
        <w:tc>
          <w:tcPr>
            <w:tcW w:w="1785" w:type="dxa"/>
            <w:vMerge/>
            <w:vAlign w:val="center"/>
          </w:tcPr>
          <w:p w14:paraId="39C69CB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377EC49"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AB05607"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14:paraId="59E13C8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30DB2BB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328887B" w14:textId="77777777" w:rsidR="00DC163B" w:rsidRPr="00DD699A" w:rsidRDefault="00DC163B" w:rsidP="00DC163B">
            <w:pPr>
              <w:keepNext/>
              <w:keepLines/>
              <w:spacing w:after="0"/>
              <w:jc w:val="center"/>
              <w:rPr>
                <w:rFonts w:ascii="Arial" w:hAnsi="Arial"/>
                <w:sz w:val="18"/>
              </w:rPr>
            </w:pPr>
          </w:p>
        </w:tc>
      </w:tr>
      <w:tr w:rsidR="00DC163B" w:rsidRPr="00DD699A" w14:paraId="3318F8EB" w14:textId="77777777" w:rsidTr="00432137">
        <w:trPr>
          <w:jc w:val="center"/>
        </w:trPr>
        <w:tc>
          <w:tcPr>
            <w:tcW w:w="1785" w:type="dxa"/>
            <w:vMerge/>
            <w:vAlign w:val="center"/>
          </w:tcPr>
          <w:p w14:paraId="5DA1A5B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D5F9AFA"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7C92A74"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B6EA8D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F500DF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343F5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86F473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00D16C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12F908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8C7984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C28C4F7" w14:textId="77777777" w:rsidR="00DC163B" w:rsidRPr="00DD699A" w:rsidRDefault="00DC163B" w:rsidP="00DC163B">
            <w:pPr>
              <w:keepNext/>
              <w:keepLines/>
              <w:spacing w:after="0"/>
              <w:jc w:val="center"/>
              <w:rPr>
                <w:rFonts w:ascii="Arial" w:hAnsi="Arial"/>
                <w:sz w:val="18"/>
              </w:rPr>
            </w:pPr>
          </w:p>
        </w:tc>
      </w:tr>
      <w:tr w:rsidR="00DC163B" w:rsidRPr="00DD699A" w14:paraId="2881FFFE" w14:textId="77777777" w:rsidTr="00432137">
        <w:trPr>
          <w:jc w:val="center"/>
        </w:trPr>
        <w:tc>
          <w:tcPr>
            <w:tcW w:w="1785" w:type="dxa"/>
            <w:vMerge w:val="restart"/>
            <w:vAlign w:val="center"/>
          </w:tcPr>
          <w:p w14:paraId="60122A4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33EC0C7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1A790BF"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14689C7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C4874F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2BB783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CFEACD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392C0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5A57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E00AC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630A984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88543A8" w14:textId="77777777" w:rsidTr="00432137">
        <w:trPr>
          <w:jc w:val="center"/>
        </w:trPr>
        <w:tc>
          <w:tcPr>
            <w:tcW w:w="1785" w:type="dxa"/>
            <w:vMerge/>
            <w:vAlign w:val="center"/>
          </w:tcPr>
          <w:p w14:paraId="1E467F5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18F7B0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86EA5C3"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14:paraId="57D9FFD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6139627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183CE1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3B6FC0C" w14:textId="77777777" w:rsidTr="00432137">
        <w:trPr>
          <w:jc w:val="center"/>
        </w:trPr>
        <w:tc>
          <w:tcPr>
            <w:tcW w:w="1785" w:type="dxa"/>
            <w:vMerge/>
            <w:vAlign w:val="center"/>
          </w:tcPr>
          <w:p w14:paraId="5B816A0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ECCB0B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5DA4E640"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14:paraId="1A2209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26DEF48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257F74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A21DD01" w14:textId="77777777" w:rsidTr="00432137">
        <w:trPr>
          <w:jc w:val="center"/>
        </w:trPr>
        <w:tc>
          <w:tcPr>
            <w:tcW w:w="1785" w:type="dxa"/>
            <w:vMerge w:val="restart"/>
            <w:vAlign w:val="center"/>
          </w:tcPr>
          <w:p w14:paraId="6DF01F3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2FEB60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3F1F7A7"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24B6AB2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ED160D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17E131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CAF4F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C8A65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7603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7CB83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11B43A0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3978C0AD" w14:textId="77777777" w:rsidTr="00432137">
        <w:trPr>
          <w:jc w:val="center"/>
        </w:trPr>
        <w:tc>
          <w:tcPr>
            <w:tcW w:w="1785" w:type="dxa"/>
            <w:vMerge/>
            <w:vAlign w:val="center"/>
          </w:tcPr>
          <w:p w14:paraId="1028426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3878D5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245C6A7"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14:paraId="39E2C7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4C052F5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DF4F57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C9E0391" w14:textId="77777777" w:rsidTr="00432137">
        <w:trPr>
          <w:jc w:val="center"/>
        </w:trPr>
        <w:tc>
          <w:tcPr>
            <w:tcW w:w="1785" w:type="dxa"/>
            <w:vMerge/>
            <w:vAlign w:val="center"/>
          </w:tcPr>
          <w:p w14:paraId="6884716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BFF8457"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5484C41D"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14:paraId="046463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1A48279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D23AC8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EFEE8E1" w14:textId="77777777" w:rsidTr="00432137">
        <w:trPr>
          <w:jc w:val="center"/>
        </w:trPr>
        <w:tc>
          <w:tcPr>
            <w:tcW w:w="1785" w:type="dxa"/>
            <w:vMerge w:val="restart"/>
            <w:vAlign w:val="center"/>
          </w:tcPr>
          <w:p w14:paraId="14FBB3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17290A8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1C85C199"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5260DB4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C924A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912B0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72BD8F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82F9BD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57ADA6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51983F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EE7D5B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0</w:t>
            </w:r>
          </w:p>
        </w:tc>
      </w:tr>
      <w:tr w:rsidR="00DC163B" w:rsidRPr="00DD699A" w14:paraId="140A40DA" w14:textId="77777777" w:rsidTr="00432137">
        <w:trPr>
          <w:jc w:val="center"/>
        </w:trPr>
        <w:tc>
          <w:tcPr>
            <w:tcW w:w="1785" w:type="dxa"/>
            <w:vMerge/>
            <w:vAlign w:val="center"/>
          </w:tcPr>
          <w:p w14:paraId="7438F54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827649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A4AB1A0"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14:paraId="0E8D068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533FC30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2AC667" w14:textId="77777777" w:rsidR="00DC163B" w:rsidRPr="00DD699A" w:rsidRDefault="00DC163B" w:rsidP="00DC163B">
            <w:pPr>
              <w:keepNext/>
              <w:keepLines/>
              <w:spacing w:after="0"/>
              <w:jc w:val="center"/>
              <w:rPr>
                <w:rFonts w:ascii="Arial" w:hAnsi="Arial"/>
                <w:sz w:val="18"/>
              </w:rPr>
            </w:pPr>
          </w:p>
        </w:tc>
      </w:tr>
      <w:tr w:rsidR="00DC163B" w:rsidRPr="00DD699A" w14:paraId="6611C1F9" w14:textId="77777777" w:rsidTr="00432137">
        <w:trPr>
          <w:jc w:val="center"/>
        </w:trPr>
        <w:tc>
          <w:tcPr>
            <w:tcW w:w="1785" w:type="dxa"/>
            <w:vMerge/>
            <w:vAlign w:val="center"/>
          </w:tcPr>
          <w:p w14:paraId="6866A01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4189BB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F19F9D7"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292A8D0" w14:textId="77777777" w:rsidR="00DC163B" w:rsidRPr="00DD699A" w:rsidRDefault="00DC163B" w:rsidP="00DC163B">
            <w:pPr>
              <w:keepNext/>
              <w:keepLines/>
              <w:spacing w:after="0"/>
              <w:jc w:val="center"/>
              <w:rPr>
                <w:rFonts w:ascii="Arial" w:hAnsi="Arial"/>
                <w:sz w:val="18"/>
              </w:rPr>
            </w:pPr>
          </w:p>
        </w:tc>
        <w:tc>
          <w:tcPr>
            <w:tcW w:w="586" w:type="dxa"/>
            <w:vAlign w:val="center"/>
          </w:tcPr>
          <w:p w14:paraId="6F630934" w14:textId="77777777" w:rsidR="00DC163B" w:rsidRPr="00DD699A" w:rsidRDefault="00DC163B" w:rsidP="00DC163B">
            <w:pPr>
              <w:keepNext/>
              <w:keepLines/>
              <w:spacing w:after="0"/>
              <w:jc w:val="center"/>
              <w:rPr>
                <w:rFonts w:ascii="Arial" w:hAnsi="Arial"/>
                <w:sz w:val="18"/>
              </w:rPr>
            </w:pPr>
          </w:p>
        </w:tc>
        <w:tc>
          <w:tcPr>
            <w:tcW w:w="587" w:type="dxa"/>
            <w:vAlign w:val="center"/>
          </w:tcPr>
          <w:p w14:paraId="4565015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EF0F40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CCE2B0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5C5467E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D22FF0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29DAD65" w14:textId="77777777" w:rsidR="00DC163B" w:rsidRPr="00DD699A" w:rsidRDefault="00DC163B" w:rsidP="00DC163B">
            <w:pPr>
              <w:keepNext/>
              <w:keepLines/>
              <w:spacing w:after="0"/>
              <w:jc w:val="center"/>
              <w:rPr>
                <w:rFonts w:ascii="Arial" w:hAnsi="Arial"/>
                <w:sz w:val="18"/>
              </w:rPr>
            </w:pPr>
          </w:p>
        </w:tc>
      </w:tr>
      <w:tr w:rsidR="00DC163B" w:rsidRPr="00DD699A" w14:paraId="0792FC42" w14:textId="77777777" w:rsidTr="00432137">
        <w:trPr>
          <w:jc w:val="center"/>
        </w:trPr>
        <w:tc>
          <w:tcPr>
            <w:tcW w:w="1785" w:type="dxa"/>
            <w:vMerge w:val="restart"/>
            <w:vAlign w:val="center"/>
          </w:tcPr>
          <w:p w14:paraId="524B55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2F28A73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5A2E256"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14D1C76D"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DC4D5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8F7A3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F505CA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8FE85C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75FBFD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F50A2E8"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73867066"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3818A2E5" w14:textId="77777777" w:rsidTr="00432137">
        <w:trPr>
          <w:jc w:val="center"/>
        </w:trPr>
        <w:tc>
          <w:tcPr>
            <w:tcW w:w="1785" w:type="dxa"/>
            <w:vMerge/>
            <w:vAlign w:val="center"/>
          </w:tcPr>
          <w:p w14:paraId="2CE4258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781673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A609BE4"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7749528A" w14:textId="77777777" w:rsidR="00DC163B" w:rsidRPr="00DD699A" w:rsidRDefault="00DC163B" w:rsidP="00DC163B">
            <w:pPr>
              <w:keepNext/>
              <w:keepLines/>
              <w:spacing w:after="0"/>
              <w:jc w:val="center"/>
              <w:rPr>
                <w:rFonts w:ascii="Arial" w:hAnsi="Arial"/>
                <w:sz w:val="18"/>
              </w:rPr>
            </w:pPr>
          </w:p>
        </w:tc>
        <w:tc>
          <w:tcPr>
            <w:tcW w:w="586" w:type="dxa"/>
            <w:vAlign w:val="center"/>
          </w:tcPr>
          <w:p w14:paraId="52F07AB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A148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74A2C5" w14:textId="77777777" w:rsidR="00DC163B" w:rsidRPr="00DD699A" w:rsidRDefault="00DC163B" w:rsidP="00DC163B">
            <w:pPr>
              <w:keepNext/>
              <w:keepLines/>
              <w:spacing w:after="0"/>
              <w:jc w:val="center"/>
              <w:rPr>
                <w:rFonts w:ascii="Arial" w:hAnsi="Arial"/>
                <w:sz w:val="18"/>
              </w:rPr>
            </w:pPr>
          </w:p>
        </w:tc>
        <w:tc>
          <w:tcPr>
            <w:tcW w:w="587" w:type="dxa"/>
            <w:vAlign w:val="center"/>
          </w:tcPr>
          <w:p w14:paraId="619535CF"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3E22A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EC48CC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55990E6" w14:textId="77777777" w:rsidR="00DC163B" w:rsidRPr="00DD699A" w:rsidRDefault="00DC163B" w:rsidP="00DC163B">
            <w:pPr>
              <w:keepNext/>
              <w:keepLines/>
              <w:spacing w:after="0"/>
              <w:jc w:val="center"/>
              <w:rPr>
                <w:rFonts w:ascii="Arial" w:hAnsi="Arial"/>
                <w:sz w:val="18"/>
              </w:rPr>
            </w:pPr>
          </w:p>
        </w:tc>
      </w:tr>
      <w:tr w:rsidR="00DC163B" w:rsidRPr="00DD699A" w14:paraId="4A7D1827" w14:textId="77777777" w:rsidTr="00432137">
        <w:trPr>
          <w:jc w:val="center"/>
        </w:trPr>
        <w:tc>
          <w:tcPr>
            <w:tcW w:w="1785" w:type="dxa"/>
            <w:vMerge/>
            <w:vAlign w:val="center"/>
          </w:tcPr>
          <w:p w14:paraId="242DEEC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12E1BFE"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0F48EA1"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14:paraId="3110888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6252C5A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C74DE33" w14:textId="77777777" w:rsidR="00DC163B" w:rsidRPr="00DD699A" w:rsidRDefault="00DC163B" w:rsidP="00DC163B">
            <w:pPr>
              <w:keepNext/>
              <w:keepLines/>
              <w:spacing w:after="0"/>
              <w:jc w:val="center"/>
              <w:rPr>
                <w:rFonts w:ascii="Arial" w:hAnsi="Arial"/>
                <w:sz w:val="18"/>
              </w:rPr>
            </w:pPr>
          </w:p>
        </w:tc>
      </w:tr>
      <w:tr w:rsidR="00DC163B" w:rsidRPr="00DD699A" w14:paraId="724EF95D" w14:textId="77777777" w:rsidTr="00432137">
        <w:trPr>
          <w:jc w:val="center"/>
        </w:trPr>
        <w:tc>
          <w:tcPr>
            <w:tcW w:w="1785" w:type="dxa"/>
            <w:vMerge w:val="restart"/>
            <w:vAlign w:val="center"/>
          </w:tcPr>
          <w:p w14:paraId="3C1470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773C14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6EB5062"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1C77B05F" w14:textId="77777777" w:rsidR="00DC163B" w:rsidRPr="00DD699A" w:rsidRDefault="00DC163B" w:rsidP="00DC163B">
            <w:pPr>
              <w:keepNext/>
              <w:keepLines/>
              <w:spacing w:after="0"/>
              <w:jc w:val="center"/>
              <w:rPr>
                <w:rFonts w:ascii="Arial" w:hAnsi="Arial"/>
                <w:sz w:val="18"/>
              </w:rPr>
            </w:pPr>
          </w:p>
        </w:tc>
        <w:tc>
          <w:tcPr>
            <w:tcW w:w="586" w:type="dxa"/>
            <w:vAlign w:val="center"/>
          </w:tcPr>
          <w:p w14:paraId="36B5EE2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7E062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9BE60D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7967A0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2D3B7B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F3C5753"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28EEF58D"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34CBFF60" w14:textId="77777777" w:rsidTr="00432137">
        <w:trPr>
          <w:jc w:val="center"/>
        </w:trPr>
        <w:tc>
          <w:tcPr>
            <w:tcW w:w="1785" w:type="dxa"/>
            <w:vMerge/>
            <w:vAlign w:val="center"/>
          </w:tcPr>
          <w:p w14:paraId="5AC1482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3F9618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511F205B"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14:paraId="3229124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6CAE479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4FD4EFC" w14:textId="77777777" w:rsidR="00DC163B" w:rsidRPr="00DD699A" w:rsidRDefault="00DC163B" w:rsidP="00DC163B">
            <w:pPr>
              <w:keepNext/>
              <w:keepLines/>
              <w:spacing w:after="0"/>
              <w:jc w:val="center"/>
              <w:rPr>
                <w:rFonts w:ascii="Arial" w:hAnsi="Arial"/>
                <w:sz w:val="18"/>
              </w:rPr>
            </w:pPr>
          </w:p>
        </w:tc>
      </w:tr>
      <w:tr w:rsidR="00DC163B" w:rsidRPr="00DD699A" w14:paraId="10278562" w14:textId="77777777" w:rsidTr="00432137">
        <w:trPr>
          <w:jc w:val="center"/>
        </w:trPr>
        <w:tc>
          <w:tcPr>
            <w:tcW w:w="1785" w:type="dxa"/>
            <w:vMerge/>
            <w:vAlign w:val="center"/>
          </w:tcPr>
          <w:p w14:paraId="1110DA0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88CAFB"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0DFDEDD"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14:paraId="5775C2C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BBDA40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54B9889" w14:textId="77777777" w:rsidR="00DC163B" w:rsidRPr="00DD699A" w:rsidRDefault="00DC163B" w:rsidP="00DC163B">
            <w:pPr>
              <w:keepNext/>
              <w:keepLines/>
              <w:spacing w:after="0"/>
              <w:jc w:val="center"/>
              <w:rPr>
                <w:rFonts w:ascii="Arial" w:hAnsi="Arial"/>
                <w:sz w:val="18"/>
              </w:rPr>
            </w:pPr>
          </w:p>
        </w:tc>
      </w:tr>
      <w:tr w:rsidR="00DC163B" w:rsidRPr="00DD699A" w14:paraId="60BBB9D4" w14:textId="77777777" w:rsidTr="00432137">
        <w:trPr>
          <w:jc w:val="center"/>
        </w:trPr>
        <w:tc>
          <w:tcPr>
            <w:tcW w:w="1785" w:type="dxa"/>
            <w:vMerge w:val="restart"/>
            <w:vAlign w:val="center"/>
          </w:tcPr>
          <w:p w14:paraId="5734AA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1A74A5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80C84E7"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6353556D"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0129B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A91EC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50E89F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9CFA21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D8B4D7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4288029"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0C9973C"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361D6449" w14:textId="77777777" w:rsidTr="00432137">
        <w:trPr>
          <w:jc w:val="center"/>
        </w:trPr>
        <w:tc>
          <w:tcPr>
            <w:tcW w:w="1785" w:type="dxa"/>
            <w:vMerge/>
            <w:vAlign w:val="center"/>
          </w:tcPr>
          <w:p w14:paraId="1CD4DC7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D1ADB5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A5E243F"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14:paraId="08A17E3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3673210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9C5D8DC" w14:textId="77777777" w:rsidR="00DC163B" w:rsidRPr="00DD699A" w:rsidRDefault="00DC163B" w:rsidP="00DC163B">
            <w:pPr>
              <w:keepNext/>
              <w:keepLines/>
              <w:spacing w:after="0"/>
              <w:jc w:val="center"/>
              <w:rPr>
                <w:rFonts w:ascii="Arial" w:hAnsi="Arial"/>
                <w:sz w:val="18"/>
              </w:rPr>
            </w:pPr>
          </w:p>
        </w:tc>
      </w:tr>
      <w:tr w:rsidR="00DC163B" w:rsidRPr="00DD699A" w14:paraId="375C4656" w14:textId="77777777" w:rsidTr="00432137">
        <w:trPr>
          <w:jc w:val="center"/>
        </w:trPr>
        <w:tc>
          <w:tcPr>
            <w:tcW w:w="1785" w:type="dxa"/>
            <w:vMerge/>
            <w:vAlign w:val="center"/>
          </w:tcPr>
          <w:p w14:paraId="209D21C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726BB2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3E65614"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14:paraId="26811CB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237CEC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204A5DF" w14:textId="77777777" w:rsidR="00DC163B" w:rsidRPr="00DD699A" w:rsidRDefault="00DC163B" w:rsidP="00DC163B">
            <w:pPr>
              <w:keepNext/>
              <w:keepLines/>
              <w:spacing w:after="0"/>
              <w:jc w:val="center"/>
              <w:rPr>
                <w:rFonts w:ascii="Arial" w:hAnsi="Arial"/>
                <w:sz w:val="18"/>
              </w:rPr>
            </w:pPr>
          </w:p>
        </w:tc>
      </w:tr>
      <w:tr w:rsidR="00DC163B" w:rsidRPr="00DD699A" w14:paraId="3F42A3C7" w14:textId="77777777" w:rsidTr="00432137">
        <w:trPr>
          <w:jc w:val="center"/>
        </w:trPr>
        <w:tc>
          <w:tcPr>
            <w:tcW w:w="1785" w:type="dxa"/>
            <w:vMerge w:val="restart"/>
            <w:vAlign w:val="center"/>
          </w:tcPr>
          <w:p w14:paraId="6A0321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1528A6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395EF5B"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3A0C610F"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F43E9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12CF6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CAC398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627BAF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D3CAE8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BFF9914"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57A064AA"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02C25F9F" w14:textId="77777777" w:rsidTr="00432137">
        <w:trPr>
          <w:jc w:val="center"/>
        </w:trPr>
        <w:tc>
          <w:tcPr>
            <w:tcW w:w="1785" w:type="dxa"/>
            <w:vMerge/>
            <w:vAlign w:val="center"/>
          </w:tcPr>
          <w:p w14:paraId="7A91D0D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706009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C510F66"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val="en-US"/>
              </w:rPr>
              <w:t>46</w:t>
            </w:r>
          </w:p>
        </w:tc>
        <w:tc>
          <w:tcPr>
            <w:tcW w:w="3520" w:type="dxa"/>
            <w:gridSpan w:val="6"/>
            <w:vAlign w:val="center"/>
          </w:tcPr>
          <w:p w14:paraId="5CC8898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1450F93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1750EB8" w14:textId="77777777" w:rsidR="00DC163B" w:rsidRPr="00DD699A" w:rsidRDefault="00DC163B" w:rsidP="00DC163B">
            <w:pPr>
              <w:keepNext/>
              <w:keepLines/>
              <w:spacing w:after="0"/>
              <w:jc w:val="center"/>
              <w:rPr>
                <w:rFonts w:ascii="Arial" w:hAnsi="Arial"/>
                <w:sz w:val="18"/>
              </w:rPr>
            </w:pPr>
          </w:p>
        </w:tc>
      </w:tr>
      <w:tr w:rsidR="00DC163B" w:rsidRPr="00DD699A" w14:paraId="3D1C5A7E" w14:textId="77777777" w:rsidTr="00432137">
        <w:trPr>
          <w:jc w:val="center"/>
        </w:trPr>
        <w:tc>
          <w:tcPr>
            <w:tcW w:w="1785" w:type="dxa"/>
            <w:vMerge/>
            <w:vAlign w:val="center"/>
          </w:tcPr>
          <w:p w14:paraId="75DB01C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DDFD1F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E86074F"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66</w:t>
            </w:r>
          </w:p>
        </w:tc>
        <w:tc>
          <w:tcPr>
            <w:tcW w:w="3520" w:type="dxa"/>
            <w:gridSpan w:val="6"/>
            <w:vAlign w:val="center"/>
          </w:tcPr>
          <w:p w14:paraId="36D325C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D5E544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6D539F0" w14:textId="77777777" w:rsidR="00DC163B" w:rsidRPr="00DD699A" w:rsidRDefault="00DC163B" w:rsidP="00DC163B">
            <w:pPr>
              <w:keepNext/>
              <w:keepLines/>
              <w:spacing w:after="0"/>
              <w:jc w:val="center"/>
              <w:rPr>
                <w:rFonts w:ascii="Arial" w:hAnsi="Arial"/>
                <w:sz w:val="18"/>
              </w:rPr>
            </w:pPr>
          </w:p>
        </w:tc>
      </w:tr>
      <w:tr w:rsidR="00DC163B" w:rsidRPr="00DD699A" w14:paraId="5901EDB1" w14:textId="77777777" w:rsidTr="00432137">
        <w:trPr>
          <w:jc w:val="center"/>
        </w:trPr>
        <w:tc>
          <w:tcPr>
            <w:tcW w:w="1785" w:type="dxa"/>
            <w:vMerge w:val="restart"/>
            <w:vAlign w:val="center"/>
          </w:tcPr>
          <w:p w14:paraId="03C8775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3C97A0E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0044BEF" w14:textId="77777777" w:rsidR="00DC163B" w:rsidRPr="00DD699A" w:rsidRDefault="00DC163B" w:rsidP="00DC163B">
            <w:pPr>
              <w:pStyle w:val="TAC"/>
              <w:rPr>
                <w:lang w:eastAsia="zh-CN"/>
              </w:rPr>
            </w:pPr>
            <w:r w:rsidRPr="00DD699A">
              <w:rPr>
                <w:rFonts w:hint="eastAsia"/>
                <w:lang w:eastAsia="zh-CN"/>
              </w:rPr>
              <w:t>2</w:t>
            </w:r>
          </w:p>
        </w:tc>
        <w:tc>
          <w:tcPr>
            <w:tcW w:w="586" w:type="dxa"/>
            <w:vAlign w:val="center"/>
          </w:tcPr>
          <w:p w14:paraId="5FE1C206" w14:textId="77777777" w:rsidR="00DC163B" w:rsidRPr="00DD699A" w:rsidRDefault="00DC163B" w:rsidP="00DC163B">
            <w:pPr>
              <w:pStyle w:val="TAC"/>
              <w:rPr>
                <w:lang w:eastAsia="ja-JP"/>
              </w:rPr>
            </w:pPr>
          </w:p>
        </w:tc>
        <w:tc>
          <w:tcPr>
            <w:tcW w:w="586" w:type="dxa"/>
            <w:vAlign w:val="center"/>
          </w:tcPr>
          <w:p w14:paraId="72DD54D7" w14:textId="77777777" w:rsidR="00DC163B" w:rsidRPr="00DD699A" w:rsidRDefault="00DC163B" w:rsidP="00DC163B">
            <w:pPr>
              <w:pStyle w:val="TAC"/>
              <w:rPr>
                <w:lang w:eastAsia="ja-JP"/>
              </w:rPr>
            </w:pPr>
          </w:p>
        </w:tc>
        <w:tc>
          <w:tcPr>
            <w:tcW w:w="587" w:type="dxa"/>
            <w:vAlign w:val="center"/>
          </w:tcPr>
          <w:p w14:paraId="300CB5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28FE0A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AA6E4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955DE0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1E33A7E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EBC4DD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7C08335" w14:textId="77777777" w:rsidTr="00432137">
        <w:trPr>
          <w:jc w:val="center"/>
        </w:trPr>
        <w:tc>
          <w:tcPr>
            <w:tcW w:w="1785" w:type="dxa"/>
            <w:vMerge/>
            <w:vAlign w:val="center"/>
          </w:tcPr>
          <w:p w14:paraId="3A0883E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3BA1920"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562CE65" w14:textId="77777777" w:rsidR="00DC163B" w:rsidRPr="00DD699A" w:rsidRDefault="00DC163B" w:rsidP="00DC163B">
            <w:pPr>
              <w:pStyle w:val="TAC"/>
              <w:rPr>
                <w:lang w:eastAsia="zh-CN"/>
              </w:rPr>
            </w:pPr>
            <w:r w:rsidRPr="00DD699A">
              <w:rPr>
                <w:lang w:eastAsia="zh-CN"/>
              </w:rPr>
              <w:t>46</w:t>
            </w:r>
          </w:p>
        </w:tc>
        <w:tc>
          <w:tcPr>
            <w:tcW w:w="3520" w:type="dxa"/>
            <w:gridSpan w:val="6"/>
            <w:vAlign w:val="center"/>
          </w:tcPr>
          <w:p w14:paraId="7A94D69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3AF8B61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26E97C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648B6AD" w14:textId="77777777" w:rsidTr="00432137">
        <w:trPr>
          <w:jc w:val="center"/>
        </w:trPr>
        <w:tc>
          <w:tcPr>
            <w:tcW w:w="1785" w:type="dxa"/>
            <w:vMerge/>
            <w:vAlign w:val="center"/>
          </w:tcPr>
          <w:p w14:paraId="4F7655C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9C6999B"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2FF73A7" w14:textId="77777777" w:rsidR="00DC163B" w:rsidRPr="00DD699A" w:rsidRDefault="00DC163B" w:rsidP="00DC163B">
            <w:pPr>
              <w:pStyle w:val="TAC"/>
              <w:rPr>
                <w:lang w:eastAsia="zh-CN"/>
              </w:rPr>
            </w:pPr>
            <w:r w:rsidRPr="00DD699A">
              <w:rPr>
                <w:rFonts w:hint="eastAsia"/>
                <w:lang w:eastAsia="zh-CN"/>
              </w:rPr>
              <w:t>66</w:t>
            </w:r>
          </w:p>
        </w:tc>
        <w:tc>
          <w:tcPr>
            <w:tcW w:w="586" w:type="dxa"/>
            <w:vAlign w:val="center"/>
          </w:tcPr>
          <w:p w14:paraId="3D0484D1" w14:textId="77777777" w:rsidR="00DC163B" w:rsidRPr="00DD699A" w:rsidRDefault="00DC163B" w:rsidP="00DC163B">
            <w:pPr>
              <w:pStyle w:val="TAC"/>
              <w:rPr>
                <w:lang w:eastAsia="ja-JP"/>
              </w:rPr>
            </w:pPr>
          </w:p>
        </w:tc>
        <w:tc>
          <w:tcPr>
            <w:tcW w:w="586" w:type="dxa"/>
            <w:vAlign w:val="center"/>
          </w:tcPr>
          <w:p w14:paraId="716813C6" w14:textId="77777777" w:rsidR="00DC163B" w:rsidRPr="00DD699A" w:rsidRDefault="00DC163B" w:rsidP="00DC163B">
            <w:pPr>
              <w:pStyle w:val="TAC"/>
              <w:rPr>
                <w:lang w:eastAsia="ja-JP"/>
              </w:rPr>
            </w:pPr>
          </w:p>
        </w:tc>
        <w:tc>
          <w:tcPr>
            <w:tcW w:w="587" w:type="dxa"/>
            <w:vAlign w:val="center"/>
          </w:tcPr>
          <w:p w14:paraId="40CB889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B4303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4E699B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0DA4527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73FC1CD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9EAF86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D6C5469" w14:textId="77777777" w:rsidTr="00432137">
        <w:trPr>
          <w:jc w:val="center"/>
        </w:trPr>
        <w:tc>
          <w:tcPr>
            <w:tcW w:w="1785" w:type="dxa"/>
            <w:vMerge w:val="restart"/>
            <w:vAlign w:val="center"/>
          </w:tcPr>
          <w:p w14:paraId="1E94DF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50442F0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62CDD90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0E0C543D" w14:textId="77777777" w:rsidR="00DC163B" w:rsidRPr="00DD699A" w:rsidRDefault="00DC163B" w:rsidP="00DC163B">
            <w:pPr>
              <w:keepNext/>
              <w:keepLines/>
              <w:spacing w:after="0"/>
              <w:jc w:val="center"/>
              <w:rPr>
                <w:rFonts w:ascii="Arial" w:hAnsi="Arial"/>
                <w:sz w:val="18"/>
              </w:rPr>
            </w:pPr>
          </w:p>
        </w:tc>
        <w:tc>
          <w:tcPr>
            <w:tcW w:w="586" w:type="dxa"/>
            <w:vAlign w:val="center"/>
          </w:tcPr>
          <w:p w14:paraId="0A08687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9BD7C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8B1922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F40F07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29558FD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27D300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7A9855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03776E6" w14:textId="77777777" w:rsidTr="00432137">
        <w:trPr>
          <w:jc w:val="center"/>
        </w:trPr>
        <w:tc>
          <w:tcPr>
            <w:tcW w:w="1785" w:type="dxa"/>
            <w:vMerge/>
            <w:vAlign w:val="center"/>
          </w:tcPr>
          <w:p w14:paraId="2FEF0DC6"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00F01F4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6ED938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0" w:type="dxa"/>
            <w:gridSpan w:val="6"/>
            <w:vAlign w:val="center"/>
          </w:tcPr>
          <w:p w14:paraId="33428C7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B13D3C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B0B5B3" w14:textId="77777777" w:rsidR="00DC163B" w:rsidRPr="00DD699A" w:rsidRDefault="00DC163B" w:rsidP="00DC163B">
            <w:pPr>
              <w:keepNext/>
              <w:keepLines/>
              <w:spacing w:after="0"/>
              <w:jc w:val="center"/>
              <w:rPr>
                <w:rFonts w:ascii="Arial" w:hAnsi="Arial"/>
                <w:sz w:val="18"/>
              </w:rPr>
            </w:pPr>
          </w:p>
        </w:tc>
      </w:tr>
      <w:tr w:rsidR="00DC163B" w:rsidRPr="00DD699A" w14:paraId="6C8BBEBE" w14:textId="77777777" w:rsidTr="00432137">
        <w:trPr>
          <w:jc w:val="center"/>
        </w:trPr>
        <w:tc>
          <w:tcPr>
            <w:tcW w:w="1785" w:type="dxa"/>
            <w:vMerge/>
            <w:vAlign w:val="center"/>
          </w:tcPr>
          <w:p w14:paraId="5AD90FB3"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543C1E1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15A5C6D"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22988ACE" w14:textId="77777777" w:rsidR="00DC163B" w:rsidRPr="00DD699A" w:rsidRDefault="00DC163B" w:rsidP="00DC163B">
            <w:pPr>
              <w:keepNext/>
              <w:keepLines/>
              <w:spacing w:after="0"/>
              <w:jc w:val="center"/>
              <w:rPr>
                <w:rFonts w:ascii="Arial" w:hAnsi="Arial"/>
                <w:sz w:val="18"/>
              </w:rPr>
            </w:pPr>
          </w:p>
        </w:tc>
        <w:tc>
          <w:tcPr>
            <w:tcW w:w="586" w:type="dxa"/>
            <w:vAlign w:val="center"/>
          </w:tcPr>
          <w:p w14:paraId="5111C61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E8741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DBA37C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BFA813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443C167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03693E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D488AA" w14:textId="77777777" w:rsidR="00DC163B" w:rsidRPr="00DD699A" w:rsidRDefault="00DC163B" w:rsidP="00DC163B">
            <w:pPr>
              <w:keepNext/>
              <w:keepLines/>
              <w:spacing w:after="0"/>
              <w:jc w:val="center"/>
              <w:rPr>
                <w:rFonts w:ascii="Arial" w:hAnsi="Arial"/>
                <w:sz w:val="18"/>
              </w:rPr>
            </w:pPr>
          </w:p>
        </w:tc>
      </w:tr>
      <w:tr w:rsidR="00DC163B" w:rsidRPr="00DD699A" w14:paraId="3E037846" w14:textId="77777777" w:rsidTr="00432137">
        <w:trPr>
          <w:jc w:val="center"/>
        </w:trPr>
        <w:tc>
          <w:tcPr>
            <w:tcW w:w="1785" w:type="dxa"/>
            <w:vMerge w:val="restart"/>
            <w:vAlign w:val="center"/>
          </w:tcPr>
          <w:p w14:paraId="482168D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44BF2C6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7517961A"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24E65B1C"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441F7C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1CC108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CA3909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EFDB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BF29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B6147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D3D26B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2253DA0" w14:textId="77777777" w:rsidTr="00432137">
        <w:trPr>
          <w:jc w:val="center"/>
        </w:trPr>
        <w:tc>
          <w:tcPr>
            <w:tcW w:w="1785" w:type="dxa"/>
            <w:vMerge/>
            <w:vAlign w:val="center"/>
          </w:tcPr>
          <w:p w14:paraId="2629F2F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259D567"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B5C9FB1"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14:paraId="6B6729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6FBEA21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F5DF24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86B972D" w14:textId="77777777" w:rsidTr="00432137">
        <w:trPr>
          <w:jc w:val="center"/>
        </w:trPr>
        <w:tc>
          <w:tcPr>
            <w:tcW w:w="1785" w:type="dxa"/>
            <w:vMerge/>
            <w:vAlign w:val="center"/>
          </w:tcPr>
          <w:p w14:paraId="79BA123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25ABCA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E04FEE8"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14:paraId="40B3DDD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4F51D5C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183CD6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CC83E65" w14:textId="77777777" w:rsidTr="00432137">
        <w:trPr>
          <w:jc w:val="center"/>
        </w:trPr>
        <w:tc>
          <w:tcPr>
            <w:tcW w:w="1785" w:type="dxa"/>
            <w:vMerge w:val="restart"/>
            <w:vAlign w:val="center"/>
          </w:tcPr>
          <w:p w14:paraId="22935A0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09F0F59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7C0972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1172B769" w14:textId="77777777" w:rsidR="00DC163B" w:rsidRPr="00DD699A" w:rsidRDefault="00DC163B" w:rsidP="00DC163B">
            <w:pPr>
              <w:keepNext/>
              <w:keepLines/>
              <w:spacing w:after="0"/>
              <w:jc w:val="center"/>
              <w:rPr>
                <w:rFonts w:ascii="Arial" w:hAnsi="Arial"/>
                <w:sz w:val="18"/>
              </w:rPr>
            </w:pPr>
          </w:p>
        </w:tc>
        <w:tc>
          <w:tcPr>
            <w:tcW w:w="586" w:type="dxa"/>
            <w:vAlign w:val="center"/>
          </w:tcPr>
          <w:p w14:paraId="78F2FCE6"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DD07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68414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40739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45ED5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AE53D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FD3D61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BA6FA0A" w14:textId="77777777" w:rsidTr="00432137">
        <w:trPr>
          <w:jc w:val="center"/>
        </w:trPr>
        <w:tc>
          <w:tcPr>
            <w:tcW w:w="1785" w:type="dxa"/>
            <w:vMerge/>
            <w:vAlign w:val="center"/>
          </w:tcPr>
          <w:p w14:paraId="790E5199"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355D6187"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5A73572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3520" w:type="dxa"/>
            <w:gridSpan w:val="6"/>
            <w:vAlign w:val="center"/>
          </w:tcPr>
          <w:p w14:paraId="15E253B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26B2A5A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E8A5336" w14:textId="77777777" w:rsidR="00DC163B" w:rsidRPr="00DD699A" w:rsidRDefault="00DC163B" w:rsidP="00DC163B">
            <w:pPr>
              <w:keepNext/>
              <w:keepLines/>
              <w:spacing w:after="0"/>
              <w:jc w:val="center"/>
              <w:rPr>
                <w:rFonts w:ascii="Arial" w:hAnsi="Arial"/>
                <w:sz w:val="18"/>
              </w:rPr>
            </w:pPr>
          </w:p>
        </w:tc>
      </w:tr>
      <w:tr w:rsidR="00DC163B" w:rsidRPr="00DD699A" w14:paraId="16689BA9" w14:textId="77777777" w:rsidTr="00432137">
        <w:trPr>
          <w:jc w:val="center"/>
        </w:trPr>
        <w:tc>
          <w:tcPr>
            <w:tcW w:w="1785" w:type="dxa"/>
            <w:vMerge/>
            <w:vAlign w:val="center"/>
          </w:tcPr>
          <w:p w14:paraId="1FD306AF"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7DB43220"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4F3EB9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1CA0C98F" w14:textId="77777777" w:rsidR="00DC163B" w:rsidRPr="00DD699A" w:rsidRDefault="00DC163B" w:rsidP="00DC163B">
            <w:pPr>
              <w:keepNext/>
              <w:keepLines/>
              <w:spacing w:after="0"/>
              <w:jc w:val="center"/>
              <w:rPr>
                <w:rFonts w:ascii="Arial" w:hAnsi="Arial"/>
                <w:sz w:val="18"/>
              </w:rPr>
            </w:pPr>
          </w:p>
        </w:tc>
        <w:tc>
          <w:tcPr>
            <w:tcW w:w="586" w:type="dxa"/>
            <w:vAlign w:val="center"/>
          </w:tcPr>
          <w:p w14:paraId="5F61290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D7090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26DABA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5E1A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937FA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95B9A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1FF9E4D" w14:textId="77777777" w:rsidR="00DC163B" w:rsidRPr="00DD699A" w:rsidRDefault="00DC163B" w:rsidP="00DC163B">
            <w:pPr>
              <w:keepNext/>
              <w:keepLines/>
              <w:spacing w:after="0"/>
              <w:jc w:val="center"/>
              <w:rPr>
                <w:rFonts w:ascii="Arial" w:hAnsi="Arial"/>
                <w:sz w:val="18"/>
              </w:rPr>
            </w:pPr>
          </w:p>
        </w:tc>
      </w:tr>
      <w:tr w:rsidR="00DC163B" w:rsidRPr="00DD699A" w14:paraId="717FC3C3" w14:textId="77777777" w:rsidTr="00432137">
        <w:trPr>
          <w:jc w:val="center"/>
        </w:trPr>
        <w:tc>
          <w:tcPr>
            <w:tcW w:w="1785" w:type="dxa"/>
            <w:vMerge w:val="restart"/>
            <w:vAlign w:val="center"/>
          </w:tcPr>
          <w:p w14:paraId="462851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13DAC48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4AB2AFC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40D863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5E28C33" w14:textId="77777777" w:rsidR="00DC163B" w:rsidRPr="00DD699A" w:rsidRDefault="00DC163B" w:rsidP="00DC163B">
            <w:pPr>
              <w:keepNext/>
              <w:keepLines/>
              <w:spacing w:after="0"/>
              <w:jc w:val="center"/>
              <w:rPr>
                <w:rFonts w:ascii="Arial" w:hAnsi="Arial"/>
                <w:sz w:val="18"/>
              </w:rPr>
            </w:pPr>
          </w:p>
        </w:tc>
        <w:tc>
          <w:tcPr>
            <w:tcW w:w="587" w:type="dxa"/>
            <w:vAlign w:val="center"/>
          </w:tcPr>
          <w:p w14:paraId="6F295E6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117D2D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A003CC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66285A6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52055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477C2F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5A0553C" w14:textId="77777777" w:rsidTr="00432137">
        <w:trPr>
          <w:jc w:val="center"/>
        </w:trPr>
        <w:tc>
          <w:tcPr>
            <w:tcW w:w="1785" w:type="dxa"/>
            <w:vMerge/>
            <w:vAlign w:val="center"/>
          </w:tcPr>
          <w:p w14:paraId="4D8612F7"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2B9262C7"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9E425F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14:paraId="30922F8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335447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D90C347" w14:textId="77777777" w:rsidR="00DC163B" w:rsidRPr="00DD699A" w:rsidRDefault="00DC163B" w:rsidP="00DC163B">
            <w:pPr>
              <w:keepNext/>
              <w:keepLines/>
              <w:spacing w:after="0"/>
              <w:jc w:val="center"/>
              <w:rPr>
                <w:rFonts w:ascii="Arial" w:hAnsi="Arial"/>
                <w:sz w:val="18"/>
              </w:rPr>
            </w:pPr>
          </w:p>
        </w:tc>
      </w:tr>
      <w:tr w:rsidR="00DC163B" w:rsidRPr="00DD699A" w14:paraId="0D121FCA" w14:textId="77777777" w:rsidTr="00432137">
        <w:trPr>
          <w:jc w:val="center"/>
        </w:trPr>
        <w:tc>
          <w:tcPr>
            <w:tcW w:w="1785" w:type="dxa"/>
            <w:vMerge/>
            <w:vAlign w:val="center"/>
          </w:tcPr>
          <w:p w14:paraId="42F29B7D"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7043E93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855F4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148D4FE9" w14:textId="77777777" w:rsidR="00DC163B" w:rsidRPr="00DD699A" w:rsidRDefault="00DC163B" w:rsidP="00DC163B">
            <w:pPr>
              <w:keepNext/>
              <w:keepLines/>
              <w:spacing w:after="0"/>
              <w:jc w:val="center"/>
              <w:rPr>
                <w:rFonts w:ascii="Arial" w:hAnsi="Arial"/>
                <w:sz w:val="18"/>
              </w:rPr>
            </w:pPr>
          </w:p>
        </w:tc>
        <w:tc>
          <w:tcPr>
            <w:tcW w:w="586" w:type="dxa"/>
            <w:vAlign w:val="center"/>
          </w:tcPr>
          <w:p w14:paraId="0C3F5E50" w14:textId="77777777" w:rsidR="00DC163B" w:rsidRPr="00DD699A" w:rsidRDefault="00DC163B" w:rsidP="00DC163B">
            <w:pPr>
              <w:keepNext/>
              <w:keepLines/>
              <w:spacing w:after="0"/>
              <w:jc w:val="center"/>
              <w:rPr>
                <w:rFonts w:ascii="Arial" w:hAnsi="Arial"/>
                <w:sz w:val="18"/>
              </w:rPr>
            </w:pPr>
          </w:p>
        </w:tc>
        <w:tc>
          <w:tcPr>
            <w:tcW w:w="587" w:type="dxa"/>
            <w:vAlign w:val="center"/>
          </w:tcPr>
          <w:p w14:paraId="7611CD2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3F8EDF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FCE2CF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439FF2D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A333C2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968FA9" w14:textId="77777777" w:rsidR="00DC163B" w:rsidRPr="00DD699A" w:rsidRDefault="00DC163B" w:rsidP="00DC163B">
            <w:pPr>
              <w:keepNext/>
              <w:keepLines/>
              <w:spacing w:after="0"/>
              <w:jc w:val="center"/>
              <w:rPr>
                <w:rFonts w:ascii="Arial" w:hAnsi="Arial"/>
                <w:sz w:val="18"/>
              </w:rPr>
            </w:pPr>
          </w:p>
        </w:tc>
      </w:tr>
      <w:tr w:rsidR="00DC163B" w:rsidRPr="00DD699A" w14:paraId="4256622D" w14:textId="77777777" w:rsidTr="00432137">
        <w:trPr>
          <w:jc w:val="center"/>
        </w:trPr>
        <w:tc>
          <w:tcPr>
            <w:tcW w:w="1785" w:type="dxa"/>
            <w:vMerge w:val="restart"/>
            <w:vAlign w:val="center"/>
          </w:tcPr>
          <w:p w14:paraId="0B5A304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1DF9ACA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E60DB8F"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34D3B77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9324B1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9786D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C0148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85247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88E7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1A414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2C47320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6C5453B" w14:textId="77777777" w:rsidTr="00432137">
        <w:trPr>
          <w:jc w:val="center"/>
        </w:trPr>
        <w:tc>
          <w:tcPr>
            <w:tcW w:w="1785" w:type="dxa"/>
            <w:vMerge/>
            <w:vAlign w:val="center"/>
          </w:tcPr>
          <w:p w14:paraId="07011DF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0E71007"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B5EB615"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46</w:t>
            </w:r>
          </w:p>
        </w:tc>
        <w:tc>
          <w:tcPr>
            <w:tcW w:w="3520" w:type="dxa"/>
            <w:gridSpan w:val="6"/>
            <w:vAlign w:val="center"/>
          </w:tcPr>
          <w:p w14:paraId="0B7C1F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33DC724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B181AB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7427A23" w14:textId="77777777" w:rsidTr="00432137">
        <w:trPr>
          <w:jc w:val="center"/>
        </w:trPr>
        <w:tc>
          <w:tcPr>
            <w:tcW w:w="1785" w:type="dxa"/>
            <w:vMerge/>
            <w:vAlign w:val="center"/>
          </w:tcPr>
          <w:p w14:paraId="68FDBA1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8D9773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9BEADC0"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48</w:t>
            </w:r>
          </w:p>
        </w:tc>
        <w:tc>
          <w:tcPr>
            <w:tcW w:w="3520" w:type="dxa"/>
            <w:gridSpan w:val="6"/>
            <w:vAlign w:val="center"/>
          </w:tcPr>
          <w:p w14:paraId="231C90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19EE60B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9009AE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F6914FD" w14:textId="77777777" w:rsidTr="00432137">
        <w:trPr>
          <w:jc w:val="center"/>
        </w:trPr>
        <w:tc>
          <w:tcPr>
            <w:tcW w:w="1785" w:type="dxa"/>
            <w:vMerge w:val="restart"/>
            <w:vAlign w:val="center"/>
          </w:tcPr>
          <w:p w14:paraId="2C5466B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3CF601DB" w14:textId="77777777" w:rsidR="00DC163B" w:rsidRPr="00DD699A" w:rsidRDefault="00DC163B" w:rsidP="00DC163B">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44B1F3F1" w14:textId="77777777" w:rsidR="00DC163B" w:rsidRPr="00DD699A" w:rsidRDefault="00DC163B" w:rsidP="00DC163B">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79E8460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5ED386CF"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73E78E3C"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1548883D"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1A9F4A2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BEB8FC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6F7C38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A15AE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CCA7F4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1F8293B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B68A3A0" w14:textId="77777777" w:rsidTr="00432137">
        <w:trPr>
          <w:jc w:val="center"/>
        </w:trPr>
        <w:tc>
          <w:tcPr>
            <w:tcW w:w="1785" w:type="dxa"/>
            <w:vMerge/>
            <w:vAlign w:val="center"/>
          </w:tcPr>
          <w:p w14:paraId="2D571B6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1C2409E"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435A1DA"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688EE15E"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4C68B454"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67DAEAE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472B1C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F1BF86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F15C6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169841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7FC0C1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6425234" w14:textId="77777777" w:rsidTr="00432137">
        <w:trPr>
          <w:jc w:val="center"/>
        </w:trPr>
        <w:tc>
          <w:tcPr>
            <w:tcW w:w="1785" w:type="dxa"/>
            <w:vMerge/>
            <w:vAlign w:val="center"/>
          </w:tcPr>
          <w:p w14:paraId="685A0B3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16C1703"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0ABBC17C"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5FFA5B08"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22832976"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1CDA48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D180AD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E64537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9E1C33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50B9C9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982B40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76CF528"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9587BE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6B6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CA_2A-48A</w:t>
            </w:r>
          </w:p>
          <w:p w14:paraId="7AF1599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760AF"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E14D73D" w14:textId="77777777" w:rsidR="00DC163B" w:rsidRPr="00DD699A" w:rsidRDefault="00DC163B" w:rsidP="00DC163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922BCF" w14:textId="77777777" w:rsidR="00DC163B" w:rsidRPr="00DD699A" w:rsidRDefault="00DC163B" w:rsidP="00DC163B">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A7665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0EC0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EF2F6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FB417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B360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5063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F88C51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5C357"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3C934"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ABF9C"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1DC596D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A7C6"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1F7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8165B7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BBCE"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B89C"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20C4C" w14:textId="77777777" w:rsidR="00DC163B" w:rsidRPr="00DD699A" w:rsidRDefault="00DC163B" w:rsidP="00DC163B">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ACE67FE" w14:textId="77777777" w:rsidR="00DC163B" w:rsidRPr="00DD699A" w:rsidRDefault="00DC163B" w:rsidP="00DC163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877CF" w14:textId="77777777" w:rsidR="00DC163B" w:rsidRPr="00DD699A" w:rsidRDefault="00DC163B" w:rsidP="00DC163B">
            <w:pPr>
              <w:keepNext/>
              <w:keepLines/>
              <w:spacing w:after="0"/>
              <w:jc w:val="center"/>
              <w:rPr>
                <w:rFonts w:ascii="Arial"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98EF7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280CC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7E6ED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6E9AA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BD47"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F56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1A6D619" w14:textId="77777777" w:rsidTr="00432137">
        <w:trPr>
          <w:jc w:val="center"/>
        </w:trPr>
        <w:tc>
          <w:tcPr>
            <w:tcW w:w="1785" w:type="dxa"/>
            <w:vMerge w:val="restart"/>
            <w:vAlign w:val="center"/>
          </w:tcPr>
          <w:p w14:paraId="6CC0B9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38A8B7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CA_48A-66A</w:t>
            </w:r>
          </w:p>
          <w:p w14:paraId="3B964D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CA_2A-66A</w:t>
            </w:r>
          </w:p>
          <w:p w14:paraId="102BDB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D89B27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2690DC6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E64D68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D85E05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3FC3C6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EA60A3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2E3C9A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7BC29D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789E080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ko-KR"/>
              </w:rPr>
              <w:t>0</w:t>
            </w:r>
          </w:p>
        </w:tc>
      </w:tr>
      <w:tr w:rsidR="00DC163B" w:rsidRPr="00DD699A" w14:paraId="545A26ED" w14:textId="77777777" w:rsidTr="00432137">
        <w:trPr>
          <w:jc w:val="center"/>
        </w:trPr>
        <w:tc>
          <w:tcPr>
            <w:tcW w:w="1785" w:type="dxa"/>
            <w:vMerge/>
            <w:vAlign w:val="center"/>
          </w:tcPr>
          <w:p w14:paraId="58706A1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BA34C4C" w14:textId="77777777" w:rsidR="00DC163B" w:rsidRPr="00DD699A" w:rsidRDefault="00DC163B" w:rsidP="00DC163B">
            <w:pPr>
              <w:keepNext/>
              <w:keepLines/>
              <w:spacing w:after="0"/>
              <w:jc w:val="center"/>
              <w:rPr>
                <w:rFonts w:ascii="Arial" w:hAnsi="Arial"/>
                <w:sz w:val="18"/>
                <w:lang w:val="en-US" w:eastAsia="ja-JP"/>
              </w:rPr>
            </w:pPr>
          </w:p>
        </w:tc>
        <w:tc>
          <w:tcPr>
            <w:tcW w:w="767" w:type="dxa"/>
            <w:vAlign w:val="center"/>
          </w:tcPr>
          <w:p w14:paraId="72B2EC2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48</w:t>
            </w:r>
          </w:p>
        </w:tc>
        <w:tc>
          <w:tcPr>
            <w:tcW w:w="3520" w:type="dxa"/>
            <w:gridSpan w:val="6"/>
            <w:vAlign w:val="center"/>
          </w:tcPr>
          <w:p w14:paraId="551B82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1B5E77C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225EF4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B45A8C6" w14:textId="77777777" w:rsidTr="00432137">
        <w:trPr>
          <w:jc w:val="center"/>
        </w:trPr>
        <w:tc>
          <w:tcPr>
            <w:tcW w:w="1785" w:type="dxa"/>
            <w:vMerge/>
            <w:vAlign w:val="center"/>
          </w:tcPr>
          <w:p w14:paraId="219436A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01755D" w14:textId="77777777" w:rsidR="00DC163B" w:rsidRPr="00DD699A" w:rsidRDefault="00DC163B" w:rsidP="00DC163B">
            <w:pPr>
              <w:keepNext/>
              <w:keepLines/>
              <w:spacing w:after="0"/>
              <w:jc w:val="center"/>
              <w:rPr>
                <w:rFonts w:ascii="Arial" w:hAnsi="Arial"/>
                <w:sz w:val="18"/>
                <w:lang w:val="en-US" w:eastAsia="ja-JP"/>
              </w:rPr>
            </w:pPr>
          </w:p>
        </w:tc>
        <w:tc>
          <w:tcPr>
            <w:tcW w:w="767" w:type="dxa"/>
            <w:vAlign w:val="center"/>
          </w:tcPr>
          <w:p w14:paraId="290062A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66</w:t>
            </w:r>
          </w:p>
        </w:tc>
        <w:tc>
          <w:tcPr>
            <w:tcW w:w="3520" w:type="dxa"/>
            <w:gridSpan w:val="6"/>
            <w:vAlign w:val="center"/>
          </w:tcPr>
          <w:p w14:paraId="0ED664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51D20B6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20C41D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235BDE7" w14:textId="77777777" w:rsidTr="00432137">
        <w:trPr>
          <w:jc w:val="center"/>
        </w:trPr>
        <w:tc>
          <w:tcPr>
            <w:tcW w:w="1785" w:type="dxa"/>
            <w:vMerge w:val="restart"/>
            <w:vAlign w:val="center"/>
          </w:tcPr>
          <w:p w14:paraId="2A68701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03A15A7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CA_48A-66A</w:t>
            </w:r>
          </w:p>
          <w:p w14:paraId="6017F9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CA_2A-48A</w:t>
            </w:r>
          </w:p>
          <w:p w14:paraId="12BDD49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179157A9"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3DDCA7B7"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51AEF98"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05668B7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A000CC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EF6CD8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D37F72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711931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843F5B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5198029" w14:textId="77777777" w:rsidTr="00432137">
        <w:trPr>
          <w:jc w:val="center"/>
        </w:trPr>
        <w:tc>
          <w:tcPr>
            <w:tcW w:w="1785" w:type="dxa"/>
            <w:vMerge/>
            <w:vAlign w:val="center"/>
          </w:tcPr>
          <w:p w14:paraId="52C313A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0D57AC8"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8D41C54"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48</w:t>
            </w:r>
          </w:p>
        </w:tc>
        <w:tc>
          <w:tcPr>
            <w:tcW w:w="3520" w:type="dxa"/>
            <w:gridSpan w:val="6"/>
            <w:vAlign w:val="center"/>
          </w:tcPr>
          <w:p w14:paraId="3C4F9BE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551CE18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00403F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3D11E3C" w14:textId="77777777" w:rsidTr="00432137">
        <w:trPr>
          <w:jc w:val="center"/>
        </w:trPr>
        <w:tc>
          <w:tcPr>
            <w:tcW w:w="1785" w:type="dxa"/>
            <w:vMerge/>
            <w:vAlign w:val="center"/>
          </w:tcPr>
          <w:p w14:paraId="7E5685C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856F7D0"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B6DBC35"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5BDA0855"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67E7EDE" w14:textId="77777777" w:rsidR="00DC163B" w:rsidRPr="00DD699A" w:rsidRDefault="00DC163B" w:rsidP="00DC163B">
            <w:pPr>
              <w:keepNext/>
              <w:keepLines/>
              <w:spacing w:after="0"/>
              <w:jc w:val="center"/>
              <w:rPr>
                <w:rFonts w:ascii="Arial" w:hAnsi="Arial"/>
                <w:b/>
                <w:sz w:val="18"/>
                <w:lang w:eastAsia="ja-JP"/>
              </w:rPr>
            </w:pPr>
          </w:p>
        </w:tc>
        <w:tc>
          <w:tcPr>
            <w:tcW w:w="587" w:type="dxa"/>
            <w:vAlign w:val="center"/>
          </w:tcPr>
          <w:p w14:paraId="4DD5EA4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288B72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1E6159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2D779A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F62EB3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0E7486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78D2256" w14:textId="77777777" w:rsidTr="00432137">
        <w:trPr>
          <w:jc w:val="center"/>
        </w:trPr>
        <w:tc>
          <w:tcPr>
            <w:tcW w:w="1785" w:type="dxa"/>
            <w:vMerge w:val="restart"/>
            <w:vAlign w:val="center"/>
          </w:tcPr>
          <w:p w14:paraId="1881D1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475FE4D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CA_48A-66A</w:t>
            </w:r>
          </w:p>
          <w:p w14:paraId="44DAE13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CA_2A-66A</w:t>
            </w:r>
          </w:p>
          <w:p w14:paraId="1BFF2E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7B0B2C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40C70C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6" w:type="dxa"/>
            <w:vAlign w:val="center"/>
          </w:tcPr>
          <w:p w14:paraId="2F3967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3216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A6D32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FF2A1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DFF045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56F9E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42BD69B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ko-KR"/>
              </w:rPr>
              <w:t>0</w:t>
            </w:r>
          </w:p>
        </w:tc>
      </w:tr>
      <w:tr w:rsidR="00DC163B" w:rsidRPr="00DD699A" w14:paraId="08A53567" w14:textId="77777777" w:rsidTr="00432137">
        <w:trPr>
          <w:jc w:val="center"/>
        </w:trPr>
        <w:tc>
          <w:tcPr>
            <w:tcW w:w="1785" w:type="dxa"/>
            <w:vMerge/>
            <w:vAlign w:val="center"/>
          </w:tcPr>
          <w:p w14:paraId="7C6B386C"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86078C0"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8053EC8" w14:textId="77777777" w:rsidR="00DC163B" w:rsidRPr="00DD699A" w:rsidRDefault="00DC163B" w:rsidP="00DC163B">
            <w:pPr>
              <w:keepNext/>
              <w:keepLines/>
              <w:spacing w:after="0"/>
              <w:jc w:val="center"/>
              <w:rPr>
                <w:rFonts w:ascii="Arial" w:hAnsi="Arial"/>
                <w:sz w:val="18"/>
                <w:lang w:val="en-US"/>
              </w:rPr>
            </w:pPr>
            <w:r w:rsidRPr="00DD699A">
              <w:rPr>
                <w:rFonts w:ascii="Arial" w:hAnsi="Arial" w:hint="eastAsia"/>
                <w:sz w:val="18"/>
              </w:rPr>
              <w:t>48</w:t>
            </w:r>
          </w:p>
        </w:tc>
        <w:tc>
          <w:tcPr>
            <w:tcW w:w="3520" w:type="dxa"/>
            <w:gridSpan w:val="6"/>
            <w:vAlign w:val="center"/>
          </w:tcPr>
          <w:p w14:paraId="2C46611D"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230862F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3C85D0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BFCDF60" w14:textId="77777777" w:rsidTr="00432137">
        <w:trPr>
          <w:jc w:val="center"/>
        </w:trPr>
        <w:tc>
          <w:tcPr>
            <w:tcW w:w="1785" w:type="dxa"/>
            <w:vMerge/>
            <w:vAlign w:val="center"/>
          </w:tcPr>
          <w:p w14:paraId="44FE66D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EBB34D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1EE62E6A" w14:textId="77777777" w:rsidR="00DC163B" w:rsidRPr="00DD699A" w:rsidRDefault="00DC163B" w:rsidP="00DC163B">
            <w:pPr>
              <w:keepNext/>
              <w:keepLines/>
              <w:spacing w:after="0"/>
              <w:jc w:val="center"/>
              <w:rPr>
                <w:rFonts w:ascii="Arial" w:hAnsi="Arial"/>
                <w:sz w:val="18"/>
                <w:lang w:val="en-US"/>
              </w:rPr>
            </w:pPr>
            <w:r w:rsidRPr="00DD699A">
              <w:rPr>
                <w:rFonts w:ascii="Arial" w:hAnsi="Arial" w:hint="eastAsia"/>
                <w:sz w:val="18"/>
              </w:rPr>
              <w:t>66</w:t>
            </w:r>
          </w:p>
        </w:tc>
        <w:tc>
          <w:tcPr>
            <w:tcW w:w="3520" w:type="dxa"/>
            <w:gridSpan w:val="6"/>
            <w:vAlign w:val="center"/>
          </w:tcPr>
          <w:p w14:paraId="7F8F4EFA"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37D5CF0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074CD8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21D9094" w14:textId="77777777" w:rsidTr="00432137">
        <w:trPr>
          <w:jc w:val="center"/>
        </w:trPr>
        <w:tc>
          <w:tcPr>
            <w:tcW w:w="1785" w:type="dxa"/>
            <w:vMerge w:val="restart"/>
            <w:vAlign w:val="center"/>
          </w:tcPr>
          <w:p w14:paraId="6F1235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28AD71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CA_48A-66A</w:t>
            </w:r>
          </w:p>
          <w:p w14:paraId="20F9E8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CA_2A-66A</w:t>
            </w:r>
          </w:p>
          <w:p w14:paraId="2E63B7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28F962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197F5B97" w14:textId="77777777" w:rsidR="00DC163B" w:rsidRPr="00DD699A" w:rsidRDefault="00DC163B" w:rsidP="00DC163B">
            <w:pPr>
              <w:keepNext/>
              <w:keepLines/>
              <w:spacing w:after="0"/>
              <w:jc w:val="center"/>
              <w:rPr>
                <w:rFonts w:ascii="Arial" w:hAnsi="Arial"/>
                <w:sz w:val="18"/>
              </w:rPr>
            </w:pPr>
          </w:p>
        </w:tc>
        <w:tc>
          <w:tcPr>
            <w:tcW w:w="586" w:type="dxa"/>
            <w:vAlign w:val="center"/>
          </w:tcPr>
          <w:p w14:paraId="45E95D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A3106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EB98CC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F5B433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B2EEF1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29762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4ACBE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EE9158B" w14:textId="77777777" w:rsidTr="00432137">
        <w:trPr>
          <w:jc w:val="center"/>
        </w:trPr>
        <w:tc>
          <w:tcPr>
            <w:tcW w:w="1785" w:type="dxa"/>
            <w:vMerge/>
            <w:vAlign w:val="center"/>
          </w:tcPr>
          <w:p w14:paraId="034061A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7EED5A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08731EE"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14:paraId="5D931BC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6F9E64F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94F0DD" w14:textId="77777777" w:rsidR="00DC163B" w:rsidRPr="00DD699A" w:rsidRDefault="00DC163B" w:rsidP="00DC163B">
            <w:pPr>
              <w:keepNext/>
              <w:keepLines/>
              <w:spacing w:after="0"/>
              <w:jc w:val="center"/>
              <w:rPr>
                <w:rFonts w:ascii="Arial" w:hAnsi="Arial"/>
                <w:sz w:val="18"/>
              </w:rPr>
            </w:pPr>
          </w:p>
        </w:tc>
      </w:tr>
      <w:tr w:rsidR="00DC163B" w:rsidRPr="00DD699A" w14:paraId="0B3FCD96" w14:textId="77777777" w:rsidTr="00432137">
        <w:trPr>
          <w:jc w:val="center"/>
        </w:trPr>
        <w:tc>
          <w:tcPr>
            <w:tcW w:w="1785" w:type="dxa"/>
            <w:vMerge/>
            <w:vAlign w:val="center"/>
          </w:tcPr>
          <w:p w14:paraId="3EEC455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92E191E"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88651F0"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64024D4F" w14:textId="77777777" w:rsidR="00DC163B" w:rsidRPr="00DD699A" w:rsidRDefault="00DC163B" w:rsidP="00DC163B">
            <w:pPr>
              <w:keepNext/>
              <w:keepLines/>
              <w:spacing w:after="0"/>
              <w:jc w:val="center"/>
              <w:rPr>
                <w:rFonts w:ascii="Arial" w:hAnsi="Arial"/>
                <w:sz w:val="18"/>
              </w:rPr>
            </w:pPr>
          </w:p>
        </w:tc>
        <w:tc>
          <w:tcPr>
            <w:tcW w:w="586" w:type="dxa"/>
            <w:vAlign w:val="center"/>
          </w:tcPr>
          <w:p w14:paraId="475CC9D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B7CD1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F42D31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1A962B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A3BD66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49CE67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241394B" w14:textId="77777777" w:rsidR="00DC163B" w:rsidRPr="00DD699A" w:rsidRDefault="00DC163B" w:rsidP="00DC163B">
            <w:pPr>
              <w:keepNext/>
              <w:keepLines/>
              <w:spacing w:after="0"/>
              <w:jc w:val="center"/>
              <w:rPr>
                <w:rFonts w:ascii="Arial" w:hAnsi="Arial"/>
                <w:sz w:val="18"/>
              </w:rPr>
            </w:pPr>
          </w:p>
        </w:tc>
      </w:tr>
      <w:tr w:rsidR="00DC163B" w:rsidRPr="00DD699A" w14:paraId="4C4DB190" w14:textId="77777777" w:rsidTr="00432137">
        <w:trPr>
          <w:jc w:val="center"/>
        </w:trPr>
        <w:tc>
          <w:tcPr>
            <w:tcW w:w="1785" w:type="dxa"/>
            <w:vMerge w:val="restart"/>
            <w:vAlign w:val="center"/>
          </w:tcPr>
          <w:p w14:paraId="29BEB7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14824D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CA_48A-66A</w:t>
            </w:r>
          </w:p>
          <w:p w14:paraId="65F5AC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CA_2A-66A</w:t>
            </w:r>
          </w:p>
          <w:p w14:paraId="1CD79A0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63D478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47ECD9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6" w:type="dxa"/>
            <w:vAlign w:val="center"/>
          </w:tcPr>
          <w:p w14:paraId="646037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44A23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61004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F99D5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B2EE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82E869" w14:textId="77777777" w:rsidR="00DC163B" w:rsidRPr="00DD699A" w:rsidRDefault="00DC163B" w:rsidP="00DC163B">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7B1AC03C" w14:textId="77777777" w:rsidR="00DC163B" w:rsidRPr="00DD699A" w:rsidRDefault="00DC163B" w:rsidP="00DC163B">
            <w:pPr>
              <w:keepNext/>
              <w:keepLines/>
              <w:spacing w:after="0"/>
              <w:jc w:val="center"/>
              <w:rPr>
                <w:rFonts w:ascii="Arial" w:hAnsi="Arial"/>
                <w:sz w:val="18"/>
                <w:lang w:eastAsia="ko-KR"/>
              </w:rPr>
            </w:pPr>
            <w:r w:rsidRPr="00DD699A">
              <w:rPr>
                <w:rFonts w:ascii="Arial" w:hAnsi="Arial" w:hint="eastAsia"/>
                <w:sz w:val="18"/>
                <w:lang w:eastAsia="ko-KR"/>
              </w:rPr>
              <w:t>0</w:t>
            </w:r>
          </w:p>
        </w:tc>
      </w:tr>
      <w:tr w:rsidR="00DC163B" w:rsidRPr="00DD699A" w14:paraId="456A361B" w14:textId="77777777" w:rsidTr="00432137">
        <w:trPr>
          <w:jc w:val="center"/>
        </w:trPr>
        <w:tc>
          <w:tcPr>
            <w:tcW w:w="1785" w:type="dxa"/>
            <w:vMerge/>
            <w:vAlign w:val="center"/>
          </w:tcPr>
          <w:p w14:paraId="5BA1AD3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47EF0E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4EC59D4" w14:textId="77777777" w:rsidR="00DC163B" w:rsidRPr="00DD699A" w:rsidRDefault="00DC163B" w:rsidP="00DC163B">
            <w:pPr>
              <w:keepNext/>
              <w:keepLines/>
              <w:spacing w:after="0"/>
              <w:jc w:val="center"/>
              <w:rPr>
                <w:rFonts w:ascii="Arial" w:hAnsi="Arial"/>
                <w:sz w:val="18"/>
                <w:lang w:val="en-US"/>
              </w:rPr>
            </w:pPr>
            <w:r w:rsidRPr="00DD699A">
              <w:rPr>
                <w:rFonts w:ascii="Arial" w:hAnsi="Arial" w:hint="eastAsia"/>
                <w:sz w:val="18"/>
              </w:rPr>
              <w:t>48</w:t>
            </w:r>
          </w:p>
        </w:tc>
        <w:tc>
          <w:tcPr>
            <w:tcW w:w="3520" w:type="dxa"/>
            <w:gridSpan w:val="6"/>
            <w:vAlign w:val="center"/>
          </w:tcPr>
          <w:p w14:paraId="2A3F15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512E500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8C1FF40" w14:textId="77777777" w:rsidR="00DC163B" w:rsidRPr="00DD699A" w:rsidRDefault="00DC163B" w:rsidP="00DC163B">
            <w:pPr>
              <w:keepNext/>
              <w:keepLines/>
              <w:spacing w:after="0"/>
              <w:jc w:val="center"/>
              <w:rPr>
                <w:rFonts w:ascii="Arial" w:hAnsi="Arial"/>
                <w:sz w:val="18"/>
              </w:rPr>
            </w:pPr>
          </w:p>
        </w:tc>
      </w:tr>
      <w:tr w:rsidR="00DC163B" w:rsidRPr="00DD699A" w14:paraId="77C80B43" w14:textId="77777777" w:rsidTr="00432137">
        <w:trPr>
          <w:jc w:val="center"/>
        </w:trPr>
        <w:tc>
          <w:tcPr>
            <w:tcW w:w="1785" w:type="dxa"/>
            <w:vMerge/>
            <w:vAlign w:val="center"/>
          </w:tcPr>
          <w:p w14:paraId="16AA8D6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7FEF82A"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B833DFE" w14:textId="77777777" w:rsidR="00DC163B" w:rsidRPr="00DD699A" w:rsidRDefault="00DC163B" w:rsidP="00DC163B">
            <w:pPr>
              <w:keepNext/>
              <w:keepLines/>
              <w:spacing w:after="0"/>
              <w:jc w:val="center"/>
              <w:rPr>
                <w:rFonts w:ascii="Arial" w:hAnsi="Arial"/>
                <w:sz w:val="18"/>
                <w:lang w:val="en-US"/>
              </w:rPr>
            </w:pPr>
            <w:r w:rsidRPr="00DD699A">
              <w:rPr>
                <w:rFonts w:ascii="Arial" w:hAnsi="Arial" w:hint="eastAsia"/>
                <w:sz w:val="18"/>
              </w:rPr>
              <w:t>66</w:t>
            </w:r>
          </w:p>
        </w:tc>
        <w:tc>
          <w:tcPr>
            <w:tcW w:w="3520" w:type="dxa"/>
            <w:gridSpan w:val="6"/>
            <w:vAlign w:val="center"/>
          </w:tcPr>
          <w:p w14:paraId="74EE38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71EEF15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6AD7756" w14:textId="77777777" w:rsidR="00DC163B" w:rsidRPr="00DD699A" w:rsidRDefault="00DC163B" w:rsidP="00DC163B">
            <w:pPr>
              <w:keepNext/>
              <w:keepLines/>
              <w:spacing w:after="0"/>
              <w:jc w:val="center"/>
              <w:rPr>
                <w:rFonts w:ascii="Arial" w:hAnsi="Arial"/>
                <w:sz w:val="18"/>
              </w:rPr>
            </w:pPr>
          </w:p>
        </w:tc>
      </w:tr>
      <w:tr w:rsidR="00DC163B" w:rsidRPr="00DD699A" w14:paraId="3666D1DE" w14:textId="77777777" w:rsidTr="00432137">
        <w:trPr>
          <w:jc w:val="center"/>
        </w:trPr>
        <w:tc>
          <w:tcPr>
            <w:tcW w:w="1785" w:type="dxa"/>
            <w:vMerge w:val="restart"/>
            <w:vAlign w:val="center"/>
          </w:tcPr>
          <w:p w14:paraId="5064EE45" w14:textId="77777777" w:rsidR="00DC163B" w:rsidRPr="00DD699A" w:rsidRDefault="00DC163B" w:rsidP="00DC163B">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4B159A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6CDF9A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76F06365" w14:textId="77777777" w:rsidR="00DC163B" w:rsidRPr="00DD699A" w:rsidRDefault="00DC163B" w:rsidP="00DC163B">
            <w:pPr>
              <w:keepNext/>
              <w:keepLines/>
              <w:spacing w:after="0"/>
              <w:jc w:val="center"/>
              <w:rPr>
                <w:rFonts w:ascii="Arial" w:hAnsi="Arial"/>
                <w:sz w:val="18"/>
              </w:rPr>
            </w:pPr>
          </w:p>
        </w:tc>
        <w:tc>
          <w:tcPr>
            <w:tcW w:w="586" w:type="dxa"/>
            <w:vAlign w:val="center"/>
          </w:tcPr>
          <w:p w14:paraId="7F221C1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9B941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D8DF19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9799AD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935653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1079FE8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3253B7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0</w:t>
            </w:r>
          </w:p>
        </w:tc>
      </w:tr>
      <w:tr w:rsidR="00DC163B" w:rsidRPr="00DD699A" w14:paraId="38F40FDE" w14:textId="77777777" w:rsidTr="00432137">
        <w:trPr>
          <w:jc w:val="center"/>
        </w:trPr>
        <w:tc>
          <w:tcPr>
            <w:tcW w:w="1785" w:type="dxa"/>
            <w:vMerge/>
            <w:vAlign w:val="center"/>
          </w:tcPr>
          <w:p w14:paraId="218E0DB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1B1C83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C5A43BC"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14:paraId="2DE5832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58E437F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643FAA9" w14:textId="77777777" w:rsidR="00DC163B" w:rsidRPr="00DD699A" w:rsidRDefault="00DC163B" w:rsidP="00DC163B">
            <w:pPr>
              <w:keepNext/>
              <w:keepLines/>
              <w:spacing w:after="0"/>
              <w:jc w:val="center"/>
              <w:rPr>
                <w:rFonts w:ascii="Arial" w:hAnsi="Arial"/>
                <w:sz w:val="18"/>
              </w:rPr>
            </w:pPr>
          </w:p>
        </w:tc>
      </w:tr>
      <w:tr w:rsidR="00DC163B" w:rsidRPr="00DD699A" w14:paraId="69B27818" w14:textId="77777777" w:rsidTr="00432137">
        <w:trPr>
          <w:jc w:val="center"/>
        </w:trPr>
        <w:tc>
          <w:tcPr>
            <w:tcW w:w="1785" w:type="dxa"/>
            <w:vMerge/>
            <w:vAlign w:val="center"/>
          </w:tcPr>
          <w:p w14:paraId="061195C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BAB12B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CF9A4CA"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03396C0" w14:textId="77777777" w:rsidR="00DC163B" w:rsidRPr="00DD699A" w:rsidRDefault="00DC163B" w:rsidP="00DC163B">
            <w:pPr>
              <w:keepNext/>
              <w:keepLines/>
              <w:spacing w:after="0"/>
              <w:jc w:val="center"/>
              <w:rPr>
                <w:rFonts w:ascii="Arial" w:hAnsi="Arial"/>
                <w:sz w:val="18"/>
              </w:rPr>
            </w:pPr>
          </w:p>
        </w:tc>
        <w:tc>
          <w:tcPr>
            <w:tcW w:w="586" w:type="dxa"/>
            <w:vAlign w:val="center"/>
          </w:tcPr>
          <w:p w14:paraId="462B148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BF2B2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9E836A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C85DF0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46C96C5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84D9E1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4B7C94E" w14:textId="77777777" w:rsidR="00DC163B" w:rsidRPr="00DD699A" w:rsidRDefault="00DC163B" w:rsidP="00DC163B">
            <w:pPr>
              <w:keepNext/>
              <w:keepLines/>
              <w:spacing w:after="0"/>
              <w:jc w:val="center"/>
              <w:rPr>
                <w:rFonts w:ascii="Arial" w:hAnsi="Arial"/>
                <w:sz w:val="18"/>
              </w:rPr>
            </w:pPr>
          </w:p>
        </w:tc>
      </w:tr>
      <w:tr w:rsidR="00DC163B" w:rsidRPr="00DD699A" w14:paraId="3B503B64" w14:textId="77777777" w:rsidTr="00432137">
        <w:trPr>
          <w:jc w:val="center"/>
        </w:trPr>
        <w:tc>
          <w:tcPr>
            <w:tcW w:w="1785" w:type="dxa"/>
            <w:vMerge w:val="restart"/>
            <w:vAlign w:val="center"/>
          </w:tcPr>
          <w:p w14:paraId="7EB62A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2D96C9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CCBB11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7D560FA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9A3785F" w14:textId="77777777" w:rsidR="00DC163B" w:rsidRPr="00DD699A" w:rsidRDefault="00DC163B" w:rsidP="00DC163B">
            <w:pPr>
              <w:keepNext/>
              <w:keepLines/>
              <w:spacing w:after="0"/>
              <w:jc w:val="center"/>
              <w:rPr>
                <w:rFonts w:ascii="Arial" w:hAnsi="Arial"/>
                <w:sz w:val="18"/>
              </w:rPr>
            </w:pPr>
          </w:p>
        </w:tc>
        <w:tc>
          <w:tcPr>
            <w:tcW w:w="587" w:type="dxa"/>
            <w:vAlign w:val="center"/>
          </w:tcPr>
          <w:p w14:paraId="3F4DB45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230C7A0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30B1FAC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36EF039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0A6929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F715E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BAE44E0" w14:textId="77777777" w:rsidTr="00432137">
        <w:trPr>
          <w:jc w:val="center"/>
        </w:trPr>
        <w:tc>
          <w:tcPr>
            <w:tcW w:w="1785" w:type="dxa"/>
            <w:vMerge/>
            <w:vAlign w:val="center"/>
          </w:tcPr>
          <w:p w14:paraId="10034AB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9560AB8"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4E6368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48</w:t>
            </w:r>
          </w:p>
        </w:tc>
        <w:tc>
          <w:tcPr>
            <w:tcW w:w="3520" w:type="dxa"/>
            <w:gridSpan w:val="6"/>
            <w:vAlign w:val="center"/>
          </w:tcPr>
          <w:p w14:paraId="2EC75C7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3132551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2F7E8E3" w14:textId="77777777" w:rsidR="00DC163B" w:rsidRPr="00DD699A" w:rsidRDefault="00DC163B" w:rsidP="00DC163B">
            <w:pPr>
              <w:keepNext/>
              <w:keepLines/>
              <w:spacing w:after="0"/>
              <w:jc w:val="center"/>
              <w:rPr>
                <w:rFonts w:ascii="Arial" w:hAnsi="Arial"/>
                <w:sz w:val="18"/>
              </w:rPr>
            </w:pPr>
          </w:p>
        </w:tc>
      </w:tr>
      <w:tr w:rsidR="00DC163B" w:rsidRPr="00DD699A" w14:paraId="435C2430" w14:textId="77777777" w:rsidTr="00432137">
        <w:trPr>
          <w:jc w:val="center"/>
        </w:trPr>
        <w:tc>
          <w:tcPr>
            <w:tcW w:w="1785" w:type="dxa"/>
            <w:vMerge/>
            <w:vAlign w:val="center"/>
          </w:tcPr>
          <w:p w14:paraId="57951B5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45D96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8B127B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2F4E8522" w14:textId="77777777" w:rsidR="00DC163B" w:rsidRPr="00DD699A" w:rsidRDefault="00DC163B" w:rsidP="00DC163B">
            <w:pPr>
              <w:keepNext/>
              <w:keepLines/>
              <w:spacing w:after="0"/>
              <w:jc w:val="center"/>
              <w:rPr>
                <w:rFonts w:ascii="Arial" w:hAnsi="Arial"/>
                <w:sz w:val="18"/>
              </w:rPr>
            </w:pPr>
          </w:p>
        </w:tc>
        <w:tc>
          <w:tcPr>
            <w:tcW w:w="586" w:type="dxa"/>
            <w:vAlign w:val="center"/>
          </w:tcPr>
          <w:p w14:paraId="72562C6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F2A7C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6E1BBCB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392455B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41F9D44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28509BF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77CA1E8" w14:textId="77777777" w:rsidR="00DC163B" w:rsidRPr="00DD699A" w:rsidRDefault="00DC163B" w:rsidP="00DC163B">
            <w:pPr>
              <w:keepNext/>
              <w:keepLines/>
              <w:spacing w:after="0"/>
              <w:jc w:val="center"/>
              <w:rPr>
                <w:rFonts w:ascii="Arial" w:hAnsi="Arial"/>
                <w:sz w:val="18"/>
              </w:rPr>
            </w:pPr>
          </w:p>
        </w:tc>
      </w:tr>
      <w:tr w:rsidR="00DC163B" w:rsidRPr="00DD699A" w14:paraId="7D6A60FC" w14:textId="77777777" w:rsidTr="00432137">
        <w:trPr>
          <w:jc w:val="center"/>
        </w:trPr>
        <w:tc>
          <w:tcPr>
            <w:tcW w:w="1785" w:type="dxa"/>
            <w:vMerge w:val="restart"/>
            <w:vAlign w:val="center"/>
          </w:tcPr>
          <w:p w14:paraId="40E51649"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2F94C7F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CA_48A-66A</w:t>
            </w:r>
          </w:p>
          <w:p w14:paraId="79C8E3B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CA_2A-48A</w:t>
            </w:r>
          </w:p>
          <w:p w14:paraId="2AD5B7A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63F37462"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0DC4B0F7" w14:textId="77777777" w:rsidR="00DC163B" w:rsidRPr="00DD699A" w:rsidRDefault="00DC163B" w:rsidP="00DC163B">
            <w:pPr>
              <w:keepNext/>
              <w:keepLines/>
              <w:spacing w:after="0"/>
              <w:jc w:val="center"/>
              <w:rPr>
                <w:rFonts w:ascii="Arial" w:hAnsi="Arial"/>
                <w:sz w:val="18"/>
              </w:rPr>
            </w:pPr>
          </w:p>
        </w:tc>
        <w:tc>
          <w:tcPr>
            <w:tcW w:w="586" w:type="dxa"/>
            <w:vAlign w:val="center"/>
          </w:tcPr>
          <w:p w14:paraId="4DC5B3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89987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DAAA05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5D5E94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A63CB3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1780F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5F906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930002E" w14:textId="77777777" w:rsidTr="00432137">
        <w:trPr>
          <w:jc w:val="center"/>
        </w:trPr>
        <w:tc>
          <w:tcPr>
            <w:tcW w:w="1785" w:type="dxa"/>
            <w:vMerge/>
            <w:vAlign w:val="center"/>
          </w:tcPr>
          <w:p w14:paraId="7517A73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776088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632C589"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14D12171" w14:textId="77777777" w:rsidR="00DC163B" w:rsidRPr="00DD699A" w:rsidRDefault="00DC163B" w:rsidP="00DC163B">
            <w:pPr>
              <w:keepNext/>
              <w:keepLines/>
              <w:spacing w:after="0"/>
              <w:jc w:val="center"/>
              <w:rPr>
                <w:rFonts w:ascii="Arial" w:hAnsi="Arial"/>
                <w:sz w:val="18"/>
              </w:rPr>
            </w:pPr>
          </w:p>
        </w:tc>
        <w:tc>
          <w:tcPr>
            <w:tcW w:w="586" w:type="dxa"/>
            <w:vAlign w:val="center"/>
          </w:tcPr>
          <w:p w14:paraId="35FCAB8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94CBB0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FAFA76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0B4F1A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8A877F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20E9A0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5376525" w14:textId="77777777" w:rsidR="00DC163B" w:rsidRPr="00DD699A" w:rsidRDefault="00DC163B" w:rsidP="00DC163B">
            <w:pPr>
              <w:keepNext/>
              <w:keepLines/>
              <w:spacing w:after="0"/>
              <w:jc w:val="center"/>
              <w:rPr>
                <w:rFonts w:ascii="Arial" w:hAnsi="Arial"/>
                <w:sz w:val="18"/>
              </w:rPr>
            </w:pPr>
          </w:p>
        </w:tc>
      </w:tr>
      <w:tr w:rsidR="00DC163B" w:rsidRPr="00DD699A" w14:paraId="3706239B" w14:textId="77777777" w:rsidTr="00432137">
        <w:trPr>
          <w:jc w:val="center"/>
        </w:trPr>
        <w:tc>
          <w:tcPr>
            <w:tcW w:w="1785" w:type="dxa"/>
            <w:vMerge/>
            <w:vAlign w:val="center"/>
          </w:tcPr>
          <w:p w14:paraId="11839FF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19D2DAA"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5ED7F32" w14:textId="77777777" w:rsidR="00DC163B" w:rsidRPr="00DD699A" w:rsidRDefault="00DC163B" w:rsidP="00DC163B">
            <w:pPr>
              <w:keepNext/>
              <w:keepLines/>
              <w:spacing w:after="0"/>
              <w:jc w:val="center"/>
              <w:rPr>
                <w:rFonts w:ascii="Arial" w:eastAsia="SimSun" w:hAnsi="Arial"/>
                <w:sz w:val="18"/>
              </w:rPr>
            </w:pPr>
            <w:r w:rsidRPr="00DD699A">
              <w:rPr>
                <w:rFonts w:ascii="Arial" w:hAnsi="Arial" w:cs="Intel Clear"/>
                <w:sz w:val="18"/>
                <w:lang w:eastAsia="ja-JP"/>
              </w:rPr>
              <w:t>66</w:t>
            </w:r>
          </w:p>
        </w:tc>
        <w:tc>
          <w:tcPr>
            <w:tcW w:w="3520" w:type="dxa"/>
            <w:gridSpan w:val="6"/>
            <w:vAlign w:val="center"/>
          </w:tcPr>
          <w:p w14:paraId="033549A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2E5667C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3D755DF" w14:textId="77777777" w:rsidR="00DC163B" w:rsidRPr="00DD699A" w:rsidRDefault="00DC163B" w:rsidP="00DC163B">
            <w:pPr>
              <w:keepNext/>
              <w:keepLines/>
              <w:spacing w:after="0"/>
              <w:jc w:val="center"/>
              <w:rPr>
                <w:rFonts w:ascii="Arial" w:hAnsi="Arial"/>
                <w:sz w:val="18"/>
              </w:rPr>
            </w:pPr>
          </w:p>
        </w:tc>
      </w:tr>
      <w:tr w:rsidR="00DC163B" w:rsidRPr="00DD699A" w14:paraId="207016B3" w14:textId="77777777" w:rsidTr="00432137">
        <w:trPr>
          <w:jc w:val="center"/>
        </w:trPr>
        <w:tc>
          <w:tcPr>
            <w:tcW w:w="1785" w:type="dxa"/>
            <w:vMerge w:val="restart"/>
            <w:vAlign w:val="center"/>
          </w:tcPr>
          <w:p w14:paraId="0190B1C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26FFCE5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E9AE2C7"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56FABA1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BC27CD1"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3B440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FAE96B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7D9BFB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79C3D9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FF2FA6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77E39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EA7CC20" w14:textId="77777777" w:rsidTr="00432137">
        <w:trPr>
          <w:jc w:val="center"/>
        </w:trPr>
        <w:tc>
          <w:tcPr>
            <w:tcW w:w="1785" w:type="dxa"/>
            <w:vMerge/>
            <w:vAlign w:val="center"/>
          </w:tcPr>
          <w:p w14:paraId="0723A3E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D538458"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809235A"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619DDF14" w14:textId="77777777" w:rsidR="00DC163B" w:rsidRPr="00DD699A" w:rsidRDefault="00DC163B" w:rsidP="00DC163B">
            <w:pPr>
              <w:keepNext/>
              <w:keepLines/>
              <w:spacing w:after="0"/>
              <w:jc w:val="center"/>
              <w:rPr>
                <w:rFonts w:ascii="Arial" w:hAnsi="Arial"/>
                <w:sz w:val="18"/>
              </w:rPr>
            </w:pPr>
          </w:p>
        </w:tc>
        <w:tc>
          <w:tcPr>
            <w:tcW w:w="586" w:type="dxa"/>
            <w:vAlign w:val="center"/>
          </w:tcPr>
          <w:p w14:paraId="0083E2A1" w14:textId="77777777" w:rsidR="00DC163B" w:rsidRPr="00DD699A" w:rsidRDefault="00DC163B" w:rsidP="00DC163B">
            <w:pPr>
              <w:keepNext/>
              <w:keepLines/>
              <w:spacing w:after="0"/>
              <w:jc w:val="center"/>
              <w:rPr>
                <w:rFonts w:ascii="Arial" w:hAnsi="Arial"/>
                <w:sz w:val="18"/>
              </w:rPr>
            </w:pPr>
          </w:p>
        </w:tc>
        <w:tc>
          <w:tcPr>
            <w:tcW w:w="587" w:type="dxa"/>
            <w:vAlign w:val="center"/>
          </w:tcPr>
          <w:p w14:paraId="5E99DE3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FEF499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9E5ED3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4CADB0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542942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639B37F" w14:textId="77777777" w:rsidR="00DC163B" w:rsidRPr="00DD699A" w:rsidRDefault="00DC163B" w:rsidP="00DC163B">
            <w:pPr>
              <w:keepNext/>
              <w:keepLines/>
              <w:spacing w:after="0"/>
              <w:jc w:val="center"/>
              <w:rPr>
                <w:rFonts w:ascii="Arial" w:hAnsi="Arial"/>
                <w:sz w:val="18"/>
              </w:rPr>
            </w:pPr>
          </w:p>
        </w:tc>
      </w:tr>
      <w:tr w:rsidR="00DC163B" w:rsidRPr="00DD699A" w14:paraId="0938D572" w14:textId="77777777" w:rsidTr="00432137">
        <w:trPr>
          <w:jc w:val="center"/>
        </w:trPr>
        <w:tc>
          <w:tcPr>
            <w:tcW w:w="1785" w:type="dxa"/>
            <w:vMerge/>
            <w:vAlign w:val="center"/>
          </w:tcPr>
          <w:p w14:paraId="364EE24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B4BCB5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5C45A49"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08C89DA1" w14:textId="77777777" w:rsidR="00DC163B" w:rsidRPr="00DD699A" w:rsidRDefault="00DC163B" w:rsidP="00DC163B">
            <w:pPr>
              <w:keepNext/>
              <w:keepLines/>
              <w:spacing w:after="0"/>
              <w:jc w:val="center"/>
              <w:rPr>
                <w:rFonts w:ascii="Arial" w:hAnsi="Arial"/>
                <w:sz w:val="18"/>
              </w:rPr>
            </w:pPr>
          </w:p>
        </w:tc>
        <w:tc>
          <w:tcPr>
            <w:tcW w:w="586" w:type="dxa"/>
            <w:vAlign w:val="center"/>
          </w:tcPr>
          <w:p w14:paraId="1353ED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D4A47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9B50D5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1CCB1D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4CF880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8A174B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5076EF8" w14:textId="77777777" w:rsidR="00DC163B" w:rsidRPr="00DD699A" w:rsidRDefault="00DC163B" w:rsidP="00DC163B">
            <w:pPr>
              <w:keepNext/>
              <w:keepLines/>
              <w:spacing w:after="0"/>
              <w:jc w:val="center"/>
              <w:rPr>
                <w:rFonts w:ascii="Arial" w:hAnsi="Arial"/>
                <w:sz w:val="18"/>
              </w:rPr>
            </w:pPr>
          </w:p>
        </w:tc>
      </w:tr>
      <w:tr w:rsidR="00DC163B" w:rsidRPr="00DD699A" w14:paraId="7AC72C9E"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461367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3CBC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D4285"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2</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15CDCF1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F9F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1C1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D7EE01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B36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D9D4"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35834"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F5BB9F4"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9913E"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45DBE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12FC3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62EA7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CA270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45A8"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7EDE8" w14:textId="77777777" w:rsidR="00DC163B" w:rsidRPr="00DD699A" w:rsidRDefault="00DC163B" w:rsidP="00DC163B">
            <w:pPr>
              <w:keepNext/>
              <w:keepLines/>
              <w:spacing w:after="0"/>
              <w:jc w:val="center"/>
              <w:rPr>
                <w:rFonts w:ascii="Arial" w:hAnsi="Arial"/>
                <w:sz w:val="18"/>
              </w:rPr>
            </w:pPr>
          </w:p>
        </w:tc>
      </w:tr>
      <w:tr w:rsidR="00DC163B" w:rsidRPr="00DD699A" w14:paraId="7BD76458"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84B58"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3925"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039E7"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C1A1741"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FAE544"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3A349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FFC13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A3742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ACDA7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59AF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BA43" w14:textId="77777777" w:rsidR="00DC163B" w:rsidRPr="00DD699A" w:rsidRDefault="00DC163B" w:rsidP="00DC163B">
            <w:pPr>
              <w:keepNext/>
              <w:keepLines/>
              <w:spacing w:after="0"/>
              <w:jc w:val="center"/>
              <w:rPr>
                <w:rFonts w:ascii="Arial" w:hAnsi="Arial"/>
                <w:sz w:val="18"/>
              </w:rPr>
            </w:pPr>
          </w:p>
        </w:tc>
      </w:tr>
      <w:tr w:rsidR="00DC163B" w:rsidRPr="00DD699A" w14:paraId="7556B0F6"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131732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BDB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DEA3E"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F00126E"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CFF1DB"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47E4DF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824D8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DE6236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E989C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668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D80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A7E9010"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FD4B1"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3F93"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6C9DD"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0D0AE68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6D5A"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0006" w14:textId="77777777" w:rsidR="00DC163B" w:rsidRPr="00DD699A" w:rsidRDefault="00DC163B" w:rsidP="00DC163B">
            <w:pPr>
              <w:keepNext/>
              <w:keepLines/>
              <w:spacing w:after="0"/>
              <w:jc w:val="center"/>
              <w:rPr>
                <w:rFonts w:ascii="Arial" w:hAnsi="Arial"/>
                <w:sz w:val="18"/>
              </w:rPr>
            </w:pPr>
          </w:p>
        </w:tc>
      </w:tr>
      <w:tr w:rsidR="00DC163B" w:rsidRPr="00DD699A" w14:paraId="53B6263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9A443"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47C7"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161EE"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A16A99F"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762183"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F0760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ECE9C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D114B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157F4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F6B1"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DDD6" w14:textId="77777777" w:rsidR="00DC163B" w:rsidRPr="00DD699A" w:rsidRDefault="00DC163B" w:rsidP="00DC163B">
            <w:pPr>
              <w:keepNext/>
              <w:keepLines/>
              <w:spacing w:after="0"/>
              <w:jc w:val="center"/>
              <w:rPr>
                <w:rFonts w:ascii="Arial" w:hAnsi="Arial"/>
                <w:sz w:val="18"/>
              </w:rPr>
            </w:pPr>
          </w:p>
        </w:tc>
      </w:tr>
      <w:tr w:rsidR="00DC163B" w:rsidRPr="00DD699A" w14:paraId="760C0C32"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DE422A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16B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38395"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3BBA87F"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3BE0E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301D2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DAC77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2314D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E2880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9D9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C065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706812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CDD23"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750A"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2B4A2"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27886F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8819"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D191" w14:textId="77777777" w:rsidR="00DC163B" w:rsidRPr="00DD699A" w:rsidRDefault="00DC163B" w:rsidP="00DC163B">
            <w:pPr>
              <w:keepNext/>
              <w:keepLines/>
              <w:spacing w:after="0"/>
              <w:jc w:val="center"/>
              <w:rPr>
                <w:rFonts w:ascii="Arial" w:hAnsi="Arial"/>
                <w:sz w:val="18"/>
              </w:rPr>
            </w:pPr>
          </w:p>
        </w:tc>
      </w:tr>
      <w:tr w:rsidR="00DC163B" w:rsidRPr="00DD699A" w14:paraId="0D186BA6"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1746"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A00F"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B522A"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C1BF29E"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377DAD"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DD2D5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22289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7D1B7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92F3C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DF8F3"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40D7" w14:textId="77777777" w:rsidR="00DC163B" w:rsidRPr="00DD699A" w:rsidRDefault="00DC163B" w:rsidP="00DC163B">
            <w:pPr>
              <w:keepNext/>
              <w:keepLines/>
              <w:spacing w:after="0"/>
              <w:jc w:val="center"/>
              <w:rPr>
                <w:rFonts w:ascii="Arial" w:hAnsi="Arial"/>
                <w:sz w:val="18"/>
              </w:rPr>
            </w:pPr>
          </w:p>
        </w:tc>
      </w:tr>
      <w:tr w:rsidR="00DC163B" w:rsidRPr="00DD699A" w14:paraId="77E37C80" w14:textId="77777777" w:rsidTr="00432137">
        <w:trPr>
          <w:jc w:val="center"/>
        </w:trPr>
        <w:tc>
          <w:tcPr>
            <w:tcW w:w="1785" w:type="dxa"/>
            <w:vMerge w:val="restart"/>
            <w:vAlign w:val="center"/>
          </w:tcPr>
          <w:p w14:paraId="7CE6763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30526E61" w14:textId="77777777" w:rsidR="00DC163B" w:rsidRDefault="00DC163B" w:rsidP="00DC163B">
            <w:pPr>
              <w:keepNext/>
              <w:keepLines/>
              <w:spacing w:after="0"/>
              <w:jc w:val="center"/>
              <w:rPr>
                <w:rFonts w:ascii="Arial" w:hAnsi="Arial"/>
                <w:sz w:val="18"/>
                <w:lang w:eastAsia="ja-JP"/>
              </w:rPr>
            </w:pPr>
            <w:r w:rsidRPr="00DD699A">
              <w:rPr>
                <w:rFonts w:ascii="Arial" w:hAnsi="Arial"/>
                <w:sz w:val="18"/>
                <w:lang w:eastAsia="ja-JP"/>
              </w:rPr>
              <w:t>CA_3A-5A</w:t>
            </w:r>
          </w:p>
          <w:p w14:paraId="65615AE0" w14:textId="77777777" w:rsidR="00DC163B" w:rsidRDefault="00DC163B" w:rsidP="00DC163B">
            <w:pPr>
              <w:keepNext/>
              <w:keepLines/>
              <w:spacing w:after="0"/>
              <w:jc w:val="center"/>
              <w:rPr>
                <w:rFonts w:ascii="Arial" w:hAnsi="Arial"/>
                <w:sz w:val="18"/>
                <w:lang w:eastAsia="ja-JP"/>
              </w:rPr>
            </w:pPr>
            <w:r w:rsidRPr="00DD699A">
              <w:rPr>
                <w:rFonts w:ascii="Arial" w:hAnsi="Arial"/>
                <w:sz w:val="18"/>
                <w:lang w:eastAsia="ja-JP"/>
              </w:rPr>
              <w:t>CA_3A-7A</w:t>
            </w:r>
          </w:p>
          <w:p w14:paraId="62E822D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CA_5A-7A</w:t>
            </w:r>
          </w:p>
          <w:p w14:paraId="7E8D2EF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94F1DDC"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3B3944E2" w14:textId="77777777" w:rsidR="00DC163B" w:rsidRPr="00DD699A" w:rsidRDefault="00DC163B" w:rsidP="00DC163B">
            <w:pPr>
              <w:keepNext/>
              <w:keepLines/>
              <w:spacing w:after="0"/>
              <w:jc w:val="center"/>
              <w:rPr>
                <w:rFonts w:ascii="Arial" w:hAnsi="Arial"/>
                <w:sz w:val="18"/>
              </w:rPr>
            </w:pPr>
          </w:p>
        </w:tc>
        <w:tc>
          <w:tcPr>
            <w:tcW w:w="586" w:type="dxa"/>
            <w:vAlign w:val="center"/>
          </w:tcPr>
          <w:p w14:paraId="1F146247" w14:textId="77777777" w:rsidR="00DC163B" w:rsidRPr="00DD699A" w:rsidRDefault="00DC163B" w:rsidP="00DC163B">
            <w:pPr>
              <w:keepNext/>
              <w:keepLines/>
              <w:spacing w:after="0"/>
              <w:jc w:val="center"/>
              <w:rPr>
                <w:rFonts w:ascii="Arial" w:hAnsi="Arial"/>
                <w:sz w:val="18"/>
              </w:rPr>
            </w:pPr>
          </w:p>
        </w:tc>
        <w:tc>
          <w:tcPr>
            <w:tcW w:w="587" w:type="dxa"/>
            <w:vAlign w:val="center"/>
          </w:tcPr>
          <w:p w14:paraId="6C0AFEE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E1DE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1635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F01DE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D2080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58C06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45C38EF" w14:textId="77777777" w:rsidTr="00432137">
        <w:trPr>
          <w:jc w:val="center"/>
        </w:trPr>
        <w:tc>
          <w:tcPr>
            <w:tcW w:w="1785" w:type="dxa"/>
            <w:vMerge/>
            <w:vAlign w:val="center"/>
          </w:tcPr>
          <w:p w14:paraId="6D2C265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1C70050"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5A63E5E3"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57713BA" w14:textId="77777777" w:rsidR="00DC163B" w:rsidRPr="00DD699A" w:rsidRDefault="00DC163B" w:rsidP="00DC163B">
            <w:pPr>
              <w:keepNext/>
              <w:keepLines/>
              <w:spacing w:after="0"/>
              <w:jc w:val="center"/>
              <w:rPr>
                <w:rFonts w:ascii="Arial" w:hAnsi="Arial"/>
                <w:sz w:val="18"/>
              </w:rPr>
            </w:pPr>
          </w:p>
        </w:tc>
        <w:tc>
          <w:tcPr>
            <w:tcW w:w="586" w:type="dxa"/>
            <w:vAlign w:val="center"/>
          </w:tcPr>
          <w:p w14:paraId="043C8D62"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088EA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55F41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81D226"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67D3B3"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A312FF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C0A5B45" w14:textId="77777777" w:rsidR="00DC163B" w:rsidRPr="00DD699A" w:rsidRDefault="00DC163B" w:rsidP="00DC163B">
            <w:pPr>
              <w:keepNext/>
              <w:keepLines/>
              <w:spacing w:after="0"/>
              <w:jc w:val="center"/>
              <w:rPr>
                <w:rFonts w:ascii="Arial" w:hAnsi="Arial"/>
                <w:sz w:val="18"/>
              </w:rPr>
            </w:pPr>
          </w:p>
        </w:tc>
      </w:tr>
      <w:tr w:rsidR="00DC163B" w:rsidRPr="00DD699A" w14:paraId="52EB58BF" w14:textId="77777777" w:rsidTr="00432137">
        <w:trPr>
          <w:jc w:val="center"/>
        </w:trPr>
        <w:tc>
          <w:tcPr>
            <w:tcW w:w="1785" w:type="dxa"/>
            <w:vMerge/>
            <w:vAlign w:val="center"/>
          </w:tcPr>
          <w:p w14:paraId="110124F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3F48A4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7697826"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7432FFAD" w14:textId="77777777" w:rsidR="00DC163B" w:rsidRPr="00DD699A" w:rsidRDefault="00DC163B" w:rsidP="00DC163B">
            <w:pPr>
              <w:keepNext/>
              <w:keepLines/>
              <w:spacing w:after="0"/>
              <w:jc w:val="center"/>
              <w:rPr>
                <w:rFonts w:ascii="Arial" w:hAnsi="Arial"/>
                <w:sz w:val="18"/>
              </w:rPr>
            </w:pPr>
          </w:p>
        </w:tc>
        <w:tc>
          <w:tcPr>
            <w:tcW w:w="586" w:type="dxa"/>
            <w:vAlign w:val="center"/>
          </w:tcPr>
          <w:p w14:paraId="638780B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060CF0E"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F434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F84CE1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E24E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DCD7D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B50B98E" w14:textId="77777777" w:rsidR="00DC163B" w:rsidRPr="00DD699A" w:rsidRDefault="00DC163B" w:rsidP="00DC163B">
            <w:pPr>
              <w:keepNext/>
              <w:keepLines/>
              <w:spacing w:after="0"/>
              <w:jc w:val="center"/>
              <w:rPr>
                <w:rFonts w:ascii="Arial" w:hAnsi="Arial"/>
                <w:sz w:val="18"/>
              </w:rPr>
            </w:pPr>
          </w:p>
        </w:tc>
      </w:tr>
      <w:tr w:rsidR="00DC163B" w:rsidRPr="00DD699A" w14:paraId="280258A1" w14:textId="77777777" w:rsidTr="00432137">
        <w:trPr>
          <w:jc w:val="center"/>
        </w:trPr>
        <w:tc>
          <w:tcPr>
            <w:tcW w:w="1785" w:type="dxa"/>
            <w:vMerge/>
            <w:vAlign w:val="center"/>
          </w:tcPr>
          <w:p w14:paraId="29B8814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643B41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E5FCA05"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0BD5CD2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2B1E04"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2B4DA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94FD7F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71CEAB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B6502A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3D22FB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22030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w:t>
            </w:r>
          </w:p>
        </w:tc>
      </w:tr>
      <w:tr w:rsidR="00DC163B" w:rsidRPr="00DD699A" w14:paraId="46A1D993" w14:textId="77777777" w:rsidTr="00432137">
        <w:trPr>
          <w:jc w:val="center"/>
        </w:trPr>
        <w:tc>
          <w:tcPr>
            <w:tcW w:w="1785" w:type="dxa"/>
            <w:vMerge/>
            <w:vAlign w:val="center"/>
          </w:tcPr>
          <w:p w14:paraId="7D0EF27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7928E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02420FB"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51213F3" w14:textId="77777777" w:rsidR="00DC163B" w:rsidRPr="00DD699A" w:rsidRDefault="00DC163B" w:rsidP="00DC163B">
            <w:pPr>
              <w:keepNext/>
              <w:keepLines/>
              <w:spacing w:after="0"/>
              <w:jc w:val="center"/>
              <w:rPr>
                <w:rFonts w:ascii="Arial" w:hAnsi="Arial"/>
                <w:sz w:val="18"/>
              </w:rPr>
            </w:pPr>
          </w:p>
        </w:tc>
        <w:tc>
          <w:tcPr>
            <w:tcW w:w="586" w:type="dxa"/>
            <w:vAlign w:val="center"/>
          </w:tcPr>
          <w:p w14:paraId="01943828"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3B191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C3D866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F5A11F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70328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44FDFC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747C01C" w14:textId="77777777" w:rsidR="00DC163B" w:rsidRPr="00DD699A" w:rsidRDefault="00DC163B" w:rsidP="00DC163B">
            <w:pPr>
              <w:keepNext/>
              <w:keepLines/>
              <w:spacing w:after="0"/>
              <w:jc w:val="center"/>
              <w:rPr>
                <w:rFonts w:ascii="Arial" w:hAnsi="Arial"/>
                <w:sz w:val="18"/>
              </w:rPr>
            </w:pPr>
          </w:p>
        </w:tc>
      </w:tr>
      <w:tr w:rsidR="00DC163B" w:rsidRPr="00DD699A" w14:paraId="4387278A" w14:textId="77777777" w:rsidTr="00432137">
        <w:trPr>
          <w:jc w:val="center"/>
        </w:trPr>
        <w:tc>
          <w:tcPr>
            <w:tcW w:w="1785" w:type="dxa"/>
            <w:vMerge/>
            <w:vAlign w:val="center"/>
          </w:tcPr>
          <w:p w14:paraId="4A24A95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B81D070"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E26445C"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5D195802"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5235B8" w14:textId="77777777" w:rsidR="00DC163B" w:rsidRPr="00DD699A" w:rsidRDefault="00DC163B" w:rsidP="00DC163B">
            <w:pPr>
              <w:keepNext/>
              <w:keepLines/>
              <w:spacing w:after="0"/>
              <w:jc w:val="center"/>
              <w:rPr>
                <w:rFonts w:ascii="Arial" w:hAnsi="Arial"/>
                <w:sz w:val="18"/>
              </w:rPr>
            </w:pPr>
          </w:p>
        </w:tc>
        <w:tc>
          <w:tcPr>
            <w:tcW w:w="587" w:type="dxa"/>
            <w:vAlign w:val="center"/>
          </w:tcPr>
          <w:p w14:paraId="5CE3AA62"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0C69F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848EB1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06F8F1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2D17F5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A0EC423" w14:textId="77777777" w:rsidR="00DC163B" w:rsidRPr="00DD699A" w:rsidRDefault="00DC163B" w:rsidP="00DC163B">
            <w:pPr>
              <w:keepNext/>
              <w:keepLines/>
              <w:spacing w:after="0"/>
              <w:jc w:val="center"/>
              <w:rPr>
                <w:rFonts w:ascii="Arial" w:hAnsi="Arial"/>
                <w:sz w:val="18"/>
              </w:rPr>
            </w:pPr>
          </w:p>
        </w:tc>
      </w:tr>
      <w:tr w:rsidR="00DC163B" w:rsidRPr="00DD699A" w14:paraId="5169970A" w14:textId="77777777" w:rsidTr="00432137">
        <w:trPr>
          <w:jc w:val="center"/>
        </w:trPr>
        <w:tc>
          <w:tcPr>
            <w:tcW w:w="1785" w:type="dxa"/>
            <w:vMerge w:val="restart"/>
            <w:vAlign w:val="center"/>
          </w:tcPr>
          <w:p w14:paraId="3304B52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56A6286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F67E635"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3</w:t>
            </w:r>
          </w:p>
        </w:tc>
        <w:tc>
          <w:tcPr>
            <w:tcW w:w="3520" w:type="dxa"/>
            <w:gridSpan w:val="6"/>
            <w:vAlign w:val="center"/>
          </w:tcPr>
          <w:p w14:paraId="0FF7585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1F0500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DF815D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60CA777" w14:textId="77777777" w:rsidTr="00432137">
        <w:trPr>
          <w:jc w:val="center"/>
        </w:trPr>
        <w:tc>
          <w:tcPr>
            <w:tcW w:w="1785" w:type="dxa"/>
            <w:vMerge/>
            <w:vAlign w:val="center"/>
          </w:tcPr>
          <w:p w14:paraId="5AD4499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D187329"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E06BA0B"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31C2324" w14:textId="77777777" w:rsidR="00DC163B" w:rsidRPr="00DD699A" w:rsidRDefault="00DC163B" w:rsidP="00DC163B">
            <w:pPr>
              <w:keepNext/>
              <w:keepLines/>
              <w:spacing w:after="0"/>
              <w:jc w:val="center"/>
              <w:rPr>
                <w:rFonts w:ascii="Arial" w:hAnsi="Arial"/>
                <w:sz w:val="18"/>
              </w:rPr>
            </w:pPr>
          </w:p>
        </w:tc>
        <w:tc>
          <w:tcPr>
            <w:tcW w:w="586" w:type="dxa"/>
            <w:vAlign w:val="center"/>
          </w:tcPr>
          <w:p w14:paraId="197D128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3D18B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8EA037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94B88B"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784FB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A96E13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949FA1B" w14:textId="77777777" w:rsidR="00DC163B" w:rsidRPr="00DD699A" w:rsidRDefault="00DC163B" w:rsidP="00DC163B">
            <w:pPr>
              <w:keepNext/>
              <w:keepLines/>
              <w:spacing w:after="0"/>
              <w:jc w:val="center"/>
              <w:rPr>
                <w:rFonts w:ascii="Arial" w:hAnsi="Arial"/>
                <w:sz w:val="18"/>
              </w:rPr>
            </w:pPr>
          </w:p>
        </w:tc>
      </w:tr>
      <w:tr w:rsidR="00DC163B" w:rsidRPr="00DD699A" w14:paraId="62670E3B" w14:textId="77777777" w:rsidTr="00432137">
        <w:trPr>
          <w:jc w:val="center"/>
        </w:trPr>
        <w:tc>
          <w:tcPr>
            <w:tcW w:w="1785" w:type="dxa"/>
            <w:vMerge/>
            <w:vAlign w:val="center"/>
          </w:tcPr>
          <w:p w14:paraId="7E8148E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0D6F3D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154D61F"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7EA72F63"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D1D7C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500660" w14:textId="77777777" w:rsidR="00DC163B" w:rsidRPr="00DD699A" w:rsidRDefault="00DC163B" w:rsidP="00DC163B">
            <w:pPr>
              <w:keepNext/>
              <w:keepLines/>
              <w:spacing w:after="0"/>
              <w:jc w:val="center"/>
              <w:rPr>
                <w:rFonts w:ascii="Arial" w:hAnsi="Arial"/>
                <w:sz w:val="18"/>
              </w:rPr>
            </w:pPr>
          </w:p>
        </w:tc>
        <w:tc>
          <w:tcPr>
            <w:tcW w:w="587" w:type="dxa"/>
            <w:vAlign w:val="center"/>
          </w:tcPr>
          <w:p w14:paraId="301147F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201FC2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1339B4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3D9636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C6B051" w14:textId="77777777" w:rsidR="00DC163B" w:rsidRPr="00DD699A" w:rsidRDefault="00DC163B" w:rsidP="00DC163B">
            <w:pPr>
              <w:keepNext/>
              <w:keepLines/>
              <w:spacing w:after="0"/>
              <w:jc w:val="center"/>
              <w:rPr>
                <w:rFonts w:ascii="Arial" w:hAnsi="Arial"/>
                <w:sz w:val="18"/>
              </w:rPr>
            </w:pPr>
          </w:p>
        </w:tc>
      </w:tr>
      <w:tr w:rsidR="00DC163B" w:rsidRPr="00DD699A" w14:paraId="771DF7C0" w14:textId="77777777" w:rsidTr="00432137">
        <w:trPr>
          <w:jc w:val="center"/>
        </w:trPr>
        <w:tc>
          <w:tcPr>
            <w:tcW w:w="1785" w:type="dxa"/>
            <w:vMerge w:val="restart"/>
            <w:vAlign w:val="center"/>
          </w:tcPr>
          <w:p w14:paraId="2699E28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7894EB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0409410A"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210D9D9" w14:textId="77777777" w:rsidR="00DC163B" w:rsidRPr="00DD699A" w:rsidRDefault="00DC163B" w:rsidP="00DC163B">
            <w:pPr>
              <w:keepNext/>
              <w:keepLines/>
              <w:spacing w:after="0"/>
              <w:jc w:val="center"/>
              <w:rPr>
                <w:rFonts w:ascii="Arial" w:hAnsi="Arial"/>
                <w:sz w:val="18"/>
              </w:rPr>
            </w:pPr>
          </w:p>
        </w:tc>
        <w:tc>
          <w:tcPr>
            <w:tcW w:w="586" w:type="dxa"/>
            <w:vAlign w:val="center"/>
          </w:tcPr>
          <w:p w14:paraId="0B82430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5264A6"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EBE6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F6D7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B728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A3AF0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D7FB3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E2DAAE0" w14:textId="77777777" w:rsidTr="00432137">
        <w:trPr>
          <w:jc w:val="center"/>
        </w:trPr>
        <w:tc>
          <w:tcPr>
            <w:tcW w:w="1785" w:type="dxa"/>
            <w:vMerge/>
            <w:vAlign w:val="center"/>
          </w:tcPr>
          <w:p w14:paraId="53B6682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7C66D1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25506A5"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02ECAD41" w14:textId="77777777" w:rsidR="00DC163B" w:rsidRPr="00DD699A" w:rsidRDefault="00DC163B" w:rsidP="00DC163B">
            <w:pPr>
              <w:keepNext/>
              <w:keepLines/>
              <w:spacing w:after="0"/>
              <w:jc w:val="center"/>
              <w:rPr>
                <w:rFonts w:ascii="Arial" w:hAnsi="Arial"/>
                <w:sz w:val="18"/>
              </w:rPr>
            </w:pPr>
          </w:p>
        </w:tc>
        <w:tc>
          <w:tcPr>
            <w:tcW w:w="586" w:type="dxa"/>
            <w:vAlign w:val="center"/>
          </w:tcPr>
          <w:p w14:paraId="4CBF4AC3" w14:textId="77777777" w:rsidR="00DC163B" w:rsidRPr="00DD699A" w:rsidRDefault="00DC163B" w:rsidP="00DC163B">
            <w:pPr>
              <w:keepNext/>
              <w:keepLines/>
              <w:spacing w:after="0"/>
              <w:jc w:val="center"/>
              <w:rPr>
                <w:rFonts w:ascii="Arial" w:hAnsi="Arial"/>
                <w:sz w:val="18"/>
              </w:rPr>
            </w:pPr>
          </w:p>
        </w:tc>
        <w:tc>
          <w:tcPr>
            <w:tcW w:w="587" w:type="dxa"/>
            <w:vAlign w:val="center"/>
          </w:tcPr>
          <w:p w14:paraId="61A404D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C5B83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E1F02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FC79B3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79AF8B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F43FC2A" w14:textId="77777777" w:rsidR="00DC163B" w:rsidRPr="00DD699A" w:rsidRDefault="00DC163B" w:rsidP="00DC163B">
            <w:pPr>
              <w:keepNext/>
              <w:keepLines/>
              <w:spacing w:after="0"/>
              <w:jc w:val="center"/>
              <w:rPr>
                <w:rFonts w:ascii="Arial" w:hAnsi="Arial"/>
                <w:sz w:val="18"/>
              </w:rPr>
            </w:pPr>
          </w:p>
        </w:tc>
      </w:tr>
      <w:tr w:rsidR="00DC163B" w:rsidRPr="00DD699A" w14:paraId="64C15AD6" w14:textId="77777777" w:rsidTr="00432137">
        <w:trPr>
          <w:jc w:val="center"/>
        </w:trPr>
        <w:tc>
          <w:tcPr>
            <w:tcW w:w="1785" w:type="dxa"/>
            <w:vMerge/>
            <w:vAlign w:val="center"/>
          </w:tcPr>
          <w:p w14:paraId="1901487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146B99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14A3842"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14:paraId="475D1F7B"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5A8D93E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47056DF" w14:textId="77777777" w:rsidR="00DC163B" w:rsidRPr="00DD699A" w:rsidRDefault="00DC163B" w:rsidP="00DC163B">
            <w:pPr>
              <w:keepNext/>
              <w:keepLines/>
              <w:spacing w:after="0"/>
              <w:jc w:val="center"/>
              <w:rPr>
                <w:rFonts w:ascii="Arial" w:hAnsi="Arial"/>
                <w:sz w:val="18"/>
              </w:rPr>
            </w:pPr>
          </w:p>
        </w:tc>
      </w:tr>
      <w:tr w:rsidR="00DC163B" w:rsidRPr="00DD699A" w14:paraId="52293E61" w14:textId="77777777" w:rsidTr="00432137">
        <w:trPr>
          <w:jc w:val="center"/>
        </w:trPr>
        <w:tc>
          <w:tcPr>
            <w:tcW w:w="1785" w:type="dxa"/>
            <w:vMerge w:val="restart"/>
            <w:vAlign w:val="center"/>
          </w:tcPr>
          <w:p w14:paraId="68C6BBE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2B245A6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CADCD95"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22B499A2" w14:textId="77777777" w:rsidR="00DC163B" w:rsidRPr="00DD699A" w:rsidRDefault="00DC163B" w:rsidP="00DC163B">
            <w:pPr>
              <w:keepNext/>
              <w:keepLines/>
              <w:spacing w:after="0"/>
              <w:jc w:val="center"/>
              <w:rPr>
                <w:rFonts w:ascii="Arial" w:hAnsi="Arial"/>
                <w:sz w:val="18"/>
              </w:rPr>
            </w:pPr>
          </w:p>
        </w:tc>
        <w:tc>
          <w:tcPr>
            <w:tcW w:w="586" w:type="dxa"/>
            <w:vAlign w:val="center"/>
          </w:tcPr>
          <w:p w14:paraId="0576A0CA" w14:textId="77777777" w:rsidR="00DC163B" w:rsidRPr="00DD699A" w:rsidRDefault="00DC163B" w:rsidP="00DC163B">
            <w:pPr>
              <w:keepNext/>
              <w:keepLines/>
              <w:spacing w:after="0"/>
              <w:jc w:val="center"/>
              <w:rPr>
                <w:rFonts w:ascii="Arial" w:hAnsi="Arial"/>
                <w:sz w:val="18"/>
              </w:rPr>
            </w:pPr>
          </w:p>
        </w:tc>
        <w:tc>
          <w:tcPr>
            <w:tcW w:w="587" w:type="dxa"/>
            <w:vAlign w:val="center"/>
          </w:tcPr>
          <w:p w14:paraId="33031D0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97E7A5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428A77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6AE234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218B3A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5622B6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78B22A0" w14:textId="77777777" w:rsidTr="00432137">
        <w:trPr>
          <w:jc w:val="center"/>
        </w:trPr>
        <w:tc>
          <w:tcPr>
            <w:tcW w:w="1785" w:type="dxa"/>
            <w:vMerge/>
            <w:vAlign w:val="center"/>
          </w:tcPr>
          <w:p w14:paraId="134AEF3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CC82B5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6333C9C"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56A9199E"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48A04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39DAD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5F8D97D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5607DBD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688B54D"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59FEC5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339B2C0" w14:textId="77777777" w:rsidR="00DC163B" w:rsidRPr="00DD699A" w:rsidRDefault="00DC163B" w:rsidP="00DC163B">
            <w:pPr>
              <w:keepNext/>
              <w:keepLines/>
              <w:spacing w:after="0"/>
              <w:jc w:val="center"/>
              <w:rPr>
                <w:rFonts w:ascii="Arial" w:hAnsi="Arial"/>
                <w:sz w:val="18"/>
              </w:rPr>
            </w:pPr>
          </w:p>
        </w:tc>
      </w:tr>
      <w:tr w:rsidR="00DC163B" w:rsidRPr="00DD699A" w14:paraId="37881598" w14:textId="77777777" w:rsidTr="00432137">
        <w:trPr>
          <w:jc w:val="center"/>
        </w:trPr>
        <w:tc>
          <w:tcPr>
            <w:tcW w:w="1785" w:type="dxa"/>
            <w:vMerge/>
            <w:vAlign w:val="center"/>
          </w:tcPr>
          <w:p w14:paraId="2FBC3AC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327B870"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5DB79DB"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4FDE7FE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25DCB2D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EC6466A" w14:textId="77777777" w:rsidR="00DC163B" w:rsidRPr="00DD699A" w:rsidRDefault="00DC163B" w:rsidP="00DC163B">
            <w:pPr>
              <w:keepNext/>
              <w:keepLines/>
              <w:spacing w:after="0"/>
              <w:jc w:val="center"/>
              <w:rPr>
                <w:rFonts w:ascii="Arial" w:hAnsi="Arial"/>
                <w:sz w:val="18"/>
              </w:rPr>
            </w:pPr>
          </w:p>
        </w:tc>
      </w:tr>
      <w:tr w:rsidR="00DC163B" w:rsidRPr="00DD699A" w14:paraId="26035236" w14:textId="77777777" w:rsidTr="00432137">
        <w:trPr>
          <w:jc w:val="center"/>
        </w:trPr>
        <w:tc>
          <w:tcPr>
            <w:tcW w:w="1785" w:type="dxa"/>
            <w:tcBorders>
              <w:bottom w:val="nil"/>
            </w:tcBorders>
            <w:vAlign w:val="center"/>
          </w:tcPr>
          <w:p w14:paraId="7AB12DD3"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7A37EE0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EB3CF2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0" w:type="dxa"/>
            <w:gridSpan w:val="6"/>
            <w:vAlign w:val="center"/>
          </w:tcPr>
          <w:p w14:paraId="631FA73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505F00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796FA0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650069A" w14:textId="77777777" w:rsidTr="00432137">
        <w:trPr>
          <w:jc w:val="center"/>
        </w:trPr>
        <w:tc>
          <w:tcPr>
            <w:tcW w:w="1785" w:type="dxa"/>
            <w:tcBorders>
              <w:top w:val="nil"/>
              <w:bottom w:val="nil"/>
            </w:tcBorders>
            <w:vAlign w:val="center"/>
          </w:tcPr>
          <w:p w14:paraId="6875AFC4" w14:textId="77777777" w:rsidR="00DC163B" w:rsidRPr="00DD699A" w:rsidRDefault="00DC163B" w:rsidP="00DC163B">
            <w:pPr>
              <w:keepNext/>
              <w:keepLines/>
              <w:spacing w:after="0"/>
              <w:jc w:val="center"/>
              <w:rPr>
                <w:rFonts w:ascii="Arial" w:hAnsi="Arial"/>
                <w:sz w:val="18"/>
                <w:szCs w:val="18"/>
              </w:rPr>
            </w:pPr>
          </w:p>
        </w:tc>
        <w:tc>
          <w:tcPr>
            <w:tcW w:w="1466" w:type="dxa"/>
            <w:tcBorders>
              <w:top w:val="nil"/>
              <w:bottom w:val="nil"/>
            </w:tcBorders>
            <w:vAlign w:val="center"/>
          </w:tcPr>
          <w:p w14:paraId="05E4DD5B"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80C95C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5DB6D4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DFB2EA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839A6EC"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26C54E94"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A6448FF" w14:textId="77777777" w:rsidR="00DC163B" w:rsidRPr="00DD699A" w:rsidRDefault="00DC163B" w:rsidP="00DC163B">
            <w:pPr>
              <w:keepNext/>
              <w:keepLines/>
              <w:spacing w:after="0"/>
              <w:jc w:val="center"/>
              <w:rPr>
                <w:rFonts w:ascii="Arial" w:hAnsi="Arial"/>
                <w:sz w:val="18"/>
                <w:szCs w:val="18"/>
              </w:rPr>
            </w:pPr>
          </w:p>
        </w:tc>
        <w:tc>
          <w:tcPr>
            <w:tcW w:w="587" w:type="dxa"/>
            <w:vAlign w:val="center"/>
          </w:tcPr>
          <w:p w14:paraId="7451588B" w14:textId="77777777" w:rsidR="00DC163B" w:rsidRPr="00DD699A" w:rsidRDefault="00DC163B" w:rsidP="00DC163B">
            <w:pPr>
              <w:keepNext/>
              <w:keepLines/>
              <w:spacing w:after="0"/>
              <w:jc w:val="center"/>
              <w:rPr>
                <w:rFonts w:ascii="Arial" w:hAnsi="Arial"/>
                <w:sz w:val="18"/>
                <w:szCs w:val="18"/>
              </w:rPr>
            </w:pPr>
          </w:p>
        </w:tc>
        <w:tc>
          <w:tcPr>
            <w:tcW w:w="1187" w:type="dxa"/>
            <w:tcBorders>
              <w:top w:val="nil"/>
              <w:bottom w:val="nil"/>
            </w:tcBorders>
            <w:vAlign w:val="center"/>
          </w:tcPr>
          <w:p w14:paraId="6FBEBAB7"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030DDFD1" w14:textId="77777777" w:rsidR="00DC163B" w:rsidRPr="00DD699A" w:rsidRDefault="00DC163B" w:rsidP="00DC163B">
            <w:pPr>
              <w:keepNext/>
              <w:keepLines/>
              <w:spacing w:after="0"/>
              <w:jc w:val="center"/>
              <w:rPr>
                <w:rFonts w:ascii="Arial" w:hAnsi="Arial"/>
                <w:sz w:val="18"/>
              </w:rPr>
            </w:pPr>
          </w:p>
        </w:tc>
      </w:tr>
      <w:tr w:rsidR="00DC163B" w:rsidRPr="00DD699A" w14:paraId="37161723" w14:textId="77777777" w:rsidTr="00432137">
        <w:trPr>
          <w:jc w:val="center"/>
        </w:trPr>
        <w:tc>
          <w:tcPr>
            <w:tcW w:w="1785" w:type="dxa"/>
            <w:tcBorders>
              <w:top w:val="nil"/>
            </w:tcBorders>
            <w:vAlign w:val="center"/>
          </w:tcPr>
          <w:p w14:paraId="071A2C33" w14:textId="77777777" w:rsidR="00DC163B" w:rsidRPr="00DD699A" w:rsidRDefault="00DC163B" w:rsidP="00DC163B">
            <w:pPr>
              <w:keepNext/>
              <w:keepLines/>
              <w:spacing w:after="0"/>
              <w:jc w:val="center"/>
              <w:rPr>
                <w:rFonts w:ascii="Arial" w:hAnsi="Arial"/>
                <w:sz w:val="18"/>
                <w:szCs w:val="18"/>
              </w:rPr>
            </w:pPr>
          </w:p>
        </w:tc>
        <w:tc>
          <w:tcPr>
            <w:tcW w:w="1466" w:type="dxa"/>
            <w:tcBorders>
              <w:top w:val="nil"/>
            </w:tcBorders>
            <w:vAlign w:val="center"/>
          </w:tcPr>
          <w:p w14:paraId="121E5A60"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17DD1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42C9675E" w14:textId="77777777" w:rsidR="00DC163B" w:rsidRPr="00DD699A" w:rsidRDefault="00DC163B" w:rsidP="00DC163B">
            <w:pPr>
              <w:keepNext/>
              <w:keepLines/>
              <w:spacing w:after="0"/>
              <w:jc w:val="center"/>
              <w:rPr>
                <w:rFonts w:ascii="Arial" w:hAnsi="Arial"/>
                <w:sz w:val="18"/>
              </w:rPr>
            </w:pPr>
          </w:p>
        </w:tc>
        <w:tc>
          <w:tcPr>
            <w:tcW w:w="586" w:type="dxa"/>
            <w:vAlign w:val="center"/>
          </w:tcPr>
          <w:p w14:paraId="438F48D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EACCE0" w14:textId="77777777" w:rsidR="00DC163B" w:rsidRPr="00DD699A" w:rsidRDefault="00DC163B" w:rsidP="00DC163B">
            <w:pPr>
              <w:keepNext/>
              <w:keepLines/>
              <w:spacing w:after="0"/>
              <w:jc w:val="center"/>
              <w:rPr>
                <w:rFonts w:ascii="Arial" w:hAnsi="Arial"/>
                <w:sz w:val="18"/>
                <w:szCs w:val="18"/>
              </w:rPr>
            </w:pPr>
          </w:p>
        </w:tc>
        <w:tc>
          <w:tcPr>
            <w:tcW w:w="587" w:type="dxa"/>
            <w:vAlign w:val="center"/>
          </w:tcPr>
          <w:p w14:paraId="4CC2ACFA"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6372D98C"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4810AAD2"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427627C2"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49E025C7" w14:textId="77777777" w:rsidR="00DC163B" w:rsidRPr="00DD699A" w:rsidRDefault="00DC163B" w:rsidP="00DC163B">
            <w:pPr>
              <w:keepNext/>
              <w:keepLines/>
              <w:spacing w:after="0"/>
              <w:jc w:val="center"/>
              <w:rPr>
                <w:rFonts w:ascii="Arial" w:hAnsi="Arial"/>
                <w:sz w:val="18"/>
              </w:rPr>
            </w:pPr>
          </w:p>
        </w:tc>
      </w:tr>
      <w:tr w:rsidR="00DC163B" w:rsidRPr="00DD699A" w14:paraId="24CD8D70" w14:textId="77777777" w:rsidTr="00432137">
        <w:trPr>
          <w:jc w:val="center"/>
        </w:trPr>
        <w:tc>
          <w:tcPr>
            <w:tcW w:w="1785" w:type="dxa"/>
            <w:vMerge w:val="restart"/>
            <w:vAlign w:val="center"/>
          </w:tcPr>
          <w:p w14:paraId="65827D5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5A106F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38B4D0B"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521777E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960FCF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D5743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FD8055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D51F6F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C7CD83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C80B3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6B05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C05D5C0" w14:textId="77777777" w:rsidTr="00432137">
        <w:trPr>
          <w:jc w:val="center"/>
        </w:trPr>
        <w:tc>
          <w:tcPr>
            <w:tcW w:w="1785" w:type="dxa"/>
            <w:vMerge/>
            <w:vAlign w:val="center"/>
          </w:tcPr>
          <w:p w14:paraId="7CB7CF7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29EDC0A"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36C38BD"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39C95A9D" w14:textId="77777777" w:rsidR="00DC163B" w:rsidRPr="00DD699A" w:rsidRDefault="00DC163B" w:rsidP="00DC163B">
            <w:pPr>
              <w:keepNext/>
              <w:keepLines/>
              <w:spacing w:after="0"/>
              <w:jc w:val="center"/>
              <w:rPr>
                <w:rFonts w:ascii="Arial" w:hAnsi="Arial"/>
                <w:sz w:val="18"/>
              </w:rPr>
            </w:pPr>
          </w:p>
        </w:tc>
        <w:tc>
          <w:tcPr>
            <w:tcW w:w="586" w:type="dxa"/>
            <w:vAlign w:val="center"/>
          </w:tcPr>
          <w:p w14:paraId="7CA61C76"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9EDC7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14:paraId="687DB0E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14:paraId="38F873A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7A5A9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6F202D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D62A2A1" w14:textId="77777777" w:rsidR="00DC163B" w:rsidRPr="00DD699A" w:rsidRDefault="00DC163B" w:rsidP="00DC163B">
            <w:pPr>
              <w:keepNext/>
              <w:keepLines/>
              <w:spacing w:after="0"/>
              <w:jc w:val="center"/>
              <w:rPr>
                <w:rFonts w:ascii="Arial" w:hAnsi="Arial"/>
                <w:sz w:val="18"/>
              </w:rPr>
            </w:pPr>
          </w:p>
        </w:tc>
      </w:tr>
      <w:tr w:rsidR="00DC163B" w:rsidRPr="00DD699A" w14:paraId="3131978C" w14:textId="77777777" w:rsidTr="00432137">
        <w:trPr>
          <w:jc w:val="center"/>
        </w:trPr>
        <w:tc>
          <w:tcPr>
            <w:tcW w:w="1785" w:type="dxa"/>
            <w:vMerge/>
            <w:vAlign w:val="center"/>
          </w:tcPr>
          <w:p w14:paraId="46E609B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21022C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011F518"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0BF46F4B" w14:textId="77777777" w:rsidR="00DC163B" w:rsidRPr="00DD699A" w:rsidRDefault="00DC163B" w:rsidP="00DC163B">
            <w:pPr>
              <w:keepNext/>
              <w:keepLines/>
              <w:spacing w:after="0"/>
              <w:jc w:val="center"/>
              <w:rPr>
                <w:rFonts w:ascii="Arial" w:hAnsi="Arial"/>
                <w:sz w:val="18"/>
              </w:rPr>
            </w:pPr>
          </w:p>
        </w:tc>
        <w:tc>
          <w:tcPr>
            <w:tcW w:w="586" w:type="dxa"/>
            <w:vAlign w:val="center"/>
          </w:tcPr>
          <w:p w14:paraId="3B5E44FF"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89BFA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18B564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97969A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1D7550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CE5002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438426" w14:textId="77777777" w:rsidR="00DC163B" w:rsidRPr="00DD699A" w:rsidRDefault="00DC163B" w:rsidP="00DC163B">
            <w:pPr>
              <w:keepNext/>
              <w:keepLines/>
              <w:spacing w:after="0"/>
              <w:jc w:val="center"/>
              <w:rPr>
                <w:rFonts w:ascii="Arial" w:hAnsi="Arial"/>
                <w:sz w:val="18"/>
              </w:rPr>
            </w:pPr>
          </w:p>
        </w:tc>
      </w:tr>
      <w:tr w:rsidR="00DC163B" w:rsidRPr="00DD699A" w14:paraId="716C0B69" w14:textId="77777777" w:rsidTr="00432137">
        <w:trPr>
          <w:jc w:val="center"/>
        </w:trPr>
        <w:tc>
          <w:tcPr>
            <w:tcW w:w="1785" w:type="dxa"/>
            <w:vMerge w:val="restart"/>
            <w:vAlign w:val="center"/>
          </w:tcPr>
          <w:p w14:paraId="568FA55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5FC7898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4F49282"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3</w:t>
            </w:r>
          </w:p>
        </w:tc>
        <w:tc>
          <w:tcPr>
            <w:tcW w:w="3520" w:type="dxa"/>
            <w:gridSpan w:val="6"/>
            <w:vAlign w:val="center"/>
          </w:tcPr>
          <w:p w14:paraId="35A5461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207FAB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F300A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13A75E6" w14:textId="77777777" w:rsidTr="00432137">
        <w:trPr>
          <w:jc w:val="center"/>
        </w:trPr>
        <w:tc>
          <w:tcPr>
            <w:tcW w:w="1785" w:type="dxa"/>
            <w:vMerge/>
            <w:vAlign w:val="center"/>
          </w:tcPr>
          <w:p w14:paraId="58FE9CB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ACE6C0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C13ED37"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43801D3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EC9B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238C6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2CE2A9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3A443D7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F6E5E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8DFDB4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EEC7B14" w14:textId="77777777" w:rsidR="00DC163B" w:rsidRPr="00DD699A" w:rsidRDefault="00DC163B" w:rsidP="00DC163B">
            <w:pPr>
              <w:keepNext/>
              <w:keepLines/>
              <w:spacing w:after="0"/>
              <w:jc w:val="center"/>
              <w:rPr>
                <w:rFonts w:ascii="Arial" w:hAnsi="Arial"/>
                <w:sz w:val="18"/>
              </w:rPr>
            </w:pPr>
          </w:p>
        </w:tc>
      </w:tr>
      <w:tr w:rsidR="00DC163B" w:rsidRPr="00DD699A" w14:paraId="26DD7733" w14:textId="77777777" w:rsidTr="00432137">
        <w:trPr>
          <w:jc w:val="center"/>
        </w:trPr>
        <w:tc>
          <w:tcPr>
            <w:tcW w:w="1785" w:type="dxa"/>
            <w:vMerge/>
            <w:vAlign w:val="center"/>
          </w:tcPr>
          <w:p w14:paraId="7AC9C4E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993D5A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777DB02"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3C199AD1" w14:textId="77777777" w:rsidR="00DC163B" w:rsidRPr="00DD699A" w:rsidRDefault="00DC163B" w:rsidP="00DC163B">
            <w:pPr>
              <w:keepNext/>
              <w:keepLines/>
              <w:spacing w:after="0"/>
              <w:jc w:val="center"/>
              <w:rPr>
                <w:rFonts w:ascii="Arial" w:hAnsi="Arial"/>
                <w:sz w:val="18"/>
              </w:rPr>
            </w:pPr>
          </w:p>
        </w:tc>
        <w:tc>
          <w:tcPr>
            <w:tcW w:w="586" w:type="dxa"/>
            <w:vAlign w:val="center"/>
          </w:tcPr>
          <w:p w14:paraId="3D551B8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50D7DC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19E370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5DB28A5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25723AC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2A465C0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8447F88" w14:textId="77777777" w:rsidR="00DC163B" w:rsidRPr="00DD699A" w:rsidRDefault="00DC163B" w:rsidP="00DC163B">
            <w:pPr>
              <w:keepNext/>
              <w:keepLines/>
              <w:spacing w:after="0"/>
              <w:jc w:val="center"/>
              <w:rPr>
                <w:rFonts w:ascii="Arial" w:hAnsi="Arial"/>
                <w:sz w:val="18"/>
              </w:rPr>
            </w:pPr>
          </w:p>
        </w:tc>
      </w:tr>
      <w:tr w:rsidR="00DC163B" w:rsidRPr="00DD699A" w14:paraId="21609B8D" w14:textId="77777777" w:rsidTr="00432137">
        <w:trPr>
          <w:jc w:val="center"/>
        </w:trPr>
        <w:tc>
          <w:tcPr>
            <w:tcW w:w="1785" w:type="dxa"/>
            <w:vMerge w:val="restart"/>
            <w:vAlign w:val="center"/>
          </w:tcPr>
          <w:p w14:paraId="19329D7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45D0CC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76529E59"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5A91BF0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59812D"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BD5F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41248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861CB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08BBC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A1786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98361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6BF61E2" w14:textId="77777777" w:rsidTr="00432137">
        <w:trPr>
          <w:jc w:val="center"/>
        </w:trPr>
        <w:tc>
          <w:tcPr>
            <w:tcW w:w="1785" w:type="dxa"/>
            <w:vMerge/>
            <w:vAlign w:val="center"/>
          </w:tcPr>
          <w:p w14:paraId="123C3FB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C656B5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9D36E86"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F43F1E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CA51CD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5034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03AE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49F95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EEF863"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7BBC4E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97CE08D" w14:textId="77777777" w:rsidR="00DC163B" w:rsidRPr="00DD699A" w:rsidRDefault="00DC163B" w:rsidP="00DC163B">
            <w:pPr>
              <w:keepNext/>
              <w:keepLines/>
              <w:spacing w:after="0"/>
              <w:jc w:val="center"/>
              <w:rPr>
                <w:rFonts w:ascii="Arial" w:hAnsi="Arial"/>
                <w:sz w:val="18"/>
              </w:rPr>
            </w:pPr>
          </w:p>
        </w:tc>
      </w:tr>
      <w:tr w:rsidR="00DC163B" w:rsidRPr="00DD699A" w14:paraId="66AD4895" w14:textId="77777777" w:rsidTr="00432137">
        <w:trPr>
          <w:jc w:val="center"/>
        </w:trPr>
        <w:tc>
          <w:tcPr>
            <w:tcW w:w="1785" w:type="dxa"/>
            <w:vMerge/>
            <w:vAlign w:val="center"/>
          </w:tcPr>
          <w:p w14:paraId="171ADAB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C45807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15F055E"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055DA56B"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9FAB2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C76A4C1" w14:textId="77777777" w:rsidR="00DC163B" w:rsidRPr="00DD699A" w:rsidRDefault="00DC163B" w:rsidP="00DC163B">
            <w:pPr>
              <w:keepNext/>
              <w:keepLines/>
              <w:spacing w:after="0"/>
              <w:jc w:val="center"/>
              <w:rPr>
                <w:rFonts w:ascii="Arial" w:hAnsi="Arial"/>
                <w:sz w:val="18"/>
              </w:rPr>
            </w:pPr>
          </w:p>
        </w:tc>
        <w:tc>
          <w:tcPr>
            <w:tcW w:w="587" w:type="dxa"/>
            <w:vAlign w:val="center"/>
          </w:tcPr>
          <w:p w14:paraId="5E9B5D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71F0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1DA7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B1885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CC758FA" w14:textId="77777777" w:rsidR="00DC163B" w:rsidRPr="00DD699A" w:rsidRDefault="00DC163B" w:rsidP="00DC163B">
            <w:pPr>
              <w:keepNext/>
              <w:keepLines/>
              <w:spacing w:after="0"/>
              <w:jc w:val="center"/>
              <w:rPr>
                <w:rFonts w:ascii="Arial" w:hAnsi="Arial"/>
                <w:sz w:val="18"/>
              </w:rPr>
            </w:pPr>
          </w:p>
        </w:tc>
      </w:tr>
      <w:tr w:rsidR="00DC163B" w:rsidRPr="00DD699A" w14:paraId="32420659" w14:textId="77777777" w:rsidTr="00432137">
        <w:trPr>
          <w:jc w:val="center"/>
        </w:trPr>
        <w:tc>
          <w:tcPr>
            <w:tcW w:w="1785" w:type="dxa"/>
            <w:vMerge/>
            <w:vAlign w:val="center"/>
          </w:tcPr>
          <w:p w14:paraId="20C66D3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757F4A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4525EB4"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6707C86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09EF26D"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5CC71A7C"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5D4FED8C"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14:paraId="5E590047" w14:textId="77777777" w:rsidR="00DC163B" w:rsidRPr="00DD699A" w:rsidRDefault="00DC163B" w:rsidP="00DC163B">
            <w:pPr>
              <w:keepNext/>
              <w:keepLines/>
              <w:spacing w:after="0"/>
              <w:jc w:val="center"/>
              <w:rPr>
                <w:rFonts w:ascii="Arial" w:hAnsi="Arial"/>
                <w:sz w:val="18"/>
              </w:rPr>
            </w:pPr>
          </w:p>
        </w:tc>
        <w:tc>
          <w:tcPr>
            <w:tcW w:w="587" w:type="dxa"/>
            <w:vAlign w:val="center"/>
          </w:tcPr>
          <w:p w14:paraId="176C9DA1"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3CE7EA4D"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28146A62"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DC163B" w:rsidRPr="00DD699A" w14:paraId="36A0E6D2" w14:textId="77777777" w:rsidTr="00432137">
        <w:trPr>
          <w:jc w:val="center"/>
        </w:trPr>
        <w:tc>
          <w:tcPr>
            <w:tcW w:w="1785" w:type="dxa"/>
            <w:vMerge/>
            <w:vAlign w:val="center"/>
          </w:tcPr>
          <w:p w14:paraId="29FA488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1BCD509"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4456F05"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36C0E7D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18BD9FC"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0D366414"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7AAA0A56"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ja-JP"/>
              </w:rPr>
              <w:t>Yes</w:t>
            </w:r>
          </w:p>
        </w:tc>
        <w:tc>
          <w:tcPr>
            <w:tcW w:w="587" w:type="dxa"/>
            <w:vAlign w:val="center"/>
          </w:tcPr>
          <w:p w14:paraId="685B727C" w14:textId="77777777" w:rsidR="00DC163B" w:rsidRPr="00DD699A" w:rsidRDefault="00DC163B" w:rsidP="00DC163B">
            <w:pPr>
              <w:keepNext/>
              <w:keepLines/>
              <w:spacing w:after="0"/>
              <w:jc w:val="center"/>
              <w:rPr>
                <w:rFonts w:ascii="Arial" w:hAnsi="Arial"/>
                <w:sz w:val="18"/>
              </w:rPr>
            </w:pPr>
          </w:p>
        </w:tc>
        <w:tc>
          <w:tcPr>
            <w:tcW w:w="587" w:type="dxa"/>
            <w:vAlign w:val="center"/>
          </w:tcPr>
          <w:p w14:paraId="1743F8F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5B296C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F4F774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E08E395" w14:textId="77777777" w:rsidTr="00432137">
        <w:trPr>
          <w:jc w:val="center"/>
        </w:trPr>
        <w:tc>
          <w:tcPr>
            <w:tcW w:w="1785" w:type="dxa"/>
            <w:vMerge/>
            <w:vAlign w:val="center"/>
          </w:tcPr>
          <w:p w14:paraId="55C3C6F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2B44F1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A4BE885"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D24201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DF0E4A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D80DF1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3FA678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6212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574AF35"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6872249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DF3D39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3B9A8E8" w14:textId="77777777" w:rsidTr="00432137">
        <w:trPr>
          <w:jc w:val="center"/>
        </w:trPr>
        <w:tc>
          <w:tcPr>
            <w:tcW w:w="1785" w:type="dxa"/>
            <w:vMerge w:val="restart"/>
            <w:vAlign w:val="center"/>
          </w:tcPr>
          <w:p w14:paraId="060F86B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1CAF440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AD10FC5" w14:textId="77777777" w:rsidR="00DC163B" w:rsidRPr="00DD699A" w:rsidRDefault="00DC163B" w:rsidP="00DC163B">
            <w:pPr>
              <w:pStyle w:val="TAC"/>
              <w:rPr>
                <w:lang w:eastAsia="zh-CN"/>
              </w:rPr>
            </w:pPr>
            <w:r w:rsidRPr="00DD699A">
              <w:rPr>
                <w:lang w:eastAsia="zh-CN"/>
              </w:rPr>
              <w:t>3</w:t>
            </w:r>
          </w:p>
        </w:tc>
        <w:tc>
          <w:tcPr>
            <w:tcW w:w="586" w:type="dxa"/>
            <w:vAlign w:val="center"/>
          </w:tcPr>
          <w:p w14:paraId="1156A288" w14:textId="77777777" w:rsidR="00DC163B" w:rsidRPr="00DD699A" w:rsidRDefault="00DC163B" w:rsidP="00DC163B">
            <w:pPr>
              <w:pStyle w:val="TAC"/>
              <w:rPr>
                <w:lang w:eastAsia="ja-JP"/>
              </w:rPr>
            </w:pPr>
          </w:p>
        </w:tc>
        <w:tc>
          <w:tcPr>
            <w:tcW w:w="586" w:type="dxa"/>
            <w:vAlign w:val="center"/>
          </w:tcPr>
          <w:p w14:paraId="43A5E418" w14:textId="77777777" w:rsidR="00DC163B" w:rsidRPr="00DD699A" w:rsidRDefault="00DC163B" w:rsidP="00DC163B">
            <w:pPr>
              <w:pStyle w:val="TAC"/>
              <w:rPr>
                <w:lang w:eastAsia="ja-JP"/>
              </w:rPr>
            </w:pPr>
          </w:p>
        </w:tc>
        <w:tc>
          <w:tcPr>
            <w:tcW w:w="587" w:type="dxa"/>
            <w:vAlign w:val="center"/>
          </w:tcPr>
          <w:p w14:paraId="4E2C38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17C661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C6458D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0B01E12"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5F7E71C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0DFC5F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34A6D325" w14:textId="77777777" w:rsidTr="00432137">
        <w:trPr>
          <w:jc w:val="center"/>
        </w:trPr>
        <w:tc>
          <w:tcPr>
            <w:tcW w:w="1785" w:type="dxa"/>
            <w:vMerge/>
            <w:vAlign w:val="center"/>
          </w:tcPr>
          <w:p w14:paraId="3491BDE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62DFBF0"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3D26FD8E" w14:textId="77777777" w:rsidR="00DC163B" w:rsidRPr="00DD699A" w:rsidRDefault="00DC163B" w:rsidP="00DC163B">
            <w:pPr>
              <w:pStyle w:val="TAC"/>
              <w:rPr>
                <w:lang w:eastAsia="zh-CN"/>
              </w:rPr>
            </w:pPr>
            <w:r w:rsidRPr="00DD699A">
              <w:rPr>
                <w:lang w:eastAsia="zh-CN"/>
              </w:rPr>
              <w:t>5</w:t>
            </w:r>
          </w:p>
        </w:tc>
        <w:tc>
          <w:tcPr>
            <w:tcW w:w="586" w:type="dxa"/>
            <w:vAlign w:val="center"/>
          </w:tcPr>
          <w:p w14:paraId="1BDA027C" w14:textId="77777777" w:rsidR="00DC163B" w:rsidRPr="00DD699A" w:rsidRDefault="00DC163B" w:rsidP="00DC163B">
            <w:pPr>
              <w:pStyle w:val="TAC"/>
              <w:rPr>
                <w:lang w:eastAsia="ja-JP"/>
              </w:rPr>
            </w:pPr>
          </w:p>
        </w:tc>
        <w:tc>
          <w:tcPr>
            <w:tcW w:w="586" w:type="dxa"/>
            <w:vAlign w:val="center"/>
          </w:tcPr>
          <w:p w14:paraId="159E16FB" w14:textId="77777777" w:rsidR="00DC163B" w:rsidRPr="00DD699A" w:rsidRDefault="00DC163B" w:rsidP="00DC163B">
            <w:pPr>
              <w:pStyle w:val="TAC"/>
              <w:rPr>
                <w:lang w:eastAsia="ja-JP"/>
              </w:rPr>
            </w:pPr>
          </w:p>
        </w:tc>
        <w:tc>
          <w:tcPr>
            <w:tcW w:w="587" w:type="dxa"/>
            <w:vAlign w:val="center"/>
          </w:tcPr>
          <w:p w14:paraId="6CE45D0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FD2623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50F7FB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EA3B394"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392CE04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9A5B1E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7B8B7EC" w14:textId="77777777" w:rsidTr="00432137">
        <w:trPr>
          <w:jc w:val="center"/>
        </w:trPr>
        <w:tc>
          <w:tcPr>
            <w:tcW w:w="1785" w:type="dxa"/>
            <w:vMerge/>
            <w:vAlign w:val="center"/>
          </w:tcPr>
          <w:p w14:paraId="7EFEFF5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795AE34"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448CA65" w14:textId="77777777" w:rsidR="00DC163B" w:rsidRPr="00DD699A" w:rsidRDefault="00DC163B" w:rsidP="00DC163B">
            <w:pPr>
              <w:pStyle w:val="TAC"/>
              <w:rPr>
                <w:lang w:eastAsia="zh-CN"/>
              </w:rPr>
            </w:pPr>
            <w:r w:rsidRPr="00DD699A">
              <w:rPr>
                <w:lang w:eastAsia="zh-CN"/>
              </w:rPr>
              <w:t>40</w:t>
            </w:r>
          </w:p>
        </w:tc>
        <w:tc>
          <w:tcPr>
            <w:tcW w:w="3520" w:type="dxa"/>
            <w:gridSpan w:val="6"/>
            <w:vAlign w:val="center"/>
          </w:tcPr>
          <w:p w14:paraId="578965C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4D132C8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3A04D0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9955C8D" w14:textId="77777777" w:rsidTr="00432137">
        <w:trPr>
          <w:jc w:val="center"/>
        </w:trPr>
        <w:tc>
          <w:tcPr>
            <w:tcW w:w="1785" w:type="dxa"/>
            <w:vMerge w:val="restart"/>
            <w:vAlign w:val="center"/>
          </w:tcPr>
          <w:p w14:paraId="3474CE99"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002692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2D6FC66" w14:textId="77777777" w:rsidR="00DC163B" w:rsidRPr="00DD699A" w:rsidRDefault="00DC163B" w:rsidP="00DC163B">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6C9DBC4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A4DF0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00E15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D1ED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8A42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622143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6DDD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5E5525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63CA659" w14:textId="77777777" w:rsidTr="00432137">
        <w:trPr>
          <w:jc w:val="center"/>
        </w:trPr>
        <w:tc>
          <w:tcPr>
            <w:tcW w:w="1785" w:type="dxa"/>
            <w:vMerge/>
            <w:vAlign w:val="center"/>
          </w:tcPr>
          <w:p w14:paraId="220C71D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2788FD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633D8B0" w14:textId="77777777" w:rsidR="00DC163B" w:rsidRPr="00DD699A" w:rsidRDefault="00DC163B" w:rsidP="00DC163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3E0CDC1D" w14:textId="77777777" w:rsidR="00DC163B" w:rsidRPr="00DD699A" w:rsidRDefault="00DC163B" w:rsidP="00DC163B">
            <w:pPr>
              <w:keepNext/>
              <w:keepLines/>
              <w:spacing w:after="0"/>
              <w:jc w:val="center"/>
              <w:rPr>
                <w:rFonts w:ascii="Arial" w:hAnsi="Arial"/>
                <w:sz w:val="18"/>
              </w:rPr>
            </w:pPr>
          </w:p>
        </w:tc>
        <w:tc>
          <w:tcPr>
            <w:tcW w:w="586" w:type="dxa"/>
            <w:vAlign w:val="center"/>
          </w:tcPr>
          <w:p w14:paraId="0E6507E6" w14:textId="77777777" w:rsidR="00DC163B" w:rsidRPr="00DD699A" w:rsidRDefault="00DC163B" w:rsidP="00DC163B">
            <w:pPr>
              <w:keepNext/>
              <w:keepLines/>
              <w:spacing w:after="0"/>
              <w:jc w:val="center"/>
              <w:rPr>
                <w:rFonts w:ascii="Arial" w:hAnsi="Arial"/>
                <w:sz w:val="18"/>
              </w:rPr>
            </w:pPr>
          </w:p>
        </w:tc>
        <w:tc>
          <w:tcPr>
            <w:tcW w:w="587" w:type="dxa"/>
            <w:vAlign w:val="center"/>
          </w:tcPr>
          <w:p w14:paraId="54ECC15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9C22F0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993D6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9E586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0B12BF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7EFD149" w14:textId="77777777" w:rsidR="00DC163B" w:rsidRPr="00DD699A" w:rsidRDefault="00DC163B" w:rsidP="00DC163B">
            <w:pPr>
              <w:keepNext/>
              <w:keepLines/>
              <w:spacing w:after="0"/>
              <w:jc w:val="center"/>
              <w:rPr>
                <w:rFonts w:ascii="Arial" w:hAnsi="Arial"/>
                <w:sz w:val="18"/>
              </w:rPr>
            </w:pPr>
          </w:p>
        </w:tc>
      </w:tr>
      <w:tr w:rsidR="00DC163B" w:rsidRPr="00DD699A" w14:paraId="3846E2E8" w14:textId="77777777" w:rsidTr="00432137">
        <w:trPr>
          <w:jc w:val="center"/>
        </w:trPr>
        <w:tc>
          <w:tcPr>
            <w:tcW w:w="1785" w:type="dxa"/>
            <w:vMerge/>
            <w:vAlign w:val="center"/>
          </w:tcPr>
          <w:p w14:paraId="6FC6937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0138AEE"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8C59284"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4E92CBC9"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A0C55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BFAD5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68C913" w14:textId="77777777" w:rsidR="00DC163B" w:rsidRPr="00DD699A" w:rsidRDefault="00DC163B" w:rsidP="00DC163B">
            <w:pPr>
              <w:keepNext/>
              <w:keepLines/>
              <w:spacing w:after="0"/>
              <w:jc w:val="center"/>
              <w:rPr>
                <w:rFonts w:ascii="Arial" w:hAnsi="Arial"/>
                <w:sz w:val="18"/>
              </w:rPr>
            </w:pPr>
          </w:p>
        </w:tc>
        <w:tc>
          <w:tcPr>
            <w:tcW w:w="587" w:type="dxa"/>
            <w:vAlign w:val="center"/>
          </w:tcPr>
          <w:p w14:paraId="44F6D723"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A82F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3926F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A995B0E" w14:textId="77777777" w:rsidR="00DC163B" w:rsidRPr="00DD699A" w:rsidRDefault="00DC163B" w:rsidP="00DC163B">
            <w:pPr>
              <w:keepNext/>
              <w:keepLines/>
              <w:spacing w:after="0"/>
              <w:jc w:val="center"/>
              <w:rPr>
                <w:rFonts w:ascii="Arial" w:hAnsi="Arial"/>
                <w:sz w:val="18"/>
              </w:rPr>
            </w:pPr>
          </w:p>
        </w:tc>
      </w:tr>
      <w:tr w:rsidR="00DC163B" w:rsidRPr="00DD699A" w14:paraId="347C692E" w14:textId="77777777" w:rsidTr="00432137">
        <w:trPr>
          <w:jc w:val="center"/>
        </w:trPr>
        <w:tc>
          <w:tcPr>
            <w:tcW w:w="1785" w:type="dxa"/>
            <w:vMerge w:val="restart"/>
            <w:vAlign w:val="center"/>
          </w:tcPr>
          <w:p w14:paraId="127BA850"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2CF4CA39" w14:textId="77777777" w:rsidR="00DC163B" w:rsidRPr="00DD699A" w:rsidRDefault="00DC163B" w:rsidP="00DC163B">
            <w:pPr>
              <w:keepNext/>
              <w:keepLines/>
              <w:spacing w:after="0"/>
              <w:jc w:val="center"/>
              <w:rPr>
                <w:rFonts w:ascii="Arial" w:hAnsi="Arial" w:cs="Arial"/>
                <w:sz w:val="18"/>
                <w:lang w:eastAsia="ja-JP"/>
              </w:rPr>
            </w:pPr>
            <w:r w:rsidRPr="00DD699A">
              <w:rPr>
                <w:rFonts w:ascii="Arial" w:hAnsi="Arial" w:cs="Arial"/>
                <w:sz w:val="18"/>
                <w:lang w:eastAsia="ja-JP"/>
              </w:rPr>
              <w:t>CA_3C</w:t>
            </w:r>
          </w:p>
          <w:p w14:paraId="45FEB94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5816F16C"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3</w:t>
            </w:r>
          </w:p>
        </w:tc>
        <w:tc>
          <w:tcPr>
            <w:tcW w:w="3520" w:type="dxa"/>
            <w:gridSpan w:val="6"/>
            <w:vAlign w:val="center"/>
          </w:tcPr>
          <w:p w14:paraId="033896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2CE508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981D2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DBBB834" w14:textId="77777777" w:rsidTr="00432137">
        <w:trPr>
          <w:jc w:val="center"/>
        </w:trPr>
        <w:tc>
          <w:tcPr>
            <w:tcW w:w="1785" w:type="dxa"/>
            <w:vMerge/>
            <w:vAlign w:val="center"/>
          </w:tcPr>
          <w:p w14:paraId="23DBC8E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B617E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1C10E82"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66564D2B" w14:textId="77777777" w:rsidR="00DC163B" w:rsidRPr="00DD699A" w:rsidRDefault="00DC163B" w:rsidP="00DC163B">
            <w:pPr>
              <w:keepNext/>
              <w:keepLines/>
              <w:spacing w:after="0"/>
              <w:jc w:val="center"/>
              <w:rPr>
                <w:rFonts w:ascii="Arial" w:hAnsi="Arial"/>
                <w:sz w:val="18"/>
              </w:rPr>
            </w:pPr>
          </w:p>
        </w:tc>
        <w:tc>
          <w:tcPr>
            <w:tcW w:w="586" w:type="dxa"/>
            <w:vAlign w:val="center"/>
          </w:tcPr>
          <w:p w14:paraId="17DB5074"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AA36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0712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56DE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5AD76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A1159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0C4ECC3" w14:textId="77777777" w:rsidR="00DC163B" w:rsidRPr="00DD699A" w:rsidRDefault="00DC163B" w:rsidP="00DC163B">
            <w:pPr>
              <w:keepNext/>
              <w:keepLines/>
              <w:spacing w:after="0"/>
              <w:jc w:val="center"/>
              <w:rPr>
                <w:rFonts w:ascii="Arial" w:hAnsi="Arial"/>
                <w:sz w:val="18"/>
              </w:rPr>
            </w:pPr>
          </w:p>
        </w:tc>
      </w:tr>
      <w:tr w:rsidR="00DC163B" w:rsidRPr="00DD699A" w14:paraId="6C7CE486" w14:textId="77777777" w:rsidTr="00432137">
        <w:trPr>
          <w:jc w:val="center"/>
        </w:trPr>
        <w:tc>
          <w:tcPr>
            <w:tcW w:w="1785" w:type="dxa"/>
            <w:vMerge/>
            <w:vAlign w:val="center"/>
          </w:tcPr>
          <w:p w14:paraId="459661A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52E3DCB"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A05745B"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4E4D9835" w14:textId="77777777" w:rsidR="00DC163B" w:rsidRPr="00DD699A" w:rsidRDefault="00DC163B" w:rsidP="00DC163B">
            <w:pPr>
              <w:keepNext/>
              <w:keepLines/>
              <w:spacing w:after="0"/>
              <w:jc w:val="center"/>
              <w:rPr>
                <w:rFonts w:ascii="Arial" w:hAnsi="Arial"/>
                <w:sz w:val="18"/>
              </w:rPr>
            </w:pPr>
          </w:p>
        </w:tc>
        <w:tc>
          <w:tcPr>
            <w:tcW w:w="586" w:type="dxa"/>
            <w:vAlign w:val="center"/>
          </w:tcPr>
          <w:p w14:paraId="11D4F83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43B4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62B8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84F9DA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6080C9"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E398CC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0DAFF32" w14:textId="77777777" w:rsidR="00DC163B" w:rsidRPr="00DD699A" w:rsidRDefault="00DC163B" w:rsidP="00DC163B">
            <w:pPr>
              <w:keepNext/>
              <w:keepLines/>
              <w:spacing w:after="0"/>
              <w:jc w:val="center"/>
              <w:rPr>
                <w:rFonts w:ascii="Arial" w:hAnsi="Arial"/>
                <w:sz w:val="18"/>
              </w:rPr>
            </w:pPr>
          </w:p>
        </w:tc>
      </w:tr>
      <w:tr w:rsidR="00DC163B" w:rsidRPr="00DD699A" w14:paraId="124BAE27" w14:textId="77777777" w:rsidTr="00432137">
        <w:trPr>
          <w:trHeight w:val="223"/>
          <w:jc w:val="center"/>
        </w:trPr>
        <w:tc>
          <w:tcPr>
            <w:tcW w:w="1785" w:type="dxa"/>
            <w:vMerge w:val="restart"/>
            <w:vAlign w:val="center"/>
          </w:tcPr>
          <w:p w14:paraId="0E57CDD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598051F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2AD699E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14:paraId="05D9F1F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1524E83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3EDBBD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A0CAB2C" w14:textId="77777777" w:rsidTr="00432137">
        <w:trPr>
          <w:trHeight w:val="223"/>
          <w:jc w:val="center"/>
        </w:trPr>
        <w:tc>
          <w:tcPr>
            <w:tcW w:w="1785" w:type="dxa"/>
            <w:vMerge/>
            <w:vAlign w:val="center"/>
          </w:tcPr>
          <w:p w14:paraId="7C64C47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0D2E3B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576204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FC0D38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37FC19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73214F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675A5B0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1062466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2534904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6C8EBA1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A870D0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AE633A1" w14:textId="77777777" w:rsidTr="00432137">
        <w:trPr>
          <w:trHeight w:val="223"/>
          <w:jc w:val="center"/>
        </w:trPr>
        <w:tc>
          <w:tcPr>
            <w:tcW w:w="1785" w:type="dxa"/>
            <w:vMerge/>
            <w:vAlign w:val="center"/>
          </w:tcPr>
          <w:p w14:paraId="030FB61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CC8600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E199D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37B0B37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0E2AAC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2BEBBD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4A38B9E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7D41102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416D488"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AE4502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3E4C85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B1E21E1" w14:textId="77777777" w:rsidTr="00432137">
        <w:trPr>
          <w:trHeight w:val="223"/>
          <w:jc w:val="center"/>
        </w:trPr>
        <w:tc>
          <w:tcPr>
            <w:tcW w:w="1785" w:type="dxa"/>
            <w:vMerge/>
            <w:vAlign w:val="center"/>
          </w:tcPr>
          <w:p w14:paraId="4C577DA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37C6B8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735D72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14:paraId="178D08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1884773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CDD915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w:t>
            </w:r>
          </w:p>
        </w:tc>
      </w:tr>
      <w:tr w:rsidR="00DC163B" w:rsidRPr="00DD699A" w14:paraId="10CB57DA" w14:textId="77777777" w:rsidTr="00432137">
        <w:trPr>
          <w:trHeight w:val="223"/>
          <w:jc w:val="center"/>
        </w:trPr>
        <w:tc>
          <w:tcPr>
            <w:tcW w:w="1785" w:type="dxa"/>
            <w:vMerge/>
            <w:vAlign w:val="center"/>
          </w:tcPr>
          <w:p w14:paraId="5E069C1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E9DFE2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E2C376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15608F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CA3AFF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EA1AF2F"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3BCA5080"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5B7F21B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373CE3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35E1988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AA4D6A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227D107" w14:textId="77777777" w:rsidTr="00432137">
        <w:trPr>
          <w:trHeight w:val="223"/>
          <w:jc w:val="center"/>
        </w:trPr>
        <w:tc>
          <w:tcPr>
            <w:tcW w:w="1785" w:type="dxa"/>
            <w:vMerge/>
            <w:vAlign w:val="center"/>
          </w:tcPr>
          <w:p w14:paraId="63F60CD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157EC0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50774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A1DAFF2"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FF3967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EDFBB2E"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281CA1DD"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6D7A601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AC462A4"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B08E7C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FB15C1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D18228A" w14:textId="77777777" w:rsidTr="00432137">
        <w:trPr>
          <w:trHeight w:val="223"/>
          <w:jc w:val="center"/>
        </w:trPr>
        <w:tc>
          <w:tcPr>
            <w:tcW w:w="1785" w:type="dxa"/>
            <w:tcBorders>
              <w:bottom w:val="nil"/>
            </w:tcBorders>
            <w:vAlign w:val="center"/>
          </w:tcPr>
          <w:p w14:paraId="6C8AC31F" w14:textId="77777777" w:rsidR="00DC163B" w:rsidRPr="00DD699A" w:rsidRDefault="00DC163B" w:rsidP="00DC163B">
            <w:pPr>
              <w:keepNext/>
              <w:keepLines/>
              <w:spacing w:after="0"/>
              <w:jc w:val="center"/>
              <w:rPr>
                <w:rFonts w:ascii="Arial" w:hAnsi="Arial"/>
                <w:sz w:val="18"/>
                <w:lang w:eastAsia="ja-JP"/>
              </w:rPr>
            </w:pPr>
          </w:p>
        </w:tc>
        <w:tc>
          <w:tcPr>
            <w:tcW w:w="1466" w:type="dxa"/>
            <w:tcBorders>
              <w:bottom w:val="nil"/>
            </w:tcBorders>
            <w:vAlign w:val="center"/>
          </w:tcPr>
          <w:p w14:paraId="226C6457"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521C9F" w14:textId="77777777" w:rsidR="00DC163B" w:rsidRPr="00DD699A" w:rsidRDefault="00DC163B" w:rsidP="00DC163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0" w:type="dxa"/>
            <w:gridSpan w:val="6"/>
            <w:shd w:val="clear" w:color="auto" w:fill="auto"/>
            <w:vAlign w:val="center"/>
          </w:tcPr>
          <w:p w14:paraId="7020D0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35E72A86" w14:textId="77777777" w:rsidR="00DC163B" w:rsidRPr="00DD699A" w:rsidRDefault="00DC163B" w:rsidP="00DC163B">
            <w:pPr>
              <w:keepNext/>
              <w:keepLines/>
              <w:spacing w:after="0"/>
              <w:jc w:val="center"/>
              <w:rPr>
                <w:rFonts w:ascii="Arial" w:hAnsi="Arial"/>
                <w:sz w:val="18"/>
                <w:lang w:eastAsia="ja-JP"/>
              </w:rPr>
            </w:pPr>
          </w:p>
        </w:tc>
        <w:tc>
          <w:tcPr>
            <w:tcW w:w="1286" w:type="dxa"/>
            <w:tcBorders>
              <w:bottom w:val="nil"/>
            </w:tcBorders>
            <w:vAlign w:val="center"/>
          </w:tcPr>
          <w:p w14:paraId="0057385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D84852D" w14:textId="77777777" w:rsidTr="00432137">
        <w:trPr>
          <w:trHeight w:val="223"/>
          <w:jc w:val="center"/>
        </w:trPr>
        <w:tc>
          <w:tcPr>
            <w:tcW w:w="1785" w:type="dxa"/>
            <w:tcBorders>
              <w:top w:val="nil"/>
              <w:bottom w:val="nil"/>
            </w:tcBorders>
            <w:vAlign w:val="center"/>
          </w:tcPr>
          <w:p w14:paraId="11F1DAE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0668B9AD"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7AA7D3D2"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1376256A"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36860C61"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4F95B9E8"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3E09DCDD" w14:textId="77777777" w:rsidR="00DC163B" w:rsidRPr="00DD699A" w:rsidRDefault="00DC163B" w:rsidP="00DC163B">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1B6ACD20" w14:textId="77777777" w:rsidR="00DC163B" w:rsidRPr="00DD699A" w:rsidRDefault="00DC163B" w:rsidP="00DC163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6B4BF8FF"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9C4D90"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358821F"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584E649"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833E4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3F9401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2C1CE74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6BE28E9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0</w:t>
            </w:r>
          </w:p>
        </w:tc>
      </w:tr>
      <w:tr w:rsidR="00DC163B" w:rsidRPr="00DD699A" w14:paraId="7EC20815" w14:textId="77777777" w:rsidTr="00432137">
        <w:trPr>
          <w:trHeight w:val="223"/>
          <w:jc w:val="center"/>
        </w:trPr>
        <w:tc>
          <w:tcPr>
            <w:tcW w:w="1785" w:type="dxa"/>
            <w:tcBorders>
              <w:top w:val="nil"/>
            </w:tcBorders>
            <w:vAlign w:val="center"/>
          </w:tcPr>
          <w:p w14:paraId="0FF5FF38"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6B4CC229"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C18F49" w14:textId="77777777" w:rsidR="00DC163B" w:rsidRPr="00DD699A" w:rsidRDefault="00DC163B" w:rsidP="00DC163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0" w:type="dxa"/>
            <w:gridSpan w:val="6"/>
            <w:shd w:val="clear" w:color="auto" w:fill="auto"/>
            <w:vAlign w:val="center"/>
          </w:tcPr>
          <w:p w14:paraId="6EA2CF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6EDA5A5"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15F8A44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BCD1366" w14:textId="77777777" w:rsidTr="00432137">
        <w:trPr>
          <w:trHeight w:val="223"/>
          <w:jc w:val="center"/>
        </w:trPr>
        <w:tc>
          <w:tcPr>
            <w:tcW w:w="1785" w:type="dxa"/>
            <w:vMerge w:val="restart"/>
            <w:vAlign w:val="center"/>
          </w:tcPr>
          <w:p w14:paraId="74BD0FD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141612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2DD894F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0" w:type="dxa"/>
            <w:gridSpan w:val="6"/>
            <w:shd w:val="clear" w:color="auto" w:fill="auto"/>
            <w:vAlign w:val="center"/>
          </w:tcPr>
          <w:p w14:paraId="68D811E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44330DD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5A73C9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A22C0D1" w14:textId="77777777" w:rsidTr="00432137">
        <w:trPr>
          <w:trHeight w:val="223"/>
          <w:jc w:val="center"/>
        </w:trPr>
        <w:tc>
          <w:tcPr>
            <w:tcW w:w="1785" w:type="dxa"/>
            <w:vMerge/>
            <w:vAlign w:val="center"/>
          </w:tcPr>
          <w:p w14:paraId="756E0B1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9AC65C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5CA011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0" w:type="dxa"/>
            <w:gridSpan w:val="6"/>
            <w:shd w:val="clear" w:color="auto" w:fill="auto"/>
            <w:vAlign w:val="center"/>
          </w:tcPr>
          <w:p w14:paraId="319818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32DFCF5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F2218EB"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F631058" w14:textId="77777777" w:rsidTr="00432137">
        <w:trPr>
          <w:trHeight w:val="223"/>
          <w:jc w:val="center"/>
        </w:trPr>
        <w:tc>
          <w:tcPr>
            <w:tcW w:w="1785" w:type="dxa"/>
            <w:vMerge/>
            <w:vAlign w:val="center"/>
          </w:tcPr>
          <w:p w14:paraId="524BFCC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82D128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2C42F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31111475"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74A9E7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4AE7D39"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3506B186"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5CD535E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A8198AF"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8CB738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01ACE2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EAF7849" w14:textId="77777777" w:rsidTr="00432137">
        <w:trPr>
          <w:trHeight w:val="223"/>
          <w:jc w:val="center"/>
        </w:trPr>
        <w:tc>
          <w:tcPr>
            <w:tcW w:w="1785" w:type="dxa"/>
            <w:vMerge/>
            <w:vAlign w:val="center"/>
          </w:tcPr>
          <w:p w14:paraId="4676F4E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C9F3D2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3F8FFB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0" w:type="dxa"/>
            <w:gridSpan w:val="6"/>
            <w:shd w:val="clear" w:color="auto" w:fill="auto"/>
            <w:vAlign w:val="center"/>
          </w:tcPr>
          <w:p w14:paraId="627607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651B45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245112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w:t>
            </w:r>
          </w:p>
        </w:tc>
      </w:tr>
      <w:tr w:rsidR="00DC163B" w:rsidRPr="00DD699A" w14:paraId="37808F9B" w14:textId="77777777" w:rsidTr="00432137">
        <w:trPr>
          <w:trHeight w:val="223"/>
          <w:jc w:val="center"/>
        </w:trPr>
        <w:tc>
          <w:tcPr>
            <w:tcW w:w="1785" w:type="dxa"/>
            <w:vMerge/>
            <w:vAlign w:val="center"/>
          </w:tcPr>
          <w:p w14:paraId="7CA632B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EF4075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2CAA0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0" w:type="dxa"/>
            <w:gridSpan w:val="6"/>
            <w:shd w:val="clear" w:color="auto" w:fill="auto"/>
            <w:vAlign w:val="center"/>
          </w:tcPr>
          <w:p w14:paraId="728786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543364E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2B2FC2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CA5EDDC" w14:textId="77777777" w:rsidTr="00432137">
        <w:trPr>
          <w:trHeight w:val="223"/>
          <w:jc w:val="center"/>
        </w:trPr>
        <w:tc>
          <w:tcPr>
            <w:tcW w:w="1785" w:type="dxa"/>
            <w:vMerge/>
            <w:vAlign w:val="center"/>
          </w:tcPr>
          <w:p w14:paraId="5A11F79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E53295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7672E7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2C6DE53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F0051D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A50888A"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1E92CB09" w14:textId="77777777" w:rsidR="00DC163B" w:rsidRPr="00DD699A" w:rsidRDefault="00DC163B" w:rsidP="00DC163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0083D4E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C8AE048"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6CAFF8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4B8B28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C3B5DB5" w14:textId="77777777" w:rsidTr="00432137">
        <w:trPr>
          <w:jc w:val="center"/>
        </w:trPr>
        <w:tc>
          <w:tcPr>
            <w:tcW w:w="1785" w:type="dxa"/>
            <w:tcBorders>
              <w:bottom w:val="nil"/>
            </w:tcBorders>
            <w:vAlign w:val="center"/>
          </w:tcPr>
          <w:p w14:paraId="04A304B1" w14:textId="77777777" w:rsidR="00DC163B" w:rsidRPr="00DD699A" w:rsidRDefault="00DC163B" w:rsidP="00DC163B">
            <w:pPr>
              <w:keepNext/>
              <w:keepLines/>
              <w:spacing w:after="0"/>
              <w:jc w:val="center"/>
              <w:rPr>
                <w:rFonts w:ascii="Arial" w:hAnsi="Arial"/>
                <w:sz w:val="18"/>
                <w:lang w:eastAsia="zh-CN"/>
              </w:rPr>
            </w:pPr>
          </w:p>
        </w:tc>
        <w:tc>
          <w:tcPr>
            <w:tcW w:w="1466" w:type="dxa"/>
            <w:tcBorders>
              <w:bottom w:val="nil"/>
            </w:tcBorders>
            <w:vAlign w:val="center"/>
          </w:tcPr>
          <w:p w14:paraId="7CF79FD6"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BBD505"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0" w:type="dxa"/>
            <w:gridSpan w:val="6"/>
            <w:tcBorders>
              <w:top w:val="single" w:sz="4" w:space="0" w:color="auto"/>
              <w:left w:val="single" w:sz="4" w:space="0" w:color="auto"/>
              <w:bottom w:val="single" w:sz="4" w:space="0" w:color="auto"/>
              <w:right w:val="single" w:sz="4" w:space="0" w:color="auto"/>
            </w:tcBorders>
          </w:tcPr>
          <w:p w14:paraId="3AE7F975" w14:textId="77777777" w:rsidR="00DC163B" w:rsidRPr="00DD699A" w:rsidRDefault="00DC163B" w:rsidP="00DC163B">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7059D2C5" w14:textId="77777777" w:rsidR="00DC163B" w:rsidRPr="00DD699A" w:rsidRDefault="00DC163B" w:rsidP="00DC163B">
            <w:pPr>
              <w:keepNext/>
              <w:keepLines/>
              <w:spacing w:after="0"/>
              <w:jc w:val="center"/>
              <w:rPr>
                <w:rFonts w:ascii="Arial" w:hAnsi="Arial"/>
                <w:kern w:val="24"/>
                <w:sz w:val="18"/>
                <w:lang w:eastAsia="zh-TW"/>
              </w:rPr>
            </w:pPr>
          </w:p>
        </w:tc>
        <w:tc>
          <w:tcPr>
            <w:tcW w:w="1286" w:type="dxa"/>
            <w:tcBorders>
              <w:bottom w:val="nil"/>
            </w:tcBorders>
            <w:vAlign w:val="center"/>
          </w:tcPr>
          <w:p w14:paraId="40F7C488" w14:textId="77777777" w:rsidR="00DC163B" w:rsidRPr="00DD699A" w:rsidRDefault="00DC163B" w:rsidP="00DC163B">
            <w:pPr>
              <w:keepNext/>
              <w:keepLines/>
              <w:spacing w:after="0"/>
              <w:jc w:val="center"/>
              <w:rPr>
                <w:rFonts w:ascii="Arial" w:hAnsi="Arial"/>
                <w:kern w:val="24"/>
                <w:sz w:val="18"/>
                <w:lang w:eastAsia="zh-TW"/>
              </w:rPr>
            </w:pPr>
          </w:p>
        </w:tc>
      </w:tr>
      <w:tr w:rsidR="00DC163B" w:rsidRPr="00DD699A" w14:paraId="648D9014" w14:textId="77777777" w:rsidTr="00432137">
        <w:trPr>
          <w:jc w:val="center"/>
        </w:trPr>
        <w:tc>
          <w:tcPr>
            <w:tcW w:w="1785" w:type="dxa"/>
            <w:tcBorders>
              <w:top w:val="nil"/>
              <w:bottom w:val="nil"/>
            </w:tcBorders>
            <w:vAlign w:val="center"/>
          </w:tcPr>
          <w:p w14:paraId="0C86F3D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30449DED"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536B5062"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56F79DC9"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746D0E38"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16C77142"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7C50AEA4" w14:textId="77777777" w:rsidR="00DC163B" w:rsidRPr="00DD699A" w:rsidRDefault="00DC163B" w:rsidP="00DC163B">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3E48B639"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0" w:type="dxa"/>
            <w:gridSpan w:val="6"/>
            <w:tcBorders>
              <w:top w:val="single" w:sz="4" w:space="0" w:color="auto"/>
              <w:left w:val="single" w:sz="4" w:space="0" w:color="auto"/>
              <w:bottom w:val="single" w:sz="4" w:space="0" w:color="auto"/>
              <w:right w:val="single" w:sz="4" w:space="0" w:color="auto"/>
            </w:tcBorders>
          </w:tcPr>
          <w:p w14:paraId="0683913C" w14:textId="77777777" w:rsidR="00DC163B" w:rsidRPr="00DD699A" w:rsidRDefault="00DC163B" w:rsidP="00DC163B">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00676D30" w14:textId="77777777" w:rsidR="00DC163B" w:rsidRPr="00DD699A" w:rsidRDefault="00DC163B" w:rsidP="00DC163B">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1AD47B5E" w14:textId="77777777" w:rsidR="00DC163B" w:rsidRPr="00DD699A" w:rsidRDefault="00DC163B" w:rsidP="00DC163B">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DC163B" w:rsidRPr="00DD699A" w14:paraId="477EFD45" w14:textId="77777777" w:rsidTr="00432137">
        <w:trPr>
          <w:jc w:val="center"/>
        </w:trPr>
        <w:tc>
          <w:tcPr>
            <w:tcW w:w="1785" w:type="dxa"/>
            <w:tcBorders>
              <w:top w:val="nil"/>
            </w:tcBorders>
            <w:vAlign w:val="center"/>
          </w:tcPr>
          <w:p w14:paraId="25DD29B5"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3095C172"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2B113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0" w:type="dxa"/>
            <w:gridSpan w:val="6"/>
            <w:tcBorders>
              <w:top w:val="single" w:sz="4" w:space="0" w:color="auto"/>
              <w:left w:val="single" w:sz="4" w:space="0" w:color="auto"/>
              <w:bottom w:val="single" w:sz="4" w:space="0" w:color="auto"/>
              <w:right w:val="single" w:sz="4" w:space="0" w:color="auto"/>
            </w:tcBorders>
          </w:tcPr>
          <w:p w14:paraId="1B3FA2C1" w14:textId="77777777" w:rsidR="00DC163B" w:rsidRPr="00DD699A" w:rsidRDefault="00DC163B" w:rsidP="00DC163B">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735375B1" w14:textId="77777777" w:rsidR="00DC163B" w:rsidRPr="00DD699A" w:rsidRDefault="00DC163B" w:rsidP="00DC163B">
            <w:pPr>
              <w:keepNext/>
              <w:keepLines/>
              <w:spacing w:after="0"/>
              <w:jc w:val="center"/>
              <w:rPr>
                <w:rFonts w:ascii="Arial" w:hAnsi="Arial"/>
                <w:kern w:val="24"/>
                <w:sz w:val="18"/>
                <w:lang w:eastAsia="zh-TW"/>
              </w:rPr>
            </w:pPr>
          </w:p>
        </w:tc>
        <w:tc>
          <w:tcPr>
            <w:tcW w:w="1286" w:type="dxa"/>
            <w:tcBorders>
              <w:top w:val="nil"/>
            </w:tcBorders>
            <w:vAlign w:val="center"/>
          </w:tcPr>
          <w:p w14:paraId="63D6EE40" w14:textId="77777777" w:rsidR="00DC163B" w:rsidRPr="00DD699A" w:rsidRDefault="00DC163B" w:rsidP="00DC163B">
            <w:pPr>
              <w:keepNext/>
              <w:keepLines/>
              <w:spacing w:after="0"/>
              <w:jc w:val="center"/>
              <w:rPr>
                <w:rFonts w:ascii="Arial" w:hAnsi="Arial"/>
                <w:kern w:val="24"/>
                <w:sz w:val="18"/>
                <w:lang w:eastAsia="zh-TW"/>
              </w:rPr>
            </w:pPr>
          </w:p>
        </w:tc>
      </w:tr>
      <w:tr w:rsidR="00DC163B" w:rsidRPr="00DD699A" w14:paraId="41754046" w14:textId="77777777" w:rsidTr="00432137">
        <w:trPr>
          <w:jc w:val="center"/>
        </w:trPr>
        <w:tc>
          <w:tcPr>
            <w:tcW w:w="1785" w:type="dxa"/>
            <w:vMerge w:val="restart"/>
            <w:vAlign w:val="center"/>
          </w:tcPr>
          <w:p w14:paraId="6DC708B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07A7689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3C637325"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4E451E91" w14:textId="77777777" w:rsidR="00DC163B" w:rsidRPr="00DD699A" w:rsidRDefault="00DC163B" w:rsidP="00DC163B">
            <w:pPr>
              <w:keepNext/>
              <w:keepLines/>
              <w:spacing w:after="0"/>
              <w:jc w:val="center"/>
              <w:rPr>
                <w:rFonts w:ascii="Arial" w:hAnsi="Arial"/>
                <w:sz w:val="18"/>
              </w:rPr>
            </w:pPr>
          </w:p>
        </w:tc>
        <w:tc>
          <w:tcPr>
            <w:tcW w:w="586" w:type="dxa"/>
            <w:vAlign w:val="center"/>
          </w:tcPr>
          <w:p w14:paraId="4CB28F7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37C769"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6BEA03E6"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0BA47908"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3FC3DFBA"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586AC8C5"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13A5247B"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0</w:t>
            </w:r>
          </w:p>
        </w:tc>
      </w:tr>
      <w:tr w:rsidR="00DC163B" w:rsidRPr="00DD699A" w14:paraId="7B954A51" w14:textId="77777777" w:rsidTr="00432137">
        <w:trPr>
          <w:jc w:val="center"/>
        </w:trPr>
        <w:tc>
          <w:tcPr>
            <w:tcW w:w="1785" w:type="dxa"/>
            <w:vMerge/>
            <w:vAlign w:val="center"/>
          </w:tcPr>
          <w:p w14:paraId="4A2FA31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912F4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CD09DC5"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6A4197FC"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71707D7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38AB6D9" w14:textId="77777777" w:rsidR="00DC163B" w:rsidRPr="00DD699A" w:rsidRDefault="00DC163B" w:rsidP="00DC163B">
            <w:pPr>
              <w:keepNext/>
              <w:keepLines/>
              <w:spacing w:after="0"/>
              <w:jc w:val="center"/>
              <w:rPr>
                <w:rFonts w:ascii="Arial" w:hAnsi="Arial"/>
                <w:sz w:val="18"/>
              </w:rPr>
            </w:pPr>
          </w:p>
        </w:tc>
      </w:tr>
      <w:tr w:rsidR="00DC163B" w:rsidRPr="00DD699A" w14:paraId="4F251CF4" w14:textId="77777777" w:rsidTr="00432137">
        <w:trPr>
          <w:jc w:val="center"/>
        </w:trPr>
        <w:tc>
          <w:tcPr>
            <w:tcW w:w="1785" w:type="dxa"/>
            <w:vMerge/>
            <w:vAlign w:val="center"/>
          </w:tcPr>
          <w:p w14:paraId="2950FB1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BC758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2F64271"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2C5FC6F0" w14:textId="77777777" w:rsidR="00DC163B" w:rsidRPr="00DD699A" w:rsidRDefault="00DC163B" w:rsidP="00DC163B">
            <w:pPr>
              <w:keepNext/>
              <w:keepLines/>
              <w:spacing w:after="0"/>
              <w:jc w:val="center"/>
              <w:rPr>
                <w:rFonts w:ascii="Arial" w:hAnsi="Arial"/>
                <w:sz w:val="18"/>
              </w:rPr>
            </w:pPr>
          </w:p>
        </w:tc>
        <w:tc>
          <w:tcPr>
            <w:tcW w:w="586" w:type="dxa"/>
            <w:vAlign w:val="center"/>
          </w:tcPr>
          <w:p w14:paraId="715FAF8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EDD3BFB"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08531515"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765C74B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F638C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7ED931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30E745" w14:textId="77777777" w:rsidR="00DC163B" w:rsidRPr="00DD699A" w:rsidRDefault="00DC163B" w:rsidP="00DC163B">
            <w:pPr>
              <w:keepNext/>
              <w:keepLines/>
              <w:spacing w:after="0"/>
              <w:jc w:val="center"/>
              <w:rPr>
                <w:rFonts w:ascii="Arial" w:hAnsi="Arial"/>
                <w:sz w:val="18"/>
              </w:rPr>
            </w:pPr>
          </w:p>
        </w:tc>
      </w:tr>
      <w:tr w:rsidR="00DC163B" w:rsidRPr="00DD699A" w14:paraId="506B4013" w14:textId="77777777" w:rsidTr="00432137">
        <w:trPr>
          <w:jc w:val="center"/>
        </w:trPr>
        <w:tc>
          <w:tcPr>
            <w:tcW w:w="1785" w:type="dxa"/>
            <w:vMerge/>
            <w:vAlign w:val="center"/>
          </w:tcPr>
          <w:p w14:paraId="5DD4A32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838880"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E1869F8"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39A63645"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7CD38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CCA3F0"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70B9EE40"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7F5F2B4"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216CBB22"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6353D5BA"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223B1A43"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1</w:t>
            </w:r>
          </w:p>
        </w:tc>
      </w:tr>
      <w:tr w:rsidR="00DC163B" w:rsidRPr="00DD699A" w14:paraId="08463868" w14:textId="77777777" w:rsidTr="00432137">
        <w:trPr>
          <w:jc w:val="center"/>
        </w:trPr>
        <w:tc>
          <w:tcPr>
            <w:tcW w:w="1785" w:type="dxa"/>
            <w:vMerge/>
            <w:vAlign w:val="center"/>
          </w:tcPr>
          <w:p w14:paraId="3D85FA8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7E9273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6936EAF"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0109FE67"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77716C3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50652C" w14:textId="77777777" w:rsidR="00DC163B" w:rsidRPr="00DD699A" w:rsidRDefault="00DC163B" w:rsidP="00DC163B">
            <w:pPr>
              <w:keepNext/>
              <w:keepLines/>
              <w:spacing w:after="0"/>
              <w:jc w:val="center"/>
              <w:rPr>
                <w:rFonts w:ascii="Arial" w:hAnsi="Arial"/>
                <w:sz w:val="18"/>
              </w:rPr>
            </w:pPr>
          </w:p>
        </w:tc>
      </w:tr>
      <w:tr w:rsidR="00DC163B" w:rsidRPr="00DD699A" w14:paraId="01E3DB13" w14:textId="77777777" w:rsidTr="00432137">
        <w:trPr>
          <w:jc w:val="center"/>
        </w:trPr>
        <w:tc>
          <w:tcPr>
            <w:tcW w:w="1785" w:type="dxa"/>
            <w:vMerge/>
            <w:vAlign w:val="center"/>
          </w:tcPr>
          <w:p w14:paraId="08EEA51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63FCC0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883FC1F"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1A6BEC3C" w14:textId="77777777" w:rsidR="00DC163B" w:rsidRPr="00DD699A" w:rsidRDefault="00DC163B" w:rsidP="00DC163B">
            <w:pPr>
              <w:keepNext/>
              <w:keepLines/>
              <w:spacing w:after="0"/>
              <w:jc w:val="center"/>
              <w:rPr>
                <w:rFonts w:ascii="Arial" w:hAnsi="Arial"/>
                <w:sz w:val="18"/>
              </w:rPr>
            </w:pPr>
          </w:p>
        </w:tc>
        <w:tc>
          <w:tcPr>
            <w:tcW w:w="586" w:type="dxa"/>
            <w:vAlign w:val="center"/>
          </w:tcPr>
          <w:p w14:paraId="39526B66"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EF0B56"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5292AF91" w14:textId="77777777" w:rsidR="00DC163B" w:rsidRPr="00DD699A" w:rsidRDefault="00DC163B" w:rsidP="00DC163B">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606638E6"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A1A69F"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081FE2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5FFD038" w14:textId="77777777" w:rsidR="00DC163B" w:rsidRPr="00DD699A" w:rsidRDefault="00DC163B" w:rsidP="00DC163B">
            <w:pPr>
              <w:keepNext/>
              <w:keepLines/>
              <w:spacing w:after="0"/>
              <w:jc w:val="center"/>
              <w:rPr>
                <w:rFonts w:ascii="Arial" w:hAnsi="Arial"/>
                <w:sz w:val="18"/>
              </w:rPr>
            </w:pPr>
          </w:p>
        </w:tc>
      </w:tr>
      <w:tr w:rsidR="00DC163B" w:rsidRPr="00DD699A" w14:paraId="668CA514" w14:textId="77777777" w:rsidTr="00432137">
        <w:trPr>
          <w:trHeight w:val="223"/>
          <w:jc w:val="center"/>
        </w:trPr>
        <w:tc>
          <w:tcPr>
            <w:tcW w:w="1785" w:type="dxa"/>
            <w:tcBorders>
              <w:bottom w:val="nil"/>
            </w:tcBorders>
            <w:vAlign w:val="center"/>
          </w:tcPr>
          <w:p w14:paraId="1D581C81" w14:textId="77777777" w:rsidR="00DC163B" w:rsidRPr="00DD699A" w:rsidRDefault="00DC163B" w:rsidP="00DC163B">
            <w:pPr>
              <w:keepNext/>
              <w:keepLines/>
              <w:spacing w:after="0"/>
              <w:jc w:val="center"/>
              <w:rPr>
                <w:rFonts w:ascii="Arial" w:hAnsi="Arial"/>
                <w:sz w:val="18"/>
                <w:lang w:eastAsia="zh-CN"/>
              </w:rPr>
            </w:pPr>
          </w:p>
        </w:tc>
        <w:tc>
          <w:tcPr>
            <w:tcW w:w="1466" w:type="dxa"/>
            <w:tcBorders>
              <w:bottom w:val="nil"/>
            </w:tcBorders>
            <w:vAlign w:val="center"/>
          </w:tcPr>
          <w:p w14:paraId="584A47F9"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B7F466"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1027B7D6"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C44ADB"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B78A3A7" w14:textId="77777777" w:rsidR="00DC163B" w:rsidRPr="00DD699A" w:rsidRDefault="00DC163B" w:rsidP="00DC163B">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E2B0D51" w14:textId="77777777" w:rsidR="00DC163B" w:rsidRPr="00DD699A" w:rsidRDefault="00DC163B" w:rsidP="00DC163B">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4AAB97C" w14:textId="77777777" w:rsidR="00DC163B" w:rsidRPr="00DD699A" w:rsidRDefault="00DC163B" w:rsidP="00DC163B">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9ABAD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3EFDA590" w14:textId="77777777" w:rsidR="00DC163B" w:rsidRPr="00DD699A" w:rsidRDefault="00DC163B" w:rsidP="00DC163B">
            <w:pPr>
              <w:keepNext/>
              <w:keepLines/>
              <w:spacing w:after="0"/>
              <w:jc w:val="center"/>
              <w:rPr>
                <w:rFonts w:ascii="Arial" w:hAnsi="Arial"/>
                <w:sz w:val="18"/>
              </w:rPr>
            </w:pPr>
          </w:p>
        </w:tc>
        <w:tc>
          <w:tcPr>
            <w:tcW w:w="1286" w:type="dxa"/>
            <w:tcBorders>
              <w:bottom w:val="nil"/>
            </w:tcBorders>
            <w:vAlign w:val="center"/>
          </w:tcPr>
          <w:p w14:paraId="23C563A6" w14:textId="77777777" w:rsidR="00DC163B" w:rsidRPr="00DD699A" w:rsidRDefault="00DC163B" w:rsidP="00DC163B">
            <w:pPr>
              <w:keepNext/>
              <w:keepLines/>
              <w:spacing w:after="0"/>
              <w:jc w:val="center"/>
              <w:rPr>
                <w:rFonts w:ascii="Arial" w:hAnsi="Arial"/>
                <w:sz w:val="18"/>
              </w:rPr>
            </w:pPr>
          </w:p>
        </w:tc>
      </w:tr>
      <w:tr w:rsidR="00DC163B" w:rsidRPr="00DD699A" w14:paraId="67655972" w14:textId="77777777" w:rsidTr="00432137">
        <w:trPr>
          <w:trHeight w:val="223"/>
          <w:jc w:val="center"/>
        </w:trPr>
        <w:tc>
          <w:tcPr>
            <w:tcW w:w="1785" w:type="dxa"/>
            <w:tcBorders>
              <w:top w:val="nil"/>
              <w:bottom w:val="nil"/>
            </w:tcBorders>
            <w:vAlign w:val="center"/>
          </w:tcPr>
          <w:p w14:paraId="3CA5DE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42665B87"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6BD228AD"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786F5E7E"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63890C78"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1BB04BCF"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55591379" w14:textId="77777777" w:rsidR="00DC163B" w:rsidRPr="00DD699A" w:rsidRDefault="00DC163B" w:rsidP="00DC163B">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554CE98A"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cs="Arial"/>
                <w:sz w:val="18"/>
                <w:lang w:eastAsia="zh-TW"/>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02A8322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0998753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38D53BD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0</w:t>
            </w:r>
          </w:p>
        </w:tc>
      </w:tr>
      <w:tr w:rsidR="00DC163B" w:rsidRPr="00DD699A" w14:paraId="763FB71B" w14:textId="77777777" w:rsidTr="00432137">
        <w:trPr>
          <w:trHeight w:val="223"/>
          <w:jc w:val="center"/>
        </w:trPr>
        <w:tc>
          <w:tcPr>
            <w:tcW w:w="1785" w:type="dxa"/>
            <w:tcBorders>
              <w:top w:val="nil"/>
            </w:tcBorders>
            <w:vAlign w:val="center"/>
          </w:tcPr>
          <w:p w14:paraId="36255DBB"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52899750"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7EC3BD" w14:textId="77777777" w:rsidR="00DC163B" w:rsidRPr="00DD699A" w:rsidRDefault="00DC163B" w:rsidP="00DC163B">
            <w:pPr>
              <w:keepNext/>
              <w:keepLines/>
              <w:spacing w:after="0"/>
              <w:jc w:val="center"/>
              <w:rPr>
                <w:rFonts w:ascii="Arial" w:hAnsi="Arial"/>
                <w:sz w:val="18"/>
              </w:rPr>
            </w:pPr>
            <w:r w:rsidRPr="00DD699A">
              <w:rPr>
                <w:rFonts w:ascii="Arial" w:eastAsia="PMingLiU" w:hAnsi="Arial" w:cs="Arial"/>
                <w:sz w:val="18"/>
                <w:lang w:eastAsia="zh-TW"/>
              </w:rPr>
              <w:t>8</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3127DD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61753839"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68FABD5E" w14:textId="77777777" w:rsidR="00DC163B" w:rsidRPr="00DD699A" w:rsidRDefault="00DC163B" w:rsidP="00DC163B">
            <w:pPr>
              <w:keepNext/>
              <w:keepLines/>
              <w:spacing w:after="0"/>
              <w:jc w:val="center"/>
              <w:rPr>
                <w:rFonts w:ascii="Arial" w:hAnsi="Arial"/>
                <w:sz w:val="18"/>
              </w:rPr>
            </w:pPr>
          </w:p>
        </w:tc>
      </w:tr>
      <w:tr w:rsidR="00DC163B" w:rsidRPr="00DD699A" w14:paraId="0D3B4741" w14:textId="77777777" w:rsidTr="00432137">
        <w:trPr>
          <w:trHeight w:val="223"/>
          <w:jc w:val="center"/>
        </w:trPr>
        <w:tc>
          <w:tcPr>
            <w:tcW w:w="1785" w:type="dxa"/>
            <w:vMerge w:val="restart"/>
            <w:vAlign w:val="center"/>
          </w:tcPr>
          <w:p w14:paraId="05607F9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620BBC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74DD2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F803295"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2173B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6026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C4A2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B8AE8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FBE8CA" w14:textId="77777777" w:rsidR="00DC163B" w:rsidRPr="00DD699A" w:rsidRDefault="00DC163B" w:rsidP="00DC163B">
            <w:pPr>
              <w:keepNext/>
              <w:keepLines/>
              <w:spacing w:after="0"/>
              <w:jc w:val="center"/>
              <w:rPr>
                <w:rFonts w:ascii="Arial" w:hAnsi="Arial"/>
                <w:sz w:val="18"/>
                <w:lang w:eastAsia="zh-CN"/>
              </w:rPr>
            </w:pPr>
          </w:p>
        </w:tc>
        <w:tc>
          <w:tcPr>
            <w:tcW w:w="1187" w:type="dxa"/>
            <w:vMerge w:val="restart"/>
            <w:vAlign w:val="center"/>
          </w:tcPr>
          <w:p w14:paraId="4D1E60A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16DD2C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456A47C" w14:textId="77777777" w:rsidTr="00432137">
        <w:trPr>
          <w:trHeight w:val="223"/>
          <w:jc w:val="center"/>
        </w:trPr>
        <w:tc>
          <w:tcPr>
            <w:tcW w:w="1785" w:type="dxa"/>
            <w:vMerge/>
            <w:vAlign w:val="center"/>
          </w:tcPr>
          <w:p w14:paraId="362935D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6047AC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4E6610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5245F39" w14:textId="77777777" w:rsidR="00DC163B" w:rsidRPr="00DD699A" w:rsidRDefault="00DC163B" w:rsidP="00DC163B">
            <w:pPr>
              <w:keepNext/>
              <w:keepLines/>
              <w:spacing w:after="0"/>
              <w:jc w:val="center"/>
              <w:rPr>
                <w:rFonts w:ascii="Arial" w:hAnsi="Arial"/>
                <w:sz w:val="18"/>
              </w:rPr>
            </w:pPr>
          </w:p>
        </w:tc>
        <w:tc>
          <w:tcPr>
            <w:tcW w:w="586" w:type="dxa"/>
            <w:vAlign w:val="center"/>
          </w:tcPr>
          <w:p w14:paraId="7F65CAD8"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23C90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AE549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4B03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D6BF6D"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27AC28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861169" w14:textId="77777777" w:rsidR="00DC163B" w:rsidRPr="00DD699A" w:rsidRDefault="00DC163B" w:rsidP="00DC163B">
            <w:pPr>
              <w:keepNext/>
              <w:keepLines/>
              <w:spacing w:after="0"/>
              <w:jc w:val="center"/>
              <w:rPr>
                <w:rFonts w:ascii="Arial" w:hAnsi="Arial"/>
                <w:sz w:val="18"/>
              </w:rPr>
            </w:pPr>
          </w:p>
        </w:tc>
      </w:tr>
      <w:tr w:rsidR="00DC163B" w:rsidRPr="00DD699A" w14:paraId="1FC219B6" w14:textId="77777777" w:rsidTr="00432137">
        <w:trPr>
          <w:trHeight w:val="223"/>
          <w:jc w:val="center"/>
        </w:trPr>
        <w:tc>
          <w:tcPr>
            <w:tcW w:w="1785" w:type="dxa"/>
            <w:vMerge/>
            <w:vAlign w:val="center"/>
          </w:tcPr>
          <w:p w14:paraId="3AF123D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FF9574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B9747D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5ACE524" w14:textId="77777777" w:rsidR="00DC163B" w:rsidRPr="00DD699A" w:rsidRDefault="00DC163B" w:rsidP="00DC163B">
            <w:pPr>
              <w:keepNext/>
              <w:keepLines/>
              <w:spacing w:after="0"/>
              <w:jc w:val="center"/>
              <w:rPr>
                <w:rFonts w:ascii="Arial" w:hAnsi="Arial"/>
                <w:sz w:val="18"/>
              </w:rPr>
            </w:pPr>
          </w:p>
        </w:tc>
        <w:tc>
          <w:tcPr>
            <w:tcW w:w="586" w:type="dxa"/>
            <w:vAlign w:val="center"/>
          </w:tcPr>
          <w:p w14:paraId="34DF799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482B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B447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1F6D7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B880F9"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B38902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3FEC46B" w14:textId="77777777" w:rsidR="00DC163B" w:rsidRPr="00DD699A" w:rsidRDefault="00DC163B" w:rsidP="00DC163B">
            <w:pPr>
              <w:keepNext/>
              <w:keepLines/>
              <w:spacing w:after="0"/>
              <w:jc w:val="center"/>
              <w:rPr>
                <w:rFonts w:ascii="Arial" w:hAnsi="Arial"/>
                <w:sz w:val="18"/>
              </w:rPr>
            </w:pPr>
          </w:p>
        </w:tc>
      </w:tr>
      <w:tr w:rsidR="00DC163B" w:rsidRPr="00DD699A" w14:paraId="14AC9785" w14:textId="77777777" w:rsidTr="00432137">
        <w:trPr>
          <w:trHeight w:val="223"/>
          <w:jc w:val="center"/>
        </w:trPr>
        <w:tc>
          <w:tcPr>
            <w:tcW w:w="1785" w:type="dxa"/>
            <w:vMerge/>
            <w:vAlign w:val="center"/>
          </w:tcPr>
          <w:p w14:paraId="7461109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C74B6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AA4655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FD099E9"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AD81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5376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F4F0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BB31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6A7E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93CA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BA1B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w:t>
            </w:r>
          </w:p>
        </w:tc>
      </w:tr>
      <w:tr w:rsidR="00DC163B" w:rsidRPr="00DD699A" w14:paraId="1674FF34" w14:textId="77777777" w:rsidTr="00432137">
        <w:trPr>
          <w:trHeight w:val="223"/>
          <w:jc w:val="center"/>
        </w:trPr>
        <w:tc>
          <w:tcPr>
            <w:tcW w:w="1785" w:type="dxa"/>
            <w:vMerge/>
            <w:vAlign w:val="center"/>
          </w:tcPr>
          <w:p w14:paraId="3C3D7BF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DC9AAD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CABDA7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7E8D156" w14:textId="77777777" w:rsidR="00DC163B" w:rsidRPr="00DD699A" w:rsidRDefault="00DC163B" w:rsidP="00DC163B">
            <w:pPr>
              <w:keepNext/>
              <w:keepLines/>
              <w:spacing w:after="0"/>
              <w:jc w:val="center"/>
              <w:rPr>
                <w:rFonts w:ascii="Arial" w:hAnsi="Arial"/>
                <w:sz w:val="18"/>
              </w:rPr>
            </w:pPr>
          </w:p>
        </w:tc>
        <w:tc>
          <w:tcPr>
            <w:tcW w:w="586" w:type="dxa"/>
            <w:vAlign w:val="center"/>
          </w:tcPr>
          <w:p w14:paraId="49B39C5E"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82B0F9"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CBE6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51A0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D96A85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C4029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A35807" w14:textId="77777777" w:rsidR="00DC163B" w:rsidRPr="00DD699A" w:rsidRDefault="00DC163B" w:rsidP="00DC163B">
            <w:pPr>
              <w:keepNext/>
              <w:keepLines/>
              <w:spacing w:after="0"/>
              <w:jc w:val="center"/>
              <w:rPr>
                <w:rFonts w:ascii="Arial" w:hAnsi="Arial"/>
                <w:sz w:val="18"/>
              </w:rPr>
            </w:pPr>
          </w:p>
        </w:tc>
      </w:tr>
      <w:tr w:rsidR="00DC163B" w:rsidRPr="00DD699A" w14:paraId="2DFC06B0" w14:textId="77777777" w:rsidTr="00432137">
        <w:trPr>
          <w:trHeight w:val="223"/>
          <w:jc w:val="center"/>
        </w:trPr>
        <w:tc>
          <w:tcPr>
            <w:tcW w:w="1785" w:type="dxa"/>
            <w:vMerge/>
            <w:vAlign w:val="center"/>
          </w:tcPr>
          <w:p w14:paraId="216F2EB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5F8DC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9CFC6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2F41688" w14:textId="77777777" w:rsidR="00DC163B" w:rsidRPr="00DD699A" w:rsidRDefault="00DC163B" w:rsidP="00DC163B">
            <w:pPr>
              <w:keepNext/>
              <w:keepLines/>
              <w:spacing w:after="0"/>
              <w:jc w:val="center"/>
              <w:rPr>
                <w:rFonts w:ascii="Arial" w:hAnsi="Arial"/>
                <w:sz w:val="18"/>
              </w:rPr>
            </w:pPr>
          </w:p>
        </w:tc>
        <w:tc>
          <w:tcPr>
            <w:tcW w:w="586" w:type="dxa"/>
            <w:vAlign w:val="center"/>
          </w:tcPr>
          <w:p w14:paraId="69111E1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0BD66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0D5C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B2A0B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3CCD4FD"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413CA7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64A5DC4" w14:textId="77777777" w:rsidR="00DC163B" w:rsidRPr="00DD699A" w:rsidRDefault="00DC163B" w:rsidP="00DC163B">
            <w:pPr>
              <w:keepNext/>
              <w:keepLines/>
              <w:spacing w:after="0"/>
              <w:jc w:val="center"/>
              <w:rPr>
                <w:rFonts w:ascii="Arial" w:hAnsi="Arial"/>
                <w:sz w:val="18"/>
              </w:rPr>
            </w:pPr>
          </w:p>
        </w:tc>
      </w:tr>
      <w:tr w:rsidR="00DC163B" w:rsidRPr="00DD699A" w14:paraId="24C2A4F3" w14:textId="77777777" w:rsidTr="00432137">
        <w:trPr>
          <w:trHeight w:val="223"/>
          <w:jc w:val="center"/>
        </w:trPr>
        <w:tc>
          <w:tcPr>
            <w:tcW w:w="1785" w:type="dxa"/>
            <w:vMerge/>
            <w:vAlign w:val="center"/>
          </w:tcPr>
          <w:p w14:paraId="389969A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076EBB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D3E4A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79B88FB4"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6DE121"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6288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27FE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6627F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BB87B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534F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B28514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2</w:t>
            </w:r>
          </w:p>
        </w:tc>
      </w:tr>
      <w:tr w:rsidR="00DC163B" w:rsidRPr="00DD699A" w14:paraId="4BC2CAE6" w14:textId="77777777" w:rsidTr="00432137">
        <w:trPr>
          <w:trHeight w:val="223"/>
          <w:jc w:val="center"/>
        </w:trPr>
        <w:tc>
          <w:tcPr>
            <w:tcW w:w="1785" w:type="dxa"/>
            <w:vMerge/>
            <w:vAlign w:val="center"/>
          </w:tcPr>
          <w:p w14:paraId="5A3ED2C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729B1C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59504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50CEA5CA" w14:textId="77777777" w:rsidR="00DC163B" w:rsidRPr="00DD699A" w:rsidRDefault="00DC163B" w:rsidP="00DC163B">
            <w:pPr>
              <w:keepNext/>
              <w:keepLines/>
              <w:spacing w:after="0"/>
              <w:jc w:val="center"/>
              <w:rPr>
                <w:rFonts w:ascii="Arial" w:hAnsi="Arial"/>
                <w:sz w:val="18"/>
              </w:rPr>
            </w:pPr>
          </w:p>
        </w:tc>
        <w:tc>
          <w:tcPr>
            <w:tcW w:w="586" w:type="dxa"/>
            <w:vAlign w:val="center"/>
          </w:tcPr>
          <w:p w14:paraId="22BB15FE" w14:textId="77777777" w:rsidR="00DC163B" w:rsidRPr="00DD699A" w:rsidRDefault="00DC163B" w:rsidP="00DC163B">
            <w:pPr>
              <w:keepNext/>
              <w:keepLines/>
              <w:spacing w:after="0"/>
              <w:jc w:val="center"/>
              <w:rPr>
                <w:rFonts w:ascii="Arial" w:hAnsi="Arial"/>
                <w:sz w:val="18"/>
              </w:rPr>
            </w:pPr>
          </w:p>
        </w:tc>
        <w:tc>
          <w:tcPr>
            <w:tcW w:w="587" w:type="dxa"/>
            <w:vAlign w:val="center"/>
          </w:tcPr>
          <w:p w14:paraId="7E4782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86338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7034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89A036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80C95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2B95A1C" w14:textId="77777777" w:rsidR="00DC163B" w:rsidRPr="00DD699A" w:rsidRDefault="00DC163B" w:rsidP="00DC163B">
            <w:pPr>
              <w:keepNext/>
              <w:keepLines/>
              <w:spacing w:after="0"/>
              <w:jc w:val="center"/>
              <w:rPr>
                <w:rFonts w:ascii="Arial" w:hAnsi="Arial"/>
                <w:sz w:val="18"/>
              </w:rPr>
            </w:pPr>
          </w:p>
        </w:tc>
      </w:tr>
      <w:tr w:rsidR="00DC163B" w:rsidRPr="00DD699A" w14:paraId="08813834" w14:textId="77777777" w:rsidTr="00432137">
        <w:trPr>
          <w:trHeight w:val="223"/>
          <w:jc w:val="center"/>
        </w:trPr>
        <w:tc>
          <w:tcPr>
            <w:tcW w:w="1785" w:type="dxa"/>
            <w:vMerge/>
            <w:vAlign w:val="center"/>
          </w:tcPr>
          <w:p w14:paraId="0AEEB49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292F94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B72966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5601A7D2" w14:textId="77777777" w:rsidR="00DC163B" w:rsidRPr="00DD699A" w:rsidRDefault="00DC163B" w:rsidP="00DC163B">
            <w:pPr>
              <w:keepNext/>
              <w:keepLines/>
              <w:spacing w:after="0"/>
              <w:jc w:val="center"/>
              <w:rPr>
                <w:rFonts w:ascii="Arial" w:hAnsi="Arial"/>
                <w:sz w:val="18"/>
              </w:rPr>
            </w:pPr>
          </w:p>
        </w:tc>
        <w:tc>
          <w:tcPr>
            <w:tcW w:w="586" w:type="dxa"/>
            <w:vAlign w:val="center"/>
          </w:tcPr>
          <w:p w14:paraId="188FF411"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92DC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1A9C0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E00CB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5471F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DA5E90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0E97D86" w14:textId="77777777" w:rsidR="00DC163B" w:rsidRPr="00DD699A" w:rsidRDefault="00DC163B" w:rsidP="00DC163B">
            <w:pPr>
              <w:keepNext/>
              <w:keepLines/>
              <w:spacing w:after="0"/>
              <w:jc w:val="center"/>
              <w:rPr>
                <w:rFonts w:ascii="Arial" w:hAnsi="Arial"/>
                <w:sz w:val="18"/>
              </w:rPr>
            </w:pPr>
          </w:p>
        </w:tc>
      </w:tr>
      <w:tr w:rsidR="00DC163B" w:rsidRPr="00DD699A" w14:paraId="309AEB9D" w14:textId="77777777" w:rsidTr="00432137">
        <w:trPr>
          <w:trHeight w:val="223"/>
          <w:jc w:val="center"/>
        </w:trPr>
        <w:tc>
          <w:tcPr>
            <w:tcW w:w="1785" w:type="dxa"/>
            <w:tcBorders>
              <w:bottom w:val="nil"/>
            </w:tcBorders>
            <w:vAlign w:val="center"/>
          </w:tcPr>
          <w:p w14:paraId="6055D10B" w14:textId="77777777" w:rsidR="00DC163B" w:rsidRPr="00DD699A" w:rsidRDefault="00DC163B" w:rsidP="00DC163B">
            <w:pPr>
              <w:keepNext/>
              <w:keepLines/>
              <w:spacing w:after="0"/>
              <w:jc w:val="center"/>
              <w:rPr>
                <w:rFonts w:ascii="Arial" w:hAnsi="Arial"/>
                <w:sz w:val="18"/>
                <w:lang w:eastAsia="zh-CN"/>
              </w:rPr>
            </w:pPr>
          </w:p>
        </w:tc>
        <w:tc>
          <w:tcPr>
            <w:tcW w:w="1466" w:type="dxa"/>
            <w:tcBorders>
              <w:bottom w:val="nil"/>
            </w:tcBorders>
            <w:vAlign w:val="center"/>
          </w:tcPr>
          <w:p w14:paraId="57418F00"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17E472" w14:textId="77777777" w:rsidR="00DC163B" w:rsidRPr="00DD699A" w:rsidRDefault="00DC163B" w:rsidP="00DC163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74A39D09"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CC683E"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3C7E3AC"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760C75"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C8CF94"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7D029F9"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7E6FAB1" w14:textId="77777777" w:rsidR="00DC163B" w:rsidRPr="00DD699A" w:rsidRDefault="00DC163B" w:rsidP="00DC163B">
            <w:pPr>
              <w:keepNext/>
              <w:keepLines/>
              <w:spacing w:after="0"/>
              <w:jc w:val="center"/>
              <w:rPr>
                <w:rFonts w:ascii="Arial" w:hAnsi="Arial"/>
                <w:sz w:val="18"/>
              </w:rPr>
            </w:pPr>
          </w:p>
        </w:tc>
        <w:tc>
          <w:tcPr>
            <w:tcW w:w="1286" w:type="dxa"/>
            <w:tcBorders>
              <w:bottom w:val="nil"/>
            </w:tcBorders>
            <w:vAlign w:val="center"/>
          </w:tcPr>
          <w:p w14:paraId="632C2BD8" w14:textId="77777777" w:rsidR="00DC163B" w:rsidRPr="00DD699A" w:rsidRDefault="00DC163B" w:rsidP="00DC163B">
            <w:pPr>
              <w:keepNext/>
              <w:keepLines/>
              <w:spacing w:after="0"/>
              <w:jc w:val="center"/>
              <w:rPr>
                <w:rFonts w:ascii="Arial" w:hAnsi="Arial"/>
                <w:sz w:val="18"/>
              </w:rPr>
            </w:pPr>
          </w:p>
        </w:tc>
      </w:tr>
      <w:tr w:rsidR="00DC163B" w:rsidRPr="00DD699A" w14:paraId="27A167BA" w14:textId="77777777" w:rsidTr="00432137">
        <w:trPr>
          <w:trHeight w:val="223"/>
          <w:jc w:val="center"/>
        </w:trPr>
        <w:tc>
          <w:tcPr>
            <w:tcW w:w="1785" w:type="dxa"/>
            <w:tcBorders>
              <w:top w:val="nil"/>
              <w:bottom w:val="nil"/>
            </w:tcBorders>
            <w:vAlign w:val="center"/>
          </w:tcPr>
          <w:p w14:paraId="424DC0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3BD80545"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694F0F17"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1902DC32"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1DC620CA"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54E4A8D1" w14:textId="77777777" w:rsidR="00DC163B" w:rsidRPr="0080388B" w:rsidRDefault="00DC163B" w:rsidP="00DC163B">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632D460C" w14:textId="77777777" w:rsidR="00DC163B" w:rsidRPr="00DD699A" w:rsidRDefault="00DC163B" w:rsidP="00DC163B">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5AE51851" w14:textId="77777777" w:rsidR="00DC163B" w:rsidRPr="00DD699A" w:rsidRDefault="00DC163B" w:rsidP="00DC163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21E2D317"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C8CFE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3DCB3B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E896A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9E77C12"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08FB9B9"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64D4B95C"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FD7DF6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0</w:t>
            </w:r>
          </w:p>
        </w:tc>
      </w:tr>
      <w:tr w:rsidR="00DC163B" w:rsidRPr="00DD699A" w14:paraId="20A76CBA" w14:textId="77777777" w:rsidTr="00432137">
        <w:trPr>
          <w:trHeight w:val="223"/>
          <w:jc w:val="center"/>
        </w:trPr>
        <w:tc>
          <w:tcPr>
            <w:tcW w:w="1785" w:type="dxa"/>
            <w:tcBorders>
              <w:top w:val="nil"/>
            </w:tcBorders>
            <w:vAlign w:val="center"/>
          </w:tcPr>
          <w:p w14:paraId="76151C17"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22E3902C"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1EBE88" w14:textId="77777777" w:rsidR="00DC163B" w:rsidRPr="00DD699A" w:rsidRDefault="00DC163B" w:rsidP="00DC163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0" w:type="dxa"/>
            <w:gridSpan w:val="6"/>
            <w:shd w:val="clear" w:color="auto" w:fill="auto"/>
            <w:vAlign w:val="center"/>
          </w:tcPr>
          <w:p w14:paraId="29801304"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31664F5B"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3CFF13CD" w14:textId="77777777" w:rsidR="00DC163B" w:rsidRPr="00DD699A" w:rsidRDefault="00DC163B" w:rsidP="00DC163B">
            <w:pPr>
              <w:keepNext/>
              <w:keepLines/>
              <w:spacing w:after="0"/>
              <w:jc w:val="center"/>
              <w:rPr>
                <w:rFonts w:ascii="Arial" w:hAnsi="Arial"/>
                <w:sz w:val="18"/>
              </w:rPr>
            </w:pPr>
          </w:p>
        </w:tc>
      </w:tr>
      <w:tr w:rsidR="00DC163B" w:rsidRPr="00DD699A" w14:paraId="53218C97" w14:textId="77777777" w:rsidTr="00432137">
        <w:trPr>
          <w:trHeight w:val="223"/>
          <w:jc w:val="center"/>
        </w:trPr>
        <w:tc>
          <w:tcPr>
            <w:tcW w:w="1785" w:type="dxa"/>
            <w:vMerge w:val="restart"/>
            <w:vAlign w:val="center"/>
          </w:tcPr>
          <w:p w14:paraId="5202D97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525D5F0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CA_3A-7A</w:t>
            </w:r>
          </w:p>
          <w:p w14:paraId="6314781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235033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56C21BC9" w14:textId="77777777" w:rsidR="00DC163B" w:rsidRPr="00DD699A" w:rsidRDefault="00DC163B" w:rsidP="00DC163B">
            <w:pPr>
              <w:keepNext/>
              <w:keepLines/>
              <w:spacing w:after="0"/>
              <w:jc w:val="center"/>
              <w:rPr>
                <w:rFonts w:ascii="Arial" w:hAnsi="Arial"/>
                <w:sz w:val="18"/>
              </w:rPr>
            </w:pPr>
          </w:p>
        </w:tc>
        <w:tc>
          <w:tcPr>
            <w:tcW w:w="586" w:type="dxa"/>
            <w:vAlign w:val="center"/>
          </w:tcPr>
          <w:p w14:paraId="6FB0C71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BD355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92C1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1DE0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74B737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49A58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0421B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7D4601B" w14:textId="77777777" w:rsidTr="00432137">
        <w:trPr>
          <w:trHeight w:val="223"/>
          <w:jc w:val="center"/>
        </w:trPr>
        <w:tc>
          <w:tcPr>
            <w:tcW w:w="1785" w:type="dxa"/>
            <w:vMerge/>
            <w:vAlign w:val="center"/>
          </w:tcPr>
          <w:p w14:paraId="491B5EB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A0D4E8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B894A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D0C82C6"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01B87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10FE6C9"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1570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7F5E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5EFC1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F9ECD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012424" w14:textId="77777777" w:rsidR="00DC163B" w:rsidRPr="00DD699A" w:rsidRDefault="00DC163B" w:rsidP="00DC163B">
            <w:pPr>
              <w:keepNext/>
              <w:keepLines/>
              <w:spacing w:after="0"/>
              <w:jc w:val="center"/>
              <w:rPr>
                <w:rFonts w:ascii="Arial" w:hAnsi="Arial"/>
                <w:sz w:val="18"/>
              </w:rPr>
            </w:pPr>
          </w:p>
        </w:tc>
      </w:tr>
      <w:tr w:rsidR="00DC163B" w:rsidRPr="00DD699A" w14:paraId="0CE724FA" w14:textId="77777777" w:rsidTr="00432137">
        <w:trPr>
          <w:trHeight w:val="223"/>
          <w:jc w:val="center"/>
        </w:trPr>
        <w:tc>
          <w:tcPr>
            <w:tcW w:w="1785" w:type="dxa"/>
            <w:vMerge/>
            <w:vAlign w:val="center"/>
          </w:tcPr>
          <w:p w14:paraId="1977BC4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17EF32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E4295E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7B7C9E7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6D94C1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9492C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3E21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A9E2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5AF76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9D18E3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74AD555" w14:textId="77777777" w:rsidR="00DC163B" w:rsidRPr="00DD699A" w:rsidRDefault="00DC163B" w:rsidP="00DC163B">
            <w:pPr>
              <w:keepNext/>
              <w:keepLines/>
              <w:spacing w:after="0"/>
              <w:jc w:val="center"/>
              <w:rPr>
                <w:rFonts w:ascii="Arial" w:hAnsi="Arial"/>
                <w:sz w:val="18"/>
              </w:rPr>
            </w:pPr>
          </w:p>
        </w:tc>
      </w:tr>
      <w:tr w:rsidR="00DC163B" w:rsidRPr="00DD699A" w14:paraId="5172098E" w14:textId="77777777" w:rsidTr="00432137">
        <w:trPr>
          <w:trHeight w:val="223"/>
          <w:jc w:val="center"/>
        </w:trPr>
        <w:tc>
          <w:tcPr>
            <w:tcW w:w="1785" w:type="dxa"/>
            <w:vMerge/>
            <w:vAlign w:val="center"/>
          </w:tcPr>
          <w:p w14:paraId="1A82517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47C9A2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B33768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505806FE" w14:textId="77777777" w:rsidR="00DC163B" w:rsidRPr="00DD699A" w:rsidRDefault="00DC163B" w:rsidP="00DC163B">
            <w:pPr>
              <w:keepNext/>
              <w:keepLines/>
              <w:spacing w:after="0"/>
              <w:jc w:val="center"/>
              <w:rPr>
                <w:rFonts w:ascii="Arial" w:hAnsi="Arial"/>
                <w:sz w:val="18"/>
              </w:rPr>
            </w:pPr>
          </w:p>
        </w:tc>
        <w:tc>
          <w:tcPr>
            <w:tcW w:w="586" w:type="dxa"/>
            <w:vAlign w:val="center"/>
          </w:tcPr>
          <w:p w14:paraId="5C111D3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79A596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76505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85A9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7D5DE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C459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1A9FD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w:t>
            </w:r>
          </w:p>
        </w:tc>
      </w:tr>
      <w:tr w:rsidR="00DC163B" w:rsidRPr="00DD699A" w14:paraId="03C266F6" w14:textId="77777777" w:rsidTr="00432137">
        <w:trPr>
          <w:trHeight w:val="223"/>
          <w:jc w:val="center"/>
        </w:trPr>
        <w:tc>
          <w:tcPr>
            <w:tcW w:w="1785" w:type="dxa"/>
            <w:vMerge/>
            <w:vAlign w:val="center"/>
          </w:tcPr>
          <w:p w14:paraId="1EE570E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329A32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F655A2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E40401D" w14:textId="77777777" w:rsidR="00DC163B" w:rsidRPr="00DD699A" w:rsidRDefault="00DC163B" w:rsidP="00DC163B">
            <w:pPr>
              <w:keepNext/>
              <w:keepLines/>
              <w:spacing w:after="0"/>
              <w:jc w:val="center"/>
              <w:rPr>
                <w:rFonts w:ascii="Arial" w:hAnsi="Arial"/>
                <w:sz w:val="18"/>
              </w:rPr>
            </w:pPr>
          </w:p>
        </w:tc>
        <w:tc>
          <w:tcPr>
            <w:tcW w:w="586" w:type="dxa"/>
            <w:vAlign w:val="center"/>
          </w:tcPr>
          <w:p w14:paraId="01E890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F66AE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56F8E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3B6497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2D9B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A6B64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AAE28F" w14:textId="77777777" w:rsidR="00DC163B" w:rsidRPr="00DD699A" w:rsidRDefault="00DC163B" w:rsidP="00DC163B">
            <w:pPr>
              <w:keepNext/>
              <w:keepLines/>
              <w:spacing w:after="0"/>
              <w:jc w:val="center"/>
              <w:rPr>
                <w:rFonts w:ascii="Arial" w:hAnsi="Arial"/>
                <w:sz w:val="18"/>
              </w:rPr>
            </w:pPr>
          </w:p>
        </w:tc>
      </w:tr>
      <w:tr w:rsidR="00DC163B" w:rsidRPr="00DD699A" w14:paraId="18304E8D" w14:textId="77777777" w:rsidTr="00432137">
        <w:trPr>
          <w:trHeight w:val="223"/>
          <w:jc w:val="center"/>
        </w:trPr>
        <w:tc>
          <w:tcPr>
            <w:tcW w:w="1785" w:type="dxa"/>
            <w:vMerge/>
            <w:vAlign w:val="center"/>
          </w:tcPr>
          <w:p w14:paraId="53F4AB2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C5600E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A6E92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3EF8772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CFFBD6D"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12E9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9574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B17B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EA64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0BE24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EF42B5D" w14:textId="77777777" w:rsidR="00DC163B" w:rsidRPr="00DD699A" w:rsidRDefault="00DC163B" w:rsidP="00DC163B">
            <w:pPr>
              <w:keepNext/>
              <w:keepLines/>
              <w:spacing w:after="0"/>
              <w:jc w:val="center"/>
              <w:rPr>
                <w:rFonts w:ascii="Arial" w:hAnsi="Arial"/>
                <w:sz w:val="18"/>
              </w:rPr>
            </w:pPr>
          </w:p>
        </w:tc>
      </w:tr>
      <w:tr w:rsidR="00DC163B" w:rsidRPr="00DD699A" w14:paraId="114E0333" w14:textId="77777777" w:rsidTr="00432137">
        <w:trPr>
          <w:trHeight w:val="223"/>
          <w:jc w:val="center"/>
        </w:trPr>
        <w:tc>
          <w:tcPr>
            <w:tcW w:w="1785" w:type="dxa"/>
            <w:vMerge w:val="restart"/>
            <w:vAlign w:val="center"/>
          </w:tcPr>
          <w:p w14:paraId="104240C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58BCE08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CA_3A-7A</w:t>
            </w:r>
          </w:p>
          <w:p w14:paraId="60FF402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3B4D54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20BF5DB1"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7A0A1E" w14:textId="77777777" w:rsidR="00DC163B" w:rsidRPr="00DD699A" w:rsidRDefault="00DC163B" w:rsidP="00DC163B">
            <w:pPr>
              <w:keepNext/>
              <w:keepLines/>
              <w:spacing w:after="0"/>
              <w:jc w:val="center"/>
              <w:rPr>
                <w:rFonts w:ascii="Arial" w:hAnsi="Arial"/>
                <w:sz w:val="18"/>
              </w:rPr>
            </w:pPr>
          </w:p>
        </w:tc>
        <w:tc>
          <w:tcPr>
            <w:tcW w:w="587" w:type="dxa"/>
            <w:vAlign w:val="center"/>
          </w:tcPr>
          <w:p w14:paraId="2CE3114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E1B2F6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3F6755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7101165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1C2481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5538C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98CEC1C" w14:textId="77777777" w:rsidTr="00432137">
        <w:trPr>
          <w:trHeight w:val="223"/>
          <w:jc w:val="center"/>
        </w:trPr>
        <w:tc>
          <w:tcPr>
            <w:tcW w:w="1785" w:type="dxa"/>
            <w:vMerge/>
            <w:vAlign w:val="center"/>
          </w:tcPr>
          <w:p w14:paraId="78DD63C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491E6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02166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shd w:val="clear" w:color="auto" w:fill="auto"/>
            <w:vAlign w:val="center"/>
          </w:tcPr>
          <w:p w14:paraId="4C55303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7B27245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7A900B5" w14:textId="77777777" w:rsidR="00DC163B" w:rsidRPr="00DD699A" w:rsidRDefault="00DC163B" w:rsidP="00DC163B">
            <w:pPr>
              <w:keepNext/>
              <w:keepLines/>
              <w:spacing w:after="0"/>
              <w:jc w:val="center"/>
              <w:rPr>
                <w:rFonts w:ascii="Arial" w:hAnsi="Arial"/>
                <w:sz w:val="18"/>
              </w:rPr>
            </w:pPr>
          </w:p>
        </w:tc>
      </w:tr>
      <w:tr w:rsidR="00DC163B" w:rsidRPr="00DD699A" w14:paraId="1B65CCD9" w14:textId="77777777" w:rsidTr="00432137">
        <w:trPr>
          <w:trHeight w:val="223"/>
          <w:jc w:val="center"/>
        </w:trPr>
        <w:tc>
          <w:tcPr>
            <w:tcW w:w="1785" w:type="dxa"/>
            <w:vMerge/>
            <w:vAlign w:val="center"/>
          </w:tcPr>
          <w:p w14:paraId="4E4AA52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AF48E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F8C771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4AC0CD5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939BA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6C6AC2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EC7629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21EB9B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FC6658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93309E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60EA893" w14:textId="77777777" w:rsidR="00DC163B" w:rsidRPr="00DD699A" w:rsidRDefault="00DC163B" w:rsidP="00DC163B">
            <w:pPr>
              <w:keepNext/>
              <w:keepLines/>
              <w:spacing w:after="0"/>
              <w:jc w:val="center"/>
              <w:rPr>
                <w:rFonts w:ascii="Arial" w:hAnsi="Arial"/>
                <w:sz w:val="18"/>
              </w:rPr>
            </w:pPr>
          </w:p>
        </w:tc>
      </w:tr>
      <w:tr w:rsidR="00DC163B" w:rsidRPr="00DD699A" w14:paraId="79116FA2" w14:textId="77777777" w:rsidTr="00432137">
        <w:trPr>
          <w:trHeight w:val="223"/>
          <w:jc w:val="center"/>
        </w:trPr>
        <w:tc>
          <w:tcPr>
            <w:tcW w:w="1785" w:type="dxa"/>
            <w:vMerge w:val="restart"/>
            <w:vAlign w:val="center"/>
          </w:tcPr>
          <w:p w14:paraId="2B705236" w14:textId="77777777" w:rsidR="00DC163B" w:rsidRPr="00DD699A" w:rsidRDefault="00DC163B" w:rsidP="00DC163B">
            <w:pPr>
              <w:keepNext/>
              <w:keepLines/>
              <w:spacing w:after="0"/>
              <w:jc w:val="center"/>
              <w:rPr>
                <w:rFonts w:ascii="Arial" w:hAnsi="Arial"/>
                <w:sz w:val="18"/>
              </w:rPr>
            </w:pPr>
            <w:r w:rsidRPr="00AB0248">
              <w:rPr>
                <w:rFonts w:ascii="Arial" w:hAnsi="Arial"/>
                <w:sz w:val="18"/>
                <w:lang w:eastAsia="zh-CN"/>
              </w:rPr>
              <w:t>CA_3A-3A-7A-20A</w:t>
            </w:r>
          </w:p>
        </w:tc>
        <w:tc>
          <w:tcPr>
            <w:tcW w:w="1466" w:type="dxa"/>
            <w:vMerge w:val="restart"/>
            <w:vAlign w:val="center"/>
          </w:tcPr>
          <w:p w14:paraId="0F0EAFFF" w14:textId="77777777" w:rsidR="00DC163B" w:rsidRPr="00DD699A" w:rsidRDefault="00DC163B" w:rsidP="00DC163B">
            <w:pPr>
              <w:keepNext/>
              <w:keepLines/>
              <w:spacing w:after="0"/>
              <w:jc w:val="center"/>
              <w:rPr>
                <w:rFonts w:ascii="Arial" w:hAnsi="Arial"/>
                <w:sz w:val="18"/>
                <w:lang w:eastAsia="zh-CN"/>
              </w:rPr>
            </w:pPr>
            <w:r w:rsidRPr="00123D19">
              <w:rPr>
                <w:rFonts w:ascii="Arial" w:hAnsi="Arial"/>
                <w:sz w:val="18"/>
                <w:lang w:eastAsia="zh-CN"/>
              </w:rPr>
              <w:t>-</w:t>
            </w:r>
          </w:p>
        </w:tc>
        <w:tc>
          <w:tcPr>
            <w:tcW w:w="767" w:type="dxa"/>
            <w:shd w:val="clear" w:color="auto" w:fill="auto"/>
            <w:vAlign w:val="center"/>
          </w:tcPr>
          <w:p w14:paraId="41827CF6" w14:textId="77777777" w:rsidR="00DC163B" w:rsidRPr="00DD699A" w:rsidRDefault="00DC163B" w:rsidP="00DC163B">
            <w:pPr>
              <w:keepNext/>
              <w:keepLines/>
              <w:spacing w:after="0"/>
              <w:jc w:val="center"/>
              <w:rPr>
                <w:rFonts w:ascii="Arial" w:hAnsi="Arial"/>
                <w:sz w:val="18"/>
                <w:szCs w:val="18"/>
                <w:lang w:val="en-US"/>
              </w:rPr>
            </w:pPr>
            <w:r>
              <w:rPr>
                <w:rFonts w:ascii="Arial" w:eastAsia="SimSun" w:hAnsi="Arial"/>
                <w:sz w:val="18"/>
                <w:lang w:eastAsia="zh-CN"/>
              </w:rPr>
              <w:t>3</w:t>
            </w:r>
          </w:p>
        </w:tc>
        <w:tc>
          <w:tcPr>
            <w:tcW w:w="3520" w:type="dxa"/>
            <w:gridSpan w:val="6"/>
            <w:shd w:val="clear" w:color="auto" w:fill="auto"/>
            <w:vAlign w:val="center"/>
          </w:tcPr>
          <w:p w14:paraId="4600D377" w14:textId="77777777" w:rsidR="00DC163B" w:rsidRPr="00DD699A" w:rsidRDefault="00DC163B" w:rsidP="00DC163B">
            <w:pPr>
              <w:keepNext/>
              <w:keepLines/>
              <w:spacing w:after="0"/>
              <w:jc w:val="center"/>
              <w:rPr>
                <w:rFonts w:ascii="Arial" w:hAnsi="Arial"/>
                <w:sz w:val="18"/>
                <w:szCs w:val="18"/>
                <w:lang w:eastAsia="zh-CN"/>
              </w:rPr>
            </w:pPr>
            <w:r w:rsidRPr="00123D19">
              <w:rPr>
                <w:rFonts w:ascii="Arial" w:hAnsi="Arial"/>
                <w:sz w:val="18"/>
              </w:rPr>
              <w:t>See CA_3A-3A Bandwidth combination set 0 in Table 5.6A.1-3</w:t>
            </w:r>
          </w:p>
        </w:tc>
        <w:tc>
          <w:tcPr>
            <w:tcW w:w="1187" w:type="dxa"/>
            <w:vMerge w:val="restart"/>
            <w:vAlign w:val="center"/>
          </w:tcPr>
          <w:p w14:paraId="28BD5DDD" w14:textId="77777777" w:rsidR="00DC163B" w:rsidRPr="00DD699A" w:rsidRDefault="00DC163B" w:rsidP="00DC163B">
            <w:pPr>
              <w:keepNext/>
              <w:keepLines/>
              <w:spacing w:after="0"/>
              <w:jc w:val="center"/>
              <w:rPr>
                <w:rFonts w:ascii="Arial" w:hAnsi="Arial"/>
                <w:sz w:val="18"/>
              </w:rPr>
            </w:pPr>
            <w:r>
              <w:rPr>
                <w:rFonts w:ascii="Arial" w:hAnsi="Arial"/>
                <w:sz w:val="18"/>
                <w:lang w:eastAsia="zh-CN"/>
              </w:rPr>
              <w:t>80</w:t>
            </w:r>
          </w:p>
        </w:tc>
        <w:tc>
          <w:tcPr>
            <w:tcW w:w="1286" w:type="dxa"/>
            <w:vMerge w:val="restart"/>
            <w:vAlign w:val="center"/>
          </w:tcPr>
          <w:p w14:paraId="03C6B4C4" w14:textId="77777777" w:rsidR="00DC163B" w:rsidRPr="00DD699A" w:rsidRDefault="00DC163B" w:rsidP="00DC163B">
            <w:pPr>
              <w:keepNext/>
              <w:keepLines/>
              <w:spacing w:after="0"/>
              <w:jc w:val="center"/>
              <w:rPr>
                <w:rFonts w:ascii="Arial" w:hAnsi="Arial"/>
                <w:sz w:val="18"/>
              </w:rPr>
            </w:pPr>
            <w:r>
              <w:rPr>
                <w:rFonts w:ascii="Arial" w:hAnsi="Arial"/>
                <w:sz w:val="18"/>
                <w:lang w:eastAsia="zh-CN"/>
              </w:rPr>
              <w:t>0</w:t>
            </w:r>
          </w:p>
        </w:tc>
      </w:tr>
      <w:tr w:rsidR="00DC163B" w:rsidRPr="00DD699A" w14:paraId="3B24CFBC" w14:textId="77777777" w:rsidTr="00432137">
        <w:trPr>
          <w:trHeight w:val="223"/>
          <w:jc w:val="center"/>
        </w:trPr>
        <w:tc>
          <w:tcPr>
            <w:tcW w:w="1785" w:type="dxa"/>
            <w:vMerge/>
            <w:vAlign w:val="center"/>
          </w:tcPr>
          <w:p w14:paraId="2CF48F0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D204FC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A109F1" w14:textId="77777777" w:rsidR="00DC163B" w:rsidRPr="00DD699A" w:rsidRDefault="00DC163B" w:rsidP="00DC163B">
            <w:pPr>
              <w:keepNext/>
              <w:keepLines/>
              <w:spacing w:after="0"/>
              <w:jc w:val="center"/>
              <w:rPr>
                <w:rFonts w:ascii="Arial" w:hAnsi="Arial"/>
                <w:sz w:val="18"/>
                <w:szCs w:val="18"/>
                <w:lang w:val="en-US"/>
              </w:rPr>
            </w:pPr>
            <w:r>
              <w:rPr>
                <w:rFonts w:ascii="Arial" w:eastAsia="SimSun" w:hAnsi="Arial"/>
                <w:sz w:val="18"/>
                <w:lang w:eastAsia="zh-CN"/>
              </w:rPr>
              <w:t>7</w:t>
            </w:r>
          </w:p>
        </w:tc>
        <w:tc>
          <w:tcPr>
            <w:tcW w:w="586" w:type="dxa"/>
            <w:shd w:val="clear" w:color="auto" w:fill="auto"/>
            <w:vAlign w:val="center"/>
          </w:tcPr>
          <w:p w14:paraId="0C072012" w14:textId="77777777" w:rsidR="00DC163B" w:rsidRPr="00DD699A" w:rsidRDefault="00DC163B" w:rsidP="00DC163B">
            <w:pPr>
              <w:keepNext/>
              <w:keepLines/>
              <w:spacing w:after="0"/>
              <w:jc w:val="center"/>
              <w:rPr>
                <w:rFonts w:ascii="Arial" w:hAnsi="Arial"/>
                <w:sz w:val="18"/>
              </w:rPr>
            </w:pPr>
          </w:p>
        </w:tc>
        <w:tc>
          <w:tcPr>
            <w:tcW w:w="586" w:type="dxa"/>
            <w:vAlign w:val="center"/>
          </w:tcPr>
          <w:p w14:paraId="08660AE4"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BC70B8" w14:textId="77777777" w:rsidR="00DC163B" w:rsidRPr="00DD699A" w:rsidRDefault="00DC163B" w:rsidP="00DC163B">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14:paraId="513D1CE8" w14:textId="77777777" w:rsidR="00DC163B" w:rsidRPr="00DD699A" w:rsidRDefault="00DC163B" w:rsidP="00DC163B">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14:paraId="308AD6DC" w14:textId="77777777" w:rsidR="00DC163B" w:rsidRPr="00DD699A" w:rsidRDefault="00DC163B" w:rsidP="00DC163B">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14:paraId="596182F2" w14:textId="77777777" w:rsidR="00DC163B" w:rsidRPr="00DD699A" w:rsidRDefault="00DC163B" w:rsidP="00DC163B">
            <w:pPr>
              <w:keepNext/>
              <w:keepLines/>
              <w:spacing w:after="0"/>
              <w:jc w:val="center"/>
              <w:rPr>
                <w:rFonts w:ascii="Arial" w:hAnsi="Arial"/>
                <w:sz w:val="18"/>
                <w:szCs w:val="18"/>
                <w:lang w:eastAsia="zh-CN"/>
              </w:rPr>
            </w:pPr>
            <w:r w:rsidRPr="00AB5755">
              <w:rPr>
                <w:rFonts w:ascii="Arial" w:hAnsi="Arial"/>
                <w:sz w:val="18"/>
              </w:rPr>
              <w:t>Yes</w:t>
            </w:r>
          </w:p>
        </w:tc>
        <w:tc>
          <w:tcPr>
            <w:tcW w:w="1187" w:type="dxa"/>
            <w:vMerge/>
            <w:vAlign w:val="center"/>
          </w:tcPr>
          <w:p w14:paraId="0CE973A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305A8AC" w14:textId="77777777" w:rsidR="00DC163B" w:rsidRPr="00DD699A" w:rsidRDefault="00DC163B" w:rsidP="00DC163B">
            <w:pPr>
              <w:keepNext/>
              <w:keepLines/>
              <w:spacing w:after="0"/>
              <w:jc w:val="center"/>
              <w:rPr>
                <w:rFonts w:ascii="Arial" w:hAnsi="Arial"/>
                <w:sz w:val="18"/>
              </w:rPr>
            </w:pPr>
          </w:p>
        </w:tc>
      </w:tr>
      <w:tr w:rsidR="00DC163B" w:rsidRPr="00DD699A" w14:paraId="4BAA6BAC" w14:textId="77777777" w:rsidTr="00432137">
        <w:trPr>
          <w:trHeight w:val="223"/>
          <w:jc w:val="center"/>
        </w:trPr>
        <w:tc>
          <w:tcPr>
            <w:tcW w:w="1785" w:type="dxa"/>
            <w:vMerge/>
            <w:vAlign w:val="center"/>
          </w:tcPr>
          <w:p w14:paraId="0E4245E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F7F6F6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6E191C4" w14:textId="77777777" w:rsidR="00DC163B" w:rsidRPr="00DD699A" w:rsidRDefault="00DC163B" w:rsidP="00DC163B">
            <w:pPr>
              <w:keepNext/>
              <w:keepLines/>
              <w:spacing w:after="0"/>
              <w:jc w:val="center"/>
              <w:rPr>
                <w:rFonts w:ascii="Arial" w:hAnsi="Arial"/>
                <w:sz w:val="18"/>
                <w:szCs w:val="18"/>
                <w:lang w:val="en-US"/>
              </w:rPr>
            </w:pPr>
            <w:r>
              <w:rPr>
                <w:rFonts w:ascii="Arial" w:eastAsia="SimSun" w:hAnsi="Arial"/>
                <w:sz w:val="18"/>
                <w:lang w:eastAsia="zh-CN"/>
              </w:rPr>
              <w:t>20</w:t>
            </w:r>
          </w:p>
        </w:tc>
        <w:tc>
          <w:tcPr>
            <w:tcW w:w="586" w:type="dxa"/>
            <w:shd w:val="clear" w:color="auto" w:fill="auto"/>
            <w:vAlign w:val="center"/>
          </w:tcPr>
          <w:p w14:paraId="46A1F3C1"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110E2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58BC3D" w14:textId="77777777" w:rsidR="00DC163B" w:rsidRPr="00DD699A" w:rsidRDefault="00DC163B" w:rsidP="00DC163B">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14:paraId="0A3A7AB5" w14:textId="77777777" w:rsidR="00DC163B" w:rsidRPr="00DD699A" w:rsidRDefault="00DC163B" w:rsidP="00DC163B">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14:paraId="00821FB0" w14:textId="77777777" w:rsidR="00DC163B" w:rsidRPr="00DD699A" w:rsidRDefault="00DC163B" w:rsidP="00DC163B">
            <w:pPr>
              <w:keepNext/>
              <w:keepLines/>
              <w:spacing w:after="0"/>
              <w:jc w:val="center"/>
              <w:rPr>
                <w:rFonts w:ascii="Arial" w:hAnsi="Arial"/>
                <w:sz w:val="18"/>
                <w:szCs w:val="18"/>
                <w:lang w:eastAsia="zh-CN"/>
              </w:rPr>
            </w:pPr>
            <w:r w:rsidRPr="00AB5755">
              <w:rPr>
                <w:rFonts w:ascii="Arial" w:hAnsi="Arial"/>
                <w:sz w:val="18"/>
              </w:rPr>
              <w:t>Yes</w:t>
            </w:r>
          </w:p>
        </w:tc>
        <w:tc>
          <w:tcPr>
            <w:tcW w:w="587" w:type="dxa"/>
            <w:vAlign w:val="center"/>
          </w:tcPr>
          <w:p w14:paraId="1B0663AE" w14:textId="77777777" w:rsidR="00DC163B" w:rsidRPr="00DD699A" w:rsidRDefault="00DC163B" w:rsidP="00DC163B">
            <w:pPr>
              <w:keepNext/>
              <w:keepLines/>
              <w:spacing w:after="0"/>
              <w:jc w:val="center"/>
              <w:rPr>
                <w:rFonts w:ascii="Arial" w:hAnsi="Arial"/>
                <w:sz w:val="18"/>
                <w:szCs w:val="18"/>
                <w:lang w:eastAsia="zh-CN"/>
              </w:rPr>
            </w:pPr>
            <w:r w:rsidRPr="00AB5755">
              <w:rPr>
                <w:rFonts w:ascii="Arial" w:hAnsi="Arial"/>
                <w:sz w:val="18"/>
              </w:rPr>
              <w:t>Yes</w:t>
            </w:r>
          </w:p>
        </w:tc>
        <w:tc>
          <w:tcPr>
            <w:tcW w:w="1187" w:type="dxa"/>
            <w:vMerge/>
            <w:vAlign w:val="center"/>
          </w:tcPr>
          <w:p w14:paraId="5F2ABB4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55FEA41" w14:textId="77777777" w:rsidR="00DC163B" w:rsidRPr="00DD699A" w:rsidRDefault="00DC163B" w:rsidP="00DC163B">
            <w:pPr>
              <w:keepNext/>
              <w:keepLines/>
              <w:spacing w:after="0"/>
              <w:jc w:val="center"/>
              <w:rPr>
                <w:rFonts w:ascii="Arial" w:hAnsi="Arial"/>
                <w:sz w:val="18"/>
              </w:rPr>
            </w:pPr>
          </w:p>
        </w:tc>
      </w:tr>
      <w:tr w:rsidR="00DC163B" w:rsidRPr="00DD699A" w14:paraId="3723EC0E"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63F177D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8EF1C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CA_3A-7A</w:t>
            </w:r>
          </w:p>
          <w:p w14:paraId="23DD6EF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Borders>
              <w:top w:val="single" w:sz="4" w:space="0" w:color="auto"/>
              <w:left w:val="single" w:sz="4" w:space="0" w:color="auto"/>
              <w:bottom w:val="single" w:sz="4" w:space="0" w:color="auto"/>
              <w:right w:val="single" w:sz="4" w:space="0" w:color="auto"/>
            </w:tcBorders>
            <w:vAlign w:val="center"/>
          </w:tcPr>
          <w:p w14:paraId="00F73BF3" w14:textId="77777777" w:rsidR="00DC163B" w:rsidRPr="00DD699A" w:rsidRDefault="00DC163B" w:rsidP="00DC163B">
            <w:pPr>
              <w:keepNext/>
              <w:keepLines/>
              <w:spacing w:after="0"/>
              <w:jc w:val="center"/>
              <w:rPr>
                <w:rFonts w:ascii="Arial" w:eastAsia="SimSun" w:hAnsi="Arial"/>
                <w:sz w:val="18"/>
              </w:rPr>
            </w:pPr>
            <w:r>
              <w:rPr>
                <w:rFonts w:ascii="Arial" w:eastAsia="SimSun"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27C385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E7A634" w14:textId="77777777" w:rsidR="00DC163B" w:rsidRPr="00DD699A" w:rsidRDefault="00DC163B" w:rsidP="00DC163B">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DFE368" w14:textId="77777777" w:rsidR="00DC163B" w:rsidRPr="00DD699A" w:rsidRDefault="00DC163B" w:rsidP="00DC163B">
            <w:pPr>
              <w:keepNext/>
              <w:keepLines/>
              <w:spacing w:after="0"/>
              <w:jc w:val="center"/>
              <w:rPr>
                <w:rFonts w:ascii="Arial" w:hAnsi="Arial"/>
                <w:sz w:val="18"/>
              </w:rPr>
            </w:pPr>
            <w:r>
              <w:rPr>
                <w:rFonts w:ascii="Arial" w:hAnsi="Arial" w:hint="eastAsia"/>
                <w:sz w:val="18"/>
                <w:lang w:eastAsia="zh-CN"/>
              </w:rPr>
              <w:t>0</w:t>
            </w:r>
          </w:p>
        </w:tc>
      </w:tr>
      <w:tr w:rsidR="00DC163B" w:rsidRPr="00DD699A" w14:paraId="6220ED7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239A04"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88FDB"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137688" w14:textId="77777777" w:rsidR="00DC163B" w:rsidRPr="00DD699A" w:rsidRDefault="00DC163B" w:rsidP="00DC163B">
            <w:pPr>
              <w:keepNext/>
              <w:keepLines/>
              <w:spacing w:after="0"/>
              <w:jc w:val="center"/>
              <w:rPr>
                <w:rFonts w:ascii="Arial" w:eastAsia="SimSun" w:hAnsi="Arial"/>
                <w:sz w:val="18"/>
              </w:rPr>
            </w:pPr>
            <w:r>
              <w:rPr>
                <w:rFonts w:ascii="Arial" w:eastAsia="SimSun" w:hAnsi="Arial" w:hint="eastAsia"/>
                <w:sz w:val="18"/>
                <w:lang w:eastAsia="zh-CN"/>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40B74587" w14:textId="77777777" w:rsidR="00DC163B" w:rsidRPr="00DD699A" w:rsidRDefault="00DC163B" w:rsidP="00DC163B">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1F32B47"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D01775" w14:textId="77777777" w:rsidR="00DC163B" w:rsidRPr="00DD699A" w:rsidRDefault="00DC163B" w:rsidP="00DC163B">
            <w:pPr>
              <w:keepNext/>
              <w:keepLines/>
              <w:spacing w:after="0"/>
              <w:jc w:val="center"/>
              <w:rPr>
                <w:rFonts w:ascii="Arial" w:hAnsi="Arial"/>
                <w:sz w:val="18"/>
              </w:rPr>
            </w:pPr>
          </w:p>
        </w:tc>
      </w:tr>
      <w:tr w:rsidR="00DC163B" w:rsidRPr="00DD699A" w14:paraId="6734579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4217B1"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939CA6"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ED3A63" w14:textId="77777777" w:rsidR="00DC163B" w:rsidRPr="00DD699A" w:rsidRDefault="00DC163B" w:rsidP="00DC163B">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22E5B6A4"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C80C7"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052B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7246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4040F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E2B7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B23E16"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4D38B" w14:textId="77777777" w:rsidR="00DC163B" w:rsidRPr="00DD699A" w:rsidRDefault="00DC163B" w:rsidP="00DC163B">
            <w:pPr>
              <w:keepNext/>
              <w:keepLines/>
              <w:spacing w:after="0"/>
              <w:jc w:val="center"/>
              <w:rPr>
                <w:rFonts w:ascii="Arial" w:hAnsi="Arial"/>
                <w:sz w:val="18"/>
              </w:rPr>
            </w:pPr>
          </w:p>
        </w:tc>
      </w:tr>
      <w:tr w:rsidR="00DC163B" w:rsidRPr="00DD699A" w14:paraId="22AD650C" w14:textId="77777777" w:rsidTr="00432137">
        <w:trPr>
          <w:trHeight w:val="223"/>
          <w:jc w:val="center"/>
        </w:trPr>
        <w:tc>
          <w:tcPr>
            <w:tcW w:w="1785" w:type="dxa"/>
            <w:vMerge w:val="restart"/>
            <w:vAlign w:val="center"/>
          </w:tcPr>
          <w:p w14:paraId="5E10D20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4656741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B17C5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14:paraId="1CFCD0F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9E9F4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F64A2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CA94512" w14:textId="77777777" w:rsidTr="00432137">
        <w:trPr>
          <w:trHeight w:val="223"/>
          <w:jc w:val="center"/>
        </w:trPr>
        <w:tc>
          <w:tcPr>
            <w:tcW w:w="1785" w:type="dxa"/>
            <w:vMerge/>
            <w:vAlign w:val="center"/>
          </w:tcPr>
          <w:p w14:paraId="710A3DA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0EBDD4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3959E4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DE5D252"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C28D65"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B75466"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2DBE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0047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5C304B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97A6F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ECE8BB" w14:textId="77777777" w:rsidR="00DC163B" w:rsidRPr="00DD699A" w:rsidRDefault="00DC163B" w:rsidP="00DC163B">
            <w:pPr>
              <w:keepNext/>
              <w:keepLines/>
              <w:spacing w:after="0"/>
              <w:jc w:val="center"/>
              <w:rPr>
                <w:rFonts w:ascii="Arial" w:hAnsi="Arial"/>
                <w:sz w:val="18"/>
              </w:rPr>
            </w:pPr>
          </w:p>
        </w:tc>
      </w:tr>
      <w:tr w:rsidR="00DC163B" w:rsidRPr="00DD699A" w14:paraId="0DFEA656" w14:textId="77777777" w:rsidTr="00432137">
        <w:trPr>
          <w:trHeight w:val="223"/>
          <w:jc w:val="center"/>
        </w:trPr>
        <w:tc>
          <w:tcPr>
            <w:tcW w:w="1785" w:type="dxa"/>
            <w:vMerge/>
            <w:vAlign w:val="center"/>
          </w:tcPr>
          <w:p w14:paraId="24CB963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14D705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2DB05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27700308"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310E7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804E3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A3A0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4529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64998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5C5DA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282C650" w14:textId="77777777" w:rsidR="00DC163B" w:rsidRPr="00DD699A" w:rsidRDefault="00DC163B" w:rsidP="00DC163B">
            <w:pPr>
              <w:keepNext/>
              <w:keepLines/>
              <w:spacing w:after="0"/>
              <w:jc w:val="center"/>
              <w:rPr>
                <w:rFonts w:ascii="Arial" w:hAnsi="Arial"/>
                <w:sz w:val="18"/>
              </w:rPr>
            </w:pPr>
          </w:p>
        </w:tc>
      </w:tr>
      <w:tr w:rsidR="00DC163B" w:rsidRPr="00DD699A" w14:paraId="7A315477" w14:textId="77777777" w:rsidTr="00432137">
        <w:trPr>
          <w:trHeight w:val="223"/>
          <w:jc w:val="center"/>
        </w:trPr>
        <w:tc>
          <w:tcPr>
            <w:tcW w:w="1785" w:type="dxa"/>
            <w:vMerge/>
            <w:vAlign w:val="center"/>
          </w:tcPr>
          <w:p w14:paraId="7D3FD85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5BEDD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2C0B97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3520" w:type="dxa"/>
            <w:gridSpan w:val="6"/>
            <w:shd w:val="clear" w:color="auto" w:fill="auto"/>
            <w:vAlign w:val="center"/>
          </w:tcPr>
          <w:p w14:paraId="3697A19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721FAA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3ED1A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w:t>
            </w:r>
          </w:p>
        </w:tc>
      </w:tr>
      <w:tr w:rsidR="00DC163B" w:rsidRPr="00DD699A" w14:paraId="76A88C96" w14:textId="77777777" w:rsidTr="00432137">
        <w:trPr>
          <w:trHeight w:val="223"/>
          <w:jc w:val="center"/>
        </w:trPr>
        <w:tc>
          <w:tcPr>
            <w:tcW w:w="1785" w:type="dxa"/>
            <w:vMerge/>
            <w:vAlign w:val="center"/>
          </w:tcPr>
          <w:p w14:paraId="5182636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22C17C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099BB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64BA5DBC" w14:textId="77777777" w:rsidR="00DC163B" w:rsidRPr="00DD699A" w:rsidRDefault="00DC163B" w:rsidP="00DC163B">
            <w:pPr>
              <w:keepNext/>
              <w:keepLines/>
              <w:spacing w:after="0"/>
              <w:jc w:val="center"/>
              <w:rPr>
                <w:rFonts w:ascii="Arial" w:hAnsi="Arial"/>
                <w:sz w:val="18"/>
              </w:rPr>
            </w:pPr>
          </w:p>
        </w:tc>
        <w:tc>
          <w:tcPr>
            <w:tcW w:w="586" w:type="dxa"/>
            <w:vAlign w:val="center"/>
          </w:tcPr>
          <w:p w14:paraId="5CAADF65"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4907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6AAC8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DF9B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550E5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14231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693942E" w14:textId="77777777" w:rsidR="00DC163B" w:rsidRPr="00DD699A" w:rsidRDefault="00DC163B" w:rsidP="00DC163B">
            <w:pPr>
              <w:keepNext/>
              <w:keepLines/>
              <w:spacing w:after="0"/>
              <w:jc w:val="center"/>
              <w:rPr>
                <w:rFonts w:ascii="Arial" w:hAnsi="Arial"/>
                <w:sz w:val="18"/>
              </w:rPr>
            </w:pPr>
          </w:p>
        </w:tc>
      </w:tr>
      <w:tr w:rsidR="00DC163B" w:rsidRPr="00DD699A" w14:paraId="470F56B3" w14:textId="77777777" w:rsidTr="00432137">
        <w:trPr>
          <w:trHeight w:val="223"/>
          <w:jc w:val="center"/>
        </w:trPr>
        <w:tc>
          <w:tcPr>
            <w:tcW w:w="1785" w:type="dxa"/>
            <w:vMerge/>
            <w:vAlign w:val="center"/>
          </w:tcPr>
          <w:p w14:paraId="3B265B9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99393E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D9EEB8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4BE5A42" w14:textId="77777777" w:rsidR="00DC163B" w:rsidRPr="00DD699A" w:rsidRDefault="00DC163B" w:rsidP="00DC163B">
            <w:pPr>
              <w:keepNext/>
              <w:keepLines/>
              <w:spacing w:after="0"/>
              <w:jc w:val="center"/>
              <w:rPr>
                <w:rFonts w:ascii="Arial" w:hAnsi="Arial"/>
                <w:sz w:val="18"/>
              </w:rPr>
            </w:pPr>
          </w:p>
        </w:tc>
        <w:tc>
          <w:tcPr>
            <w:tcW w:w="586" w:type="dxa"/>
            <w:vAlign w:val="center"/>
          </w:tcPr>
          <w:p w14:paraId="6599630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77EC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BC0E9A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D1200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BC5D33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F45447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F61693F" w14:textId="77777777" w:rsidR="00DC163B" w:rsidRPr="00DD699A" w:rsidRDefault="00DC163B" w:rsidP="00DC163B">
            <w:pPr>
              <w:keepNext/>
              <w:keepLines/>
              <w:spacing w:after="0"/>
              <w:jc w:val="center"/>
              <w:rPr>
                <w:rFonts w:ascii="Arial" w:hAnsi="Arial"/>
                <w:sz w:val="18"/>
              </w:rPr>
            </w:pPr>
          </w:p>
        </w:tc>
      </w:tr>
      <w:tr w:rsidR="00DC163B" w:rsidRPr="00DD699A" w14:paraId="2A3B2159" w14:textId="77777777" w:rsidTr="00432137">
        <w:trPr>
          <w:trHeight w:val="223"/>
          <w:jc w:val="center"/>
        </w:trPr>
        <w:tc>
          <w:tcPr>
            <w:tcW w:w="1785" w:type="dxa"/>
            <w:vMerge w:val="restart"/>
            <w:vAlign w:val="center"/>
          </w:tcPr>
          <w:p w14:paraId="327DEF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2457706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981168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rPr>
              <w:t>3</w:t>
            </w:r>
          </w:p>
        </w:tc>
        <w:tc>
          <w:tcPr>
            <w:tcW w:w="3520" w:type="dxa"/>
            <w:gridSpan w:val="6"/>
            <w:shd w:val="clear" w:color="auto" w:fill="auto"/>
            <w:vAlign w:val="center"/>
          </w:tcPr>
          <w:p w14:paraId="78495E4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31B3B173" w14:textId="77777777" w:rsidR="00DC163B" w:rsidRPr="00DD699A" w:rsidRDefault="00DC163B" w:rsidP="00DC163B">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55AB5DD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0</w:t>
            </w:r>
          </w:p>
        </w:tc>
      </w:tr>
      <w:tr w:rsidR="00DC163B" w:rsidRPr="00DD699A" w14:paraId="3DBDA6BB" w14:textId="77777777" w:rsidTr="00432137">
        <w:trPr>
          <w:trHeight w:val="223"/>
          <w:jc w:val="center"/>
        </w:trPr>
        <w:tc>
          <w:tcPr>
            <w:tcW w:w="1785" w:type="dxa"/>
            <w:vMerge/>
            <w:vAlign w:val="center"/>
          </w:tcPr>
          <w:p w14:paraId="397B27E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4B78BB6"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0778C1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rPr>
              <w:t>7</w:t>
            </w:r>
          </w:p>
        </w:tc>
        <w:tc>
          <w:tcPr>
            <w:tcW w:w="3520" w:type="dxa"/>
            <w:gridSpan w:val="6"/>
            <w:shd w:val="clear" w:color="auto" w:fill="auto"/>
            <w:vAlign w:val="center"/>
          </w:tcPr>
          <w:p w14:paraId="15458F4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2895FFCB" w14:textId="77777777" w:rsidR="00DC163B" w:rsidRPr="00DD699A" w:rsidRDefault="00DC163B" w:rsidP="00DC163B">
            <w:pPr>
              <w:keepNext/>
              <w:keepLines/>
              <w:spacing w:after="0"/>
              <w:jc w:val="center"/>
              <w:rPr>
                <w:rFonts w:ascii="Arial" w:eastAsia="Malgun Gothic" w:hAnsi="Arial"/>
                <w:sz w:val="18"/>
              </w:rPr>
            </w:pPr>
          </w:p>
        </w:tc>
        <w:tc>
          <w:tcPr>
            <w:tcW w:w="1286" w:type="dxa"/>
            <w:vMerge/>
            <w:vAlign w:val="center"/>
          </w:tcPr>
          <w:p w14:paraId="1D82CB4A"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621CEC61" w14:textId="77777777" w:rsidTr="00432137">
        <w:trPr>
          <w:trHeight w:val="223"/>
          <w:jc w:val="center"/>
        </w:trPr>
        <w:tc>
          <w:tcPr>
            <w:tcW w:w="1785" w:type="dxa"/>
            <w:vMerge/>
            <w:vAlign w:val="center"/>
          </w:tcPr>
          <w:p w14:paraId="2FB22D6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184773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1DF99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6A1F3F74" w14:textId="77777777" w:rsidR="00DC163B" w:rsidRPr="00DD699A" w:rsidRDefault="00DC163B" w:rsidP="00DC163B">
            <w:pPr>
              <w:keepNext/>
              <w:keepLines/>
              <w:spacing w:after="0"/>
              <w:jc w:val="center"/>
              <w:rPr>
                <w:rFonts w:ascii="Arial" w:hAnsi="Arial"/>
                <w:sz w:val="18"/>
              </w:rPr>
            </w:pPr>
          </w:p>
        </w:tc>
        <w:tc>
          <w:tcPr>
            <w:tcW w:w="586" w:type="dxa"/>
            <w:vAlign w:val="center"/>
          </w:tcPr>
          <w:p w14:paraId="4BD2228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7826EC7"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41E09FCF"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615FA808"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2DBE20F6"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72033FFA" w14:textId="77777777" w:rsidR="00DC163B" w:rsidRPr="00DD699A" w:rsidRDefault="00DC163B" w:rsidP="00DC163B">
            <w:pPr>
              <w:keepNext/>
              <w:keepLines/>
              <w:spacing w:after="0"/>
              <w:jc w:val="center"/>
              <w:rPr>
                <w:rFonts w:ascii="Arial" w:eastAsia="Malgun Gothic" w:hAnsi="Arial"/>
                <w:sz w:val="18"/>
              </w:rPr>
            </w:pPr>
          </w:p>
        </w:tc>
        <w:tc>
          <w:tcPr>
            <w:tcW w:w="1286" w:type="dxa"/>
            <w:vMerge/>
            <w:vAlign w:val="center"/>
          </w:tcPr>
          <w:p w14:paraId="01BA4605"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5F7B90AB" w14:textId="77777777" w:rsidTr="00432137">
        <w:trPr>
          <w:trHeight w:val="223"/>
          <w:jc w:val="center"/>
        </w:trPr>
        <w:tc>
          <w:tcPr>
            <w:tcW w:w="1785" w:type="dxa"/>
            <w:vMerge w:val="restart"/>
            <w:vAlign w:val="center"/>
          </w:tcPr>
          <w:p w14:paraId="0AA538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7F801E94" w14:textId="77777777" w:rsidR="00DC163B" w:rsidRPr="00DD699A" w:rsidRDefault="00DC163B" w:rsidP="00DC163B">
            <w:pPr>
              <w:keepNext/>
              <w:keepLines/>
              <w:spacing w:after="0"/>
              <w:jc w:val="center"/>
              <w:rPr>
                <w:rFonts w:ascii="Arial" w:hAnsi="Arial"/>
                <w:sz w:val="18"/>
                <w:lang w:eastAsia="zh-CN"/>
              </w:rPr>
            </w:pPr>
            <w:r>
              <w:rPr>
                <w:rFonts w:ascii="Arial" w:hAnsi="Arial"/>
                <w:sz w:val="18"/>
                <w:lang w:eastAsia="ja-JP"/>
              </w:rPr>
              <w:t>CA_7C</w:t>
            </w:r>
          </w:p>
        </w:tc>
        <w:tc>
          <w:tcPr>
            <w:tcW w:w="767" w:type="dxa"/>
            <w:shd w:val="clear" w:color="auto" w:fill="auto"/>
            <w:vAlign w:val="center"/>
          </w:tcPr>
          <w:p w14:paraId="7122105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2DAE90C" w14:textId="77777777" w:rsidR="00DC163B" w:rsidRPr="00DD699A" w:rsidRDefault="00DC163B" w:rsidP="00DC163B">
            <w:pPr>
              <w:keepNext/>
              <w:keepLines/>
              <w:spacing w:after="0"/>
              <w:jc w:val="center"/>
              <w:rPr>
                <w:rFonts w:ascii="Arial" w:hAnsi="Arial"/>
                <w:sz w:val="18"/>
              </w:rPr>
            </w:pPr>
          </w:p>
        </w:tc>
        <w:tc>
          <w:tcPr>
            <w:tcW w:w="586" w:type="dxa"/>
            <w:vAlign w:val="center"/>
          </w:tcPr>
          <w:p w14:paraId="632B57C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0D39F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99BC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E32D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35B8E5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A6FEF81"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0343EA2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0</w:t>
            </w:r>
          </w:p>
        </w:tc>
      </w:tr>
      <w:tr w:rsidR="00DC163B" w:rsidRPr="00DD699A" w14:paraId="1FCA8048" w14:textId="77777777" w:rsidTr="00432137">
        <w:trPr>
          <w:trHeight w:val="223"/>
          <w:jc w:val="center"/>
        </w:trPr>
        <w:tc>
          <w:tcPr>
            <w:tcW w:w="1785" w:type="dxa"/>
            <w:vMerge/>
            <w:vAlign w:val="center"/>
          </w:tcPr>
          <w:p w14:paraId="2269E58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3979B7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A336D14" w14:textId="77777777" w:rsidR="00DC163B" w:rsidRPr="00DD699A" w:rsidRDefault="00DC163B" w:rsidP="00DC163B">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0" w:type="dxa"/>
            <w:gridSpan w:val="6"/>
            <w:shd w:val="clear" w:color="auto" w:fill="auto"/>
            <w:vAlign w:val="center"/>
          </w:tcPr>
          <w:p w14:paraId="21ECA4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E6DF0A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B5E979" w14:textId="77777777" w:rsidR="00DC163B" w:rsidRPr="00DD699A" w:rsidRDefault="00DC163B" w:rsidP="00DC163B">
            <w:pPr>
              <w:keepNext/>
              <w:keepLines/>
              <w:spacing w:after="0"/>
              <w:jc w:val="center"/>
              <w:rPr>
                <w:rFonts w:ascii="Arial" w:hAnsi="Arial"/>
                <w:sz w:val="18"/>
              </w:rPr>
            </w:pPr>
          </w:p>
        </w:tc>
      </w:tr>
      <w:tr w:rsidR="00DC163B" w:rsidRPr="00DD699A" w14:paraId="34DD9660" w14:textId="77777777" w:rsidTr="00432137">
        <w:trPr>
          <w:trHeight w:val="223"/>
          <w:jc w:val="center"/>
        </w:trPr>
        <w:tc>
          <w:tcPr>
            <w:tcW w:w="1785" w:type="dxa"/>
            <w:vMerge/>
            <w:vAlign w:val="center"/>
          </w:tcPr>
          <w:p w14:paraId="36A7FBE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577E47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385C796" w14:textId="77777777" w:rsidR="00DC163B" w:rsidRPr="00DD699A" w:rsidRDefault="00DC163B" w:rsidP="00DC163B">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7E468B19" w14:textId="77777777" w:rsidR="00DC163B" w:rsidRPr="00DD699A" w:rsidRDefault="00DC163B" w:rsidP="00DC163B">
            <w:pPr>
              <w:keepNext/>
              <w:keepLines/>
              <w:spacing w:after="0"/>
              <w:jc w:val="center"/>
              <w:rPr>
                <w:rFonts w:ascii="Arial" w:hAnsi="Arial"/>
                <w:sz w:val="18"/>
              </w:rPr>
            </w:pPr>
          </w:p>
        </w:tc>
        <w:tc>
          <w:tcPr>
            <w:tcW w:w="586" w:type="dxa"/>
            <w:vAlign w:val="center"/>
          </w:tcPr>
          <w:p w14:paraId="7353347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10B92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9B29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9750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F1BBD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8C04E0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7EF083" w14:textId="77777777" w:rsidR="00DC163B" w:rsidRPr="00DD699A" w:rsidRDefault="00DC163B" w:rsidP="00DC163B">
            <w:pPr>
              <w:keepNext/>
              <w:keepLines/>
              <w:spacing w:after="0"/>
              <w:jc w:val="center"/>
              <w:rPr>
                <w:rFonts w:ascii="Arial" w:hAnsi="Arial"/>
                <w:sz w:val="18"/>
              </w:rPr>
            </w:pPr>
          </w:p>
        </w:tc>
      </w:tr>
      <w:tr w:rsidR="00DC163B" w:rsidRPr="00DD699A" w14:paraId="0ED0877C" w14:textId="77777777" w:rsidTr="00432137">
        <w:trPr>
          <w:jc w:val="center"/>
        </w:trPr>
        <w:tc>
          <w:tcPr>
            <w:tcW w:w="1785" w:type="dxa"/>
            <w:vMerge w:val="restart"/>
            <w:vAlign w:val="center"/>
          </w:tcPr>
          <w:p w14:paraId="33DEB0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013820F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CA_3A-7A</w:t>
            </w:r>
          </w:p>
          <w:p w14:paraId="61557BC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CA_3A-26A</w:t>
            </w:r>
          </w:p>
          <w:p w14:paraId="277A1ED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12FD0C9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10D906CD"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E6A94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FA16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3B9F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5C2E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7BA3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40D2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4EB380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A274CDF" w14:textId="77777777" w:rsidTr="00432137">
        <w:trPr>
          <w:jc w:val="center"/>
        </w:trPr>
        <w:tc>
          <w:tcPr>
            <w:tcW w:w="1785" w:type="dxa"/>
            <w:vMerge/>
            <w:vAlign w:val="center"/>
          </w:tcPr>
          <w:p w14:paraId="70EA62F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AE332B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291D4490" w14:textId="77777777" w:rsidR="00DC163B" w:rsidRPr="00DD699A" w:rsidRDefault="00DC163B" w:rsidP="00DC163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62DC170F"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6D96F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745F0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2F005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2D5E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9F88F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955F73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1F90AFC" w14:textId="77777777" w:rsidR="00DC163B" w:rsidRPr="00DD699A" w:rsidRDefault="00DC163B" w:rsidP="00DC163B">
            <w:pPr>
              <w:keepNext/>
              <w:keepLines/>
              <w:spacing w:after="0"/>
              <w:jc w:val="center"/>
              <w:rPr>
                <w:rFonts w:ascii="Arial" w:hAnsi="Arial"/>
                <w:sz w:val="18"/>
              </w:rPr>
            </w:pPr>
          </w:p>
        </w:tc>
      </w:tr>
      <w:tr w:rsidR="00DC163B" w:rsidRPr="00DD699A" w14:paraId="59D4C325" w14:textId="77777777" w:rsidTr="00432137">
        <w:trPr>
          <w:jc w:val="center"/>
        </w:trPr>
        <w:tc>
          <w:tcPr>
            <w:tcW w:w="1785" w:type="dxa"/>
            <w:vMerge/>
            <w:vAlign w:val="center"/>
          </w:tcPr>
          <w:p w14:paraId="30BCF35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BD0DCEC"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6B83507" w14:textId="77777777" w:rsidR="00DC163B" w:rsidRPr="00DD699A" w:rsidRDefault="00DC163B" w:rsidP="00DC163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13D751F2" w14:textId="77777777" w:rsidR="00DC163B" w:rsidRPr="00DD699A" w:rsidRDefault="00DC163B" w:rsidP="00DC163B">
            <w:pPr>
              <w:keepNext/>
              <w:keepLines/>
              <w:spacing w:after="0"/>
              <w:jc w:val="center"/>
              <w:rPr>
                <w:rFonts w:ascii="Arial" w:hAnsi="Arial"/>
                <w:sz w:val="18"/>
              </w:rPr>
            </w:pPr>
          </w:p>
        </w:tc>
        <w:tc>
          <w:tcPr>
            <w:tcW w:w="586" w:type="dxa"/>
            <w:vAlign w:val="center"/>
          </w:tcPr>
          <w:p w14:paraId="466F62E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31A4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D83ED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3E0D7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C98ACF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8301B7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9A12EC" w14:textId="77777777" w:rsidR="00DC163B" w:rsidRPr="00DD699A" w:rsidRDefault="00DC163B" w:rsidP="00DC163B">
            <w:pPr>
              <w:keepNext/>
              <w:keepLines/>
              <w:spacing w:after="0"/>
              <w:jc w:val="center"/>
              <w:rPr>
                <w:rFonts w:ascii="Arial" w:hAnsi="Arial"/>
                <w:sz w:val="18"/>
              </w:rPr>
            </w:pPr>
          </w:p>
        </w:tc>
      </w:tr>
      <w:tr w:rsidR="00DC163B" w:rsidRPr="00DD699A" w14:paraId="4BCB1391" w14:textId="77777777" w:rsidTr="00432137">
        <w:trPr>
          <w:trHeight w:val="223"/>
          <w:jc w:val="center"/>
        </w:trPr>
        <w:tc>
          <w:tcPr>
            <w:tcW w:w="1785" w:type="dxa"/>
            <w:vMerge w:val="restart"/>
            <w:vAlign w:val="center"/>
          </w:tcPr>
          <w:p w14:paraId="524F535C"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483DBFF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CA_3A-7A</w:t>
            </w:r>
          </w:p>
          <w:p w14:paraId="03FB6F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5FFA2775" w14:textId="77777777" w:rsidR="00DC163B" w:rsidRPr="00DD699A" w:rsidRDefault="00DC163B" w:rsidP="00DC163B">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1AC89B22" w14:textId="77777777" w:rsidR="00DC163B" w:rsidRPr="00DD699A" w:rsidRDefault="00DC163B" w:rsidP="00DC163B">
            <w:pPr>
              <w:keepNext/>
              <w:keepLines/>
              <w:spacing w:after="0"/>
              <w:jc w:val="center"/>
              <w:rPr>
                <w:rFonts w:ascii="Arial" w:hAnsi="Arial"/>
                <w:sz w:val="18"/>
              </w:rPr>
            </w:pPr>
          </w:p>
        </w:tc>
        <w:tc>
          <w:tcPr>
            <w:tcW w:w="586" w:type="dxa"/>
            <w:vAlign w:val="center"/>
          </w:tcPr>
          <w:p w14:paraId="1CF422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5CE99A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8E663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88E77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2386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1E27242"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2746377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0</w:t>
            </w:r>
          </w:p>
        </w:tc>
      </w:tr>
      <w:tr w:rsidR="00DC163B" w:rsidRPr="00DD699A" w14:paraId="5D48825A" w14:textId="77777777" w:rsidTr="00432137">
        <w:trPr>
          <w:trHeight w:val="223"/>
          <w:jc w:val="center"/>
        </w:trPr>
        <w:tc>
          <w:tcPr>
            <w:tcW w:w="1785" w:type="dxa"/>
            <w:vMerge/>
            <w:vAlign w:val="center"/>
          </w:tcPr>
          <w:p w14:paraId="48BA901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37C51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E8FBB7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3520" w:type="dxa"/>
            <w:gridSpan w:val="6"/>
            <w:shd w:val="clear" w:color="auto" w:fill="auto"/>
            <w:vAlign w:val="center"/>
          </w:tcPr>
          <w:p w14:paraId="7B16ECF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398C9BF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471DA1" w14:textId="77777777" w:rsidR="00DC163B" w:rsidRPr="00DD699A" w:rsidRDefault="00DC163B" w:rsidP="00DC163B">
            <w:pPr>
              <w:keepNext/>
              <w:keepLines/>
              <w:spacing w:after="0"/>
              <w:jc w:val="center"/>
              <w:rPr>
                <w:rFonts w:ascii="Arial" w:hAnsi="Arial"/>
                <w:sz w:val="18"/>
              </w:rPr>
            </w:pPr>
          </w:p>
        </w:tc>
      </w:tr>
      <w:tr w:rsidR="00DC163B" w:rsidRPr="00DD699A" w14:paraId="62821164" w14:textId="77777777" w:rsidTr="00432137">
        <w:trPr>
          <w:trHeight w:val="223"/>
          <w:jc w:val="center"/>
        </w:trPr>
        <w:tc>
          <w:tcPr>
            <w:tcW w:w="1785" w:type="dxa"/>
            <w:vMerge/>
            <w:vAlign w:val="center"/>
          </w:tcPr>
          <w:p w14:paraId="41BDA0D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D14D4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28D599B" w14:textId="77777777" w:rsidR="00DC163B" w:rsidRPr="00DD699A" w:rsidRDefault="00DC163B" w:rsidP="00DC163B">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13B3627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3D5D3FC"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32597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9E174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F090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DF2F283"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C4E5F3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5A7695D" w14:textId="77777777" w:rsidR="00DC163B" w:rsidRPr="00DD699A" w:rsidRDefault="00DC163B" w:rsidP="00DC163B">
            <w:pPr>
              <w:keepNext/>
              <w:keepLines/>
              <w:spacing w:after="0"/>
              <w:jc w:val="center"/>
              <w:rPr>
                <w:rFonts w:ascii="Arial" w:hAnsi="Arial"/>
                <w:sz w:val="18"/>
              </w:rPr>
            </w:pPr>
          </w:p>
        </w:tc>
      </w:tr>
      <w:tr w:rsidR="00DC163B" w:rsidRPr="00DD699A" w14:paraId="7CCFEEC9" w14:textId="77777777" w:rsidTr="00432137">
        <w:trPr>
          <w:trHeight w:val="223"/>
          <w:jc w:val="center"/>
        </w:trPr>
        <w:tc>
          <w:tcPr>
            <w:tcW w:w="1785" w:type="dxa"/>
            <w:tcBorders>
              <w:bottom w:val="nil"/>
            </w:tcBorders>
            <w:vAlign w:val="center"/>
          </w:tcPr>
          <w:p w14:paraId="32E205CA" w14:textId="77777777" w:rsidR="00DC163B" w:rsidRPr="00DD699A" w:rsidRDefault="00DC163B" w:rsidP="00DC163B">
            <w:pPr>
              <w:pStyle w:val="TAC"/>
              <w:rPr>
                <w:lang w:eastAsia="zh-CN"/>
              </w:rPr>
            </w:pPr>
            <w:r w:rsidRPr="00A8375B">
              <w:t>CA_3A-7C-26A</w:t>
            </w:r>
            <w:r>
              <w:t>²</w:t>
            </w:r>
          </w:p>
        </w:tc>
        <w:tc>
          <w:tcPr>
            <w:tcW w:w="1466" w:type="dxa"/>
            <w:tcBorders>
              <w:bottom w:val="nil"/>
            </w:tcBorders>
            <w:vAlign w:val="center"/>
          </w:tcPr>
          <w:p w14:paraId="2404F5C5" w14:textId="77777777" w:rsidR="00DC163B" w:rsidRPr="001D386E" w:rsidRDefault="00DC163B" w:rsidP="00DC163B">
            <w:pPr>
              <w:pStyle w:val="TAC"/>
              <w:rPr>
                <w:lang w:eastAsia="ja-JP"/>
              </w:rPr>
            </w:pPr>
            <w:r w:rsidRPr="001D386E">
              <w:rPr>
                <w:lang w:eastAsia="ja-JP"/>
              </w:rPr>
              <w:t>CA_3A-7A</w:t>
            </w:r>
          </w:p>
          <w:p w14:paraId="6D5542CE" w14:textId="77777777" w:rsidR="00DC163B" w:rsidRDefault="00DC163B" w:rsidP="00DC163B">
            <w:pPr>
              <w:pStyle w:val="TAC"/>
              <w:rPr>
                <w:lang w:eastAsia="zh-CN"/>
              </w:rPr>
            </w:pPr>
            <w:r w:rsidRPr="001D386E">
              <w:rPr>
                <w:lang w:eastAsia="ja-JP"/>
              </w:rPr>
              <w:t>CA_3A-26A CA_7A-26A</w:t>
            </w:r>
          </w:p>
          <w:p w14:paraId="7AF0DA89" w14:textId="77777777" w:rsidR="00DC163B" w:rsidRPr="00DD699A" w:rsidRDefault="00DC163B" w:rsidP="00DC163B">
            <w:pPr>
              <w:pStyle w:val="TAC"/>
              <w:rPr>
                <w:lang w:eastAsia="ja-JP"/>
              </w:rPr>
            </w:pPr>
            <w:r w:rsidRPr="00A8375B">
              <w:rPr>
                <w:lang w:eastAsia="zh-CN"/>
              </w:rPr>
              <w:t>CA_7C</w:t>
            </w:r>
          </w:p>
        </w:tc>
        <w:tc>
          <w:tcPr>
            <w:tcW w:w="767" w:type="dxa"/>
            <w:shd w:val="clear" w:color="auto" w:fill="auto"/>
            <w:vAlign w:val="center"/>
          </w:tcPr>
          <w:p w14:paraId="04FCA3C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6B247D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6" w:type="dxa"/>
            <w:vAlign w:val="center"/>
          </w:tcPr>
          <w:p w14:paraId="71EED69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AC13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745CC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1182B5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4280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Align w:val="center"/>
          </w:tcPr>
          <w:p w14:paraId="4D587D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vAlign w:val="center"/>
          </w:tcPr>
          <w:p w14:paraId="56D678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8CFD0AB" w14:textId="77777777" w:rsidTr="00432137">
        <w:trPr>
          <w:trHeight w:val="223"/>
          <w:jc w:val="center"/>
        </w:trPr>
        <w:tc>
          <w:tcPr>
            <w:tcW w:w="1785" w:type="dxa"/>
            <w:tcBorders>
              <w:top w:val="nil"/>
              <w:bottom w:val="nil"/>
            </w:tcBorders>
            <w:vAlign w:val="center"/>
          </w:tcPr>
          <w:p w14:paraId="5008966C"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bottom w:val="nil"/>
            </w:tcBorders>
            <w:vAlign w:val="center"/>
          </w:tcPr>
          <w:p w14:paraId="747F7B62"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9AD49BF"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hint="eastAsia"/>
                <w:sz w:val="18"/>
              </w:rPr>
              <w:t>7</w:t>
            </w:r>
          </w:p>
        </w:tc>
        <w:tc>
          <w:tcPr>
            <w:tcW w:w="3520" w:type="dxa"/>
            <w:gridSpan w:val="6"/>
            <w:shd w:val="clear" w:color="auto" w:fill="auto"/>
            <w:vAlign w:val="center"/>
          </w:tcPr>
          <w:p w14:paraId="67F31AF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745F9714" w14:textId="77777777" w:rsidR="00DC163B" w:rsidRPr="00DD699A" w:rsidRDefault="00DC163B" w:rsidP="00DC163B">
            <w:pPr>
              <w:keepNext/>
              <w:keepLines/>
              <w:spacing w:after="0"/>
              <w:jc w:val="center"/>
              <w:rPr>
                <w:rFonts w:ascii="Arial" w:hAnsi="Arial"/>
                <w:sz w:val="18"/>
              </w:rPr>
            </w:pPr>
          </w:p>
        </w:tc>
        <w:tc>
          <w:tcPr>
            <w:tcW w:w="1286" w:type="dxa"/>
            <w:tcBorders>
              <w:bottom w:val="nil"/>
            </w:tcBorders>
            <w:vAlign w:val="center"/>
          </w:tcPr>
          <w:p w14:paraId="1233D06E" w14:textId="77777777" w:rsidR="00DC163B" w:rsidRPr="00DD699A" w:rsidRDefault="00DC163B" w:rsidP="00DC163B">
            <w:pPr>
              <w:keepNext/>
              <w:keepLines/>
              <w:spacing w:after="0"/>
              <w:jc w:val="center"/>
              <w:rPr>
                <w:rFonts w:ascii="Arial" w:hAnsi="Arial"/>
                <w:sz w:val="18"/>
              </w:rPr>
            </w:pPr>
          </w:p>
        </w:tc>
      </w:tr>
      <w:tr w:rsidR="00DC163B" w:rsidRPr="00DD699A" w14:paraId="7941E155" w14:textId="77777777" w:rsidTr="00432137">
        <w:trPr>
          <w:trHeight w:val="223"/>
          <w:jc w:val="center"/>
        </w:trPr>
        <w:tc>
          <w:tcPr>
            <w:tcW w:w="1785" w:type="dxa"/>
            <w:tcBorders>
              <w:top w:val="nil"/>
            </w:tcBorders>
            <w:vAlign w:val="center"/>
          </w:tcPr>
          <w:p w14:paraId="07851F9E"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191AAEAB"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2FAB876D"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62772801" w14:textId="77777777" w:rsidR="00DC163B" w:rsidRPr="00DD699A" w:rsidRDefault="00DC163B" w:rsidP="00DC163B">
            <w:pPr>
              <w:keepNext/>
              <w:keepLines/>
              <w:spacing w:after="0"/>
              <w:jc w:val="center"/>
              <w:rPr>
                <w:rFonts w:ascii="Arial" w:hAnsi="Arial"/>
                <w:sz w:val="18"/>
              </w:rPr>
            </w:pPr>
          </w:p>
        </w:tc>
        <w:tc>
          <w:tcPr>
            <w:tcW w:w="586" w:type="dxa"/>
            <w:vAlign w:val="center"/>
          </w:tcPr>
          <w:p w14:paraId="10468C2D"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7C5D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23CDE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39F1F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88C373" w14:textId="77777777" w:rsidR="00DC163B" w:rsidRPr="00DD699A" w:rsidRDefault="00DC163B" w:rsidP="00DC163B">
            <w:pPr>
              <w:keepNext/>
              <w:keepLines/>
              <w:spacing w:after="0"/>
              <w:jc w:val="center"/>
              <w:rPr>
                <w:rFonts w:ascii="Arial" w:hAnsi="Arial"/>
                <w:sz w:val="18"/>
              </w:rPr>
            </w:pPr>
          </w:p>
        </w:tc>
        <w:tc>
          <w:tcPr>
            <w:tcW w:w="1187" w:type="dxa"/>
            <w:tcBorders>
              <w:top w:val="nil"/>
            </w:tcBorders>
            <w:vAlign w:val="center"/>
          </w:tcPr>
          <w:p w14:paraId="5BBEEAF7"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4648FDEA" w14:textId="77777777" w:rsidR="00DC163B" w:rsidRPr="00DD699A" w:rsidRDefault="00DC163B" w:rsidP="00DC163B">
            <w:pPr>
              <w:keepNext/>
              <w:keepLines/>
              <w:spacing w:after="0"/>
              <w:jc w:val="center"/>
              <w:rPr>
                <w:rFonts w:ascii="Arial" w:hAnsi="Arial"/>
                <w:sz w:val="18"/>
              </w:rPr>
            </w:pPr>
          </w:p>
        </w:tc>
      </w:tr>
      <w:tr w:rsidR="00DC163B" w:rsidRPr="00DD699A" w14:paraId="5744C01D" w14:textId="77777777" w:rsidTr="00432137">
        <w:trPr>
          <w:trHeight w:val="223"/>
          <w:jc w:val="center"/>
        </w:trPr>
        <w:tc>
          <w:tcPr>
            <w:tcW w:w="1785" w:type="dxa"/>
            <w:tcBorders>
              <w:bottom w:val="nil"/>
            </w:tcBorders>
            <w:vAlign w:val="center"/>
          </w:tcPr>
          <w:p w14:paraId="6F6E663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79548BB8" w14:textId="77777777" w:rsidR="00DC163B" w:rsidRPr="001D386E" w:rsidRDefault="00DC163B" w:rsidP="00DC163B">
            <w:pPr>
              <w:pStyle w:val="TAC"/>
              <w:rPr>
                <w:lang w:eastAsia="ja-JP"/>
              </w:rPr>
            </w:pPr>
            <w:r w:rsidRPr="001D386E">
              <w:rPr>
                <w:lang w:eastAsia="ja-JP"/>
              </w:rPr>
              <w:t>CA_3A-7A</w:t>
            </w:r>
          </w:p>
          <w:p w14:paraId="3B810B27" w14:textId="77777777" w:rsidR="00DC163B" w:rsidRDefault="00DC163B" w:rsidP="00DC163B">
            <w:pPr>
              <w:pStyle w:val="TAC"/>
              <w:rPr>
                <w:lang w:eastAsia="zh-CN"/>
              </w:rPr>
            </w:pPr>
            <w:r w:rsidRPr="001D386E">
              <w:rPr>
                <w:lang w:eastAsia="ja-JP"/>
              </w:rPr>
              <w:t>CA_3A-26A CA_7A-26A</w:t>
            </w:r>
          </w:p>
          <w:p w14:paraId="6095B401" w14:textId="77777777" w:rsidR="00DC163B" w:rsidRPr="00DD699A" w:rsidRDefault="00DC163B" w:rsidP="00DC163B">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6A276639"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rPr>
              <w:t>3</w:t>
            </w:r>
          </w:p>
        </w:tc>
        <w:tc>
          <w:tcPr>
            <w:tcW w:w="3520" w:type="dxa"/>
            <w:gridSpan w:val="6"/>
            <w:shd w:val="clear" w:color="auto" w:fill="auto"/>
            <w:vAlign w:val="center"/>
          </w:tcPr>
          <w:p w14:paraId="04898D1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2BF5C8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F23461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55B1795" w14:textId="77777777" w:rsidTr="00432137">
        <w:trPr>
          <w:trHeight w:val="223"/>
          <w:jc w:val="center"/>
        </w:trPr>
        <w:tc>
          <w:tcPr>
            <w:tcW w:w="1785" w:type="dxa"/>
            <w:tcBorders>
              <w:top w:val="nil"/>
              <w:bottom w:val="nil"/>
            </w:tcBorders>
            <w:vAlign w:val="center"/>
          </w:tcPr>
          <w:p w14:paraId="038AF7A0"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bottom w:val="nil"/>
            </w:tcBorders>
            <w:vAlign w:val="center"/>
          </w:tcPr>
          <w:p w14:paraId="054A557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0FBEAE9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213CE5AC"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43B2E7"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33235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DF3E6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6AF7E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1B508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91F5692"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5248FE92" w14:textId="77777777" w:rsidR="00DC163B" w:rsidRPr="00DD699A" w:rsidRDefault="00DC163B" w:rsidP="00DC163B">
            <w:pPr>
              <w:keepNext/>
              <w:keepLines/>
              <w:spacing w:after="0"/>
              <w:jc w:val="center"/>
              <w:rPr>
                <w:rFonts w:ascii="Arial" w:hAnsi="Arial"/>
                <w:sz w:val="18"/>
              </w:rPr>
            </w:pPr>
          </w:p>
        </w:tc>
      </w:tr>
      <w:tr w:rsidR="00DC163B" w:rsidRPr="00DD699A" w14:paraId="556870A4" w14:textId="77777777" w:rsidTr="00432137">
        <w:trPr>
          <w:trHeight w:val="223"/>
          <w:jc w:val="center"/>
        </w:trPr>
        <w:tc>
          <w:tcPr>
            <w:tcW w:w="1785" w:type="dxa"/>
            <w:tcBorders>
              <w:top w:val="nil"/>
            </w:tcBorders>
            <w:vAlign w:val="center"/>
          </w:tcPr>
          <w:p w14:paraId="22A4823A"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1C24AF68"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669F56F"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69F9763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23831F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0E15D0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BA5A9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83126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0A55E97" w14:textId="77777777" w:rsidR="00DC163B" w:rsidRPr="00DD699A" w:rsidRDefault="00DC163B" w:rsidP="00DC163B">
            <w:pPr>
              <w:keepNext/>
              <w:keepLines/>
              <w:spacing w:after="0"/>
              <w:jc w:val="center"/>
              <w:rPr>
                <w:rFonts w:ascii="Arial" w:hAnsi="Arial"/>
                <w:sz w:val="18"/>
              </w:rPr>
            </w:pPr>
          </w:p>
        </w:tc>
        <w:tc>
          <w:tcPr>
            <w:tcW w:w="1187" w:type="dxa"/>
            <w:tcBorders>
              <w:top w:val="nil"/>
            </w:tcBorders>
            <w:vAlign w:val="center"/>
          </w:tcPr>
          <w:p w14:paraId="032A92FD"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13559601" w14:textId="77777777" w:rsidR="00DC163B" w:rsidRPr="00DD699A" w:rsidRDefault="00DC163B" w:rsidP="00DC163B">
            <w:pPr>
              <w:keepNext/>
              <w:keepLines/>
              <w:spacing w:after="0"/>
              <w:jc w:val="center"/>
              <w:rPr>
                <w:rFonts w:ascii="Arial" w:hAnsi="Arial"/>
                <w:sz w:val="18"/>
              </w:rPr>
            </w:pPr>
          </w:p>
        </w:tc>
      </w:tr>
      <w:tr w:rsidR="00DC163B" w:rsidRPr="00DD699A" w14:paraId="6B54F849" w14:textId="77777777" w:rsidTr="00432137">
        <w:trPr>
          <w:trHeight w:val="223"/>
          <w:jc w:val="center"/>
        </w:trPr>
        <w:tc>
          <w:tcPr>
            <w:tcW w:w="1785" w:type="dxa"/>
            <w:tcBorders>
              <w:bottom w:val="nil"/>
            </w:tcBorders>
            <w:vAlign w:val="center"/>
          </w:tcPr>
          <w:p w14:paraId="22B630F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4281A1CA" w14:textId="77777777" w:rsidR="00DC163B" w:rsidRPr="001D386E" w:rsidRDefault="00DC163B" w:rsidP="00DC163B">
            <w:pPr>
              <w:pStyle w:val="TAC"/>
              <w:rPr>
                <w:lang w:eastAsia="ja-JP"/>
              </w:rPr>
            </w:pPr>
            <w:r w:rsidRPr="001D386E">
              <w:rPr>
                <w:lang w:eastAsia="ja-JP"/>
              </w:rPr>
              <w:t>CA_3A-7A</w:t>
            </w:r>
          </w:p>
          <w:p w14:paraId="02289A5A" w14:textId="77777777" w:rsidR="00DC163B" w:rsidRDefault="00DC163B" w:rsidP="00DC163B">
            <w:pPr>
              <w:pStyle w:val="TAC"/>
              <w:rPr>
                <w:lang w:eastAsia="zh-CN"/>
              </w:rPr>
            </w:pPr>
            <w:r w:rsidRPr="001D386E">
              <w:rPr>
                <w:lang w:eastAsia="ja-JP"/>
              </w:rPr>
              <w:t>CA_3A-26A CA_7A-26A</w:t>
            </w:r>
          </w:p>
          <w:p w14:paraId="6AB62B9C" w14:textId="77777777" w:rsidR="00DC163B" w:rsidRDefault="00DC163B" w:rsidP="00DC163B">
            <w:pPr>
              <w:pStyle w:val="TAC"/>
              <w:rPr>
                <w:lang w:eastAsia="zh-CN"/>
              </w:rPr>
            </w:pPr>
            <w:r w:rsidRPr="00A8375B">
              <w:rPr>
                <w:lang w:eastAsia="zh-CN"/>
              </w:rPr>
              <w:t>CA_</w:t>
            </w:r>
            <w:r>
              <w:rPr>
                <w:lang w:eastAsia="zh-CN"/>
              </w:rPr>
              <w:t>3</w:t>
            </w:r>
            <w:r w:rsidRPr="00A8375B">
              <w:rPr>
                <w:lang w:eastAsia="zh-CN"/>
              </w:rPr>
              <w:t>C</w:t>
            </w:r>
          </w:p>
          <w:p w14:paraId="69B3F35C" w14:textId="77777777" w:rsidR="00DC163B" w:rsidRPr="00DD699A" w:rsidRDefault="00DC163B" w:rsidP="00DC163B">
            <w:pPr>
              <w:pStyle w:val="TAC"/>
              <w:rPr>
                <w:lang w:eastAsia="ja-JP"/>
              </w:rPr>
            </w:pPr>
            <w:r w:rsidRPr="00A8375B">
              <w:rPr>
                <w:lang w:eastAsia="zh-CN"/>
              </w:rPr>
              <w:t>CA_7C</w:t>
            </w:r>
          </w:p>
        </w:tc>
        <w:tc>
          <w:tcPr>
            <w:tcW w:w="767" w:type="dxa"/>
            <w:shd w:val="clear" w:color="auto" w:fill="auto"/>
            <w:vAlign w:val="center"/>
          </w:tcPr>
          <w:p w14:paraId="378C12A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3</w:t>
            </w:r>
          </w:p>
        </w:tc>
        <w:tc>
          <w:tcPr>
            <w:tcW w:w="3520" w:type="dxa"/>
            <w:gridSpan w:val="6"/>
            <w:shd w:val="clear" w:color="auto" w:fill="auto"/>
            <w:vAlign w:val="center"/>
          </w:tcPr>
          <w:p w14:paraId="13B4384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03E0E5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65D304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C361AD6" w14:textId="77777777" w:rsidTr="00432137">
        <w:trPr>
          <w:trHeight w:val="223"/>
          <w:jc w:val="center"/>
        </w:trPr>
        <w:tc>
          <w:tcPr>
            <w:tcW w:w="1785" w:type="dxa"/>
            <w:tcBorders>
              <w:top w:val="nil"/>
              <w:bottom w:val="nil"/>
            </w:tcBorders>
            <w:vAlign w:val="center"/>
          </w:tcPr>
          <w:p w14:paraId="35C5E79B"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bottom w:val="nil"/>
            </w:tcBorders>
            <w:vAlign w:val="center"/>
          </w:tcPr>
          <w:p w14:paraId="0452EC1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C390752"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hint="eastAsia"/>
                <w:sz w:val="18"/>
              </w:rPr>
              <w:t>7</w:t>
            </w:r>
          </w:p>
        </w:tc>
        <w:tc>
          <w:tcPr>
            <w:tcW w:w="3520" w:type="dxa"/>
            <w:gridSpan w:val="6"/>
            <w:shd w:val="clear" w:color="auto" w:fill="auto"/>
            <w:vAlign w:val="center"/>
          </w:tcPr>
          <w:p w14:paraId="32DADF7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11BC53EB"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00EC16DF" w14:textId="77777777" w:rsidR="00DC163B" w:rsidRPr="00DD699A" w:rsidRDefault="00DC163B" w:rsidP="00DC163B">
            <w:pPr>
              <w:keepNext/>
              <w:keepLines/>
              <w:spacing w:after="0"/>
              <w:jc w:val="center"/>
              <w:rPr>
                <w:rFonts w:ascii="Arial" w:hAnsi="Arial"/>
                <w:sz w:val="18"/>
              </w:rPr>
            </w:pPr>
          </w:p>
        </w:tc>
      </w:tr>
      <w:tr w:rsidR="00DC163B" w:rsidRPr="00DD699A" w14:paraId="6B7BCC3B" w14:textId="77777777" w:rsidTr="00432137">
        <w:trPr>
          <w:trHeight w:val="223"/>
          <w:jc w:val="center"/>
        </w:trPr>
        <w:tc>
          <w:tcPr>
            <w:tcW w:w="1785" w:type="dxa"/>
            <w:tcBorders>
              <w:top w:val="nil"/>
            </w:tcBorders>
            <w:vAlign w:val="center"/>
          </w:tcPr>
          <w:p w14:paraId="42B07BEE"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078F25F7"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19B039AB"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18A10CCC" w14:textId="77777777" w:rsidR="00DC163B" w:rsidRPr="00DD699A" w:rsidRDefault="00DC163B" w:rsidP="00DC163B">
            <w:pPr>
              <w:keepNext/>
              <w:keepLines/>
              <w:spacing w:after="0"/>
              <w:jc w:val="center"/>
              <w:rPr>
                <w:rFonts w:ascii="Arial" w:hAnsi="Arial"/>
                <w:sz w:val="18"/>
              </w:rPr>
            </w:pPr>
          </w:p>
        </w:tc>
        <w:tc>
          <w:tcPr>
            <w:tcW w:w="586" w:type="dxa"/>
            <w:vAlign w:val="center"/>
          </w:tcPr>
          <w:p w14:paraId="7574A00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62B6B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D67A0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113DF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64534C" w14:textId="77777777" w:rsidR="00DC163B" w:rsidRPr="00DD699A" w:rsidRDefault="00DC163B" w:rsidP="00DC163B">
            <w:pPr>
              <w:keepNext/>
              <w:keepLines/>
              <w:spacing w:after="0"/>
              <w:jc w:val="center"/>
              <w:rPr>
                <w:rFonts w:ascii="Arial" w:hAnsi="Arial"/>
                <w:sz w:val="18"/>
              </w:rPr>
            </w:pPr>
          </w:p>
        </w:tc>
        <w:tc>
          <w:tcPr>
            <w:tcW w:w="1187" w:type="dxa"/>
            <w:tcBorders>
              <w:top w:val="nil"/>
            </w:tcBorders>
            <w:vAlign w:val="center"/>
          </w:tcPr>
          <w:p w14:paraId="3DDC880A"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05BC405" w14:textId="77777777" w:rsidR="00DC163B" w:rsidRPr="00DD699A" w:rsidRDefault="00DC163B" w:rsidP="00DC163B">
            <w:pPr>
              <w:keepNext/>
              <w:keepLines/>
              <w:spacing w:after="0"/>
              <w:jc w:val="center"/>
              <w:rPr>
                <w:rFonts w:ascii="Arial" w:hAnsi="Arial"/>
                <w:sz w:val="18"/>
              </w:rPr>
            </w:pPr>
          </w:p>
        </w:tc>
      </w:tr>
      <w:tr w:rsidR="00DC163B" w:rsidRPr="00DD699A" w14:paraId="754EF39E" w14:textId="77777777" w:rsidTr="00432137">
        <w:trPr>
          <w:trHeight w:val="223"/>
          <w:jc w:val="center"/>
        </w:trPr>
        <w:tc>
          <w:tcPr>
            <w:tcW w:w="1785" w:type="dxa"/>
            <w:vMerge w:val="restart"/>
            <w:vAlign w:val="center"/>
          </w:tcPr>
          <w:p w14:paraId="0756DA2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29FC31E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CA_3A-7A</w:t>
            </w:r>
          </w:p>
          <w:p w14:paraId="4B146BE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p>
          <w:p w14:paraId="697C3AB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5DE6128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E61321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1CB518E"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048D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9A4FF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EE676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0295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03F14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EF3AD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E826027" w14:textId="77777777" w:rsidTr="00432137">
        <w:trPr>
          <w:trHeight w:val="223"/>
          <w:jc w:val="center"/>
        </w:trPr>
        <w:tc>
          <w:tcPr>
            <w:tcW w:w="1785" w:type="dxa"/>
            <w:vMerge/>
            <w:vAlign w:val="center"/>
          </w:tcPr>
          <w:p w14:paraId="70E4F9F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B57806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6E4F3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86C2AF9" w14:textId="77777777" w:rsidR="00DC163B" w:rsidRPr="00DD699A" w:rsidRDefault="00DC163B" w:rsidP="00DC163B">
            <w:pPr>
              <w:keepNext/>
              <w:keepLines/>
              <w:spacing w:after="0"/>
              <w:jc w:val="center"/>
              <w:rPr>
                <w:rFonts w:ascii="Arial" w:hAnsi="Arial"/>
                <w:sz w:val="18"/>
              </w:rPr>
            </w:pPr>
          </w:p>
        </w:tc>
        <w:tc>
          <w:tcPr>
            <w:tcW w:w="586" w:type="dxa"/>
            <w:vAlign w:val="center"/>
          </w:tcPr>
          <w:p w14:paraId="08B9431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64F78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1CB30A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1769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C3997F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87088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F605AA5" w14:textId="77777777" w:rsidR="00DC163B" w:rsidRPr="00DD699A" w:rsidRDefault="00DC163B" w:rsidP="00DC163B">
            <w:pPr>
              <w:keepNext/>
              <w:keepLines/>
              <w:spacing w:after="0"/>
              <w:jc w:val="center"/>
              <w:rPr>
                <w:rFonts w:ascii="Arial" w:hAnsi="Arial"/>
                <w:sz w:val="18"/>
              </w:rPr>
            </w:pPr>
          </w:p>
        </w:tc>
      </w:tr>
      <w:tr w:rsidR="00DC163B" w:rsidRPr="00DD699A" w14:paraId="1CF1DD68" w14:textId="77777777" w:rsidTr="00432137">
        <w:trPr>
          <w:trHeight w:val="223"/>
          <w:jc w:val="center"/>
        </w:trPr>
        <w:tc>
          <w:tcPr>
            <w:tcW w:w="1785" w:type="dxa"/>
            <w:vMerge/>
            <w:vAlign w:val="center"/>
          </w:tcPr>
          <w:p w14:paraId="4AAFADE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0AE784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04989C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037311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62459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14D20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CB23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2D0C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157347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984F08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C0B6A18" w14:textId="77777777" w:rsidR="00DC163B" w:rsidRPr="00DD699A" w:rsidRDefault="00DC163B" w:rsidP="00DC163B">
            <w:pPr>
              <w:keepNext/>
              <w:keepLines/>
              <w:spacing w:after="0"/>
              <w:jc w:val="center"/>
              <w:rPr>
                <w:rFonts w:ascii="Arial" w:hAnsi="Arial"/>
                <w:sz w:val="18"/>
              </w:rPr>
            </w:pPr>
          </w:p>
        </w:tc>
      </w:tr>
      <w:tr w:rsidR="00DC163B" w:rsidRPr="00DD699A" w14:paraId="78D5A4E5"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5C7AB9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E53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6EB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5C7E8B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79F4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72A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739719A"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3DAD4"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D7BF"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7A7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EDB45EA"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15FA46"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2F28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26CF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F51A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098F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FC04"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ECEF" w14:textId="77777777" w:rsidR="00DC163B" w:rsidRPr="00DD699A" w:rsidRDefault="00DC163B" w:rsidP="00DC163B">
            <w:pPr>
              <w:keepNext/>
              <w:keepLines/>
              <w:spacing w:after="0"/>
              <w:jc w:val="center"/>
              <w:rPr>
                <w:rFonts w:ascii="Arial" w:hAnsi="Arial"/>
                <w:sz w:val="18"/>
              </w:rPr>
            </w:pPr>
          </w:p>
        </w:tc>
      </w:tr>
      <w:tr w:rsidR="00DC163B" w:rsidRPr="00DD699A" w14:paraId="0CE3A311"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8068C"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00E64"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4CA8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07A595D"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C317BC"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723D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B5AA8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5D0D8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DD159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0D03"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E6AE" w14:textId="77777777" w:rsidR="00DC163B" w:rsidRPr="00DD699A" w:rsidRDefault="00DC163B" w:rsidP="00DC163B">
            <w:pPr>
              <w:keepNext/>
              <w:keepLines/>
              <w:spacing w:after="0"/>
              <w:jc w:val="center"/>
              <w:rPr>
                <w:rFonts w:ascii="Arial" w:hAnsi="Arial"/>
                <w:sz w:val="18"/>
              </w:rPr>
            </w:pPr>
          </w:p>
        </w:tc>
      </w:tr>
      <w:tr w:rsidR="00DC163B" w:rsidRPr="00DD699A" w14:paraId="48260DC4"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13F36E6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DF84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5ED81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237B8E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61BB3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BB1B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51C3E51"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EAFBEE"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FD099"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8250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7</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6C4CA852" w14:textId="77777777" w:rsidR="00DC163B" w:rsidRPr="00DD699A" w:rsidRDefault="00DC163B" w:rsidP="00DC163B">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3E2372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6B3D52" w14:textId="77777777" w:rsidR="00DC163B" w:rsidRPr="00DD699A" w:rsidRDefault="00DC163B" w:rsidP="00DC163B">
            <w:pPr>
              <w:keepNext/>
              <w:keepLines/>
              <w:spacing w:after="0"/>
              <w:jc w:val="center"/>
              <w:rPr>
                <w:rFonts w:ascii="Arial" w:hAnsi="Arial"/>
                <w:sz w:val="18"/>
              </w:rPr>
            </w:pPr>
          </w:p>
        </w:tc>
      </w:tr>
      <w:tr w:rsidR="00DC163B" w:rsidRPr="00DD699A" w14:paraId="74F2BD34"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8F86DD"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5932A"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5BAC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9E2F5BC"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FA16CC"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F49605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D0271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1C931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830B6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458E3DA"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A0AF1" w14:textId="77777777" w:rsidR="00DC163B" w:rsidRPr="00DD699A" w:rsidRDefault="00DC163B" w:rsidP="00DC163B">
            <w:pPr>
              <w:keepNext/>
              <w:keepLines/>
              <w:spacing w:after="0"/>
              <w:jc w:val="center"/>
              <w:rPr>
                <w:rFonts w:ascii="Arial" w:hAnsi="Arial"/>
                <w:sz w:val="18"/>
              </w:rPr>
            </w:pPr>
          </w:p>
        </w:tc>
      </w:tr>
      <w:tr w:rsidR="00DC163B" w:rsidRPr="00DD699A" w14:paraId="1A6E2736" w14:textId="77777777" w:rsidTr="00432137">
        <w:trPr>
          <w:trHeight w:val="223"/>
          <w:jc w:val="center"/>
        </w:trPr>
        <w:tc>
          <w:tcPr>
            <w:tcW w:w="1785" w:type="dxa"/>
            <w:vMerge w:val="restart"/>
            <w:vAlign w:val="center"/>
          </w:tcPr>
          <w:p w14:paraId="1F5165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10A6681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AF3653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67FA1D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96F7B6F"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DF27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FEC82E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F671CC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C6F88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939E3E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CEA0FD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D6DBC76" w14:textId="77777777" w:rsidTr="00432137">
        <w:trPr>
          <w:trHeight w:val="223"/>
          <w:jc w:val="center"/>
        </w:trPr>
        <w:tc>
          <w:tcPr>
            <w:tcW w:w="1785" w:type="dxa"/>
            <w:vMerge/>
            <w:vAlign w:val="center"/>
          </w:tcPr>
          <w:p w14:paraId="0EE30B6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73823A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FBCF6A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0F4FC3A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0211CD1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FF5A2A6" w14:textId="77777777" w:rsidR="00DC163B" w:rsidRPr="00DD699A" w:rsidRDefault="00DC163B" w:rsidP="00DC163B">
            <w:pPr>
              <w:keepNext/>
              <w:keepLines/>
              <w:spacing w:after="0"/>
              <w:jc w:val="center"/>
              <w:rPr>
                <w:rFonts w:ascii="Arial" w:hAnsi="Arial"/>
                <w:sz w:val="18"/>
              </w:rPr>
            </w:pPr>
          </w:p>
        </w:tc>
      </w:tr>
      <w:tr w:rsidR="00DC163B" w:rsidRPr="00DD699A" w14:paraId="758614E3" w14:textId="77777777" w:rsidTr="00432137">
        <w:trPr>
          <w:trHeight w:val="223"/>
          <w:jc w:val="center"/>
        </w:trPr>
        <w:tc>
          <w:tcPr>
            <w:tcW w:w="1785" w:type="dxa"/>
            <w:vMerge/>
            <w:vAlign w:val="center"/>
          </w:tcPr>
          <w:p w14:paraId="45E3B28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B45306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85E91D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F0DEEAD"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8A293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5B9F3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F897A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7DE36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CFA2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8A7A9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58CCC4A" w14:textId="77777777" w:rsidR="00DC163B" w:rsidRPr="00DD699A" w:rsidRDefault="00DC163B" w:rsidP="00DC163B">
            <w:pPr>
              <w:keepNext/>
              <w:keepLines/>
              <w:spacing w:after="0"/>
              <w:jc w:val="center"/>
              <w:rPr>
                <w:rFonts w:ascii="Arial" w:hAnsi="Arial"/>
                <w:sz w:val="18"/>
              </w:rPr>
            </w:pPr>
          </w:p>
        </w:tc>
      </w:tr>
      <w:tr w:rsidR="00DC163B" w:rsidRPr="00DD699A" w14:paraId="6517F792" w14:textId="77777777" w:rsidTr="00432137">
        <w:trPr>
          <w:trHeight w:val="223"/>
          <w:jc w:val="center"/>
        </w:trPr>
        <w:tc>
          <w:tcPr>
            <w:tcW w:w="1785" w:type="dxa"/>
            <w:vMerge w:val="restart"/>
            <w:vAlign w:val="center"/>
          </w:tcPr>
          <w:p w14:paraId="33DC38C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227B3549" w14:textId="77777777" w:rsidR="00DC163B" w:rsidRDefault="00DC163B" w:rsidP="00DC163B">
            <w:pPr>
              <w:keepNext/>
              <w:keepLines/>
              <w:spacing w:after="0"/>
              <w:jc w:val="center"/>
              <w:rPr>
                <w:rFonts w:ascii="Arial" w:hAnsi="Arial"/>
                <w:sz w:val="18"/>
                <w:lang w:eastAsia="ja-JP"/>
              </w:rPr>
            </w:pPr>
            <w:r w:rsidRPr="00DD699A">
              <w:rPr>
                <w:rFonts w:ascii="Arial" w:hAnsi="Arial"/>
                <w:sz w:val="18"/>
                <w:lang w:eastAsia="ja-JP"/>
              </w:rPr>
              <w:t>CA_3A-7A</w:t>
            </w:r>
          </w:p>
          <w:p w14:paraId="6BB8092F" w14:textId="77777777" w:rsidR="00DC163B" w:rsidRDefault="00DC163B" w:rsidP="00DC163B">
            <w:pPr>
              <w:keepNext/>
              <w:keepLines/>
              <w:spacing w:after="0"/>
              <w:jc w:val="center"/>
              <w:rPr>
                <w:rFonts w:ascii="Arial" w:hAnsi="Arial"/>
                <w:sz w:val="18"/>
                <w:lang w:eastAsia="ja-JP"/>
              </w:rPr>
            </w:pPr>
            <w:r w:rsidRPr="00DD699A">
              <w:rPr>
                <w:rFonts w:ascii="Arial" w:hAnsi="Arial"/>
                <w:sz w:val="18"/>
                <w:lang w:eastAsia="ja-JP"/>
              </w:rPr>
              <w:t>CA_3A-28A</w:t>
            </w:r>
          </w:p>
          <w:p w14:paraId="0E453DD9" w14:textId="77777777" w:rsidR="00DC163B" w:rsidRDefault="00DC163B" w:rsidP="00DC163B">
            <w:pPr>
              <w:keepNext/>
              <w:keepLines/>
              <w:spacing w:after="0"/>
              <w:jc w:val="center"/>
              <w:rPr>
                <w:rFonts w:ascii="Arial" w:hAnsi="Arial"/>
                <w:sz w:val="18"/>
                <w:lang w:eastAsia="ja-JP"/>
              </w:rPr>
            </w:pPr>
            <w:r w:rsidRPr="00DD699A">
              <w:rPr>
                <w:rFonts w:ascii="Arial" w:hAnsi="Arial"/>
                <w:sz w:val="18"/>
                <w:lang w:eastAsia="ja-JP"/>
              </w:rPr>
              <w:t>CA_7C</w:t>
            </w:r>
          </w:p>
          <w:p w14:paraId="1162655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06D71E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5B59D0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354C51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619F720" w14:textId="77777777" w:rsidR="00DC163B" w:rsidRPr="00DD699A" w:rsidRDefault="00DC163B" w:rsidP="00DC163B">
            <w:pPr>
              <w:keepNext/>
              <w:keepLines/>
              <w:spacing w:after="0"/>
              <w:jc w:val="center"/>
              <w:rPr>
                <w:rFonts w:ascii="Arial" w:hAnsi="Arial"/>
                <w:sz w:val="18"/>
              </w:rPr>
            </w:pPr>
          </w:p>
        </w:tc>
        <w:tc>
          <w:tcPr>
            <w:tcW w:w="587" w:type="dxa"/>
            <w:vAlign w:val="center"/>
          </w:tcPr>
          <w:p w14:paraId="2D2A2C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5EA41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6D803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141830"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65F0E1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8595F35" w14:textId="77777777" w:rsidTr="00432137">
        <w:trPr>
          <w:trHeight w:val="223"/>
          <w:jc w:val="center"/>
        </w:trPr>
        <w:tc>
          <w:tcPr>
            <w:tcW w:w="1785" w:type="dxa"/>
            <w:vMerge/>
            <w:vAlign w:val="center"/>
          </w:tcPr>
          <w:p w14:paraId="638177E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8E1A6E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3CD62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794BC6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6B09C95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17E60ED" w14:textId="77777777" w:rsidR="00DC163B" w:rsidRPr="00DD699A" w:rsidRDefault="00DC163B" w:rsidP="00DC163B">
            <w:pPr>
              <w:keepNext/>
              <w:keepLines/>
              <w:spacing w:after="0"/>
              <w:jc w:val="center"/>
              <w:rPr>
                <w:rFonts w:ascii="Arial" w:hAnsi="Arial"/>
                <w:sz w:val="18"/>
              </w:rPr>
            </w:pPr>
          </w:p>
        </w:tc>
      </w:tr>
      <w:tr w:rsidR="00DC163B" w:rsidRPr="00DD699A" w14:paraId="44477C2B" w14:textId="77777777" w:rsidTr="00432137">
        <w:trPr>
          <w:trHeight w:val="223"/>
          <w:jc w:val="center"/>
        </w:trPr>
        <w:tc>
          <w:tcPr>
            <w:tcW w:w="1785" w:type="dxa"/>
            <w:vMerge/>
            <w:vAlign w:val="center"/>
          </w:tcPr>
          <w:p w14:paraId="37A6388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ED2E5A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BC0753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15D47C0" w14:textId="77777777" w:rsidR="00DC163B" w:rsidRPr="00DD699A" w:rsidRDefault="00DC163B" w:rsidP="00DC163B">
            <w:pPr>
              <w:keepNext/>
              <w:keepLines/>
              <w:spacing w:after="0"/>
              <w:jc w:val="center"/>
              <w:rPr>
                <w:rFonts w:ascii="Arial" w:hAnsi="Arial"/>
                <w:sz w:val="18"/>
              </w:rPr>
            </w:pPr>
          </w:p>
        </w:tc>
        <w:tc>
          <w:tcPr>
            <w:tcW w:w="586" w:type="dxa"/>
            <w:vAlign w:val="center"/>
          </w:tcPr>
          <w:p w14:paraId="12964DF8" w14:textId="77777777" w:rsidR="00DC163B" w:rsidRPr="00DD699A" w:rsidRDefault="00DC163B" w:rsidP="00DC163B">
            <w:pPr>
              <w:keepNext/>
              <w:keepLines/>
              <w:spacing w:after="0"/>
              <w:jc w:val="center"/>
              <w:rPr>
                <w:rFonts w:ascii="Arial" w:hAnsi="Arial"/>
                <w:sz w:val="18"/>
              </w:rPr>
            </w:pPr>
          </w:p>
        </w:tc>
        <w:tc>
          <w:tcPr>
            <w:tcW w:w="587" w:type="dxa"/>
            <w:vAlign w:val="center"/>
          </w:tcPr>
          <w:p w14:paraId="2B39E5EE" w14:textId="77777777" w:rsidR="00DC163B" w:rsidRPr="00DD699A" w:rsidRDefault="00DC163B" w:rsidP="00DC163B">
            <w:pPr>
              <w:keepNext/>
              <w:keepLines/>
              <w:spacing w:after="0"/>
              <w:jc w:val="center"/>
              <w:rPr>
                <w:rFonts w:ascii="Arial" w:hAnsi="Arial"/>
                <w:sz w:val="18"/>
              </w:rPr>
            </w:pPr>
          </w:p>
        </w:tc>
        <w:tc>
          <w:tcPr>
            <w:tcW w:w="587" w:type="dxa"/>
            <w:vAlign w:val="center"/>
          </w:tcPr>
          <w:p w14:paraId="6736B6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8F89B1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462B6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EDB08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E9A65FD" w14:textId="77777777" w:rsidR="00DC163B" w:rsidRPr="00DD699A" w:rsidRDefault="00DC163B" w:rsidP="00DC163B">
            <w:pPr>
              <w:keepNext/>
              <w:keepLines/>
              <w:spacing w:after="0"/>
              <w:jc w:val="center"/>
              <w:rPr>
                <w:rFonts w:ascii="Arial" w:hAnsi="Arial"/>
                <w:sz w:val="18"/>
              </w:rPr>
            </w:pPr>
          </w:p>
        </w:tc>
      </w:tr>
      <w:tr w:rsidR="00DC163B" w:rsidRPr="00DD699A" w14:paraId="2D7DA1DB" w14:textId="77777777" w:rsidTr="00432137">
        <w:trPr>
          <w:trHeight w:val="223"/>
          <w:jc w:val="center"/>
        </w:trPr>
        <w:tc>
          <w:tcPr>
            <w:tcW w:w="1785" w:type="dxa"/>
            <w:vMerge/>
            <w:vAlign w:val="center"/>
          </w:tcPr>
          <w:p w14:paraId="05734E9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39BEAC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F8B87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26D728FB"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4BEA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26757E0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470B4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C2AF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D618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6C5F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18885B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w:t>
            </w:r>
          </w:p>
        </w:tc>
      </w:tr>
      <w:tr w:rsidR="00DC163B" w:rsidRPr="00DD699A" w14:paraId="52B26EF0" w14:textId="77777777" w:rsidTr="00432137">
        <w:trPr>
          <w:trHeight w:val="223"/>
          <w:jc w:val="center"/>
        </w:trPr>
        <w:tc>
          <w:tcPr>
            <w:tcW w:w="1785" w:type="dxa"/>
            <w:vMerge/>
            <w:vAlign w:val="center"/>
          </w:tcPr>
          <w:p w14:paraId="47B71E2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70BD47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BE1E7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w:t>
            </w:r>
          </w:p>
        </w:tc>
        <w:tc>
          <w:tcPr>
            <w:tcW w:w="3520" w:type="dxa"/>
            <w:gridSpan w:val="6"/>
            <w:shd w:val="clear" w:color="auto" w:fill="auto"/>
            <w:vAlign w:val="center"/>
          </w:tcPr>
          <w:p w14:paraId="248BC9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21CA127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34551F" w14:textId="77777777" w:rsidR="00DC163B" w:rsidRPr="00DD699A" w:rsidRDefault="00DC163B" w:rsidP="00DC163B">
            <w:pPr>
              <w:keepNext/>
              <w:keepLines/>
              <w:spacing w:after="0"/>
              <w:jc w:val="center"/>
              <w:rPr>
                <w:rFonts w:ascii="Arial" w:hAnsi="Arial"/>
                <w:sz w:val="18"/>
              </w:rPr>
            </w:pPr>
          </w:p>
        </w:tc>
      </w:tr>
      <w:tr w:rsidR="00DC163B" w:rsidRPr="00DD699A" w14:paraId="4953B0DE" w14:textId="77777777" w:rsidTr="00432137">
        <w:trPr>
          <w:trHeight w:val="223"/>
          <w:jc w:val="center"/>
        </w:trPr>
        <w:tc>
          <w:tcPr>
            <w:tcW w:w="1785" w:type="dxa"/>
            <w:vMerge/>
            <w:vAlign w:val="center"/>
          </w:tcPr>
          <w:p w14:paraId="2256BD8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4B119A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93174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0945CD24" w14:textId="77777777" w:rsidR="00DC163B" w:rsidRPr="00DD699A" w:rsidRDefault="00DC163B" w:rsidP="00DC163B">
            <w:pPr>
              <w:keepNext/>
              <w:keepLines/>
              <w:spacing w:after="0"/>
              <w:jc w:val="center"/>
              <w:rPr>
                <w:rFonts w:ascii="Arial" w:hAnsi="Arial"/>
                <w:sz w:val="18"/>
              </w:rPr>
            </w:pPr>
          </w:p>
        </w:tc>
        <w:tc>
          <w:tcPr>
            <w:tcW w:w="586" w:type="dxa"/>
            <w:vAlign w:val="center"/>
          </w:tcPr>
          <w:p w14:paraId="55DB844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16EFD2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F274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748F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B15D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589AE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3B2DAB" w14:textId="77777777" w:rsidR="00DC163B" w:rsidRPr="00DD699A" w:rsidRDefault="00DC163B" w:rsidP="00DC163B">
            <w:pPr>
              <w:keepNext/>
              <w:keepLines/>
              <w:spacing w:after="0"/>
              <w:jc w:val="center"/>
              <w:rPr>
                <w:rFonts w:ascii="Arial" w:hAnsi="Arial"/>
                <w:sz w:val="18"/>
              </w:rPr>
            </w:pPr>
          </w:p>
        </w:tc>
      </w:tr>
      <w:tr w:rsidR="00DC163B" w:rsidRPr="00DD699A" w14:paraId="375A5DDA" w14:textId="77777777" w:rsidTr="00432137">
        <w:trPr>
          <w:trHeight w:val="223"/>
          <w:jc w:val="center"/>
        </w:trPr>
        <w:tc>
          <w:tcPr>
            <w:tcW w:w="1785" w:type="dxa"/>
            <w:vMerge w:val="restart"/>
            <w:vAlign w:val="center"/>
          </w:tcPr>
          <w:p w14:paraId="2AB513E2"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7FC899C4" w14:textId="77777777" w:rsidR="00DC163B" w:rsidRPr="00DD699A" w:rsidRDefault="00DC163B" w:rsidP="00DC163B">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4DBFFE25"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0" w:type="dxa"/>
            <w:gridSpan w:val="6"/>
            <w:shd w:val="clear" w:color="auto" w:fill="auto"/>
            <w:vAlign w:val="center"/>
          </w:tcPr>
          <w:p w14:paraId="5985BAB7"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A58E02F"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E9D65E2"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DC163B" w:rsidRPr="00DD699A" w14:paraId="0EE4E967" w14:textId="77777777" w:rsidTr="00432137">
        <w:trPr>
          <w:trHeight w:val="223"/>
          <w:jc w:val="center"/>
        </w:trPr>
        <w:tc>
          <w:tcPr>
            <w:tcW w:w="1785" w:type="dxa"/>
            <w:vMerge/>
            <w:vAlign w:val="center"/>
          </w:tcPr>
          <w:p w14:paraId="20CF4A5D" w14:textId="77777777" w:rsidR="00DC163B" w:rsidRPr="00DD699A" w:rsidRDefault="00DC163B" w:rsidP="00DC163B">
            <w:pPr>
              <w:keepNext/>
              <w:keepLines/>
              <w:spacing w:after="0"/>
              <w:jc w:val="center"/>
              <w:rPr>
                <w:rFonts w:ascii="Arial" w:eastAsia="Calibri" w:hAnsi="Arial"/>
                <w:sz w:val="18"/>
                <w:lang w:val="en-US"/>
              </w:rPr>
            </w:pPr>
          </w:p>
        </w:tc>
        <w:tc>
          <w:tcPr>
            <w:tcW w:w="1466" w:type="dxa"/>
            <w:vMerge/>
            <w:vAlign w:val="center"/>
          </w:tcPr>
          <w:p w14:paraId="4B64A747" w14:textId="77777777" w:rsidR="00DC163B" w:rsidRPr="00DD699A" w:rsidRDefault="00DC163B" w:rsidP="00DC163B">
            <w:pPr>
              <w:keepNext/>
              <w:keepLines/>
              <w:spacing w:after="0"/>
              <w:jc w:val="center"/>
              <w:rPr>
                <w:rFonts w:ascii="Arial" w:eastAsia="Calibri" w:hAnsi="Arial"/>
                <w:sz w:val="18"/>
                <w:lang w:val="en-US" w:eastAsia="zh-CN"/>
              </w:rPr>
            </w:pPr>
          </w:p>
        </w:tc>
        <w:tc>
          <w:tcPr>
            <w:tcW w:w="767" w:type="dxa"/>
            <w:shd w:val="clear" w:color="auto" w:fill="auto"/>
            <w:vAlign w:val="center"/>
          </w:tcPr>
          <w:p w14:paraId="6F72324C"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0B006FD8" w14:textId="77777777" w:rsidR="00DC163B" w:rsidRPr="00DD699A" w:rsidRDefault="00DC163B" w:rsidP="00DC163B">
            <w:pPr>
              <w:keepNext/>
              <w:keepLines/>
              <w:spacing w:after="0"/>
              <w:jc w:val="center"/>
              <w:rPr>
                <w:rFonts w:ascii="Arial" w:eastAsia="Calibri" w:hAnsi="Arial"/>
                <w:sz w:val="18"/>
                <w:lang w:val="en-US"/>
              </w:rPr>
            </w:pPr>
          </w:p>
        </w:tc>
        <w:tc>
          <w:tcPr>
            <w:tcW w:w="586" w:type="dxa"/>
            <w:vAlign w:val="center"/>
          </w:tcPr>
          <w:p w14:paraId="2ACF6A0B" w14:textId="77777777" w:rsidR="00DC163B" w:rsidRPr="00DD699A" w:rsidRDefault="00DC163B" w:rsidP="00DC163B">
            <w:pPr>
              <w:keepNext/>
              <w:keepLines/>
              <w:spacing w:after="0"/>
              <w:jc w:val="center"/>
              <w:rPr>
                <w:rFonts w:ascii="Arial" w:eastAsia="Calibri" w:hAnsi="Arial"/>
                <w:sz w:val="18"/>
                <w:lang w:val="en-US"/>
              </w:rPr>
            </w:pPr>
          </w:p>
        </w:tc>
        <w:tc>
          <w:tcPr>
            <w:tcW w:w="587" w:type="dxa"/>
            <w:vAlign w:val="center"/>
          </w:tcPr>
          <w:p w14:paraId="7223E0CA" w14:textId="77777777" w:rsidR="00DC163B" w:rsidRPr="00DD699A" w:rsidRDefault="00DC163B" w:rsidP="00DC163B">
            <w:pPr>
              <w:keepNext/>
              <w:keepLines/>
              <w:spacing w:after="0"/>
              <w:jc w:val="center"/>
              <w:rPr>
                <w:rFonts w:ascii="Arial" w:eastAsia="Calibri" w:hAnsi="Arial"/>
                <w:sz w:val="18"/>
                <w:lang w:val="en-US"/>
              </w:rPr>
            </w:pPr>
          </w:p>
        </w:tc>
        <w:tc>
          <w:tcPr>
            <w:tcW w:w="587" w:type="dxa"/>
            <w:vAlign w:val="center"/>
          </w:tcPr>
          <w:p w14:paraId="65739972"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1ED29231"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F3F2B3C"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056A5094" w14:textId="77777777" w:rsidR="00DC163B" w:rsidRPr="00DD699A" w:rsidRDefault="00DC163B" w:rsidP="00DC163B">
            <w:pPr>
              <w:keepNext/>
              <w:keepLines/>
              <w:spacing w:after="0"/>
              <w:jc w:val="center"/>
              <w:rPr>
                <w:rFonts w:ascii="Arial" w:eastAsia="Calibri" w:hAnsi="Arial"/>
                <w:sz w:val="18"/>
                <w:lang w:val="en-US"/>
              </w:rPr>
            </w:pPr>
          </w:p>
        </w:tc>
        <w:tc>
          <w:tcPr>
            <w:tcW w:w="1286" w:type="dxa"/>
            <w:vMerge/>
            <w:vAlign w:val="center"/>
          </w:tcPr>
          <w:p w14:paraId="5AA1DE95" w14:textId="77777777" w:rsidR="00DC163B" w:rsidRPr="00DD699A" w:rsidRDefault="00DC163B" w:rsidP="00DC163B">
            <w:pPr>
              <w:keepNext/>
              <w:keepLines/>
              <w:spacing w:after="0"/>
              <w:jc w:val="center"/>
              <w:rPr>
                <w:rFonts w:ascii="Arial" w:eastAsia="Calibri" w:hAnsi="Arial"/>
                <w:sz w:val="18"/>
                <w:lang w:val="en-US"/>
              </w:rPr>
            </w:pPr>
          </w:p>
        </w:tc>
      </w:tr>
      <w:tr w:rsidR="00DC163B" w:rsidRPr="00DD699A" w14:paraId="5CE3AB3E" w14:textId="77777777" w:rsidTr="00432137">
        <w:trPr>
          <w:trHeight w:val="223"/>
          <w:jc w:val="center"/>
        </w:trPr>
        <w:tc>
          <w:tcPr>
            <w:tcW w:w="1785" w:type="dxa"/>
            <w:vMerge/>
            <w:vAlign w:val="center"/>
          </w:tcPr>
          <w:p w14:paraId="7EDABDC6" w14:textId="77777777" w:rsidR="00DC163B" w:rsidRPr="00DD699A" w:rsidRDefault="00DC163B" w:rsidP="00DC163B">
            <w:pPr>
              <w:keepNext/>
              <w:keepLines/>
              <w:spacing w:after="0"/>
              <w:jc w:val="center"/>
              <w:rPr>
                <w:rFonts w:ascii="Arial" w:eastAsia="Calibri" w:hAnsi="Arial"/>
                <w:sz w:val="18"/>
                <w:lang w:val="en-US"/>
              </w:rPr>
            </w:pPr>
          </w:p>
        </w:tc>
        <w:tc>
          <w:tcPr>
            <w:tcW w:w="1466" w:type="dxa"/>
            <w:vMerge/>
            <w:vAlign w:val="center"/>
          </w:tcPr>
          <w:p w14:paraId="28AF5F53" w14:textId="77777777" w:rsidR="00DC163B" w:rsidRPr="00DD699A" w:rsidRDefault="00DC163B" w:rsidP="00DC163B">
            <w:pPr>
              <w:keepNext/>
              <w:keepLines/>
              <w:spacing w:after="0"/>
              <w:jc w:val="center"/>
              <w:rPr>
                <w:rFonts w:ascii="Arial" w:eastAsia="Calibri" w:hAnsi="Arial"/>
                <w:sz w:val="18"/>
                <w:lang w:val="en-US" w:eastAsia="zh-CN"/>
              </w:rPr>
            </w:pPr>
          </w:p>
        </w:tc>
        <w:tc>
          <w:tcPr>
            <w:tcW w:w="767" w:type="dxa"/>
            <w:shd w:val="clear" w:color="auto" w:fill="auto"/>
            <w:vAlign w:val="center"/>
          </w:tcPr>
          <w:p w14:paraId="6AE8B982"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7D219F91" w14:textId="77777777" w:rsidR="00DC163B" w:rsidRPr="00DD699A" w:rsidRDefault="00DC163B" w:rsidP="00DC163B">
            <w:pPr>
              <w:keepNext/>
              <w:keepLines/>
              <w:spacing w:after="0"/>
              <w:jc w:val="center"/>
              <w:rPr>
                <w:rFonts w:ascii="Arial" w:eastAsia="Calibri" w:hAnsi="Arial"/>
                <w:sz w:val="18"/>
                <w:lang w:val="en-US"/>
              </w:rPr>
            </w:pPr>
          </w:p>
        </w:tc>
        <w:tc>
          <w:tcPr>
            <w:tcW w:w="586" w:type="dxa"/>
            <w:vAlign w:val="center"/>
          </w:tcPr>
          <w:p w14:paraId="0DF37AE2" w14:textId="77777777" w:rsidR="00DC163B" w:rsidRPr="00DD699A" w:rsidRDefault="00DC163B" w:rsidP="00DC163B">
            <w:pPr>
              <w:keepNext/>
              <w:keepLines/>
              <w:spacing w:after="0"/>
              <w:jc w:val="center"/>
              <w:rPr>
                <w:rFonts w:ascii="Arial" w:eastAsia="Calibri" w:hAnsi="Arial"/>
                <w:sz w:val="18"/>
                <w:lang w:val="en-US"/>
              </w:rPr>
            </w:pPr>
          </w:p>
        </w:tc>
        <w:tc>
          <w:tcPr>
            <w:tcW w:w="587" w:type="dxa"/>
            <w:vAlign w:val="center"/>
          </w:tcPr>
          <w:p w14:paraId="50BDF7A8" w14:textId="77777777" w:rsidR="00DC163B" w:rsidRPr="00DD699A" w:rsidRDefault="00DC163B" w:rsidP="00DC163B">
            <w:pPr>
              <w:keepNext/>
              <w:keepLines/>
              <w:spacing w:after="0"/>
              <w:jc w:val="center"/>
              <w:rPr>
                <w:rFonts w:ascii="Arial" w:eastAsia="Calibri" w:hAnsi="Arial"/>
                <w:sz w:val="18"/>
                <w:lang w:val="en-US"/>
              </w:rPr>
            </w:pPr>
          </w:p>
        </w:tc>
        <w:tc>
          <w:tcPr>
            <w:tcW w:w="587" w:type="dxa"/>
            <w:vAlign w:val="center"/>
          </w:tcPr>
          <w:p w14:paraId="22D2D3C8"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D135AC7"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3A8E43D5"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ECD1D6A" w14:textId="77777777" w:rsidR="00DC163B" w:rsidRPr="00DD699A" w:rsidRDefault="00DC163B" w:rsidP="00DC163B">
            <w:pPr>
              <w:keepNext/>
              <w:keepLines/>
              <w:spacing w:after="0"/>
              <w:jc w:val="center"/>
              <w:rPr>
                <w:rFonts w:ascii="Arial" w:eastAsia="Calibri" w:hAnsi="Arial"/>
                <w:sz w:val="18"/>
                <w:lang w:val="en-US"/>
              </w:rPr>
            </w:pPr>
          </w:p>
        </w:tc>
        <w:tc>
          <w:tcPr>
            <w:tcW w:w="1286" w:type="dxa"/>
            <w:vMerge/>
            <w:vAlign w:val="center"/>
          </w:tcPr>
          <w:p w14:paraId="1DEE5FF3" w14:textId="77777777" w:rsidR="00DC163B" w:rsidRPr="00DD699A" w:rsidRDefault="00DC163B" w:rsidP="00DC163B">
            <w:pPr>
              <w:keepNext/>
              <w:keepLines/>
              <w:spacing w:after="0"/>
              <w:jc w:val="center"/>
              <w:rPr>
                <w:rFonts w:ascii="Arial" w:eastAsia="Calibri" w:hAnsi="Arial"/>
                <w:sz w:val="18"/>
                <w:lang w:val="en-US"/>
              </w:rPr>
            </w:pPr>
          </w:p>
        </w:tc>
      </w:tr>
      <w:tr w:rsidR="00DC163B" w:rsidRPr="00DD699A" w14:paraId="0D4A7D7A" w14:textId="77777777" w:rsidTr="00432137">
        <w:trPr>
          <w:trHeight w:val="223"/>
          <w:jc w:val="center"/>
        </w:trPr>
        <w:tc>
          <w:tcPr>
            <w:tcW w:w="1785" w:type="dxa"/>
            <w:vMerge w:val="restart"/>
            <w:vAlign w:val="center"/>
          </w:tcPr>
          <w:p w14:paraId="252D4BAE"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55BD2A1A" w14:textId="77777777" w:rsidR="00DC163B" w:rsidRPr="00DD699A" w:rsidRDefault="00DC163B" w:rsidP="00DC163B">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550503C2"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0" w:type="dxa"/>
            <w:gridSpan w:val="6"/>
            <w:shd w:val="clear" w:color="auto" w:fill="auto"/>
            <w:vAlign w:val="center"/>
          </w:tcPr>
          <w:p w14:paraId="3C6DFAED"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62401A95"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5048A0B7"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DC163B" w:rsidRPr="00DD699A" w14:paraId="58CB481C" w14:textId="77777777" w:rsidTr="00432137">
        <w:trPr>
          <w:trHeight w:val="223"/>
          <w:jc w:val="center"/>
        </w:trPr>
        <w:tc>
          <w:tcPr>
            <w:tcW w:w="1785" w:type="dxa"/>
            <w:vMerge/>
            <w:vAlign w:val="center"/>
          </w:tcPr>
          <w:p w14:paraId="7DBC617F" w14:textId="77777777" w:rsidR="00DC163B" w:rsidRPr="00DD699A" w:rsidRDefault="00DC163B" w:rsidP="00DC163B">
            <w:pPr>
              <w:keepNext/>
              <w:keepLines/>
              <w:spacing w:after="0"/>
              <w:jc w:val="center"/>
              <w:rPr>
                <w:rFonts w:ascii="Arial" w:eastAsia="Calibri" w:hAnsi="Arial"/>
                <w:sz w:val="18"/>
                <w:lang w:val="en-US"/>
              </w:rPr>
            </w:pPr>
          </w:p>
        </w:tc>
        <w:tc>
          <w:tcPr>
            <w:tcW w:w="1466" w:type="dxa"/>
            <w:vMerge/>
            <w:vAlign w:val="center"/>
          </w:tcPr>
          <w:p w14:paraId="3EF53D79" w14:textId="77777777" w:rsidR="00DC163B" w:rsidRPr="00DD699A" w:rsidRDefault="00DC163B" w:rsidP="00DC163B">
            <w:pPr>
              <w:keepNext/>
              <w:keepLines/>
              <w:spacing w:after="0"/>
              <w:jc w:val="center"/>
              <w:rPr>
                <w:rFonts w:ascii="Arial" w:eastAsia="Calibri" w:hAnsi="Arial"/>
                <w:sz w:val="18"/>
                <w:lang w:val="en-US" w:eastAsia="ja-JP"/>
              </w:rPr>
            </w:pPr>
          </w:p>
        </w:tc>
        <w:tc>
          <w:tcPr>
            <w:tcW w:w="767" w:type="dxa"/>
            <w:shd w:val="clear" w:color="auto" w:fill="auto"/>
            <w:vAlign w:val="center"/>
          </w:tcPr>
          <w:p w14:paraId="61441A01"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0" w:type="dxa"/>
            <w:gridSpan w:val="6"/>
            <w:shd w:val="clear" w:color="auto" w:fill="auto"/>
            <w:vAlign w:val="center"/>
          </w:tcPr>
          <w:p w14:paraId="0CA68A68"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C187CCA" w14:textId="77777777" w:rsidR="00DC163B" w:rsidRPr="00DD699A" w:rsidRDefault="00DC163B" w:rsidP="00DC163B">
            <w:pPr>
              <w:keepNext/>
              <w:keepLines/>
              <w:spacing w:after="0"/>
              <w:jc w:val="center"/>
              <w:rPr>
                <w:rFonts w:ascii="Arial" w:eastAsia="Calibri" w:hAnsi="Arial"/>
                <w:sz w:val="18"/>
                <w:lang w:val="en-US"/>
              </w:rPr>
            </w:pPr>
          </w:p>
        </w:tc>
        <w:tc>
          <w:tcPr>
            <w:tcW w:w="1286" w:type="dxa"/>
            <w:vMerge/>
            <w:vAlign w:val="center"/>
          </w:tcPr>
          <w:p w14:paraId="02783664" w14:textId="77777777" w:rsidR="00DC163B" w:rsidRPr="00DD699A" w:rsidRDefault="00DC163B" w:rsidP="00DC163B">
            <w:pPr>
              <w:keepNext/>
              <w:keepLines/>
              <w:spacing w:after="0"/>
              <w:jc w:val="center"/>
              <w:rPr>
                <w:rFonts w:ascii="Arial" w:eastAsia="Calibri" w:hAnsi="Arial"/>
                <w:sz w:val="18"/>
                <w:lang w:val="en-US"/>
              </w:rPr>
            </w:pPr>
          </w:p>
        </w:tc>
      </w:tr>
      <w:tr w:rsidR="00DC163B" w:rsidRPr="00DD699A" w14:paraId="649FC77B" w14:textId="77777777" w:rsidTr="00432137">
        <w:trPr>
          <w:trHeight w:val="223"/>
          <w:jc w:val="center"/>
        </w:trPr>
        <w:tc>
          <w:tcPr>
            <w:tcW w:w="1785" w:type="dxa"/>
            <w:vMerge/>
            <w:vAlign w:val="center"/>
          </w:tcPr>
          <w:p w14:paraId="099A3358" w14:textId="77777777" w:rsidR="00DC163B" w:rsidRPr="00DD699A" w:rsidRDefault="00DC163B" w:rsidP="00DC163B">
            <w:pPr>
              <w:keepNext/>
              <w:keepLines/>
              <w:spacing w:after="0"/>
              <w:jc w:val="center"/>
              <w:rPr>
                <w:rFonts w:ascii="Arial" w:eastAsia="Calibri" w:hAnsi="Arial"/>
                <w:sz w:val="18"/>
                <w:lang w:val="en-US"/>
              </w:rPr>
            </w:pPr>
          </w:p>
        </w:tc>
        <w:tc>
          <w:tcPr>
            <w:tcW w:w="1466" w:type="dxa"/>
            <w:vMerge/>
            <w:vAlign w:val="center"/>
          </w:tcPr>
          <w:p w14:paraId="7BB060ED" w14:textId="77777777" w:rsidR="00DC163B" w:rsidRPr="00DD699A" w:rsidRDefault="00DC163B" w:rsidP="00DC163B">
            <w:pPr>
              <w:keepNext/>
              <w:keepLines/>
              <w:spacing w:after="0"/>
              <w:jc w:val="center"/>
              <w:rPr>
                <w:rFonts w:ascii="Arial" w:eastAsia="Calibri" w:hAnsi="Arial"/>
                <w:sz w:val="18"/>
                <w:lang w:val="en-US" w:eastAsia="ja-JP"/>
              </w:rPr>
            </w:pPr>
          </w:p>
        </w:tc>
        <w:tc>
          <w:tcPr>
            <w:tcW w:w="767" w:type="dxa"/>
            <w:shd w:val="clear" w:color="auto" w:fill="auto"/>
            <w:vAlign w:val="center"/>
          </w:tcPr>
          <w:p w14:paraId="38835983"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220DC258" w14:textId="77777777" w:rsidR="00DC163B" w:rsidRPr="00DD699A" w:rsidRDefault="00DC163B" w:rsidP="00DC163B">
            <w:pPr>
              <w:keepNext/>
              <w:keepLines/>
              <w:spacing w:after="0"/>
              <w:jc w:val="center"/>
              <w:rPr>
                <w:rFonts w:ascii="Arial" w:eastAsia="Calibri" w:hAnsi="Arial"/>
                <w:sz w:val="18"/>
                <w:lang w:val="en-US"/>
              </w:rPr>
            </w:pPr>
          </w:p>
        </w:tc>
        <w:tc>
          <w:tcPr>
            <w:tcW w:w="586" w:type="dxa"/>
            <w:vAlign w:val="center"/>
          </w:tcPr>
          <w:p w14:paraId="04E575F3" w14:textId="77777777" w:rsidR="00DC163B" w:rsidRPr="00DD699A" w:rsidRDefault="00DC163B" w:rsidP="00DC163B">
            <w:pPr>
              <w:keepNext/>
              <w:keepLines/>
              <w:spacing w:after="0"/>
              <w:jc w:val="center"/>
              <w:rPr>
                <w:rFonts w:ascii="Arial" w:eastAsia="Calibri" w:hAnsi="Arial"/>
                <w:sz w:val="18"/>
                <w:lang w:val="en-US"/>
              </w:rPr>
            </w:pPr>
          </w:p>
        </w:tc>
        <w:tc>
          <w:tcPr>
            <w:tcW w:w="587" w:type="dxa"/>
            <w:vAlign w:val="center"/>
          </w:tcPr>
          <w:p w14:paraId="71EAA5CB" w14:textId="77777777" w:rsidR="00DC163B" w:rsidRPr="00DD699A" w:rsidRDefault="00DC163B" w:rsidP="00DC163B">
            <w:pPr>
              <w:keepNext/>
              <w:keepLines/>
              <w:spacing w:after="0"/>
              <w:jc w:val="center"/>
              <w:rPr>
                <w:rFonts w:ascii="Arial" w:eastAsia="Calibri" w:hAnsi="Arial"/>
                <w:sz w:val="18"/>
                <w:lang w:val="en-US"/>
              </w:rPr>
            </w:pPr>
          </w:p>
        </w:tc>
        <w:tc>
          <w:tcPr>
            <w:tcW w:w="587" w:type="dxa"/>
            <w:vAlign w:val="center"/>
          </w:tcPr>
          <w:p w14:paraId="51E757A1"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33199122"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76E1906D" w14:textId="77777777" w:rsidR="00DC163B" w:rsidRPr="00DD699A" w:rsidRDefault="00DC163B" w:rsidP="00DC163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466EA5F3" w14:textId="77777777" w:rsidR="00DC163B" w:rsidRPr="00DD699A" w:rsidRDefault="00DC163B" w:rsidP="00DC163B">
            <w:pPr>
              <w:keepNext/>
              <w:keepLines/>
              <w:spacing w:after="0"/>
              <w:jc w:val="center"/>
              <w:rPr>
                <w:rFonts w:ascii="Arial" w:eastAsia="Calibri" w:hAnsi="Arial"/>
                <w:sz w:val="18"/>
                <w:lang w:val="en-US"/>
              </w:rPr>
            </w:pPr>
          </w:p>
        </w:tc>
        <w:tc>
          <w:tcPr>
            <w:tcW w:w="1286" w:type="dxa"/>
            <w:vMerge/>
            <w:vAlign w:val="center"/>
          </w:tcPr>
          <w:p w14:paraId="1DE13AF7" w14:textId="77777777" w:rsidR="00DC163B" w:rsidRPr="00DD699A" w:rsidRDefault="00DC163B" w:rsidP="00DC163B">
            <w:pPr>
              <w:keepNext/>
              <w:keepLines/>
              <w:spacing w:after="0"/>
              <w:jc w:val="center"/>
              <w:rPr>
                <w:rFonts w:ascii="Arial" w:eastAsia="Calibri" w:hAnsi="Arial"/>
                <w:sz w:val="18"/>
                <w:lang w:val="en-US"/>
              </w:rPr>
            </w:pPr>
          </w:p>
        </w:tc>
      </w:tr>
      <w:tr w:rsidR="00DC163B" w:rsidRPr="00DD699A" w14:paraId="3C83D2B5" w14:textId="77777777" w:rsidTr="00432137">
        <w:trPr>
          <w:trHeight w:val="223"/>
          <w:jc w:val="center"/>
        </w:trPr>
        <w:tc>
          <w:tcPr>
            <w:tcW w:w="1785" w:type="dxa"/>
            <w:vMerge w:val="restart"/>
            <w:vAlign w:val="center"/>
          </w:tcPr>
          <w:p w14:paraId="60B4AA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0E0D250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29515CF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31688C7B" w14:textId="77777777" w:rsidR="00DC163B" w:rsidRPr="00DD699A" w:rsidRDefault="00DC163B" w:rsidP="00DC163B">
            <w:pPr>
              <w:keepNext/>
              <w:keepLines/>
              <w:spacing w:after="0"/>
              <w:jc w:val="center"/>
              <w:rPr>
                <w:rFonts w:ascii="Arial" w:hAnsi="Arial"/>
                <w:sz w:val="18"/>
              </w:rPr>
            </w:pPr>
          </w:p>
        </w:tc>
        <w:tc>
          <w:tcPr>
            <w:tcW w:w="586" w:type="dxa"/>
            <w:vAlign w:val="center"/>
          </w:tcPr>
          <w:p w14:paraId="12E2243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8947AD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33A808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6161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E2AC9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30521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6E078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23BA8AC" w14:textId="77777777" w:rsidTr="00432137">
        <w:trPr>
          <w:trHeight w:val="223"/>
          <w:jc w:val="center"/>
        </w:trPr>
        <w:tc>
          <w:tcPr>
            <w:tcW w:w="1785" w:type="dxa"/>
            <w:vMerge/>
            <w:vAlign w:val="center"/>
          </w:tcPr>
          <w:p w14:paraId="2837358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90C883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0D213C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364D6773" w14:textId="77777777" w:rsidR="00DC163B" w:rsidRPr="00DD699A" w:rsidRDefault="00DC163B" w:rsidP="00DC163B">
            <w:pPr>
              <w:keepNext/>
              <w:keepLines/>
              <w:spacing w:after="0"/>
              <w:jc w:val="center"/>
              <w:rPr>
                <w:rFonts w:ascii="Arial" w:hAnsi="Arial"/>
                <w:sz w:val="18"/>
              </w:rPr>
            </w:pPr>
          </w:p>
        </w:tc>
        <w:tc>
          <w:tcPr>
            <w:tcW w:w="586" w:type="dxa"/>
            <w:vAlign w:val="center"/>
          </w:tcPr>
          <w:p w14:paraId="52867C6B" w14:textId="77777777" w:rsidR="00DC163B" w:rsidRPr="00DD699A" w:rsidRDefault="00DC163B" w:rsidP="00DC163B">
            <w:pPr>
              <w:keepNext/>
              <w:keepLines/>
              <w:spacing w:after="0"/>
              <w:jc w:val="center"/>
              <w:rPr>
                <w:rFonts w:ascii="Arial" w:hAnsi="Arial"/>
                <w:sz w:val="18"/>
              </w:rPr>
            </w:pPr>
          </w:p>
        </w:tc>
        <w:tc>
          <w:tcPr>
            <w:tcW w:w="587" w:type="dxa"/>
            <w:vAlign w:val="center"/>
          </w:tcPr>
          <w:p w14:paraId="0C600651"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DF050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8D1A3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73C5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D5A6C8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101EF06" w14:textId="77777777" w:rsidR="00DC163B" w:rsidRPr="00DD699A" w:rsidRDefault="00DC163B" w:rsidP="00DC163B">
            <w:pPr>
              <w:keepNext/>
              <w:keepLines/>
              <w:spacing w:after="0"/>
              <w:jc w:val="center"/>
              <w:rPr>
                <w:rFonts w:ascii="Arial" w:hAnsi="Arial"/>
                <w:sz w:val="18"/>
              </w:rPr>
            </w:pPr>
          </w:p>
        </w:tc>
      </w:tr>
      <w:tr w:rsidR="00DC163B" w:rsidRPr="00DD699A" w14:paraId="0B8EB568" w14:textId="77777777" w:rsidTr="00432137">
        <w:trPr>
          <w:trHeight w:val="223"/>
          <w:jc w:val="center"/>
        </w:trPr>
        <w:tc>
          <w:tcPr>
            <w:tcW w:w="1785" w:type="dxa"/>
            <w:vMerge/>
            <w:vAlign w:val="center"/>
          </w:tcPr>
          <w:p w14:paraId="55C2B31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95E373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E788D4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1D17A6C"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52449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B1E60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763FE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2ADE3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19BCB6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0D63B8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5B77EF8" w14:textId="77777777" w:rsidR="00DC163B" w:rsidRPr="00DD699A" w:rsidRDefault="00DC163B" w:rsidP="00DC163B">
            <w:pPr>
              <w:keepNext/>
              <w:keepLines/>
              <w:spacing w:after="0"/>
              <w:jc w:val="center"/>
              <w:rPr>
                <w:rFonts w:ascii="Arial" w:hAnsi="Arial"/>
                <w:sz w:val="18"/>
              </w:rPr>
            </w:pPr>
          </w:p>
        </w:tc>
      </w:tr>
      <w:tr w:rsidR="00DC163B" w:rsidRPr="00DD699A" w14:paraId="4B514173" w14:textId="77777777" w:rsidTr="00432137">
        <w:trPr>
          <w:trHeight w:val="223"/>
          <w:jc w:val="center"/>
        </w:trPr>
        <w:tc>
          <w:tcPr>
            <w:tcW w:w="1785" w:type="dxa"/>
            <w:vMerge w:val="restart"/>
            <w:vAlign w:val="center"/>
          </w:tcPr>
          <w:p w14:paraId="7CD20A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20FA367D" w14:textId="77777777" w:rsidR="00DC163B" w:rsidRPr="00DD699A" w:rsidRDefault="00DC163B" w:rsidP="00DC163B">
            <w:pPr>
              <w:pStyle w:val="TAC"/>
              <w:rPr>
                <w:lang w:eastAsia="zh-CN"/>
              </w:rPr>
            </w:pPr>
            <w:r>
              <w:t xml:space="preserve">CA_3C </w:t>
            </w:r>
            <w:r>
              <w:br/>
              <w:t>CA_3A-7A</w:t>
            </w:r>
          </w:p>
        </w:tc>
        <w:tc>
          <w:tcPr>
            <w:tcW w:w="767" w:type="dxa"/>
            <w:shd w:val="clear" w:color="auto" w:fill="auto"/>
            <w:vAlign w:val="center"/>
          </w:tcPr>
          <w:p w14:paraId="3A090D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3520" w:type="dxa"/>
            <w:gridSpan w:val="6"/>
            <w:shd w:val="clear" w:color="auto" w:fill="auto"/>
            <w:vAlign w:val="center"/>
          </w:tcPr>
          <w:p w14:paraId="0862B09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4D1D38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518967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37D41EA" w14:textId="77777777" w:rsidTr="00432137">
        <w:trPr>
          <w:trHeight w:val="223"/>
          <w:jc w:val="center"/>
        </w:trPr>
        <w:tc>
          <w:tcPr>
            <w:tcW w:w="1785" w:type="dxa"/>
            <w:vMerge/>
            <w:vAlign w:val="center"/>
          </w:tcPr>
          <w:p w14:paraId="0748BA1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C189C2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72ACDF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302D7CF7" w14:textId="77777777" w:rsidR="00DC163B" w:rsidRPr="00DD699A" w:rsidRDefault="00DC163B" w:rsidP="00DC163B">
            <w:pPr>
              <w:keepNext/>
              <w:keepLines/>
              <w:spacing w:after="0"/>
              <w:jc w:val="center"/>
              <w:rPr>
                <w:rFonts w:ascii="Arial" w:hAnsi="Arial"/>
                <w:sz w:val="18"/>
              </w:rPr>
            </w:pPr>
          </w:p>
        </w:tc>
        <w:tc>
          <w:tcPr>
            <w:tcW w:w="586" w:type="dxa"/>
            <w:vAlign w:val="center"/>
          </w:tcPr>
          <w:p w14:paraId="5C1FD49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2B7BEC" w14:textId="77777777" w:rsidR="00DC163B" w:rsidRPr="00DD699A" w:rsidRDefault="00DC163B" w:rsidP="00DC163B">
            <w:pPr>
              <w:keepNext/>
              <w:keepLines/>
              <w:spacing w:after="0"/>
              <w:jc w:val="center"/>
              <w:rPr>
                <w:rFonts w:ascii="Arial" w:hAnsi="Arial"/>
                <w:sz w:val="18"/>
              </w:rPr>
            </w:pPr>
          </w:p>
        </w:tc>
        <w:tc>
          <w:tcPr>
            <w:tcW w:w="587" w:type="dxa"/>
            <w:vAlign w:val="center"/>
          </w:tcPr>
          <w:p w14:paraId="3B3DE9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2522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8B02D9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9D13B5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DF4C42" w14:textId="77777777" w:rsidR="00DC163B" w:rsidRPr="00DD699A" w:rsidRDefault="00DC163B" w:rsidP="00DC163B">
            <w:pPr>
              <w:keepNext/>
              <w:keepLines/>
              <w:spacing w:after="0"/>
              <w:jc w:val="center"/>
              <w:rPr>
                <w:rFonts w:ascii="Arial" w:hAnsi="Arial"/>
                <w:sz w:val="18"/>
              </w:rPr>
            </w:pPr>
          </w:p>
        </w:tc>
      </w:tr>
      <w:tr w:rsidR="00DC163B" w:rsidRPr="00DD699A" w14:paraId="6CBFA586" w14:textId="77777777" w:rsidTr="00432137">
        <w:trPr>
          <w:trHeight w:val="223"/>
          <w:jc w:val="center"/>
        </w:trPr>
        <w:tc>
          <w:tcPr>
            <w:tcW w:w="1785" w:type="dxa"/>
            <w:vMerge/>
            <w:vAlign w:val="center"/>
          </w:tcPr>
          <w:p w14:paraId="075681D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CC06BD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CF6540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31015A9E"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FE385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C42C6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AE790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8F3F5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27E93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CDD13E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5129DC" w14:textId="77777777" w:rsidR="00DC163B" w:rsidRPr="00DD699A" w:rsidRDefault="00DC163B" w:rsidP="00DC163B">
            <w:pPr>
              <w:keepNext/>
              <w:keepLines/>
              <w:spacing w:after="0"/>
              <w:jc w:val="center"/>
              <w:rPr>
                <w:rFonts w:ascii="Arial" w:hAnsi="Arial"/>
                <w:sz w:val="18"/>
              </w:rPr>
            </w:pPr>
          </w:p>
        </w:tc>
      </w:tr>
      <w:tr w:rsidR="00DC163B" w:rsidRPr="00DD699A" w14:paraId="1E77CE11" w14:textId="77777777" w:rsidTr="00432137">
        <w:trPr>
          <w:trHeight w:val="223"/>
          <w:jc w:val="center"/>
        </w:trPr>
        <w:tc>
          <w:tcPr>
            <w:tcW w:w="1785" w:type="dxa"/>
            <w:tcBorders>
              <w:bottom w:val="nil"/>
            </w:tcBorders>
            <w:vAlign w:val="center"/>
          </w:tcPr>
          <w:p w14:paraId="0F3E0643" w14:textId="77777777" w:rsidR="00DC163B" w:rsidRPr="00DD699A" w:rsidRDefault="00DC163B" w:rsidP="00DC163B">
            <w:pPr>
              <w:pStyle w:val="TAC"/>
            </w:pPr>
            <w:r>
              <w:rPr>
                <w:lang w:eastAsia="ko-KR"/>
              </w:rPr>
              <w:t>CA_3A-7C-32A</w:t>
            </w:r>
          </w:p>
        </w:tc>
        <w:tc>
          <w:tcPr>
            <w:tcW w:w="1466" w:type="dxa"/>
            <w:tcBorders>
              <w:bottom w:val="nil"/>
            </w:tcBorders>
            <w:vAlign w:val="center"/>
          </w:tcPr>
          <w:p w14:paraId="5982E020" w14:textId="77777777" w:rsidR="00DC163B" w:rsidRPr="00847844" w:rsidRDefault="00DC163B" w:rsidP="00DC163B">
            <w:pPr>
              <w:pStyle w:val="TAC"/>
              <w:rPr>
                <w:lang w:eastAsia="ko-KR"/>
              </w:rPr>
            </w:pPr>
            <w:r>
              <w:rPr>
                <w:lang w:eastAsia="ko-KR"/>
              </w:rPr>
              <w:t>CA</w:t>
            </w:r>
            <w:r w:rsidRPr="00847844">
              <w:rPr>
                <w:lang w:eastAsia="ko-KR"/>
              </w:rPr>
              <w:t>_7C</w:t>
            </w:r>
          </w:p>
          <w:p w14:paraId="0CDD16C7" w14:textId="77777777" w:rsidR="00DC163B" w:rsidRPr="00DD699A" w:rsidRDefault="00DC163B" w:rsidP="00DC163B">
            <w:pPr>
              <w:pStyle w:val="TAC"/>
              <w:rPr>
                <w:lang w:eastAsia="zh-CN"/>
              </w:rPr>
            </w:pPr>
            <w:r>
              <w:rPr>
                <w:lang w:eastAsia="ko-KR"/>
              </w:rPr>
              <w:t>CA</w:t>
            </w:r>
            <w:r w:rsidRPr="00847844">
              <w:rPr>
                <w:lang w:eastAsia="ko-KR"/>
              </w:rPr>
              <w:t>_3A-7A</w:t>
            </w:r>
          </w:p>
        </w:tc>
        <w:tc>
          <w:tcPr>
            <w:tcW w:w="767" w:type="dxa"/>
            <w:shd w:val="clear" w:color="auto" w:fill="auto"/>
            <w:vAlign w:val="center"/>
          </w:tcPr>
          <w:p w14:paraId="18BF7A08" w14:textId="77777777" w:rsidR="00DC163B" w:rsidRPr="00DD699A" w:rsidRDefault="00DC163B" w:rsidP="00DC163B">
            <w:pPr>
              <w:pStyle w:val="TAC"/>
              <w:rPr>
                <w:lang w:eastAsia="ja-JP"/>
              </w:rPr>
            </w:pPr>
            <w:r>
              <w:t>3</w:t>
            </w:r>
          </w:p>
        </w:tc>
        <w:tc>
          <w:tcPr>
            <w:tcW w:w="586" w:type="dxa"/>
            <w:shd w:val="clear" w:color="auto" w:fill="auto"/>
            <w:vAlign w:val="center"/>
          </w:tcPr>
          <w:p w14:paraId="04B93F0E" w14:textId="77777777" w:rsidR="00DC163B" w:rsidRPr="00DD699A" w:rsidRDefault="00DC163B" w:rsidP="00DC163B">
            <w:pPr>
              <w:pStyle w:val="TAC"/>
            </w:pPr>
          </w:p>
        </w:tc>
        <w:tc>
          <w:tcPr>
            <w:tcW w:w="586" w:type="dxa"/>
            <w:vAlign w:val="center"/>
          </w:tcPr>
          <w:p w14:paraId="51B4ADC3" w14:textId="77777777" w:rsidR="00DC163B" w:rsidRPr="00DD699A" w:rsidRDefault="00DC163B" w:rsidP="00DC163B">
            <w:pPr>
              <w:pStyle w:val="TAC"/>
            </w:pPr>
          </w:p>
        </w:tc>
        <w:tc>
          <w:tcPr>
            <w:tcW w:w="587" w:type="dxa"/>
            <w:vAlign w:val="center"/>
          </w:tcPr>
          <w:p w14:paraId="1B7AFC17" w14:textId="77777777" w:rsidR="00DC163B" w:rsidRPr="00DD699A" w:rsidRDefault="00DC163B" w:rsidP="00DC163B">
            <w:pPr>
              <w:pStyle w:val="TAC"/>
            </w:pPr>
            <w:r>
              <w:t>Yes</w:t>
            </w:r>
          </w:p>
        </w:tc>
        <w:tc>
          <w:tcPr>
            <w:tcW w:w="587" w:type="dxa"/>
            <w:vAlign w:val="center"/>
          </w:tcPr>
          <w:p w14:paraId="5825C78F" w14:textId="77777777" w:rsidR="00DC163B" w:rsidRPr="00DD699A" w:rsidRDefault="00DC163B" w:rsidP="00DC163B">
            <w:pPr>
              <w:pStyle w:val="TAC"/>
            </w:pPr>
            <w:r>
              <w:t>Yes</w:t>
            </w:r>
          </w:p>
        </w:tc>
        <w:tc>
          <w:tcPr>
            <w:tcW w:w="587" w:type="dxa"/>
            <w:vAlign w:val="center"/>
          </w:tcPr>
          <w:p w14:paraId="3C65A48C" w14:textId="77777777" w:rsidR="00DC163B" w:rsidRPr="00DD699A" w:rsidRDefault="00DC163B" w:rsidP="00DC163B">
            <w:pPr>
              <w:pStyle w:val="TAC"/>
              <w:rPr>
                <w:lang w:eastAsia="ja-JP"/>
              </w:rPr>
            </w:pPr>
            <w:r>
              <w:t>Yes</w:t>
            </w:r>
          </w:p>
        </w:tc>
        <w:tc>
          <w:tcPr>
            <w:tcW w:w="587" w:type="dxa"/>
            <w:vAlign w:val="center"/>
          </w:tcPr>
          <w:p w14:paraId="22666268" w14:textId="77777777" w:rsidR="00DC163B" w:rsidRPr="00DD699A" w:rsidRDefault="00DC163B" w:rsidP="00DC163B">
            <w:pPr>
              <w:pStyle w:val="TAC"/>
              <w:rPr>
                <w:lang w:eastAsia="ja-JP"/>
              </w:rPr>
            </w:pPr>
            <w:r>
              <w:t>Yes</w:t>
            </w:r>
          </w:p>
        </w:tc>
        <w:tc>
          <w:tcPr>
            <w:tcW w:w="1187" w:type="dxa"/>
            <w:tcBorders>
              <w:bottom w:val="nil"/>
            </w:tcBorders>
            <w:vAlign w:val="center"/>
          </w:tcPr>
          <w:p w14:paraId="4CD9F790" w14:textId="77777777" w:rsidR="00DC163B" w:rsidRPr="00DD699A" w:rsidRDefault="00DC163B" w:rsidP="00DC163B">
            <w:pPr>
              <w:pStyle w:val="TAC"/>
            </w:pPr>
            <w:r>
              <w:t>80</w:t>
            </w:r>
          </w:p>
        </w:tc>
        <w:tc>
          <w:tcPr>
            <w:tcW w:w="1286" w:type="dxa"/>
            <w:tcBorders>
              <w:bottom w:val="nil"/>
            </w:tcBorders>
            <w:vAlign w:val="center"/>
          </w:tcPr>
          <w:p w14:paraId="60FB2999" w14:textId="77777777" w:rsidR="00DC163B" w:rsidRPr="00DD699A" w:rsidRDefault="00DC163B" w:rsidP="00DC163B">
            <w:pPr>
              <w:pStyle w:val="TAC"/>
            </w:pPr>
            <w:r>
              <w:t>0</w:t>
            </w:r>
          </w:p>
        </w:tc>
      </w:tr>
      <w:tr w:rsidR="00DC163B" w:rsidRPr="00DD699A" w14:paraId="7DB69F79" w14:textId="77777777" w:rsidTr="00432137">
        <w:trPr>
          <w:trHeight w:val="223"/>
          <w:jc w:val="center"/>
        </w:trPr>
        <w:tc>
          <w:tcPr>
            <w:tcW w:w="1785" w:type="dxa"/>
            <w:tcBorders>
              <w:top w:val="nil"/>
              <w:bottom w:val="nil"/>
            </w:tcBorders>
            <w:vAlign w:val="center"/>
          </w:tcPr>
          <w:p w14:paraId="752922D6" w14:textId="77777777" w:rsidR="00DC163B" w:rsidRPr="00DD699A" w:rsidRDefault="00DC163B" w:rsidP="00DC163B">
            <w:pPr>
              <w:pStyle w:val="TAC"/>
            </w:pPr>
          </w:p>
        </w:tc>
        <w:tc>
          <w:tcPr>
            <w:tcW w:w="1466" w:type="dxa"/>
            <w:tcBorders>
              <w:top w:val="nil"/>
              <w:bottom w:val="nil"/>
            </w:tcBorders>
            <w:vAlign w:val="center"/>
          </w:tcPr>
          <w:p w14:paraId="462A6294" w14:textId="77777777" w:rsidR="00DC163B" w:rsidRPr="00DD699A" w:rsidRDefault="00DC163B" w:rsidP="00DC163B">
            <w:pPr>
              <w:pStyle w:val="TAC"/>
              <w:rPr>
                <w:lang w:eastAsia="zh-CN"/>
              </w:rPr>
            </w:pPr>
          </w:p>
        </w:tc>
        <w:tc>
          <w:tcPr>
            <w:tcW w:w="767" w:type="dxa"/>
            <w:shd w:val="clear" w:color="auto" w:fill="auto"/>
            <w:vAlign w:val="center"/>
          </w:tcPr>
          <w:p w14:paraId="6314A4E6" w14:textId="77777777" w:rsidR="00DC163B" w:rsidRPr="00DD699A" w:rsidRDefault="00DC163B" w:rsidP="00DC163B">
            <w:pPr>
              <w:pStyle w:val="TAC"/>
              <w:rPr>
                <w:lang w:eastAsia="ja-JP"/>
              </w:rPr>
            </w:pPr>
            <w:r>
              <w:rPr>
                <w:lang w:eastAsia="ja-JP"/>
              </w:rPr>
              <w:t>7</w:t>
            </w:r>
          </w:p>
        </w:tc>
        <w:tc>
          <w:tcPr>
            <w:tcW w:w="3520" w:type="dxa"/>
            <w:gridSpan w:val="6"/>
            <w:shd w:val="clear" w:color="auto" w:fill="auto"/>
            <w:vAlign w:val="center"/>
          </w:tcPr>
          <w:p w14:paraId="2A07034B" w14:textId="77777777" w:rsidR="00DC163B" w:rsidRPr="00DD699A" w:rsidRDefault="00DC163B" w:rsidP="00DC163B">
            <w:pPr>
              <w:pStyle w:val="TAC"/>
              <w:rPr>
                <w:lang w:eastAsia="ja-JP"/>
              </w:rPr>
            </w:pPr>
            <w:r>
              <w:t>See CA_7C Bandwidth Combination Set 1 in Table 5.6A.1-1</w:t>
            </w:r>
          </w:p>
        </w:tc>
        <w:tc>
          <w:tcPr>
            <w:tcW w:w="1187" w:type="dxa"/>
            <w:tcBorders>
              <w:top w:val="nil"/>
              <w:bottom w:val="nil"/>
            </w:tcBorders>
            <w:vAlign w:val="center"/>
          </w:tcPr>
          <w:p w14:paraId="6A1611C3" w14:textId="77777777" w:rsidR="00DC163B" w:rsidRPr="00DD699A" w:rsidRDefault="00DC163B" w:rsidP="00DC163B">
            <w:pPr>
              <w:pStyle w:val="TAC"/>
            </w:pPr>
          </w:p>
        </w:tc>
        <w:tc>
          <w:tcPr>
            <w:tcW w:w="1286" w:type="dxa"/>
            <w:tcBorders>
              <w:top w:val="nil"/>
              <w:bottom w:val="nil"/>
            </w:tcBorders>
            <w:vAlign w:val="center"/>
          </w:tcPr>
          <w:p w14:paraId="6BB4448C" w14:textId="77777777" w:rsidR="00DC163B" w:rsidRPr="00DD699A" w:rsidRDefault="00DC163B" w:rsidP="00DC163B">
            <w:pPr>
              <w:pStyle w:val="TAC"/>
            </w:pPr>
          </w:p>
        </w:tc>
      </w:tr>
      <w:tr w:rsidR="00DC163B" w:rsidRPr="00DD699A" w14:paraId="25C70B8E" w14:textId="77777777" w:rsidTr="00432137">
        <w:trPr>
          <w:trHeight w:val="223"/>
          <w:jc w:val="center"/>
        </w:trPr>
        <w:tc>
          <w:tcPr>
            <w:tcW w:w="1785" w:type="dxa"/>
            <w:tcBorders>
              <w:top w:val="nil"/>
            </w:tcBorders>
            <w:vAlign w:val="center"/>
          </w:tcPr>
          <w:p w14:paraId="6210E575" w14:textId="77777777" w:rsidR="00DC163B" w:rsidRPr="00DD699A" w:rsidRDefault="00DC163B" w:rsidP="00DC163B">
            <w:pPr>
              <w:pStyle w:val="TAC"/>
            </w:pPr>
          </w:p>
        </w:tc>
        <w:tc>
          <w:tcPr>
            <w:tcW w:w="1466" w:type="dxa"/>
            <w:tcBorders>
              <w:top w:val="nil"/>
            </w:tcBorders>
            <w:vAlign w:val="center"/>
          </w:tcPr>
          <w:p w14:paraId="3D3FA720" w14:textId="77777777" w:rsidR="00DC163B" w:rsidRPr="00DD699A" w:rsidRDefault="00DC163B" w:rsidP="00DC163B">
            <w:pPr>
              <w:pStyle w:val="TAC"/>
              <w:rPr>
                <w:lang w:eastAsia="zh-CN"/>
              </w:rPr>
            </w:pPr>
          </w:p>
        </w:tc>
        <w:tc>
          <w:tcPr>
            <w:tcW w:w="767" w:type="dxa"/>
            <w:shd w:val="clear" w:color="auto" w:fill="auto"/>
            <w:vAlign w:val="center"/>
          </w:tcPr>
          <w:p w14:paraId="4DFB467F" w14:textId="77777777" w:rsidR="00DC163B" w:rsidRPr="00DD699A" w:rsidRDefault="00DC163B" w:rsidP="00DC163B">
            <w:pPr>
              <w:pStyle w:val="TAC"/>
              <w:rPr>
                <w:lang w:eastAsia="ja-JP"/>
              </w:rPr>
            </w:pPr>
            <w:r>
              <w:t>32</w:t>
            </w:r>
          </w:p>
        </w:tc>
        <w:tc>
          <w:tcPr>
            <w:tcW w:w="586" w:type="dxa"/>
            <w:shd w:val="clear" w:color="auto" w:fill="auto"/>
            <w:vAlign w:val="center"/>
          </w:tcPr>
          <w:p w14:paraId="3BCC681A" w14:textId="77777777" w:rsidR="00DC163B" w:rsidRPr="00DD699A" w:rsidRDefault="00DC163B" w:rsidP="00DC163B">
            <w:pPr>
              <w:pStyle w:val="TAC"/>
            </w:pPr>
          </w:p>
        </w:tc>
        <w:tc>
          <w:tcPr>
            <w:tcW w:w="586" w:type="dxa"/>
            <w:vAlign w:val="center"/>
          </w:tcPr>
          <w:p w14:paraId="2BC291DA" w14:textId="77777777" w:rsidR="00DC163B" w:rsidRPr="00DD699A" w:rsidRDefault="00DC163B" w:rsidP="00DC163B">
            <w:pPr>
              <w:pStyle w:val="TAC"/>
            </w:pPr>
          </w:p>
        </w:tc>
        <w:tc>
          <w:tcPr>
            <w:tcW w:w="587" w:type="dxa"/>
            <w:vAlign w:val="center"/>
          </w:tcPr>
          <w:p w14:paraId="62621AF4" w14:textId="77777777" w:rsidR="00DC163B" w:rsidRPr="00DD699A" w:rsidRDefault="00DC163B" w:rsidP="00DC163B">
            <w:pPr>
              <w:pStyle w:val="TAC"/>
            </w:pPr>
            <w:r>
              <w:t>Yes</w:t>
            </w:r>
          </w:p>
        </w:tc>
        <w:tc>
          <w:tcPr>
            <w:tcW w:w="587" w:type="dxa"/>
            <w:vAlign w:val="center"/>
          </w:tcPr>
          <w:p w14:paraId="68B0FCC6" w14:textId="77777777" w:rsidR="00DC163B" w:rsidRPr="00DD699A" w:rsidRDefault="00DC163B" w:rsidP="00DC163B">
            <w:pPr>
              <w:pStyle w:val="TAC"/>
            </w:pPr>
            <w:r>
              <w:t>Yes</w:t>
            </w:r>
          </w:p>
        </w:tc>
        <w:tc>
          <w:tcPr>
            <w:tcW w:w="587" w:type="dxa"/>
            <w:vAlign w:val="center"/>
          </w:tcPr>
          <w:p w14:paraId="68DE149D" w14:textId="77777777" w:rsidR="00DC163B" w:rsidRPr="00DD699A" w:rsidRDefault="00DC163B" w:rsidP="00DC163B">
            <w:pPr>
              <w:pStyle w:val="TAC"/>
              <w:rPr>
                <w:lang w:eastAsia="ja-JP"/>
              </w:rPr>
            </w:pPr>
            <w:r>
              <w:t>Yes</w:t>
            </w:r>
          </w:p>
        </w:tc>
        <w:tc>
          <w:tcPr>
            <w:tcW w:w="587" w:type="dxa"/>
            <w:vAlign w:val="center"/>
          </w:tcPr>
          <w:p w14:paraId="2AC9BF53" w14:textId="77777777" w:rsidR="00DC163B" w:rsidRPr="00DD699A" w:rsidRDefault="00DC163B" w:rsidP="00DC163B">
            <w:pPr>
              <w:pStyle w:val="TAC"/>
              <w:rPr>
                <w:lang w:eastAsia="ja-JP"/>
              </w:rPr>
            </w:pPr>
            <w:r>
              <w:t>Yes</w:t>
            </w:r>
          </w:p>
        </w:tc>
        <w:tc>
          <w:tcPr>
            <w:tcW w:w="1187" w:type="dxa"/>
            <w:tcBorders>
              <w:top w:val="nil"/>
            </w:tcBorders>
            <w:vAlign w:val="center"/>
          </w:tcPr>
          <w:p w14:paraId="18BDA966" w14:textId="77777777" w:rsidR="00DC163B" w:rsidRPr="00DD699A" w:rsidRDefault="00DC163B" w:rsidP="00DC163B">
            <w:pPr>
              <w:pStyle w:val="TAC"/>
            </w:pPr>
          </w:p>
        </w:tc>
        <w:tc>
          <w:tcPr>
            <w:tcW w:w="1286" w:type="dxa"/>
            <w:tcBorders>
              <w:top w:val="nil"/>
            </w:tcBorders>
            <w:vAlign w:val="center"/>
          </w:tcPr>
          <w:p w14:paraId="3F186427" w14:textId="77777777" w:rsidR="00DC163B" w:rsidRPr="00DD699A" w:rsidRDefault="00DC163B" w:rsidP="00DC163B">
            <w:pPr>
              <w:pStyle w:val="TAC"/>
            </w:pPr>
          </w:p>
        </w:tc>
      </w:tr>
      <w:tr w:rsidR="00DC163B" w:rsidRPr="00DD699A" w14:paraId="4B8A91C9" w14:textId="77777777" w:rsidTr="00432137">
        <w:trPr>
          <w:trHeight w:val="223"/>
          <w:jc w:val="center"/>
        </w:trPr>
        <w:tc>
          <w:tcPr>
            <w:tcW w:w="1785" w:type="dxa"/>
            <w:vMerge w:val="restart"/>
            <w:vAlign w:val="center"/>
          </w:tcPr>
          <w:p w14:paraId="601302D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54605A5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F7718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6F945A2" w14:textId="77777777" w:rsidR="00DC163B" w:rsidRPr="00DD699A" w:rsidRDefault="00DC163B" w:rsidP="00DC163B">
            <w:pPr>
              <w:keepNext/>
              <w:keepLines/>
              <w:spacing w:after="0"/>
              <w:jc w:val="center"/>
              <w:rPr>
                <w:rFonts w:ascii="Arial" w:hAnsi="Arial"/>
                <w:sz w:val="18"/>
              </w:rPr>
            </w:pPr>
          </w:p>
        </w:tc>
        <w:tc>
          <w:tcPr>
            <w:tcW w:w="586" w:type="dxa"/>
            <w:vAlign w:val="center"/>
          </w:tcPr>
          <w:p w14:paraId="03F153F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C2DC9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3A645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D3A8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FC8ED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0062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BC0B9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C668C66" w14:textId="77777777" w:rsidTr="00432137">
        <w:trPr>
          <w:trHeight w:val="223"/>
          <w:jc w:val="center"/>
        </w:trPr>
        <w:tc>
          <w:tcPr>
            <w:tcW w:w="1785" w:type="dxa"/>
            <w:vMerge/>
            <w:vAlign w:val="center"/>
          </w:tcPr>
          <w:p w14:paraId="1E07965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41FB55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F7D933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F867EE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C0160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18D7EA"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2004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85F299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CABB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74DD9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765EDF3" w14:textId="77777777" w:rsidR="00DC163B" w:rsidRPr="00DD699A" w:rsidRDefault="00DC163B" w:rsidP="00DC163B">
            <w:pPr>
              <w:keepNext/>
              <w:keepLines/>
              <w:spacing w:after="0"/>
              <w:jc w:val="center"/>
              <w:rPr>
                <w:rFonts w:ascii="Arial" w:hAnsi="Arial"/>
                <w:sz w:val="18"/>
              </w:rPr>
            </w:pPr>
          </w:p>
        </w:tc>
      </w:tr>
      <w:tr w:rsidR="00DC163B" w:rsidRPr="00DD699A" w14:paraId="18D0386B" w14:textId="77777777" w:rsidTr="00432137">
        <w:trPr>
          <w:trHeight w:val="223"/>
          <w:jc w:val="center"/>
        </w:trPr>
        <w:tc>
          <w:tcPr>
            <w:tcW w:w="1785" w:type="dxa"/>
            <w:vMerge/>
            <w:vAlign w:val="center"/>
          </w:tcPr>
          <w:p w14:paraId="2524E81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3E9902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24D00E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F28E06E" w14:textId="77777777" w:rsidR="00DC163B" w:rsidRPr="00DD699A" w:rsidRDefault="00DC163B" w:rsidP="00DC163B">
            <w:pPr>
              <w:keepNext/>
              <w:keepLines/>
              <w:spacing w:after="0"/>
              <w:jc w:val="center"/>
              <w:rPr>
                <w:rFonts w:ascii="Arial" w:hAnsi="Arial"/>
                <w:sz w:val="18"/>
              </w:rPr>
            </w:pPr>
          </w:p>
        </w:tc>
        <w:tc>
          <w:tcPr>
            <w:tcW w:w="586" w:type="dxa"/>
            <w:vAlign w:val="center"/>
          </w:tcPr>
          <w:p w14:paraId="3E36CA7C" w14:textId="77777777" w:rsidR="00DC163B" w:rsidRPr="00DD699A" w:rsidRDefault="00DC163B" w:rsidP="00DC163B">
            <w:pPr>
              <w:keepNext/>
              <w:keepLines/>
              <w:spacing w:after="0"/>
              <w:jc w:val="center"/>
              <w:rPr>
                <w:rFonts w:ascii="Arial" w:hAnsi="Arial"/>
                <w:sz w:val="18"/>
              </w:rPr>
            </w:pPr>
          </w:p>
        </w:tc>
        <w:tc>
          <w:tcPr>
            <w:tcW w:w="587" w:type="dxa"/>
            <w:vAlign w:val="center"/>
          </w:tcPr>
          <w:p w14:paraId="5702BE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5145F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F565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3096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2FD384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763C02D" w14:textId="77777777" w:rsidR="00DC163B" w:rsidRPr="00DD699A" w:rsidRDefault="00DC163B" w:rsidP="00DC163B">
            <w:pPr>
              <w:keepNext/>
              <w:keepLines/>
              <w:spacing w:after="0"/>
              <w:jc w:val="center"/>
              <w:rPr>
                <w:rFonts w:ascii="Arial" w:hAnsi="Arial"/>
                <w:sz w:val="18"/>
              </w:rPr>
            </w:pPr>
          </w:p>
        </w:tc>
      </w:tr>
      <w:tr w:rsidR="00DC163B" w:rsidRPr="00DD699A" w14:paraId="7A7DDB50" w14:textId="77777777" w:rsidTr="00432137">
        <w:trPr>
          <w:trHeight w:val="223"/>
          <w:jc w:val="center"/>
        </w:trPr>
        <w:tc>
          <w:tcPr>
            <w:tcW w:w="1785" w:type="dxa"/>
            <w:tcBorders>
              <w:bottom w:val="nil"/>
            </w:tcBorders>
            <w:vAlign w:val="center"/>
          </w:tcPr>
          <w:p w14:paraId="071131F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39B5D8E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04F9E9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982E96E" w14:textId="77777777" w:rsidR="00DC163B" w:rsidRPr="00DD699A" w:rsidRDefault="00DC163B" w:rsidP="00DC163B">
            <w:pPr>
              <w:keepNext/>
              <w:keepLines/>
              <w:spacing w:after="0"/>
              <w:jc w:val="center"/>
              <w:rPr>
                <w:rFonts w:ascii="Arial" w:hAnsi="Arial"/>
                <w:sz w:val="18"/>
              </w:rPr>
            </w:pPr>
          </w:p>
        </w:tc>
        <w:tc>
          <w:tcPr>
            <w:tcW w:w="586" w:type="dxa"/>
            <w:vAlign w:val="center"/>
          </w:tcPr>
          <w:p w14:paraId="0E42091D" w14:textId="77777777" w:rsidR="00DC163B" w:rsidRPr="00DD699A" w:rsidRDefault="00DC163B" w:rsidP="00DC163B">
            <w:pPr>
              <w:keepNext/>
              <w:keepLines/>
              <w:spacing w:after="0"/>
              <w:jc w:val="center"/>
              <w:rPr>
                <w:rFonts w:ascii="Arial" w:hAnsi="Arial"/>
                <w:sz w:val="18"/>
              </w:rPr>
            </w:pPr>
          </w:p>
        </w:tc>
        <w:tc>
          <w:tcPr>
            <w:tcW w:w="587" w:type="dxa"/>
            <w:vAlign w:val="center"/>
          </w:tcPr>
          <w:p w14:paraId="16646372"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47D1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4E20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A3B3A8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0D419C13"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290D33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00FB893" w14:textId="77777777" w:rsidTr="00432137">
        <w:trPr>
          <w:trHeight w:val="223"/>
          <w:jc w:val="center"/>
        </w:trPr>
        <w:tc>
          <w:tcPr>
            <w:tcW w:w="1785" w:type="dxa"/>
            <w:tcBorders>
              <w:top w:val="nil"/>
              <w:bottom w:val="nil"/>
            </w:tcBorders>
            <w:vAlign w:val="center"/>
          </w:tcPr>
          <w:p w14:paraId="49538B24"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250DC05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97ADE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24F765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420C8FAE"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76F0D45C" w14:textId="77777777" w:rsidR="00DC163B" w:rsidRPr="00DD699A" w:rsidRDefault="00DC163B" w:rsidP="00DC163B">
            <w:pPr>
              <w:keepNext/>
              <w:keepLines/>
              <w:spacing w:after="0"/>
              <w:jc w:val="center"/>
              <w:rPr>
                <w:rFonts w:ascii="Arial" w:hAnsi="Arial"/>
                <w:sz w:val="18"/>
              </w:rPr>
            </w:pPr>
          </w:p>
        </w:tc>
      </w:tr>
      <w:tr w:rsidR="00DC163B" w:rsidRPr="00DD699A" w14:paraId="74BA0842" w14:textId="77777777" w:rsidTr="00432137">
        <w:trPr>
          <w:trHeight w:val="223"/>
          <w:jc w:val="center"/>
        </w:trPr>
        <w:tc>
          <w:tcPr>
            <w:tcW w:w="1785" w:type="dxa"/>
            <w:tcBorders>
              <w:top w:val="nil"/>
            </w:tcBorders>
            <w:vAlign w:val="center"/>
          </w:tcPr>
          <w:p w14:paraId="4628894A"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1C27A3F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7CA0A8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D02C80A"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C11028"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95B7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A51C7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4132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4315C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AA867B0"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199E9B57" w14:textId="77777777" w:rsidR="00DC163B" w:rsidRPr="00DD699A" w:rsidRDefault="00DC163B" w:rsidP="00DC163B">
            <w:pPr>
              <w:keepNext/>
              <w:keepLines/>
              <w:spacing w:after="0"/>
              <w:jc w:val="center"/>
              <w:rPr>
                <w:rFonts w:ascii="Arial" w:hAnsi="Arial"/>
                <w:sz w:val="18"/>
              </w:rPr>
            </w:pPr>
          </w:p>
        </w:tc>
      </w:tr>
      <w:tr w:rsidR="00DC163B" w:rsidRPr="00DD699A" w14:paraId="12B475F6" w14:textId="77777777" w:rsidTr="00432137">
        <w:trPr>
          <w:trHeight w:val="223"/>
          <w:jc w:val="center"/>
        </w:trPr>
        <w:tc>
          <w:tcPr>
            <w:tcW w:w="1785" w:type="dxa"/>
            <w:tcBorders>
              <w:bottom w:val="nil"/>
            </w:tcBorders>
            <w:vAlign w:val="center"/>
          </w:tcPr>
          <w:p w14:paraId="1FDBB9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4B77720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5DC5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3</w:t>
            </w:r>
          </w:p>
        </w:tc>
        <w:tc>
          <w:tcPr>
            <w:tcW w:w="3520" w:type="dxa"/>
            <w:gridSpan w:val="6"/>
            <w:shd w:val="clear" w:color="auto" w:fill="auto"/>
            <w:vAlign w:val="center"/>
          </w:tcPr>
          <w:p w14:paraId="687020E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30AB8C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036D5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E074DDD" w14:textId="77777777" w:rsidTr="00432137">
        <w:trPr>
          <w:trHeight w:val="223"/>
          <w:jc w:val="center"/>
        </w:trPr>
        <w:tc>
          <w:tcPr>
            <w:tcW w:w="1785" w:type="dxa"/>
            <w:tcBorders>
              <w:top w:val="nil"/>
              <w:bottom w:val="nil"/>
            </w:tcBorders>
            <w:vAlign w:val="center"/>
          </w:tcPr>
          <w:p w14:paraId="301E0E19"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0C0FA39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F0458E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74D4AAAD" w14:textId="77777777" w:rsidR="00DC163B" w:rsidRPr="00DD699A" w:rsidRDefault="00DC163B" w:rsidP="00DC163B">
            <w:pPr>
              <w:keepNext/>
              <w:keepLines/>
              <w:spacing w:after="0"/>
              <w:jc w:val="center"/>
              <w:rPr>
                <w:rFonts w:ascii="Arial" w:hAnsi="Arial"/>
                <w:sz w:val="18"/>
              </w:rPr>
            </w:pPr>
          </w:p>
        </w:tc>
        <w:tc>
          <w:tcPr>
            <w:tcW w:w="586" w:type="dxa"/>
            <w:vAlign w:val="center"/>
          </w:tcPr>
          <w:p w14:paraId="1DA4B798"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2408B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86F9E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1FEFD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D41AB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B6032BE"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44878508" w14:textId="77777777" w:rsidR="00DC163B" w:rsidRPr="00DD699A" w:rsidRDefault="00DC163B" w:rsidP="00DC163B">
            <w:pPr>
              <w:keepNext/>
              <w:keepLines/>
              <w:spacing w:after="0"/>
              <w:jc w:val="center"/>
              <w:rPr>
                <w:rFonts w:ascii="Arial" w:hAnsi="Arial"/>
                <w:sz w:val="18"/>
              </w:rPr>
            </w:pPr>
          </w:p>
        </w:tc>
      </w:tr>
      <w:tr w:rsidR="00DC163B" w:rsidRPr="00DD699A" w14:paraId="7BDC96E6" w14:textId="77777777" w:rsidTr="00432137">
        <w:trPr>
          <w:trHeight w:val="223"/>
          <w:jc w:val="center"/>
        </w:trPr>
        <w:tc>
          <w:tcPr>
            <w:tcW w:w="1785" w:type="dxa"/>
            <w:tcBorders>
              <w:top w:val="nil"/>
            </w:tcBorders>
            <w:vAlign w:val="center"/>
          </w:tcPr>
          <w:p w14:paraId="1942D57A"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34047A0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AC9DD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1D3D5668" w14:textId="77777777" w:rsidR="00DC163B" w:rsidRPr="00DD699A" w:rsidRDefault="00DC163B" w:rsidP="00DC163B">
            <w:pPr>
              <w:keepNext/>
              <w:keepLines/>
              <w:spacing w:after="0"/>
              <w:jc w:val="center"/>
              <w:rPr>
                <w:rFonts w:ascii="Arial" w:hAnsi="Arial"/>
                <w:sz w:val="18"/>
              </w:rPr>
            </w:pPr>
          </w:p>
        </w:tc>
        <w:tc>
          <w:tcPr>
            <w:tcW w:w="586" w:type="dxa"/>
            <w:vAlign w:val="center"/>
          </w:tcPr>
          <w:p w14:paraId="55289AA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1C23F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3FD9B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3E94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D02E2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78755DF"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4DF645B2" w14:textId="77777777" w:rsidR="00DC163B" w:rsidRPr="00DD699A" w:rsidRDefault="00DC163B" w:rsidP="00DC163B">
            <w:pPr>
              <w:keepNext/>
              <w:keepLines/>
              <w:spacing w:after="0"/>
              <w:jc w:val="center"/>
              <w:rPr>
                <w:rFonts w:ascii="Arial" w:hAnsi="Arial"/>
                <w:sz w:val="18"/>
              </w:rPr>
            </w:pPr>
          </w:p>
        </w:tc>
      </w:tr>
      <w:tr w:rsidR="00DC163B" w:rsidRPr="00DD699A" w14:paraId="3798886B" w14:textId="77777777" w:rsidTr="00432137">
        <w:trPr>
          <w:trHeight w:val="223"/>
          <w:jc w:val="center"/>
        </w:trPr>
        <w:tc>
          <w:tcPr>
            <w:tcW w:w="1785" w:type="dxa"/>
            <w:vMerge w:val="restart"/>
            <w:vAlign w:val="center"/>
          </w:tcPr>
          <w:p w14:paraId="589602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0DED6F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8CF373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3</w:t>
            </w:r>
          </w:p>
        </w:tc>
        <w:tc>
          <w:tcPr>
            <w:tcW w:w="3520" w:type="dxa"/>
            <w:gridSpan w:val="6"/>
            <w:shd w:val="clear" w:color="auto" w:fill="auto"/>
            <w:vAlign w:val="center"/>
          </w:tcPr>
          <w:p w14:paraId="7086FE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5EB7C9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61751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239B3FF" w14:textId="77777777" w:rsidTr="00432137">
        <w:trPr>
          <w:trHeight w:val="223"/>
          <w:jc w:val="center"/>
        </w:trPr>
        <w:tc>
          <w:tcPr>
            <w:tcW w:w="1785" w:type="dxa"/>
            <w:vMerge/>
            <w:vAlign w:val="center"/>
          </w:tcPr>
          <w:p w14:paraId="71B6367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654DCB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0A3E5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AA04A7C" w14:textId="77777777" w:rsidR="00DC163B" w:rsidRPr="00DD699A" w:rsidRDefault="00DC163B" w:rsidP="00DC163B">
            <w:pPr>
              <w:keepNext/>
              <w:keepLines/>
              <w:spacing w:after="0"/>
              <w:jc w:val="center"/>
              <w:rPr>
                <w:rFonts w:ascii="Arial" w:hAnsi="Arial"/>
                <w:sz w:val="18"/>
              </w:rPr>
            </w:pPr>
          </w:p>
        </w:tc>
        <w:tc>
          <w:tcPr>
            <w:tcW w:w="586" w:type="dxa"/>
            <w:vAlign w:val="center"/>
          </w:tcPr>
          <w:p w14:paraId="12564187"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1CA0A7" w14:textId="77777777" w:rsidR="00DC163B" w:rsidRPr="00DD699A" w:rsidRDefault="00DC163B" w:rsidP="00DC163B">
            <w:pPr>
              <w:keepNext/>
              <w:keepLines/>
              <w:spacing w:after="0"/>
              <w:jc w:val="center"/>
              <w:rPr>
                <w:rFonts w:ascii="Arial" w:hAnsi="Arial"/>
                <w:sz w:val="18"/>
              </w:rPr>
            </w:pPr>
          </w:p>
        </w:tc>
        <w:tc>
          <w:tcPr>
            <w:tcW w:w="587" w:type="dxa"/>
            <w:vAlign w:val="center"/>
          </w:tcPr>
          <w:p w14:paraId="6F4BDA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C0AEE7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6B36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E14D73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90E8A4" w14:textId="77777777" w:rsidR="00DC163B" w:rsidRPr="00DD699A" w:rsidRDefault="00DC163B" w:rsidP="00DC163B">
            <w:pPr>
              <w:keepNext/>
              <w:keepLines/>
              <w:spacing w:after="0"/>
              <w:jc w:val="center"/>
              <w:rPr>
                <w:rFonts w:ascii="Arial" w:hAnsi="Arial"/>
                <w:sz w:val="18"/>
              </w:rPr>
            </w:pPr>
          </w:p>
        </w:tc>
      </w:tr>
      <w:tr w:rsidR="00DC163B" w:rsidRPr="00DD699A" w14:paraId="24A3EFE0" w14:textId="77777777" w:rsidTr="00432137">
        <w:trPr>
          <w:trHeight w:val="223"/>
          <w:jc w:val="center"/>
        </w:trPr>
        <w:tc>
          <w:tcPr>
            <w:tcW w:w="1785" w:type="dxa"/>
            <w:vMerge/>
            <w:vAlign w:val="center"/>
          </w:tcPr>
          <w:p w14:paraId="6ABAFDF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AF20F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3906A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65F7C0B" w14:textId="77777777" w:rsidR="00DC163B" w:rsidRPr="00DD699A" w:rsidRDefault="00DC163B" w:rsidP="00DC163B">
            <w:pPr>
              <w:keepNext/>
              <w:keepLines/>
              <w:spacing w:after="0"/>
              <w:jc w:val="center"/>
              <w:rPr>
                <w:rFonts w:ascii="Arial" w:hAnsi="Arial"/>
                <w:sz w:val="18"/>
              </w:rPr>
            </w:pPr>
          </w:p>
        </w:tc>
        <w:tc>
          <w:tcPr>
            <w:tcW w:w="586" w:type="dxa"/>
            <w:vAlign w:val="center"/>
          </w:tcPr>
          <w:p w14:paraId="582685D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E96CC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FE3E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B616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8C44E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3BA9A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E963BB" w14:textId="77777777" w:rsidR="00DC163B" w:rsidRPr="00DD699A" w:rsidRDefault="00DC163B" w:rsidP="00DC163B">
            <w:pPr>
              <w:keepNext/>
              <w:keepLines/>
              <w:spacing w:after="0"/>
              <w:jc w:val="center"/>
              <w:rPr>
                <w:rFonts w:ascii="Arial" w:hAnsi="Arial"/>
                <w:sz w:val="18"/>
              </w:rPr>
            </w:pPr>
          </w:p>
        </w:tc>
      </w:tr>
      <w:tr w:rsidR="00DC163B" w:rsidRPr="00DD699A" w14:paraId="7827AB0B" w14:textId="77777777" w:rsidTr="00432137">
        <w:trPr>
          <w:trHeight w:val="223"/>
          <w:jc w:val="center"/>
        </w:trPr>
        <w:tc>
          <w:tcPr>
            <w:tcW w:w="1785" w:type="dxa"/>
            <w:tcBorders>
              <w:bottom w:val="nil"/>
            </w:tcBorders>
            <w:vAlign w:val="center"/>
          </w:tcPr>
          <w:p w14:paraId="4036304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vMerge w:val="restart"/>
            <w:vAlign w:val="center"/>
          </w:tcPr>
          <w:p w14:paraId="79E6EDB4" w14:textId="77777777" w:rsidR="00DC163B" w:rsidRDefault="00DC163B" w:rsidP="00DC163B">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2B3A1165"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6DBA2508" w14:textId="77777777" w:rsidR="00DC163B" w:rsidRPr="00DD699A" w:rsidRDefault="00DC163B" w:rsidP="00DC163B">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14:paraId="192B9FD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399FBF5E" w14:textId="77777777" w:rsidR="00DC163B" w:rsidRPr="00DD699A" w:rsidRDefault="00DC163B" w:rsidP="00DC163B">
            <w:pPr>
              <w:keepNext/>
              <w:keepLines/>
              <w:spacing w:after="0"/>
              <w:jc w:val="center"/>
              <w:rPr>
                <w:rFonts w:ascii="Arial" w:hAnsi="Arial"/>
                <w:sz w:val="18"/>
              </w:rPr>
            </w:pPr>
          </w:p>
        </w:tc>
        <w:tc>
          <w:tcPr>
            <w:tcW w:w="586" w:type="dxa"/>
            <w:vAlign w:val="center"/>
          </w:tcPr>
          <w:p w14:paraId="407D3ED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E048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4539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CCC3B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2268C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BD82744"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1E67334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E5FA90E" w14:textId="77777777" w:rsidTr="00432137">
        <w:trPr>
          <w:trHeight w:val="223"/>
          <w:jc w:val="center"/>
        </w:trPr>
        <w:tc>
          <w:tcPr>
            <w:tcW w:w="1785" w:type="dxa"/>
            <w:tcBorders>
              <w:top w:val="nil"/>
              <w:bottom w:val="nil"/>
            </w:tcBorders>
            <w:vAlign w:val="center"/>
          </w:tcPr>
          <w:p w14:paraId="24D9CD4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2A5794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12B94F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6FFF2D62" w14:textId="77777777" w:rsidR="00DC163B" w:rsidRPr="00DD699A" w:rsidRDefault="00DC163B" w:rsidP="00DC163B">
            <w:pPr>
              <w:keepNext/>
              <w:keepLines/>
              <w:spacing w:after="0"/>
              <w:jc w:val="center"/>
              <w:rPr>
                <w:rFonts w:ascii="Arial" w:hAnsi="Arial"/>
                <w:sz w:val="18"/>
              </w:rPr>
            </w:pPr>
          </w:p>
        </w:tc>
        <w:tc>
          <w:tcPr>
            <w:tcW w:w="586" w:type="dxa"/>
            <w:vAlign w:val="center"/>
          </w:tcPr>
          <w:p w14:paraId="2B7CFE6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5380A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F70D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D9CB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6430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99EFA94"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72FFE777" w14:textId="77777777" w:rsidR="00DC163B" w:rsidRPr="00DD699A" w:rsidRDefault="00DC163B" w:rsidP="00DC163B">
            <w:pPr>
              <w:keepNext/>
              <w:keepLines/>
              <w:spacing w:after="0"/>
              <w:jc w:val="center"/>
              <w:rPr>
                <w:rFonts w:ascii="Arial" w:hAnsi="Arial"/>
                <w:sz w:val="18"/>
              </w:rPr>
            </w:pPr>
          </w:p>
        </w:tc>
      </w:tr>
      <w:tr w:rsidR="00DC163B" w:rsidRPr="00DD699A" w14:paraId="6BBD4470" w14:textId="77777777" w:rsidTr="00432137">
        <w:trPr>
          <w:trHeight w:val="223"/>
          <w:jc w:val="center"/>
        </w:trPr>
        <w:tc>
          <w:tcPr>
            <w:tcW w:w="1785" w:type="dxa"/>
            <w:tcBorders>
              <w:top w:val="nil"/>
            </w:tcBorders>
            <w:vAlign w:val="center"/>
          </w:tcPr>
          <w:p w14:paraId="16E55C6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817690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524606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4F92E778" w14:textId="77777777" w:rsidR="00DC163B" w:rsidRPr="00DD699A" w:rsidRDefault="00DC163B" w:rsidP="00DC163B">
            <w:pPr>
              <w:keepNext/>
              <w:keepLines/>
              <w:spacing w:after="0"/>
              <w:jc w:val="center"/>
              <w:rPr>
                <w:rFonts w:ascii="Arial" w:hAnsi="Arial"/>
                <w:sz w:val="18"/>
              </w:rPr>
            </w:pPr>
          </w:p>
        </w:tc>
        <w:tc>
          <w:tcPr>
            <w:tcW w:w="586" w:type="dxa"/>
            <w:vAlign w:val="center"/>
          </w:tcPr>
          <w:p w14:paraId="51C6CC3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947FB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5F387D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AFE59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0827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8D6A813"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0DFADB57" w14:textId="77777777" w:rsidR="00DC163B" w:rsidRPr="00DD699A" w:rsidRDefault="00DC163B" w:rsidP="00DC163B">
            <w:pPr>
              <w:keepNext/>
              <w:keepLines/>
              <w:spacing w:after="0"/>
              <w:jc w:val="center"/>
              <w:rPr>
                <w:rFonts w:ascii="Arial" w:hAnsi="Arial"/>
                <w:sz w:val="18"/>
              </w:rPr>
            </w:pPr>
          </w:p>
        </w:tc>
      </w:tr>
      <w:tr w:rsidR="00DC163B" w:rsidRPr="00DD699A" w14:paraId="2287485E" w14:textId="77777777" w:rsidTr="00432137">
        <w:trPr>
          <w:trHeight w:val="223"/>
          <w:jc w:val="center"/>
        </w:trPr>
        <w:tc>
          <w:tcPr>
            <w:tcW w:w="1785" w:type="dxa"/>
            <w:vMerge w:val="restart"/>
            <w:vAlign w:val="center"/>
          </w:tcPr>
          <w:p w14:paraId="56F760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CA_3A-7A-40A-40A</w:t>
            </w:r>
          </w:p>
        </w:tc>
        <w:tc>
          <w:tcPr>
            <w:tcW w:w="1466" w:type="dxa"/>
            <w:vMerge w:val="restart"/>
            <w:vAlign w:val="center"/>
          </w:tcPr>
          <w:p w14:paraId="6B3D9983" w14:textId="77777777" w:rsidR="00DC163B" w:rsidRDefault="00DC163B" w:rsidP="00DC163B">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35372B54"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20860F5B" w14:textId="77777777" w:rsidR="00DC163B" w:rsidRPr="00DD699A" w:rsidRDefault="00DC163B" w:rsidP="00DC163B">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shd w:val="clear" w:color="auto" w:fill="auto"/>
            <w:vAlign w:val="center"/>
          </w:tcPr>
          <w:p w14:paraId="5207E7B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1451CA53" w14:textId="77777777" w:rsidR="00DC163B" w:rsidRPr="00DD699A" w:rsidRDefault="00DC163B" w:rsidP="00DC163B">
            <w:pPr>
              <w:keepNext/>
              <w:keepLines/>
              <w:spacing w:after="0"/>
              <w:jc w:val="center"/>
              <w:rPr>
                <w:rFonts w:ascii="Arial" w:hAnsi="Arial"/>
                <w:sz w:val="18"/>
              </w:rPr>
            </w:pPr>
          </w:p>
        </w:tc>
        <w:tc>
          <w:tcPr>
            <w:tcW w:w="586" w:type="dxa"/>
            <w:vAlign w:val="center"/>
          </w:tcPr>
          <w:p w14:paraId="20CBA06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D474F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79900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AB782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2C84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AF5148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072146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2496725" w14:textId="77777777" w:rsidTr="00432137">
        <w:trPr>
          <w:trHeight w:val="223"/>
          <w:jc w:val="center"/>
        </w:trPr>
        <w:tc>
          <w:tcPr>
            <w:tcW w:w="1785" w:type="dxa"/>
            <w:vMerge/>
            <w:vAlign w:val="center"/>
          </w:tcPr>
          <w:p w14:paraId="3AEFF3DF"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226B94EB"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143CCC3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7B7359CE" w14:textId="77777777" w:rsidR="00DC163B" w:rsidRPr="00DD699A" w:rsidRDefault="00DC163B" w:rsidP="00DC163B">
            <w:pPr>
              <w:keepNext/>
              <w:keepLines/>
              <w:spacing w:after="0"/>
              <w:jc w:val="center"/>
              <w:rPr>
                <w:rFonts w:ascii="Arial" w:hAnsi="Arial"/>
                <w:sz w:val="18"/>
              </w:rPr>
            </w:pPr>
          </w:p>
        </w:tc>
        <w:tc>
          <w:tcPr>
            <w:tcW w:w="586" w:type="dxa"/>
            <w:vAlign w:val="center"/>
          </w:tcPr>
          <w:p w14:paraId="13492F6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ABFD6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62505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4C0D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9FF8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1011D6E"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02D2F68E" w14:textId="77777777" w:rsidR="00DC163B" w:rsidRPr="00DD699A" w:rsidRDefault="00DC163B" w:rsidP="00DC163B">
            <w:pPr>
              <w:keepNext/>
              <w:keepLines/>
              <w:spacing w:after="0"/>
              <w:jc w:val="center"/>
              <w:rPr>
                <w:rFonts w:ascii="Arial" w:hAnsi="Arial"/>
                <w:sz w:val="18"/>
              </w:rPr>
            </w:pPr>
          </w:p>
        </w:tc>
      </w:tr>
      <w:tr w:rsidR="00DC163B" w:rsidRPr="00DD699A" w14:paraId="1D425257" w14:textId="77777777" w:rsidTr="00432137">
        <w:trPr>
          <w:trHeight w:val="223"/>
          <w:jc w:val="center"/>
        </w:trPr>
        <w:tc>
          <w:tcPr>
            <w:tcW w:w="1785" w:type="dxa"/>
            <w:vMerge/>
            <w:vAlign w:val="center"/>
          </w:tcPr>
          <w:p w14:paraId="0506F42D"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76D224F5"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76E0B73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40</w:t>
            </w:r>
          </w:p>
        </w:tc>
        <w:tc>
          <w:tcPr>
            <w:tcW w:w="3520" w:type="dxa"/>
            <w:gridSpan w:val="6"/>
            <w:shd w:val="clear" w:color="auto" w:fill="auto"/>
            <w:vAlign w:val="center"/>
          </w:tcPr>
          <w:p w14:paraId="25E104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4474C9C1"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4F6CD55E" w14:textId="77777777" w:rsidR="00DC163B" w:rsidRPr="00DD699A" w:rsidRDefault="00DC163B" w:rsidP="00DC163B">
            <w:pPr>
              <w:keepNext/>
              <w:keepLines/>
              <w:spacing w:after="0"/>
              <w:jc w:val="center"/>
              <w:rPr>
                <w:rFonts w:ascii="Arial" w:hAnsi="Arial"/>
                <w:sz w:val="18"/>
              </w:rPr>
            </w:pPr>
          </w:p>
        </w:tc>
      </w:tr>
      <w:tr w:rsidR="00DC163B" w:rsidRPr="00DD699A" w14:paraId="6AA4A39E" w14:textId="77777777" w:rsidTr="00432137">
        <w:trPr>
          <w:trHeight w:val="223"/>
          <w:jc w:val="center"/>
        </w:trPr>
        <w:tc>
          <w:tcPr>
            <w:tcW w:w="1785" w:type="dxa"/>
            <w:vMerge w:val="restart"/>
            <w:vAlign w:val="center"/>
          </w:tcPr>
          <w:p w14:paraId="145D894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63675E8C" w14:textId="77777777" w:rsidR="00DC163B" w:rsidRDefault="00DC163B" w:rsidP="00DC163B">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0FA31C32"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7F7D5CE3" w14:textId="77777777" w:rsidR="00DC163B" w:rsidRPr="00DD699A" w:rsidRDefault="00DC163B" w:rsidP="00DC163B">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14:paraId="07616F8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00103B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1F90DC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A9253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A978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8B02B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F42EE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7B90B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0E8B6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BD46A8D" w14:textId="77777777" w:rsidTr="00432137">
        <w:trPr>
          <w:trHeight w:val="223"/>
          <w:jc w:val="center"/>
        </w:trPr>
        <w:tc>
          <w:tcPr>
            <w:tcW w:w="1785" w:type="dxa"/>
            <w:vMerge/>
            <w:vAlign w:val="center"/>
          </w:tcPr>
          <w:p w14:paraId="4925D39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B3336F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6D0D69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4C5E495" w14:textId="77777777" w:rsidR="00DC163B" w:rsidRPr="00DD699A" w:rsidRDefault="00DC163B" w:rsidP="00DC163B">
            <w:pPr>
              <w:keepNext/>
              <w:keepLines/>
              <w:spacing w:after="0"/>
              <w:jc w:val="center"/>
              <w:rPr>
                <w:rFonts w:ascii="Arial" w:hAnsi="Arial"/>
                <w:sz w:val="18"/>
              </w:rPr>
            </w:pPr>
          </w:p>
        </w:tc>
        <w:tc>
          <w:tcPr>
            <w:tcW w:w="586" w:type="dxa"/>
            <w:vAlign w:val="center"/>
          </w:tcPr>
          <w:p w14:paraId="06DEEDA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505BD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DF18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B11E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CEBB53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994F3E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25D9971" w14:textId="77777777" w:rsidR="00DC163B" w:rsidRPr="00DD699A" w:rsidRDefault="00DC163B" w:rsidP="00DC163B">
            <w:pPr>
              <w:keepNext/>
              <w:keepLines/>
              <w:spacing w:after="0"/>
              <w:jc w:val="center"/>
              <w:rPr>
                <w:rFonts w:ascii="Arial" w:hAnsi="Arial"/>
                <w:sz w:val="18"/>
              </w:rPr>
            </w:pPr>
          </w:p>
        </w:tc>
      </w:tr>
      <w:tr w:rsidR="00DC163B" w:rsidRPr="00DD699A" w14:paraId="0714A806" w14:textId="77777777" w:rsidTr="00432137">
        <w:trPr>
          <w:trHeight w:val="223"/>
          <w:jc w:val="center"/>
        </w:trPr>
        <w:tc>
          <w:tcPr>
            <w:tcW w:w="1785" w:type="dxa"/>
            <w:vMerge/>
            <w:vAlign w:val="center"/>
          </w:tcPr>
          <w:p w14:paraId="4F088FA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67B807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AFD033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40</w:t>
            </w:r>
          </w:p>
        </w:tc>
        <w:tc>
          <w:tcPr>
            <w:tcW w:w="3520" w:type="dxa"/>
            <w:gridSpan w:val="6"/>
            <w:shd w:val="clear" w:color="auto" w:fill="auto"/>
            <w:vAlign w:val="center"/>
          </w:tcPr>
          <w:p w14:paraId="777049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29B0CC7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EA124FB" w14:textId="77777777" w:rsidR="00DC163B" w:rsidRPr="00DD699A" w:rsidRDefault="00DC163B" w:rsidP="00DC163B">
            <w:pPr>
              <w:keepNext/>
              <w:keepLines/>
              <w:spacing w:after="0"/>
              <w:jc w:val="center"/>
              <w:rPr>
                <w:rFonts w:ascii="Arial" w:hAnsi="Arial"/>
                <w:sz w:val="18"/>
              </w:rPr>
            </w:pPr>
          </w:p>
        </w:tc>
      </w:tr>
      <w:tr w:rsidR="00DC163B" w:rsidRPr="00DD699A" w14:paraId="41C67944" w14:textId="77777777" w:rsidTr="00432137">
        <w:trPr>
          <w:trHeight w:val="223"/>
          <w:jc w:val="center"/>
        </w:trPr>
        <w:tc>
          <w:tcPr>
            <w:tcW w:w="1785" w:type="dxa"/>
            <w:tcBorders>
              <w:bottom w:val="nil"/>
            </w:tcBorders>
            <w:vAlign w:val="center"/>
          </w:tcPr>
          <w:p w14:paraId="3E7EA4F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vMerge w:val="restart"/>
            <w:vAlign w:val="center"/>
          </w:tcPr>
          <w:p w14:paraId="1B8AF604" w14:textId="77777777" w:rsidR="00DC163B" w:rsidRDefault="00DC163B" w:rsidP="00DC163B">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3D0CB4F8"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2B876CCE" w14:textId="77777777" w:rsidR="00DC163B" w:rsidRPr="00DD699A" w:rsidRDefault="00DC163B" w:rsidP="00DC163B">
            <w:pPr>
              <w:keepNext/>
              <w:keepLines/>
              <w:spacing w:after="0"/>
              <w:jc w:val="center"/>
              <w:rPr>
                <w:rFonts w:ascii="Arial" w:eastAsia="SimSun" w:hAnsi="Arial"/>
                <w:sz w:val="18"/>
                <w:lang w:eastAsia="zh-CN"/>
              </w:rPr>
            </w:pPr>
            <w:r w:rsidRPr="00867838">
              <w:rPr>
                <w:rFonts w:ascii="Arial" w:eastAsia="Calibri" w:hAnsi="Arial"/>
                <w:sz w:val="18"/>
                <w:lang w:eastAsia="ja-JP"/>
              </w:rPr>
              <w:t>CA_7A-40A</w:t>
            </w:r>
          </w:p>
        </w:tc>
        <w:tc>
          <w:tcPr>
            <w:tcW w:w="767" w:type="dxa"/>
            <w:shd w:val="clear" w:color="auto" w:fill="auto"/>
            <w:vAlign w:val="center"/>
          </w:tcPr>
          <w:p w14:paraId="0565E51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31127D6C" w14:textId="77777777" w:rsidR="00DC163B" w:rsidRPr="00DD699A" w:rsidRDefault="00DC163B" w:rsidP="00DC163B">
            <w:pPr>
              <w:keepNext/>
              <w:keepLines/>
              <w:spacing w:after="0"/>
              <w:jc w:val="center"/>
              <w:rPr>
                <w:rFonts w:ascii="Arial" w:hAnsi="Arial"/>
                <w:sz w:val="18"/>
              </w:rPr>
            </w:pPr>
          </w:p>
        </w:tc>
        <w:tc>
          <w:tcPr>
            <w:tcW w:w="586" w:type="dxa"/>
            <w:vAlign w:val="center"/>
          </w:tcPr>
          <w:p w14:paraId="2D62587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0E800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73AE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3EE28A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995D0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092229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1145E7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60A7D3C" w14:textId="77777777" w:rsidTr="00432137">
        <w:trPr>
          <w:trHeight w:val="223"/>
          <w:jc w:val="center"/>
        </w:trPr>
        <w:tc>
          <w:tcPr>
            <w:tcW w:w="1785" w:type="dxa"/>
            <w:tcBorders>
              <w:top w:val="nil"/>
              <w:bottom w:val="nil"/>
            </w:tcBorders>
            <w:vAlign w:val="center"/>
          </w:tcPr>
          <w:p w14:paraId="762703CF"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51CA21CC" w14:textId="77777777" w:rsidR="00DC163B" w:rsidRPr="00DD699A" w:rsidRDefault="00DC163B" w:rsidP="00DC163B">
            <w:pPr>
              <w:keepNext/>
              <w:keepLines/>
              <w:spacing w:after="0"/>
              <w:jc w:val="center"/>
              <w:rPr>
                <w:rFonts w:ascii="Arial" w:eastAsia="SimSun" w:hAnsi="Arial"/>
                <w:sz w:val="18"/>
                <w:lang w:eastAsia="zh-CN"/>
              </w:rPr>
            </w:pPr>
          </w:p>
        </w:tc>
        <w:tc>
          <w:tcPr>
            <w:tcW w:w="767" w:type="dxa"/>
            <w:shd w:val="clear" w:color="auto" w:fill="auto"/>
            <w:vAlign w:val="center"/>
          </w:tcPr>
          <w:p w14:paraId="527F63D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7C268CBD" w14:textId="77777777" w:rsidR="00DC163B" w:rsidRPr="00DD699A" w:rsidRDefault="00DC163B" w:rsidP="00DC163B">
            <w:pPr>
              <w:keepNext/>
              <w:keepLines/>
              <w:spacing w:after="0"/>
              <w:jc w:val="center"/>
              <w:rPr>
                <w:rFonts w:ascii="Arial" w:hAnsi="Arial"/>
                <w:sz w:val="18"/>
              </w:rPr>
            </w:pPr>
          </w:p>
        </w:tc>
        <w:tc>
          <w:tcPr>
            <w:tcW w:w="586" w:type="dxa"/>
            <w:vAlign w:val="center"/>
          </w:tcPr>
          <w:p w14:paraId="6DF23A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ABD2A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BC6CF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AC16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D8730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FC1CB5A"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78A3268A" w14:textId="77777777" w:rsidR="00DC163B" w:rsidRPr="00DD699A" w:rsidRDefault="00DC163B" w:rsidP="00DC163B">
            <w:pPr>
              <w:keepNext/>
              <w:keepLines/>
              <w:spacing w:after="0"/>
              <w:jc w:val="center"/>
              <w:rPr>
                <w:rFonts w:ascii="Arial" w:hAnsi="Arial"/>
                <w:sz w:val="18"/>
              </w:rPr>
            </w:pPr>
          </w:p>
        </w:tc>
      </w:tr>
      <w:tr w:rsidR="00DC163B" w:rsidRPr="00DD699A" w14:paraId="3340544D" w14:textId="77777777" w:rsidTr="00432137">
        <w:trPr>
          <w:trHeight w:val="223"/>
          <w:jc w:val="center"/>
        </w:trPr>
        <w:tc>
          <w:tcPr>
            <w:tcW w:w="1785" w:type="dxa"/>
            <w:tcBorders>
              <w:top w:val="nil"/>
            </w:tcBorders>
            <w:vAlign w:val="center"/>
          </w:tcPr>
          <w:p w14:paraId="7B733F6F"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0F5580F6" w14:textId="77777777" w:rsidR="00DC163B" w:rsidRPr="00DD699A" w:rsidRDefault="00DC163B" w:rsidP="00DC163B">
            <w:pPr>
              <w:keepNext/>
              <w:keepLines/>
              <w:spacing w:after="0"/>
              <w:jc w:val="center"/>
              <w:rPr>
                <w:rFonts w:ascii="Arial" w:eastAsia="SimSun" w:hAnsi="Arial"/>
                <w:sz w:val="18"/>
                <w:lang w:eastAsia="zh-CN"/>
              </w:rPr>
            </w:pPr>
          </w:p>
        </w:tc>
        <w:tc>
          <w:tcPr>
            <w:tcW w:w="767" w:type="dxa"/>
            <w:shd w:val="clear" w:color="auto" w:fill="auto"/>
            <w:vAlign w:val="center"/>
          </w:tcPr>
          <w:p w14:paraId="5E4105C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3520" w:type="dxa"/>
            <w:gridSpan w:val="6"/>
            <w:shd w:val="clear" w:color="auto" w:fill="auto"/>
            <w:vAlign w:val="center"/>
          </w:tcPr>
          <w:p w14:paraId="7F8693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68CD06A6"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1C84F1E3" w14:textId="77777777" w:rsidR="00DC163B" w:rsidRPr="00DD699A" w:rsidRDefault="00DC163B" w:rsidP="00DC163B">
            <w:pPr>
              <w:keepNext/>
              <w:keepLines/>
              <w:spacing w:after="0"/>
              <w:jc w:val="center"/>
              <w:rPr>
                <w:rFonts w:ascii="Arial" w:hAnsi="Arial"/>
                <w:sz w:val="18"/>
              </w:rPr>
            </w:pPr>
          </w:p>
        </w:tc>
      </w:tr>
      <w:tr w:rsidR="00DC163B" w:rsidRPr="00DD699A" w14:paraId="69197A2A" w14:textId="77777777" w:rsidTr="00432137">
        <w:trPr>
          <w:trHeight w:val="223"/>
          <w:jc w:val="center"/>
        </w:trPr>
        <w:tc>
          <w:tcPr>
            <w:tcW w:w="1785" w:type="dxa"/>
            <w:vMerge w:val="restart"/>
            <w:vAlign w:val="center"/>
          </w:tcPr>
          <w:p w14:paraId="45EEE8B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96266AE"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F0A15E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0F6052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93137D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36DD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D5FD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6F53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F316B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8BB5B1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6A2A8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AEDCB5E" w14:textId="77777777" w:rsidTr="00432137">
        <w:trPr>
          <w:trHeight w:val="223"/>
          <w:jc w:val="center"/>
        </w:trPr>
        <w:tc>
          <w:tcPr>
            <w:tcW w:w="1785" w:type="dxa"/>
            <w:vMerge/>
            <w:vAlign w:val="center"/>
          </w:tcPr>
          <w:p w14:paraId="11709E9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880A79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AAA80E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A1F31F3" w14:textId="77777777" w:rsidR="00DC163B" w:rsidRPr="00DD699A" w:rsidRDefault="00DC163B" w:rsidP="00DC163B">
            <w:pPr>
              <w:keepNext/>
              <w:keepLines/>
              <w:spacing w:after="0"/>
              <w:jc w:val="center"/>
              <w:rPr>
                <w:rFonts w:ascii="Arial" w:hAnsi="Arial"/>
                <w:sz w:val="18"/>
              </w:rPr>
            </w:pPr>
          </w:p>
        </w:tc>
        <w:tc>
          <w:tcPr>
            <w:tcW w:w="586" w:type="dxa"/>
            <w:vAlign w:val="center"/>
          </w:tcPr>
          <w:p w14:paraId="09CBF49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0724ED7" w14:textId="77777777" w:rsidR="00DC163B" w:rsidRPr="00DD699A" w:rsidRDefault="00DC163B" w:rsidP="00DC163B">
            <w:pPr>
              <w:keepNext/>
              <w:keepLines/>
              <w:spacing w:after="0"/>
              <w:jc w:val="center"/>
              <w:rPr>
                <w:rFonts w:ascii="Arial" w:hAnsi="Arial"/>
                <w:sz w:val="18"/>
              </w:rPr>
            </w:pPr>
          </w:p>
        </w:tc>
        <w:tc>
          <w:tcPr>
            <w:tcW w:w="587" w:type="dxa"/>
            <w:vAlign w:val="center"/>
          </w:tcPr>
          <w:p w14:paraId="6C478B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AFA3E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30D2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0F224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BA38337" w14:textId="77777777" w:rsidR="00DC163B" w:rsidRPr="00DD699A" w:rsidRDefault="00DC163B" w:rsidP="00DC163B">
            <w:pPr>
              <w:keepNext/>
              <w:keepLines/>
              <w:spacing w:after="0"/>
              <w:jc w:val="center"/>
              <w:rPr>
                <w:rFonts w:ascii="Arial" w:hAnsi="Arial"/>
                <w:sz w:val="18"/>
              </w:rPr>
            </w:pPr>
          </w:p>
        </w:tc>
      </w:tr>
      <w:tr w:rsidR="00DC163B" w:rsidRPr="00DD699A" w14:paraId="7DB0A703" w14:textId="77777777" w:rsidTr="00432137">
        <w:trPr>
          <w:trHeight w:val="223"/>
          <w:jc w:val="center"/>
        </w:trPr>
        <w:tc>
          <w:tcPr>
            <w:tcW w:w="1785" w:type="dxa"/>
            <w:vMerge/>
            <w:vAlign w:val="center"/>
          </w:tcPr>
          <w:p w14:paraId="1F9FAEB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BFD721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50F12F4"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3E570DBB"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B698C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0FB5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B6AE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04AE7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A192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573363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FF323CA" w14:textId="77777777" w:rsidR="00DC163B" w:rsidRPr="00DD699A" w:rsidRDefault="00DC163B" w:rsidP="00DC163B">
            <w:pPr>
              <w:keepNext/>
              <w:keepLines/>
              <w:spacing w:after="0"/>
              <w:jc w:val="center"/>
              <w:rPr>
                <w:rFonts w:ascii="Arial" w:hAnsi="Arial"/>
                <w:sz w:val="18"/>
              </w:rPr>
            </w:pPr>
          </w:p>
        </w:tc>
      </w:tr>
      <w:tr w:rsidR="00DC163B" w:rsidRPr="00DD699A" w14:paraId="62B87775" w14:textId="77777777" w:rsidTr="00432137">
        <w:trPr>
          <w:trHeight w:val="223"/>
          <w:jc w:val="center"/>
        </w:trPr>
        <w:tc>
          <w:tcPr>
            <w:tcW w:w="1785" w:type="dxa"/>
            <w:vMerge w:val="restart"/>
            <w:vAlign w:val="center"/>
          </w:tcPr>
          <w:p w14:paraId="7D042BDA"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24133D8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112B930C" w14:textId="77777777" w:rsidR="00DC163B" w:rsidRPr="00DD699A" w:rsidRDefault="00DC163B" w:rsidP="00DC163B">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4FB4FFA3" w14:textId="77777777" w:rsidR="00DC163B" w:rsidRPr="00DD699A" w:rsidRDefault="00DC163B" w:rsidP="00DC163B">
            <w:pPr>
              <w:keepNext/>
              <w:keepLines/>
              <w:spacing w:after="0"/>
              <w:jc w:val="center"/>
              <w:rPr>
                <w:rFonts w:ascii="Arial" w:hAnsi="Arial"/>
                <w:sz w:val="18"/>
              </w:rPr>
            </w:pPr>
          </w:p>
        </w:tc>
        <w:tc>
          <w:tcPr>
            <w:tcW w:w="586" w:type="dxa"/>
            <w:vAlign w:val="center"/>
          </w:tcPr>
          <w:p w14:paraId="6DBFE69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5FEB2B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71AA0E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39B549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90A330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754502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78940C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0</w:t>
            </w:r>
          </w:p>
        </w:tc>
      </w:tr>
      <w:tr w:rsidR="00DC163B" w:rsidRPr="00DD699A" w14:paraId="5A44A7BE" w14:textId="77777777" w:rsidTr="00432137">
        <w:trPr>
          <w:trHeight w:val="223"/>
          <w:jc w:val="center"/>
        </w:trPr>
        <w:tc>
          <w:tcPr>
            <w:tcW w:w="1785" w:type="dxa"/>
            <w:vMerge/>
            <w:vAlign w:val="center"/>
          </w:tcPr>
          <w:p w14:paraId="59CBBF8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87ECFA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3F1AD1C" w14:textId="77777777" w:rsidR="00DC163B" w:rsidRPr="00DD699A" w:rsidRDefault="00DC163B" w:rsidP="00DC163B">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598AEADB" w14:textId="77777777" w:rsidR="00DC163B" w:rsidRPr="00DD699A" w:rsidRDefault="00DC163B" w:rsidP="00DC163B">
            <w:pPr>
              <w:keepNext/>
              <w:keepLines/>
              <w:spacing w:after="0"/>
              <w:jc w:val="center"/>
              <w:rPr>
                <w:rFonts w:ascii="Arial" w:hAnsi="Arial"/>
                <w:sz w:val="18"/>
              </w:rPr>
            </w:pPr>
          </w:p>
        </w:tc>
        <w:tc>
          <w:tcPr>
            <w:tcW w:w="586" w:type="dxa"/>
            <w:vAlign w:val="center"/>
          </w:tcPr>
          <w:p w14:paraId="4160ABAD"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A6D6B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F877C7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BBF19E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D528F8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35A417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8DFD8B" w14:textId="77777777" w:rsidR="00DC163B" w:rsidRPr="00DD699A" w:rsidRDefault="00DC163B" w:rsidP="00DC163B">
            <w:pPr>
              <w:keepNext/>
              <w:keepLines/>
              <w:spacing w:after="0"/>
              <w:jc w:val="center"/>
              <w:rPr>
                <w:rFonts w:ascii="Arial" w:hAnsi="Arial"/>
                <w:sz w:val="18"/>
              </w:rPr>
            </w:pPr>
          </w:p>
        </w:tc>
      </w:tr>
      <w:tr w:rsidR="00DC163B" w:rsidRPr="00DD699A" w14:paraId="2D572331" w14:textId="77777777" w:rsidTr="00432137">
        <w:trPr>
          <w:trHeight w:val="223"/>
          <w:jc w:val="center"/>
        </w:trPr>
        <w:tc>
          <w:tcPr>
            <w:tcW w:w="1785" w:type="dxa"/>
            <w:vMerge/>
            <w:vAlign w:val="center"/>
          </w:tcPr>
          <w:p w14:paraId="16E4139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6D0737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5E9FCB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3C8FB3B8" w14:textId="77777777" w:rsidR="00DC163B" w:rsidRPr="00DD699A" w:rsidRDefault="00DC163B" w:rsidP="00DC163B">
            <w:pPr>
              <w:keepNext/>
              <w:keepLines/>
              <w:spacing w:after="0"/>
              <w:jc w:val="center"/>
              <w:rPr>
                <w:rFonts w:ascii="Arial" w:hAnsi="Arial"/>
                <w:sz w:val="18"/>
              </w:rPr>
            </w:pPr>
          </w:p>
        </w:tc>
        <w:tc>
          <w:tcPr>
            <w:tcW w:w="586" w:type="dxa"/>
            <w:vAlign w:val="center"/>
          </w:tcPr>
          <w:p w14:paraId="6FEE742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EA117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AD0FA0" w14:textId="77777777" w:rsidR="00DC163B" w:rsidRPr="00DD699A" w:rsidRDefault="00DC163B" w:rsidP="00DC163B">
            <w:pPr>
              <w:keepNext/>
              <w:keepLines/>
              <w:spacing w:after="0"/>
              <w:jc w:val="center"/>
              <w:rPr>
                <w:rFonts w:ascii="Arial" w:hAnsi="Arial"/>
                <w:sz w:val="18"/>
              </w:rPr>
            </w:pPr>
          </w:p>
        </w:tc>
        <w:tc>
          <w:tcPr>
            <w:tcW w:w="587" w:type="dxa"/>
            <w:vAlign w:val="center"/>
          </w:tcPr>
          <w:p w14:paraId="713D173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B135C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C69238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84E522" w14:textId="77777777" w:rsidR="00DC163B" w:rsidRPr="00DD699A" w:rsidRDefault="00DC163B" w:rsidP="00DC163B">
            <w:pPr>
              <w:keepNext/>
              <w:keepLines/>
              <w:spacing w:after="0"/>
              <w:jc w:val="center"/>
              <w:rPr>
                <w:rFonts w:ascii="Arial" w:hAnsi="Arial"/>
                <w:sz w:val="18"/>
              </w:rPr>
            </w:pPr>
          </w:p>
        </w:tc>
      </w:tr>
      <w:tr w:rsidR="00DC163B" w:rsidRPr="00DD699A" w14:paraId="150FD914" w14:textId="77777777" w:rsidTr="00432137">
        <w:trPr>
          <w:trHeight w:val="223"/>
          <w:jc w:val="center"/>
        </w:trPr>
        <w:tc>
          <w:tcPr>
            <w:tcW w:w="1785" w:type="dxa"/>
            <w:vMerge w:val="restart"/>
            <w:vAlign w:val="center"/>
          </w:tcPr>
          <w:p w14:paraId="02EDE07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7AC95B5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C233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A40D7C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4A2DD8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719AE5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F42ADE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C155BE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A731A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D76C8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5F6A88D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0749A5A" w14:textId="77777777" w:rsidTr="00432137">
        <w:trPr>
          <w:trHeight w:val="223"/>
          <w:jc w:val="center"/>
        </w:trPr>
        <w:tc>
          <w:tcPr>
            <w:tcW w:w="1785" w:type="dxa"/>
            <w:vMerge/>
            <w:vAlign w:val="center"/>
          </w:tcPr>
          <w:p w14:paraId="1C07804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6CFE2A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03609F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14:paraId="4429FE0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A0371E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136054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C04870C" w14:textId="77777777" w:rsidTr="00432137">
        <w:trPr>
          <w:trHeight w:val="223"/>
          <w:jc w:val="center"/>
        </w:trPr>
        <w:tc>
          <w:tcPr>
            <w:tcW w:w="1785" w:type="dxa"/>
            <w:vMerge/>
            <w:vAlign w:val="center"/>
          </w:tcPr>
          <w:p w14:paraId="745265A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813AF2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328C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1C576D06"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0FE51F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79BB2A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B21411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5CA6DA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1DCEA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230D796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6F83B3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F6EE636" w14:textId="77777777" w:rsidTr="00432137">
        <w:trPr>
          <w:trHeight w:val="223"/>
          <w:jc w:val="center"/>
        </w:trPr>
        <w:tc>
          <w:tcPr>
            <w:tcW w:w="1785" w:type="dxa"/>
            <w:vMerge w:val="restart"/>
            <w:vAlign w:val="center"/>
          </w:tcPr>
          <w:p w14:paraId="24BD979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186CAF6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92DE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967644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E7DC62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A27133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819116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4BD6FE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27A3EA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6C1F7F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A5379A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3FF8B3E7" w14:textId="77777777" w:rsidTr="00432137">
        <w:trPr>
          <w:trHeight w:val="223"/>
          <w:jc w:val="center"/>
        </w:trPr>
        <w:tc>
          <w:tcPr>
            <w:tcW w:w="1785" w:type="dxa"/>
            <w:vMerge/>
            <w:vAlign w:val="center"/>
          </w:tcPr>
          <w:p w14:paraId="5C82B10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CCF67A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BC7B4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14:paraId="1759F10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07FAEB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D5DBBC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AB3ECDB" w14:textId="77777777" w:rsidTr="00432137">
        <w:trPr>
          <w:trHeight w:val="223"/>
          <w:jc w:val="center"/>
        </w:trPr>
        <w:tc>
          <w:tcPr>
            <w:tcW w:w="1785" w:type="dxa"/>
            <w:vMerge/>
            <w:vAlign w:val="center"/>
          </w:tcPr>
          <w:p w14:paraId="431A883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BE7D9D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89D6B6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0" w:type="dxa"/>
            <w:gridSpan w:val="6"/>
            <w:shd w:val="clear" w:color="auto" w:fill="auto"/>
            <w:vAlign w:val="center"/>
          </w:tcPr>
          <w:p w14:paraId="0A2EBF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3E62B97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C711EB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FCB65E5" w14:textId="77777777" w:rsidTr="00432137">
        <w:trPr>
          <w:trHeight w:val="223"/>
          <w:jc w:val="center"/>
        </w:trPr>
        <w:tc>
          <w:tcPr>
            <w:tcW w:w="1785" w:type="dxa"/>
            <w:vMerge w:val="restart"/>
            <w:vAlign w:val="center"/>
          </w:tcPr>
          <w:p w14:paraId="739264F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523989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6ACD9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105EA9D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AA6AAF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6F8D9D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3C9AB0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AB20B0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B5EA25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8872C1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4B4311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A398FB9" w14:textId="77777777" w:rsidTr="00432137">
        <w:trPr>
          <w:trHeight w:val="223"/>
          <w:jc w:val="center"/>
        </w:trPr>
        <w:tc>
          <w:tcPr>
            <w:tcW w:w="1785" w:type="dxa"/>
            <w:vMerge/>
            <w:vAlign w:val="center"/>
          </w:tcPr>
          <w:p w14:paraId="5910BA5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1C86AC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0B5145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0" w:type="dxa"/>
            <w:gridSpan w:val="6"/>
            <w:shd w:val="clear" w:color="auto" w:fill="auto"/>
            <w:vAlign w:val="center"/>
          </w:tcPr>
          <w:p w14:paraId="2DDACC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DE7750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382566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650F822" w14:textId="77777777" w:rsidTr="00432137">
        <w:trPr>
          <w:trHeight w:val="223"/>
          <w:jc w:val="center"/>
        </w:trPr>
        <w:tc>
          <w:tcPr>
            <w:tcW w:w="1785" w:type="dxa"/>
            <w:vMerge/>
            <w:vAlign w:val="center"/>
          </w:tcPr>
          <w:p w14:paraId="3D4B920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72E375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30DD6C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0" w:type="dxa"/>
            <w:gridSpan w:val="6"/>
            <w:shd w:val="clear" w:color="auto" w:fill="auto"/>
            <w:vAlign w:val="center"/>
          </w:tcPr>
          <w:p w14:paraId="24F65A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19F22D8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AC9AF2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7035A41" w14:textId="77777777" w:rsidTr="00432137">
        <w:trPr>
          <w:trHeight w:val="223"/>
          <w:jc w:val="center"/>
        </w:trPr>
        <w:tc>
          <w:tcPr>
            <w:tcW w:w="1785" w:type="dxa"/>
            <w:vMerge w:val="restart"/>
            <w:vAlign w:val="center"/>
          </w:tcPr>
          <w:p w14:paraId="0B4BF42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7BE2B1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2C01E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F5E9B0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B6DE11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160F3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F7479D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27262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935DF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CF52F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06AF880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18501BF" w14:textId="77777777" w:rsidTr="00432137">
        <w:trPr>
          <w:trHeight w:val="223"/>
          <w:jc w:val="center"/>
        </w:trPr>
        <w:tc>
          <w:tcPr>
            <w:tcW w:w="1785" w:type="dxa"/>
            <w:vMerge/>
            <w:vAlign w:val="center"/>
          </w:tcPr>
          <w:p w14:paraId="76AA28E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8F130F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7EF58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141F52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0BDB42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8B421E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8ECC25B" w14:textId="77777777" w:rsidTr="00432137">
        <w:trPr>
          <w:trHeight w:val="223"/>
          <w:jc w:val="center"/>
        </w:trPr>
        <w:tc>
          <w:tcPr>
            <w:tcW w:w="1785" w:type="dxa"/>
            <w:vMerge/>
            <w:vAlign w:val="center"/>
          </w:tcPr>
          <w:p w14:paraId="36A0AEA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D59850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E512C2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0B174F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1858573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016E21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3DAAEDB" w14:textId="77777777" w:rsidTr="00432137">
        <w:trPr>
          <w:jc w:val="center"/>
        </w:trPr>
        <w:tc>
          <w:tcPr>
            <w:tcW w:w="1785" w:type="dxa"/>
            <w:vMerge w:val="restart"/>
            <w:vAlign w:val="center"/>
          </w:tcPr>
          <w:p w14:paraId="0DE8FE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3E8279A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E81A3F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3E7CA362"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94C03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B9EE11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2ED4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4AB55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F05B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0050E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A2C62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36E780D" w14:textId="77777777" w:rsidTr="00432137">
        <w:trPr>
          <w:jc w:val="center"/>
        </w:trPr>
        <w:tc>
          <w:tcPr>
            <w:tcW w:w="1785" w:type="dxa"/>
            <w:vMerge/>
            <w:vAlign w:val="center"/>
          </w:tcPr>
          <w:p w14:paraId="1772BBD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79DB885"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8BC98BC" w14:textId="77777777" w:rsidR="00DC163B" w:rsidRPr="00DD699A" w:rsidRDefault="00DC163B" w:rsidP="00DC163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263C5D02"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C8E11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97098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8FDD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409A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6746C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F12198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46936F8" w14:textId="77777777" w:rsidR="00DC163B" w:rsidRPr="00DD699A" w:rsidRDefault="00DC163B" w:rsidP="00DC163B">
            <w:pPr>
              <w:keepNext/>
              <w:keepLines/>
              <w:spacing w:after="0"/>
              <w:jc w:val="center"/>
              <w:rPr>
                <w:rFonts w:ascii="Arial" w:hAnsi="Arial"/>
                <w:sz w:val="18"/>
              </w:rPr>
            </w:pPr>
          </w:p>
        </w:tc>
      </w:tr>
      <w:tr w:rsidR="00DC163B" w:rsidRPr="00DD699A" w14:paraId="3D419EFF" w14:textId="77777777" w:rsidTr="00432137">
        <w:trPr>
          <w:jc w:val="center"/>
        </w:trPr>
        <w:tc>
          <w:tcPr>
            <w:tcW w:w="1785" w:type="dxa"/>
            <w:vMerge/>
            <w:vAlign w:val="center"/>
          </w:tcPr>
          <w:p w14:paraId="600047C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5CEEBA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6E32FBEB" w14:textId="77777777" w:rsidR="00DC163B" w:rsidRPr="00DD699A" w:rsidRDefault="00DC163B" w:rsidP="00DC163B">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0" w:type="dxa"/>
            <w:gridSpan w:val="6"/>
            <w:vAlign w:val="center"/>
          </w:tcPr>
          <w:p w14:paraId="34F7648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11D94A9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0E723E" w14:textId="77777777" w:rsidR="00DC163B" w:rsidRPr="00DD699A" w:rsidRDefault="00DC163B" w:rsidP="00DC163B">
            <w:pPr>
              <w:keepNext/>
              <w:keepLines/>
              <w:spacing w:after="0"/>
              <w:jc w:val="center"/>
              <w:rPr>
                <w:rFonts w:ascii="Arial" w:hAnsi="Arial"/>
                <w:sz w:val="18"/>
              </w:rPr>
            </w:pPr>
          </w:p>
        </w:tc>
      </w:tr>
      <w:tr w:rsidR="00DC163B" w:rsidRPr="00DD699A" w14:paraId="780D07F8" w14:textId="77777777" w:rsidTr="00432137">
        <w:trPr>
          <w:trHeight w:val="223"/>
          <w:jc w:val="center"/>
        </w:trPr>
        <w:tc>
          <w:tcPr>
            <w:tcW w:w="1785" w:type="dxa"/>
            <w:vMerge w:val="restart"/>
            <w:vAlign w:val="center"/>
          </w:tcPr>
          <w:p w14:paraId="197D7AC0"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7DDAD09E"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E82386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74BBB7B0" w14:textId="77777777" w:rsidR="00DC163B" w:rsidRPr="00DD699A" w:rsidRDefault="00DC163B" w:rsidP="00DC163B">
            <w:pPr>
              <w:keepNext/>
              <w:keepLines/>
              <w:spacing w:after="0"/>
              <w:jc w:val="center"/>
              <w:rPr>
                <w:rFonts w:ascii="Arial" w:hAnsi="Arial"/>
                <w:sz w:val="18"/>
              </w:rPr>
            </w:pPr>
          </w:p>
        </w:tc>
        <w:tc>
          <w:tcPr>
            <w:tcW w:w="586" w:type="dxa"/>
            <w:vAlign w:val="center"/>
          </w:tcPr>
          <w:p w14:paraId="6082D21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C1F58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CF5E31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0168E8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C6787D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AD354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85961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981A7D6" w14:textId="77777777" w:rsidTr="00432137">
        <w:trPr>
          <w:trHeight w:val="223"/>
          <w:jc w:val="center"/>
        </w:trPr>
        <w:tc>
          <w:tcPr>
            <w:tcW w:w="1785" w:type="dxa"/>
            <w:vMerge/>
            <w:vAlign w:val="center"/>
          </w:tcPr>
          <w:p w14:paraId="26F7B26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782DB5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224DFC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1BAAEE2E"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80165C" w14:textId="77777777" w:rsidR="00DC163B" w:rsidRPr="00DD699A" w:rsidRDefault="00DC163B" w:rsidP="00DC163B">
            <w:pPr>
              <w:keepNext/>
              <w:keepLines/>
              <w:spacing w:after="0"/>
              <w:jc w:val="center"/>
              <w:rPr>
                <w:rFonts w:ascii="Arial" w:hAnsi="Arial"/>
                <w:sz w:val="18"/>
              </w:rPr>
            </w:pPr>
          </w:p>
        </w:tc>
        <w:tc>
          <w:tcPr>
            <w:tcW w:w="587" w:type="dxa"/>
            <w:vAlign w:val="center"/>
          </w:tcPr>
          <w:p w14:paraId="57E66B0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DA436A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FD128A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610E71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17ED44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9A13BD7" w14:textId="77777777" w:rsidR="00DC163B" w:rsidRPr="00DD699A" w:rsidRDefault="00DC163B" w:rsidP="00DC163B">
            <w:pPr>
              <w:keepNext/>
              <w:keepLines/>
              <w:spacing w:after="0"/>
              <w:jc w:val="center"/>
              <w:rPr>
                <w:rFonts w:ascii="Arial" w:hAnsi="Arial"/>
                <w:sz w:val="18"/>
              </w:rPr>
            </w:pPr>
          </w:p>
        </w:tc>
      </w:tr>
      <w:tr w:rsidR="00DC163B" w:rsidRPr="00DD699A" w14:paraId="7A9D9A22" w14:textId="77777777" w:rsidTr="00432137">
        <w:trPr>
          <w:trHeight w:val="223"/>
          <w:jc w:val="center"/>
        </w:trPr>
        <w:tc>
          <w:tcPr>
            <w:tcW w:w="1785" w:type="dxa"/>
            <w:vMerge/>
            <w:vAlign w:val="center"/>
          </w:tcPr>
          <w:p w14:paraId="3E107E0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9BECE3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7FA1CB9"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0" w:type="dxa"/>
            <w:gridSpan w:val="6"/>
            <w:shd w:val="clear" w:color="auto" w:fill="auto"/>
            <w:vAlign w:val="center"/>
          </w:tcPr>
          <w:p w14:paraId="612CD20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F81405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C8D0FA2" w14:textId="77777777" w:rsidR="00DC163B" w:rsidRPr="00DD699A" w:rsidRDefault="00DC163B" w:rsidP="00DC163B">
            <w:pPr>
              <w:keepNext/>
              <w:keepLines/>
              <w:spacing w:after="0"/>
              <w:jc w:val="center"/>
              <w:rPr>
                <w:rFonts w:ascii="Arial" w:hAnsi="Arial"/>
                <w:sz w:val="18"/>
              </w:rPr>
            </w:pPr>
          </w:p>
        </w:tc>
      </w:tr>
      <w:tr w:rsidR="00DC163B" w:rsidRPr="00DD699A" w14:paraId="2EF4EF11" w14:textId="77777777" w:rsidTr="00432137">
        <w:trPr>
          <w:trHeight w:val="223"/>
          <w:jc w:val="center"/>
        </w:trPr>
        <w:tc>
          <w:tcPr>
            <w:tcW w:w="1785" w:type="dxa"/>
            <w:vMerge w:val="restart"/>
            <w:vAlign w:val="center"/>
          </w:tcPr>
          <w:p w14:paraId="0B2EF3E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2350A2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6772A141" w14:textId="77777777" w:rsidR="00DC163B" w:rsidRPr="00DD699A" w:rsidRDefault="00DC163B" w:rsidP="00DC163B">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33A12D0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9494D6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C2AEC1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35B0046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3CA49E6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125ECD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5A067A3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458C35B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4744E66" w14:textId="77777777" w:rsidTr="00432137">
        <w:trPr>
          <w:trHeight w:val="223"/>
          <w:jc w:val="center"/>
        </w:trPr>
        <w:tc>
          <w:tcPr>
            <w:tcW w:w="1785" w:type="dxa"/>
            <w:vMerge/>
            <w:vAlign w:val="center"/>
          </w:tcPr>
          <w:p w14:paraId="05842D4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AC8D46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58A542E" w14:textId="77777777" w:rsidR="00DC163B" w:rsidRPr="00DD699A" w:rsidRDefault="00DC163B" w:rsidP="00DC163B">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66CC48D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613620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0A4A5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776A016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38C409C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3B911C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7DEB04D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C264D6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AD7685C" w14:textId="77777777" w:rsidTr="00432137">
        <w:trPr>
          <w:trHeight w:val="223"/>
          <w:jc w:val="center"/>
        </w:trPr>
        <w:tc>
          <w:tcPr>
            <w:tcW w:w="1785" w:type="dxa"/>
            <w:vMerge/>
            <w:vAlign w:val="center"/>
          </w:tcPr>
          <w:p w14:paraId="1CF05AB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BD44EF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AE6D7BD" w14:textId="77777777" w:rsidR="00DC163B" w:rsidRPr="00DD699A" w:rsidRDefault="00DC163B" w:rsidP="00DC163B">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0" w:type="dxa"/>
            <w:gridSpan w:val="6"/>
            <w:shd w:val="clear" w:color="auto" w:fill="auto"/>
            <w:vAlign w:val="center"/>
          </w:tcPr>
          <w:p w14:paraId="74EF3E5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19381AF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86EB9B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C340664" w14:textId="77777777" w:rsidTr="00432137">
        <w:trPr>
          <w:trHeight w:val="223"/>
          <w:jc w:val="center"/>
        </w:trPr>
        <w:tc>
          <w:tcPr>
            <w:tcW w:w="1785" w:type="dxa"/>
            <w:vMerge w:val="restart"/>
            <w:vAlign w:val="center"/>
          </w:tcPr>
          <w:p w14:paraId="64CB8B2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6FA743FE" w14:textId="77777777" w:rsidR="00DC163B" w:rsidRPr="000B4AD5" w:rsidRDefault="00DC163B" w:rsidP="00DC163B">
            <w:pPr>
              <w:keepNext/>
              <w:keepLines/>
              <w:spacing w:after="0"/>
              <w:jc w:val="center"/>
              <w:rPr>
                <w:rFonts w:ascii="Arial" w:eastAsia="Malgun Gothic" w:hAnsi="Arial" w:cs="Arial"/>
                <w:bCs/>
                <w:sz w:val="18"/>
                <w:szCs w:val="18"/>
                <w:lang w:eastAsia="ko-KR"/>
              </w:rPr>
            </w:pPr>
            <w:r w:rsidRPr="001F169D">
              <w:rPr>
                <w:rFonts w:ascii="Arial" w:hAnsi="Arial"/>
                <w:sz w:val="18"/>
                <w:lang w:val="es-ES" w:eastAsia="ja-JP"/>
              </w:rPr>
              <w:t>CA</w:t>
            </w:r>
            <w:r w:rsidRPr="000B4AD5">
              <w:rPr>
                <w:rFonts w:ascii="Arial" w:hAnsi="Arial" w:cs="Arial"/>
                <w:bCs/>
                <w:sz w:val="18"/>
                <w:szCs w:val="18"/>
                <w:lang w:eastAsia="ko-KR"/>
              </w:rPr>
              <w:t>_3A-8A</w:t>
            </w:r>
          </w:p>
          <w:p w14:paraId="7EE850C5" w14:textId="77777777" w:rsidR="00DC163B" w:rsidRDefault="00DC163B" w:rsidP="00DC163B">
            <w:pPr>
              <w:keepNext/>
              <w:keepLines/>
              <w:spacing w:after="0"/>
              <w:jc w:val="center"/>
              <w:rPr>
                <w:rFonts w:ascii="Arial" w:hAnsi="Arial" w:cs="Arial"/>
                <w:bCs/>
                <w:sz w:val="18"/>
                <w:szCs w:val="18"/>
                <w:lang w:eastAsia="ko-KR"/>
              </w:rPr>
            </w:pPr>
            <w:r w:rsidRPr="000B4AD5">
              <w:rPr>
                <w:rFonts w:ascii="Arial" w:hAnsi="Arial" w:cs="Arial"/>
                <w:bCs/>
                <w:sz w:val="18"/>
                <w:szCs w:val="18"/>
                <w:lang w:eastAsia="ko-KR"/>
              </w:rPr>
              <w:t>CA_3A-11A</w:t>
            </w:r>
          </w:p>
          <w:p w14:paraId="316F8C2E" w14:textId="77777777" w:rsidR="00DC163B" w:rsidRPr="00DD699A" w:rsidRDefault="00DC163B" w:rsidP="00DC163B">
            <w:pPr>
              <w:keepNext/>
              <w:keepLines/>
              <w:spacing w:after="0"/>
              <w:jc w:val="center"/>
              <w:rPr>
                <w:rFonts w:ascii="Arial" w:hAnsi="Arial"/>
                <w:sz w:val="18"/>
                <w:lang w:eastAsia="zh-CN"/>
              </w:rPr>
            </w:pPr>
            <w:r w:rsidRPr="0077327F">
              <w:rPr>
                <w:rFonts w:ascii="Arial" w:hAnsi="Arial"/>
                <w:sz w:val="18"/>
                <w:lang w:eastAsia="zh-CN"/>
              </w:rPr>
              <w:t>CA_8A-11A</w:t>
            </w:r>
          </w:p>
        </w:tc>
        <w:tc>
          <w:tcPr>
            <w:tcW w:w="767" w:type="dxa"/>
            <w:shd w:val="clear" w:color="auto" w:fill="auto"/>
            <w:vAlign w:val="center"/>
          </w:tcPr>
          <w:p w14:paraId="1F6188D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BCC836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FDA606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7B0789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80E8BA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111316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BA045A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E9D1BB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2C3C311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49A3E19" w14:textId="77777777" w:rsidTr="00432137">
        <w:trPr>
          <w:trHeight w:val="223"/>
          <w:jc w:val="center"/>
        </w:trPr>
        <w:tc>
          <w:tcPr>
            <w:tcW w:w="1785" w:type="dxa"/>
            <w:vMerge/>
            <w:vAlign w:val="center"/>
          </w:tcPr>
          <w:p w14:paraId="12E5E54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89A6C9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74426A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C8CD4E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1D066C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303B75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409E20C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D5D7D9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6A8EDC4"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9B64A1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1458F6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F8B7D5A" w14:textId="77777777" w:rsidTr="00432137">
        <w:trPr>
          <w:trHeight w:val="223"/>
          <w:jc w:val="center"/>
        </w:trPr>
        <w:tc>
          <w:tcPr>
            <w:tcW w:w="1785" w:type="dxa"/>
            <w:vMerge/>
            <w:vAlign w:val="center"/>
          </w:tcPr>
          <w:p w14:paraId="5C4D385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97689B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38E08D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2AF63EB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3D153F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08E0D6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4A4315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A06583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072D5AD"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07C215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517079B"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C7A7939" w14:textId="77777777" w:rsidTr="00432137">
        <w:trPr>
          <w:trHeight w:val="223"/>
          <w:jc w:val="center"/>
        </w:trPr>
        <w:tc>
          <w:tcPr>
            <w:tcW w:w="1785" w:type="dxa"/>
            <w:vMerge w:val="restart"/>
            <w:vAlign w:val="center"/>
          </w:tcPr>
          <w:p w14:paraId="0554E0CE" w14:textId="77777777" w:rsidR="00DC163B" w:rsidRPr="00DD699A" w:rsidRDefault="00DC163B" w:rsidP="00DC163B">
            <w:pPr>
              <w:keepNext/>
              <w:keepLines/>
              <w:spacing w:after="0"/>
              <w:jc w:val="center"/>
              <w:rPr>
                <w:rFonts w:ascii="Arial" w:hAnsi="Arial"/>
                <w:sz w:val="18"/>
                <w:lang w:eastAsia="ja-JP"/>
              </w:rPr>
            </w:pPr>
            <w:r w:rsidRPr="001764B6">
              <w:rPr>
                <w:rFonts w:ascii="Arial" w:hAnsi="Arial" w:cstheme="minorBidi"/>
                <w:kern w:val="2"/>
                <w:sz w:val="18"/>
                <w:szCs w:val="22"/>
              </w:rPr>
              <w:t>CA_3A-8B-11A</w:t>
            </w:r>
          </w:p>
        </w:tc>
        <w:tc>
          <w:tcPr>
            <w:tcW w:w="1466" w:type="dxa"/>
            <w:vMerge w:val="restart"/>
            <w:vAlign w:val="center"/>
          </w:tcPr>
          <w:p w14:paraId="24410306" w14:textId="77777777" w:rsidR="00DC163B" w:rsidRPr="006E38DC" w:rsidRDefault="00DC163B" w:rsidP="00DC163B">
            <w:pPr>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CA_3A-8A</w:t>
            </w:r>
          </w:p>
          <w:p w14:paraId="6D1DBBE4" w14:textId="77777777" w:rsidR="00DC163B" w:rsidRDefault="00DC163B" w:rsidP="00DC163B">
            <w:pPr>
              <w:keepNext/>
              <w:keepLines/>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CA_3A-11A</w:t>
            </w:r>
          </w:p>
          <w:p w14:paraId="28BE1B4E" w14:textId="77777777" w:rsidR="00DC163B" w:rsidRPr="00DD699A" w:rsidRDefault="00DC163B" w:rsidP="00DC163B">
            <w:pPr>
              <w:keepNext/>
              <w:keepLines/>
              <w:spacing w:after="0"/>
              <w:jc w:val="center"/>
              <w:rPr>
                <w:rFonts w:ascii="Arial" w:hAnsi="Arial"/>
                <w:sz w:val="18"/>
                <w:lang w:eastAsia="zh-CN"/>
              </w:rPr>
            </w:pPr>
            <w:r w:rsidRPr="0077327F">
              <w:rPr>
                <w:rFonts w:ascii="Arial" w:hAnsi="Arial"/>
                <w:sz w:val="18"/>
                <w:lang w:eastAsia="zh-CN"/>
              </w:rPr>
              <w:t>CA_8A-11A</w:t>
            </w:r>
          </w:p>
        </w:tc>
        <w:tc>
          <w:tcPr>
            <w:tcW w:w="767" w:type="dxa"/>
            <w:shd w:val="clear" w:color="auto" w:fill="auto"/>
            <w:vAlign w:val="center"/>
          </w:tcPr>
          <w:p w14:paraId="202A5462" w14:textId="77777777" w:rsidR="00DC163B" w:rsidRPr="00DD699A" w:rsidRDefault="00DC163B" w:rsidP="00DC163B">
            <w:pPr>
              <w:keepNext/>
              <w:keepLines/>
              <w:spacing w:after="0"/>
              <w:jc w:val="center"/>
              <w:rPr>
                <w:rFonts w:ascii="Arial" w:hAnsi="Arial"/>
                <w:sz w:val="18"/>
                <w:lang w:eastAsia="zh-CN"/>
              </w:rPr>
            </w:pPr>
            <w:r>
              <w:rPr>
                <w:rFonts w:ascii="Arial" w:eastAsia="Yu Mincho" w:hAnsi="Arial" w:hint="eastAsia"/>
                <w:sz w:val="18"/>
                <w:lang w:eastAsia="ja-JP"/>
              </w:rPr>
              <w:t>3</w:t>
            </w:r>
          </w:p>
        </w:tc>
        <w:tc>
          <w:tcPr>
            <w:tcW w:w="586" w:type="dxa"/>
            <w:shd w:val="clear" w:color="auto" w:fill="auto"/>
            <w:vAlign w:val="center"/>
          </w:tcPr>
          <w:p w14:paraId="12F3ED4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2E3513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5AF1480" w14:textId="77777777" w:rsidR="00DC163B" w:rsidRPr="00DD699A" w:rsidRDefault="00DC163B" w:rsidP="00DC163B">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14:paraId="38B25FD2" w14:textId="77777777" w:rsidR="00DC163B" w:rsidRPr="00DD699A" w:rsidRDefault="00DC163B" w:rsidP="00DC163B">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14:paraId="2E12D5A7" w14:textId="77777777" w:rsidR="00DC163B" w:rsidRPr="00DD699A" w:rsidRDefault="00DC163B" w:rsidP="00DC163B">
            <w:pPr>
              <w:keepNext/>
              <w:keepLines/>
              <w:spacing w:after="0"/>
              <w:jc w:val="center"/>
              <w:rPr>
                <w:rFonts w:ascii="Arial" w:hAnsi="Arial"/>
                <w:sz w:val="18"/>
                <w:lang w:eastAsia="ja-JP"/>
              </w:rPr>
            </w:pPr>
            <w:r>
              <w:rPr>
                <w:rFonts w:ascii="Arial" w:hAnsi="Arial"/>
                <w:sz w:val="18"/>
                <w:lang w:eastAsia="zh-CN"/>
              </w:rPr>
              <w:t>Yes</w:t>
            </w:r>
          </w:p>
        </w:tc>
        <w:tc>
          <w:tcPr>
            <w:tcW w:w="587" w:type="dxa"/>
            <w:vAlign w:val="center"/>
          </w:tcPr>
          <w:p w14:paraId="239B43C2" w14:textId="77777777" w:rsidR="00DC163B" w:rsidRPr="00DD699A" w:rsidRDefault="00DC163B" w:rsidP="00DC163B">
            <w:pPr>
              <w:keepNext/>
              <w:keepLines/>
              <w:spacing w:after="0"/>
              <w:jc w:val="center"/>
              <w:rPr>
                <w:rFonts w:ascii="Arial" w:hAnsi="Arial"/>
                <w:sz w:val="18"/>
                <w:lang w:eastAsia="zh-CN"/>
              </w:rPr>
            </w:pPr>
            <w:r>
              <w:rPr>
                <w:rFonts w:ascii="Arial" w:hAnsi="Arial"/>
                <w:sz w:val="18"/>
                <w:lang w:eastAsia="zh-CN"/>
              </w:rPr>
              <w:t>Yes</w:t>
            </w:r>
          </w:p>
        </w:tc>
        <w:tc>
          <w:tcPr>
            <w:tcW w:w="1187" w:type="dxa"/>
            <w:vMerge w:val="restart"/>
            <w:vAlign w:val="center"/>
          </w:tcPr>
          <w:p w14:paraId="16832605" w14:textId="77777777" w:rsidR="00DC163B" w:rsidRPr="00DD699A" w:rsidRDefault="00DC163B" w:rsidP="00DC163B">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286" w:type="dxa"/>
            <w:vMerge w:val="restart"/>
            <w:vAlign w:val="center"/>
          </w:tcPr>
          <w:p w14:paraId="40565EAA" w14:textId="77777777" w:rsidR="00DC163B" w:rsidRPr="00DD699A" w:rsidRDefault="00DC163B" w:rsidP="00DC163B">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0</w:t>
            </w:r>
          </w:p>
        </w:tc>
      </w:tr>
      <w:tr w:rsidR="00DC163B" w:rsidRPr="00DD699A" w14:paraId="41B3FD57" w14:textId="77777777" w:rsidTr="00432137">
        <w:trPr>
          <w:trHeight w:val="223"/>
          <w:jc w:val="center"/>
        </w:trPr>
        <w:tc>
          <w:tcPr>
            <w:tcW w:w="1785" w:type="dxa"/>
            <w:vMerge/>
            <w:vAlign w:val="center"/>
          </w:tcPr>
          <w:p w14:paraId="118954E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C8AE98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82E9293" w14:textId="77777777" w:rsidR="00DC163B" w:rsidRPr="00DD699A" w:rsidRDefault="00DC163B" w:rsidP="00DC163B">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20" w:type="dxa"/>
            <w:gridSpan w:val="6"/>
            <w:shd w:val="clear" w:color="auto" w:fill="auto"/>
            <w:vAlign w:val="center"/>
          </w:tcPr>
          <w:p w14:paraId="0DB9EEC4" w14:textId="77777777" w:rsidR="00DC163B" w:rsidRPr="00DD699A" w:rsidRDefault="00DC163B" w:rsidP="00DC163B">
            <w:pPr>
              <w:keepNext/>
              <w:keepLines/>
              <w:spacing w:after="0"/>
              <w:jc w:val="center"/>
              <w:rPr>
                <w:rFonts w:ascii="Arial" w:hAnsi="Arial"/>
                <w:sz w:val="18"/>
                <w:lang w:eastAsia="zh-CN"/>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14:paraId="3109951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7AA776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7541053" w14:textId="77777777" w:rsidTr="00432137">
        <w:trPr>
          <w:trHeight w:val="223"/>
          <w:jc w:val="center"/>
        </w:trPr>
        <w:tc>
          <w:tcPr>
            <w:tcW w:w="1785" w:type="dxa"/>
            <w:vMerge/>
            <w:vAlign w:val="center"/>
          </w:tcPr>
          <w:p w14:paraId="310AD8A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8268E0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A22A88F" w14:textId="77777777" w:rsidR="00DC163B" w:rsidRPr="00DD699A" w:rsidRDefault="00DC163B" w:rsidP="00DC163B">
            <w:pPr>
              <w:keepNext/>
              <w:keepLines/>
              <w:spacing w:after="0"/>
              <w:jc w:val="center"/>
              <w:rPr>
                <w:rFonts w:ascii="Arial" w:hAnsi="Arial"/>
                <w:sz w:val="18"/>
                <w:lang w:eastAsia="zh-CN"/>
              </w:rPr>
            </w:pPr>
            <w:r>
              <w:rPr>
                <w:rFonts w:ascii="Arial" w:eastAsia="Yu Mincho" w:hAnsi="Arial" w:hint="eastAsia"/>
                <w:sz w:val="18"/>
                <w:lang w:eastAsia="ja-JP"/>
              </w:rPr>
              <w:t>1</w:t>
            </w:r>
            <w:r>
              <w:rPr>
                <w:rFonts w:ascii="Arial" w:eastAsia="Yu Mincho" w:hAnsi="Arial"/>
                <w:sz w:val="18"/>
                <w:lang w:eastAsia="ja-JP"/>
              </w:rPr>
              <w:t>1</w:t>
            </w:r>
          </w:p>
        </w:tc>
        <w:tc>
          <w:tcPr>
            <w:tcW w:w="586" w:type="dxa"/>
            <w:shd w:val="clear" w:color="auto" w:fill="auto"/>
            <w:vAlign w:val="center"/>
          </w:tcPr>
          <w:p w14:paraId="2EA95AE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21036E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3178C4B" w14:textId="77777777" w:rsidR="00DC163B" w:rsidRPr="00DD699A" w:rsidRDefault="00DC163B" w:rsidP="00DC163B">
            <w:pPr>
              <w:keepNext/>
              <w:keepLines/>
              <w:spacing w:after="0"/>
              <w:jc w:val="center"/>
              <w:rPr>
                <w:rFonts w:ascii="Arial" w:hAnsi="Arial"/>
                <w:sz w:val="18"/>
                <w:lang w:eastAsia="ja-JP"/>
              </w:rPr>
            </w:pPr>
            <w:r>
              <w:rPr>
                <w:rFonts w:ascii="Arial" w:hAnsi="Arial"/>
                <w:sz w:val="18"/>
              </w:rPr>
              <w:t>Yes</w:t>
            </w:r>
          </w:p>
        </w:tc>
        <w:tc>
          <w:tcPr>
            <w:tcW w:w="587" w:type="dxa"/>
            <w:vAlign w:val="center"/>
          </w:tcPr>
          <w:p w14:paraId="296DF88E" w14:textId="77777777" w:rsidR="00DC163B" w:rsidRPr="00DD699A" w:rsidRDefault="00DC163B" w:rsidP="00DC163B">
            <w:pPr>
              <w:keepNext/>
              <w:keepLines/>
              <w:spacing w:after="0"/>
              <w:jc w:val="center"/>
              <w:rPr>
                <w:rFonts w:ascii="Arial" w:hAnsi="Arial"/>
                <w:sz w:val="18"/>
                <w:lang w:eastAsia="ja-JP"/>
              </w:rPr>
            </w:pPr>
            <w:r>
              <w:rPr>
                <w:rFonts w:ascii="Arial" w:hAnsi="Arial"/>
                <w:sz w:val="18"/>
              </w:rPr>
              <w:t>Yes</w:t>
            </w:r>
          </w:p>
        </w:tc>
        <w:tc>
          <w:tcPr>
            <w:tcW w:w="587" w:type="dxa"/>
            <w:vAlign w:val="center"/>
          </w:tcPr>
          <w:p w14:paraId="7AE53B3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71DD92A"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F2109F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188C75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AA0AE84" w14:textId="77777777" w:rsidTr="00432137">
        <w:trPr>
          <w:trHeight w:val="223"/>
          <w:jc w:val="center"/>
        </w:trPr>
        <w:tc>
          <w:tcPr>
            <w:tcW w:w="1785" w:type="dxa"/>
            <w:vMerge w:val="restart"/>
            <w:vAlign w:val="center"/>
          </w:tcPr>
          <w:p w14:paraId="7F03111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33B2E6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713B426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096EC54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94063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BE833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DBD4A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F1F2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9EEDD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BC39C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A4EC3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36102DB" w14:textId="77777777" w:rsidTr="00432137">
        <w:trPr>
          <w:trHeight w:val="223"/>
          <w:jc w:val="center"/>
        </w:trPr>
        <w:tc>
          <w:tcPr>
            <w:tcW w:w="1785" w:type="dxa"/>
            <w:vMerge/>
            <w:vAlign w:val="center"/>
          </w:tcPr>
          <w:p w14:paraId="1153DC8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93F704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1C2E95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5D7FC756" w14:textId="77777777" w:rsidR="00DC163B" w:rsidRPr="00DD699A" w:rsidRDefault="00DC163B" w:rsidP="00DC163B">
            <w:pPr>
              <w:keepNext/>
              <w:keepLines/>
              <w:spacing w:after="0"/>
              <w:jc w:val="center"/>
              <w:rPr>
                <w:rFonts w:ascii="Arial" w:hAnsi="Arial"/>
                <w:sz w:val="18"/>
              </w:rPr>
            </w:pPr>
          </w:p>
        </w:tc>
        <w:tc>
          <w:tcPr>
            <w:tcW w:w="586" w:type="dxa"/>
            <w:vAlign w:val="center"/>
          </w:tcPr>
          <w:p w14:paraId="0A0F28C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9B26E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530BE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10646C"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E93EBB"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C1847F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8D2213" w14:textId="77777777" w:rsidR="00DC163B" w:rsidRPr="00DD699A" w:rsidRDefault="00DC163B" w:rsidP="00DC163B">
            <w:pPr>
              <w:keepNext/>
              <w:keepLines/>
              <w:spacing w:after="0"/>
              <w:jc w:val="center"/>
              <w:rPr>
                <w:rFonts w:ascii="Arial" w:hAnsi="Arial"/>
                <w:sz w:val="18"/>
              </w:rPr>
            </w:pPr>
          </w:p>
        </w:tc>
      </w:tr>
      <w:tr w:rsidR="00DC163B" w:rsidRPr="00DD699A" w14:paraId="4C11A7CD" w14:textId="77777777" w:rsidTr="00432137">
        <w:trPr>
          <w:trHeight w:val="223"/>
          <w:jc w:val="center"/>
        </w:trPr>
        <w:tc>
          <w:tcPr>
            <w:tcW w:w="1785" w:type="dxa"/>
            <w:vMerge/>
            <w:vAlign w:val="center"/>
          </w:tcPr>
          <w:p w14:paraId="3BB737C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EE33A7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E47908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4A811B1B" w14:textId="77777777" w:rsidR="00DC163B" w:rsidRPr="00DD699A" w:rsidRDefault="00DC163B" w:rsidP="00DC163B">
            <w:pPr>
              <w:keepNext/>
              <w:keepLines/>
              <w:spacing w:after="0"/>
              <w:jc w:val="center"/>
              <w:rPr>
                <w:rFonts w:ascii="Arial" w:hAnsi="Arial"/>
                <w:sz w:val="18"/>
              </w:rPr>
            </w:pPr>
          </w:p>
        </w:tc>
        <w:tc>
          <w:tcPr>
            <w:tcW w:w="586" w:type="dxa"/>
            <w:vAlign w:val="center"/>
          </w:tcPr>
          <w:p w14:paraId="55F9C954"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AD724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1B061B0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47EACE"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07C610"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3463CD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99B716" w14:textId="77777777" w:rsidR="00DC163B" w:rsidRPr="00DD699A" w:rsidRDefault="00DC163B" w:rsidP="00DC163B">
            <w:pPr>
              <w:keepNext/>
              <w:keepLines/>
              <w:spacing w:after="0"/>
              <w:jc w:val="center"/>
              <w:rPr>
                <w:rFonts w:ascii="Arial" w:hAnsi="Arial"/>
                <w:sz w:val="18"/>
              </w:rPr>
            </w:pPr>
          </w:p>
        </w:tc>
      </w:tr>
      <w:tr w:rsidR="00DC163B" w:rsidRPr="00DD699A" w14:paraId="33A6DD66" w14:textId="77777777" w:rsidTr="00432137">
        <w:trPr>
          <w:trHeight w:val="223"/>
          <w:jc w:val="center"/>
        </w:trPr>
        <w:tc>
          <w:tcPr>
            <w:tcW w:w="1785" w:type="dxa"/>
            <w:vMerge w:val="restart"/>
            <w:vAlign w:val="center"/>
          </w:tcPr>
          <w:p w14:paraId="5C5F310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4AE88CF2"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5673EA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37FC8C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0" w:type="dxa"/>
            <w:gridSpan w:val="6"/>
            <w:shd w:val="clear" w:color="auto" w:fill="auto"/>
            <w:vAlign w:val="center"/>
          </w:tcPr>
          <w:p w14:paraId="6EB694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D6B9B69"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435EBE0"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4D749698" w14:textId="77777777" w:rsidTr="00432137">
        <w:trPr>
          <w:trHeight w:val="223"/>
          <w:jc w:val="center"/>
        </w:trPr>
        <w:tc>
          <w:tcPr>
            <w:tcW w:w="1785" w:type="dxa"/>
            <w:vMerge/>
            <w:vAlign w:val="center"/>
          </w:tcPr>
          <w:p w14:paraId="2388508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F86D11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20F5A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1212E511"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EA75F8"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BC9F29"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932A95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796052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4F9D20"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64BC23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367BAC2" w14:textId="77777777" w:rsidR="00DC163B" w:rsidRPr="00DD699A" w:rsidRDefault="00DC163B" w:rsidP="00DC163B">
            <w:pPr>
              <w:keepNext/>
              <w:keepLines/>
              <w:spacing w:after="0"/>
              <w:jc w:val="center"/>
              <w:rPr>
                <w:rFonts w:ascii="Arial" w:hAnsi="Arial"/>
                <w:sz w:val="18"/>
              </w:rPr>
            </w:pPr>
          </w:p>
        </w:tc>
      </w:tr>
      <w:tr w:rsidR="00DC163B" w:rsidRPr="00DD699A" w14:paraId="60FDF2F6" w14:textId="77777777" w:rsidTr="00432137">
        <w:trPr>
          <w:trHeight w:val="223"/>
          <w:jc w:val="center"/>
        </w:trPr>
        <w:tc>
          <w:tcPr>
            <w:tcW w:w="1785" w:type="dxa"/>
            <w:vMerge/>
            <w:vAlign w:val="center"/>
          </w:tcPr>
          <w:p w14:paraId="0CC2113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C1A8C0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17B7CE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29729962"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730FC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304012"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s-ES"/>
              </w:rPr>
              <w:t>Yes</w:t>
            </w:r>
          </w:p>
        </w:tc>
        <w:tc>
          <w:tcPr>
            <w:tcW w:w="587" w:type="dxa"/>
            <w:vAlign w:val="center"/>
          </w:tcPr>
          <w:p w14:paraId="3716CE0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0EAB41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0ABBA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1CCE5F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C9EBE79" w14:textId="77777777" w:rsidR="00DC163B" w:rsidRPr="00DD699A" w:rsidRDefault="00DC163B" w:rsidP="00DC163B">
            <w:pPr>
              <w:keepNext/>
              <w:keepLines/>
              <w:spacing w:after="0"/>
              <w:jc w:val="center"/>
              <w:rPr>
                <w:rFonts w:ascii="Arial" w:hAnsi="Arial"/>
                <w:sz w:val="18"/>
              </w:rPr>
            </w:pPr>
          </w:p>
        </w:tc>
      </w:tr>
      <w:tr w:rsidR="00DC163B" w:rsidRPr="00DD699A" w14:paraId="05D85B8B" w14:textId="77777777" w:rsidTr="00432137">
        <w:trPr>
          <w:trHeight w:val="223"/>
          <w:jc w:val="center"/>
        </w:trPr>
        <w:tc>
          <w:tcPr>
            <w:tcW w:w="1785" w:type="dxa"/>
            <w:vMerge w:val="restart"/>
            <w:vAlign w:val="center"/>
          </w:tcPr>
          <w:p w14:paraId="095EB16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0C823FF"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91998D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60A757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A47F5A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A892D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16F7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F2CA9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61C31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4860A3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543D1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72076ED" w14:textId="77777777" w:rsidTr="00432137">
        <w:trPr>
          <w:trHeight w:val="223"/>
          <w:jc w:val="center"/>
        </w:trPr>
        <w:tc>
          <w:tcPr>
            <w:tcW w:w="1785" w:type="dxa"/>
            <w:vMerge/>
            <w:vAlign w:val="center"/>
          </w:tcPr>
          <w:p w14:paraId="583CA80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A0802A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05A3A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08124B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698F1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DA42C4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E4319A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F3BD33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21C934"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C30B7F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40E6408" w14:textId="77777777" w:rsidR="00DC163B" w:rsidRPr="00DD699A" w:rsidRDefault="00DC163B" w:rsidP="00DC163B">
            <w:pPr>
              <w:keepNext/>
              <w:keepLines/>
              <w:spacing w:after="0"/>
              <w:jc w:val="center"/>
              <w:rPr>
                <w:rFonts w:ascii="Arial" w:hAnsi="Arial"/>
                <w:sz w:val="18"/>
              </w:rPr>
            </w:pPr>
          </w:p>
        </w:tc>
      </w:tr>
      <w:tr w:rsidR="00DC163B" w:rsidRPr="00DD699A" w14:paraId="6BE188E4" w14:textId="77777777" w:rsidTr="00432137">
        <w:trPr>
          <w:trHeight w:val="223"/>
          <w:jc w:val="center"/>
        </w:trPr>
        <w:tc>
          <w:tcPr>
            <w:tcW w:w="1785" w:type="dxa"/>
            <w:vMerge/>
            <w:vAlign w:val="center"/>
          </w:tcPr>
          <w:p w14:paraId="437F2AC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098F57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70E135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20928DB"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7131A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8A14B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4A0D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CF85A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C361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87E28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0A07FF" w14:textId="77777777" w:rsidR="00DC163B" w:rsidRPr="00DD699A" w:rsidRDefault="00DC163B" w:rsidP="00DC163B">
            <w:pPr>
              <w:keepNext/>
              <w:keepLines/>
              <w:spacing w:after="0"/>
              <w:jc w:val="center"/>
              <w:rPr>
                <w:rFonts w:ascii="Arial" w:hAnsi="Arial"/>
                <w:sz w:val="18"/>
              </w:rPr>
            </w:pPr>
          </w:p>
        </w:tc>
      </w:tr>
      <w:tr w:rsidR="00DC163B" w:rsidRPr="00DD699A" w14:paraId="5B4341A2" w14:textId="77777777" w:rsidTr="00432137">
        <w:trPr>
          <w:trHeight w:val="223"/>
          <w:jc w:val="center"/>
        </w:trPr>
        <w:tc>
          <w:tcPr>
            <w:tcW w:w="1785" w:type="dxa"/>
            <w:vMerge w:val="restart"/>
            <w:vAlign w:val="center"/>
          </w:tcPr>
          <w:p w14:paraId="464D891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7901CEE"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EB2A2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60E839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5DA4C8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B7DF9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0995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B43E7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ACD5D3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37E7FE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6FD37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4766CB5" w14:textId="77777777" w:rsidTr="00432137">
        <w:trPr>
          <w:trHeight w:val="223"/>
          <w:jc w:val="center"/>
        </w:trPr>
        <w:tc>
          <w:tcPr>
            <w:tcW w:w="1785" w:type="dxa"/>
            <w:vMerge/>
            <w:vAlign w:val="center"/>
          </w:tcPr>
          <w:p w14:paraId="3E39CE2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A7648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2C829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3F824AB" w14:textId="77777777" w:rsidR="00DC163B" w:rsidRPr="00DD699A" w:rsidRDefault="00DC163B" w:rsidP="00DC163B">
            <w:pPr>
              <w:keepNext/>
              <w:keepLines/>
              <w:spacing w:after="0"/>
              <w:jc w:val="center"/>
              <w:rPr>
                <w:rFonts w:ascii="Arial" w:hAnsi="Arial"/>
                <w:sz w:val="18"/>
              </w:rPr>
            </w:pPr>
          </w:p>
        </w:tc>
        <w:tc>
          <w:tcPr>
            <w:tcW w:w="586" w:type="dxa"/>
            <w:vAlign w:val="center"/>
          </w:tcPr>
          <w:p w14:paraId="01A3786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74E0D4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86080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2F029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847038"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2D1E1E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8D3E7F6" w14:textId="77777777" w:rsidR="00DC163B" w:rsidRPr="00DD699A" w:rsidRDefault="00DC163B" w:rsidP="00DC163B">
            <w:pPr>
              <w:keepNext/>
              <w:keepLines/>
              <w:spacing w:after="0"/>
              <w:jc w:val="center"/>
              <w:rPr>
                <w:rFonts w:ascii="Arial" w:hAnsi="Arial"/>
                <w:sz w:val="18"/>
              </w:rPr>
            </w:pPr>
          </w:p>
        </w:tc>
      </w:tr>
      <w:tr w:rsidR="00DC163B" w:rsidRPr="00DD699A" w14:paraId="30B68D42" w14:textId="77777777" w:rsidTr="00432137">
        <w:trPr>
          <w:trHeight w:val="223"/>
          <w:jc w:val="center"/>
        </w:trPr>
        <w:tc>
          <w:tcPr>
            <w:tcW w:w="1785" w:type="dxa"/>
            <w:vMerge/>
            <w:vAlign w:val="center"/>
          </w:tcPr>
          <w:p w14:paraId="0E35394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AE2B38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60F1D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1CF96182" w14:textId="77777777" w:rsidR="00DC163B" w:rsidRPr="00DD699A" w:rsidRDefault="00DC163B" w:rsidP="00DC163B">
            <w:pPr>
              <w:keepNext/>
              <w:keepLines/>
              <w:spacing w:after="0"/>
              <w:jc w:val="center"/>
              <w:rPr>
                <w:rFonts w:ascii="Arial" w:hAnsi="Arial"/>
                <w:sz w:val="18"/>
              </w:rPr>
            </w:pPr>
          </w:p>
        </w:tc>
        <w:tc>
          <w:tcPr>
            <w:tcW w:w="586" w:type="dxa"/>
            <w:vAlign w:val="center"/>
          </w:tcPr>
          <w:p w14:paraId="261E70E0" w14:textId="77777777" w:rsidR="00DC163B" w:rsidRPr="00DD699A" w:rsidRDefault="00DC163B" w:rsidP="00DC163B">
            <w:pPr>
              <w:keepNext/>
              <w:keepLines/>
              <w:spacing w:after="0"/>
              <w:jc w:val="center"/>
              <w:rPr>
                <w:rFonts w:ascii="Arial" w:hAnsi="Arial"/>
                <w:sz w:val="18"/>
              </w:rPr>
            </w:pPr>
          </w:p>
        </w:tc>
        <w:tc>
          <w:tcPr>
            <w:tcW w:w="587" w:type="dxa"/>
            <w:vAlign w:val="center"/>
          </w:tcPr>
          <w:p w14:paraId="78DD01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818B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1D794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65F74D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712B71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407F7B4" w14:textId="77777777" w:rsidR="00DC163B" w:rsidRPr="00DD699A" w:rsidRDefault="00DC163B" w:rsidP="00DC163B">
            <w:pPr>
              <w:keepNext/>
              <w:keepLines/>
              <w:spacing w:after="0"/>
              <w:jc w:val="center"/>
              <w:rPr>
                <w:rFonts w:ascii="Arial" w:hAnsi="Arial"/>
                <w:sz w:val="18"/>
              </w:rPr>
            </w:pPr>
          </w:p>
        </w:tc>
      </w:tr>
      <w:tr w:rsidR="00DC163B" w:rsidRPr="00DD699A" w14:paraId="6F85251D" w14:textId="77777777" w:rsidTr="00432137">
        <w:trPr>
          <w:trHeight w:val="223"/>
          <w:jc w:val="center"/>
        </w:trPr>
        <w:tc>
          <w:tcPr>
            <w:tcW w:w="1785" w:type="dxa"/>
            <w:tcBorders>
              <w:bottom w:val="nil"/>
            </w:tcBorders>
            <w:vAlign w:val="center"/>
          </w:tcPr>
          <w:p w14:paraId="6655E0C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079D67A0"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C9D081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3520" w:type="dxa"/>
            <w:gridSpan w:val="6"/>
            <w:shd w:val="clear" w:color="auto" w:fill="auto"/>
            <w:vAlign w:val="center"/>
          </w:tcPr>
          <w:p w14:paraId="6F4D3A1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00B98F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9D01A1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6278D37" w14:textId="77777777" w:rsidTr="00432137">
        <w:trPr>
          <w:trHeight w:val="223"/>
          <w:jc w:val="center"/>
        </w:trPr>
        <w:tc>
          <w:tcPr>
            <w:tcW w:w="1785" w:type="dxa"/>
            <w:tcBorders>
              <w:top w:val="nil"/>
              <w:bottom w:val="nil"/>
            </w:tcBorders>
            <w:vAlign w:val="center"/>
          </w:tcPr>
          <w:p w14:paraId="61EDC983"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7A5889B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1A83D9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E4FE3D6"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E446A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576900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080AB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4894C1"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7F5A99" w14:textId="77777777" w:rsidR="00DC163B" w:rsidRPr="00DD699A" w:rsidRDefault="00DC163B" w:rsidP="00DC163B">
            <w:pPr>
              <w:keepNext/>
              <w:keepLines/>
              <w:spacing w:after="0"/>
              <w:jc w:val="center"/>
              <w:rPr>
                <w:rFonts w:ascii="Arial" w:hAnsi="Arial"/>
                <w:sz w:val="18"/>
                <w:lang w:eastAsia="zh-CN"/>
              </w:rPr>
            </w:pPr>
          </w:p>
        </w:tc>
        <w:tc>
          <w:tcPr>
            <w:tcW w:w="1187" w:type="dxa"/>
            <w:tcBorders>
              <w:top w:val="nil"/>
              <w:bottom w:val="nil"/>
            </w:tcBorders>
            <w:vAlign w:val="center"/>
          </w:tcPr>
          <w:p w14:paraId="4AC3790C"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4807968D" w14:textId="77777777" w:rsidR="00DC163B" w:rsidRPr="00DD699A" w:rsidRDefault="00DC163B" w:rsidP="00DC163B">
            <w:pPr>
              <w:keepNext/>
              <w:keepLines/>
              <w:spacing w:after="0"/>
              <w:jc w:val="center"/>
              <w:rPr>
                <w:rFonts w:ascii="Arial" w:hAnsi="Arial"/>
                <w:sz w:val="18"/>
              </w:rPr>
            </w:pPr>
          </w:p>
        </w:tc>
      </w:tr>
      <w:tr w:rsidR="00DC163B" w:rsidRPr="00DD699A" w14:paraId="2CDA6D09" w14:textId="77777777" w:rsidTr="00432137">
        <w:trPr>
          <w:trHeight w:val="223"/>
          <w:jc w:val="center"/>
        </w:trPr>
        <w:tc>
          <w:tcPr>
            <w:tcW w:w="1785" w:type="dxa"/>
            <w:tcBorders>
              <w:top w:val="nil"/>
            </w:tcBorders>
            <w:vAlign w:val="center"/>
          </w:tcPr>
          <w:p w14:paraId="166169B3"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3220AF0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AE75F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0945E30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92316A6"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28C45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01C00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30DF1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EBCD6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D32A90D"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B8C3502" w14:textId="77777777" w:rsidR="00DC163B" w:rsidRPr="00DD699A" w:rsidRDefault="00DC163B" w:rsidP="00DC163B">
            <w:pPr>
              <w:keepNext/>
              <w:keepLines/>
              <w:spacing w:after="0"/>
              <w:jc w:val="center"/>
              <w:rPr>
                <w:rFonts w:ascii="Arial" w:hAnsi="Arial"/>
                <w:sz w:val="18"/>
              </w:rPr>
            </w:pPr>
          </w:p>
        </w:tc>
      </w:tr>
      <w:tr w:rsidR="00DC163B" w:rsidRPr="00DD699A" w14:paraId="7F641E61" w14:textId="77777777" w:rsidTr="00432137">
        <w:trPr>
          <w:trHeight w:val="223"/>
          <w:jc w:val="center"/>
        </w:trPr>
        <w:tc>
          <w:tcPr>
            <w:tcW w:w="1785" w:type="dxa"/>
            <w:vMerge w:val="restart"/>
            <w:vAlign w:val="center"/>
          </w:tcPr>
          <w:p w14:paraId="5295CD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58091C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70A0683B"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54CB9D03" w14:textId="77777777" w:rsidR="00DC163B" w:rsidRPr="00DD699A" w:rsidRDefault="00DC163B" w:rsidP="00DC163B">
            <w:pPr>
              <w:keepNext/>
              <w:keepLines/>
              <w:spacing w:after="0"/>
              <w:jc w:val="center"/>
              <w:rPr>
                <w:rFonts w:ascii="Arial" w:hAnsi="Arial"/>
                <w:sz w:val="18"/>
              </w:rPr>
            </w:pPr>
          </w:p>
        </w:tc>
        <w:tc>
          <w:tcPr>
            <w:tcW w:w="586" w:type="dxa"/>
            <w:vAlign w:val="center"/>
          </w:tcPr>
          <w:p w14:paraId="2253666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8CC0AE"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6C8BAB0"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6DAEC5EE"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64EC2D0D"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538933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518F3E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0</w:t>
            </w:r>
          </w:p>
        </w:tc>
      </w:tr>
      <w:tr w:rsidR="00DC163B" w:rsidRPr="00DD699A" w14:paraId="7B5CD9C2" w14:textId="77777777" w:rsidTr="00432137">
        <w:trPr>
          <w:trHeight w:val="223"/>
          <w:jc w:val="center"/>
        </w:trPr>
        <w:tc>
          <w:tcPr>
            <w:tcW w:w="1785" w:type="dxa"/>
            <w:vMerge/>
            <w:vAlign w:val="center"/>
          </w:tcPr>
          <w:p w14:paraId="3EEE5D8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98712A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DE29DBB"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69C9D058" w14:textId="77777777" w:rsidR="00DC163B" w:rsidRPr="00DD699A" w:rsidRDefault="00DC163B" w:rsidP="00DC163B">
            <w:pPr>
              <w:keepNext/>
              <w:keepLines/>
              <w:spacing w:after="0"/>
              <w:jc w:val="center"/>
              <w:rPr>
                <w:rFonts w:ascii="Arial" w:hAnsi="Arial"/>
                <w:sz w:val="18"/>
              </w:rPr>
            </w:pPr>
          </w:p>
        </w:tc>
        <w:tc>
          <w:tcPr>
            <w:tcW w:w="586" w:type="dxa"/>
            <w:vAlign w:val="center"/>
          </w:tcPr>
          <w:p w14:paraId="7E4AAFC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45A5FB"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4FD5571"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5C39FE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DB12B3"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B69416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000215" w14:textId="77777777" w:rsidR="00DC163B" w:rsidRPr="00DD699A" w:rsidRDefault="00DC163B" w:rsidP="00DC163B">
            <w:pPr>
              <w:keepNext/>
              <w:keepLines/>
              <w:spacing w:after="0"/>
              <w:jc w:val="center"/>
              <w:rPr>
                <w:rFonts w:ascii="Arial" w:hAnsi="Arial"/>
                <w:sz w:val="18"/>
              </w:rPr>
            </w:pPr>
          </w:p>
        </w:tc>
      </w:tr>
      <w:tr w:rsidR="00DC163B" w:rsidRPr="00DD699A" w14:paraId="332B2482" w14:textId="77777777" w:rsidTr="00432137">
        <w:trPr>
          <w:trHeight w:val="223"/>
          <w:jc w:val="center"/>
        </w:trPr>
        <w:tc>
          <w:tcPr>
            <w:tcW w:w="1785" w:type="dxa"/>
            <w:vMerge/>
            <w:vAlign w:val="center"/>
          </w:tcPr>
          <w:p w14:paraId="341AEA8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7A40B0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B488235"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67B8039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96EBDF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7AFEE7"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191D104"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420C4BE9"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6CC91218"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78C8047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C617DFD" w14:textId="77777777" w:rsidR="00DC163B" w:rsidRPr="00DD699A" w:rsidRDefault="00DC163B" w:rsidP="00DC163B">
            <w:pPr>
              <w:keepNext/>
              <w:keepLines/>
              <w:spacing w:after="0"/>
              <w:jc w:val="center"/>
              <w:rPr>
                <w:rFonts w:ascii="Arial" w:hAnsi="Arial"/>
                <w:sz w:val="18"/>
              </w:rPr>
            </w:pPr>
          </w:p>
        </w:tc>
      </w:tr>
      <w:tr w:rsidR="00DC163B" w:rsidRPr="00DD699A" w14:paraId="60CC0B48" w14:textId="77777777" w:rsidTr="00432137">
        <w:trPr>
          <w:trHeight w:val="223"/>
          <w:jc w:val="center"/>
        </w:trPr>
        <w:tc>
          <w:tcPr>
            <w:tcW w:w="1785" w:type="dxa"/>
            <w:vMerge w:val="restart"/>
            <w:vAlign w:val="center"/>
          </w:tcPr>
          <w:p w14:paraId="192461A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23C2EFA7"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870A5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64788C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3520" w:type="dxa"/>
            <w:gridSpan w:val="6"/>
            <w:shd w:val="clear" w:color="auto" w:fill="auto"/>
            <w:vAlign w:val="center"/>
          </w:tcPr>
          <w:p w14:paraId="7FC0A3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C3BD60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E8DCBB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6324735" w14:textId="77777777" w:rsidTr="00432137">
        <w:trPr>
          <w:trHeight w:val="223"/>
          <w:jc w:val="center"/>
        </w:trPr>
        <w:tc>
          <w:tcPr>
            <w:tcW w:w="1785" w:type="dxa"/>
            <w:vMerge/>
            <w:vAlign w:val="center"/>
          </w:tcPr>
          <w:p w14:paraId="0ED9BC0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20EF71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32AF1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182464E" w14:textId="77777777" w:rsidR="00DC163B" w:rsidRPr="00DD699A" w:rsidRDefault="00DC163B" w:rsidP="00DC163B">
            <w:pPr>
              <w:keepNext/>
              <w:keepLines/>
              <w:spacing w:after="0"/>
              <w:jc w:val="center"/>
              <w:rPr>
                <w:rFonts w:ascii="Arial" w:hAnsi="Arial"/>
                <w:sz w:val="18"/>
              </w:rPr>
            </w:pPr>
          </w:p>
        </w:tc>
        <w:tc>
          <w:tcPr>
            <w:tcW w:w="586" w:type="dxa"/>
            <w:vAlign w:val="center"/>
          </w:tcPr>
          <w:p w14:paraId="3DCFF72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4869D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B10D6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0AD9B8" w14:textId="77777777" w:rsidR="00DC163B" w:rsidRPr="00DD699A" w:rsidRDefault="00DC163B" w:rsidP="00DC163B">
            <w:pPr>
              <w:keepNext/>
              <w:keepLines/>
              <w:spacing w:after="0"/>
              <w:jc w:val="center"/>
              <w:rPr>
                <w:rFonts w:ascii="Arial" w:hAnsi="Arial"/>
                <w:sz w:val="18"/>
              </w:rPr>
            </w:pPr>
          </w:p>
        </w:tc>
        <w:tc>
          <w:tcPr>
            <w:tcW w:w="587" w:type="dxa"/>
            <w:vAlign w:val="center"/>
          </w:tcPr>
          <w:p w14:paraId="3B4F1F37"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56D63B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0981A36" w14:textId="77777777" w:rsidR="00DC163B" w:rsidRPr="00DD699A" w:rsidRDefault="00DC163B" w:rsidP="00DC163B">
            <w:pPr>
              <w:keepNext/>
              <w:keepLines/>
              <w:spacing w:after="0"/>
              <w:jc w:val="center"/>
              <w:rPr>
                <w:rFonts w:ascii="Arial" w:hAnsi="Arial"/>
                <w:sz w:val="18"/>
              </w:rPr>
            </w:pPr>
          </w:p>
        </w:tc>
      </w:tr>
      <w:tr w:rsidR="00DC163B" w:rsidRPr="00DD699A" w14:paraId="208BD6CC" w14:textId="77777777" w:rsidTr="00432137">
        <w:trPr>
          <w:trHeight w:val="223"/>
          <w:jc w:val="center"/>
        </w:trPr>
        <w:tc>
          <w:tcPr>
            <w:tcW w:w="1785" w:type="dxa"/>
            <w:vMerge/>
            <w:vAlign w:val="center"/>
          </w:tcPr>
          <w:p w14:paraId="61E2A1E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6B13F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CE978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3BE6A1C" w14:textId="77777777" w:rsidR="00DC163B" w:rsidRPr="00DD699A" w:rsidRDefault="00DC163B" w:rsidP="00DC163B">
            <w:pPr>
              <w:keepNext/>
              <w:keepLines/>
              <w:spacing w:after="0"/>
              <w:jc w:val="center"/>
              <w:rPr>
                <w:rFonts w:ascii="Arial" w:hAnsi="Arial"/>
                <w:sz w:val="18"/>
              </w:rPr>
            </w:pPr>
          </w:p>
        </w:tc>
        <w:tc>
          <w:tcPr>
            <w:tcW w:w="586" w:type="dxa"/>
            <w:vAlign w:val="center"/>
          </w:tcPr>
          <w:p w14:paraId="5AF96CBE" w14:textId="77777777" w:rsidR="00DC163B" w:rsidRPr="00DD699A" w:rsidRDefault="00DC163B" w:rsidP="00DC163B">
            <w:pPr>
              <w:keepNext/>
              <w:keepLines/>
              <w:spacing w:after="0"/>
              <w:jc w:val="center"/>
              <w:rPr>
                <w:rFonts w:ascii="Arial" w:hAnsi="Arial"/>
                <w:sz w:val="18"/>
              </w:rPr>
            </w:pPr>
          </w:p>
        </w:tc>
        <w:tc>
          <w:tcPr>
            <w:tcW w:w="587" w:type="dxa"/>
            <w:vAlign w:val="center"/>
          </w:tcPr>
          <w:p w14:paraId="2DCD94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2BA9C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C1D3F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1EEC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5C975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52611F7" w14:textId="77777777" w:rsidR="00DC163B" w:rsidRPr="00DD699A" w:rsidRDefault="00DC163B" w:rsidP="00DC163B">
            <w:pPr>
              <w:keepNext/>
              <w:keepLines/>
              <w:spacing w:after="0"/>
              <w:jc w:val="center"/>
              <w:rPr>
                <w:rFonts w:ascii="Arial" w:hAnsi="Arial"/>
                <w:sz w:val="18"/>
              </w:rPr>
            </w:pPr>
          </w:p>
        </w:tc>
      </w:tr>
      <w:tr w:rsidR="00DC163B" w:rsidRPr="00DD699A" w14:paraId="4C633763" w14:textId="77777777" w:rsidTr="00432137">
        <w:trPr>
          <w:trHeight w:val="223"/>
          <w:jc w:val="center"/>
        </w:trPr>
        <w:tc>
          <w:tcPr>
            <w:tcW w:w="1785" w:type="dxa"/>
            <w:tcBorders>
              <w:bottom w:val="nil"/>
            </w:tcBorders>
            <w:vAlign w:val="center"/>
          </w:tcPr>
          <w:p w14:paraId="2FBC0E14" w14:textId="77777777" w:rsidR="00DC163B" w:rsidRPr="00DD699A" w:rsidRDefault="00DC163B" w:rsidP="00DC163B">
            <w:pPr>
              <w:keepNext/>
              <w:keepLines/>
              <w:spacing w:after="0"/>
              <w:jc w:val="center"/>
              <w:rPr>
                <w:rFonts w:ascii="Arial" w:hAnsi="Arial"/>
                <w:sz w:val="18"/>
                <w:lang w:eastAsia="zh-CN"/>
              </w:rPr>
            </w:pPr>
          </w:p>
        </w:tc>
        <w:tc>
          <w:tcPr>
            <w:tcW w:w="1466" w:type="dxa"/>
            <w:tcBorders>
              <w:bottom w:val="nil"/>
            </w:tcBorders>
            <w:vAlign w:val="center"/>
          </w:tcPr>
          <w:p w14:paraId="5C74D10F"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850458"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lang w:eastAsia="zh-CN"/>
              </w:rPr>
              <w:t>3</w:t>
            </w:r>
          </w:p>
        </w:tc>
        <w:tc>
          <w:tcPr>
            <w:tcW w:w="3520" w:type="dxa"/>
            <w:gridSpan w:val="6"/>
            <w:shd w:val="clear" w:color="auto" w:fill="auto"/>
            <w:vAlign w:val="center"/>
          </w:tcPr>
          <w:p w14:paraId="720459EA"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2BFA5DD2" w14:textId="77777777" w:rsidR="00DC163B" w:rsidRPr="00DD699A" w:rsidRDefault="00DC163B" w:rsidP="00DC163B">
            <w:pPr>
              <w:keepNext/>
              <w:keepLines/>
              <w:spacing w:after="0"/>
              <w:jc w:val="center"/>
              <w:rPr>
                <w:rFonts w:ascii="Arial" w:hAnsi="Arial"/>
                <w:sz w:val="18"/>
              </w:rPr>
            </w:pPr>
          </w:p>
        </w:tc>
        <w:tc>
          <w:tcPr>
            <w:tcW w:w="1286" w:type="dxa"/>
            <w:tcBorders>
              <w:bottom w:val="nil"/>
            </w:tcBorders>
            <w:vAlign w:val="center"/>
          </w:tcPr>
          <w:p w14:paraId="3EEE05D9" w14:textId="77777777" w:rsidR="00DC163B" w:rsidRPr="00DD699A" w:rsidRDefault="00DC163B" w:rsidP="00DC163B">
            <w:pPr>
              <w:keepNext/>
              <w:keepLines/>
              <w:spacing w:after="0"/>
              <w:jc w:val="center"/>
              <w:rPr>
                <w:rFonts w:ascii="Arial" w:hAnsi="Arial"/>
                <w:sz w:val="18"/>
              </w:rPr>
            </w:pPr>
          </w:p>
        </w:tc>
      </w:tr>
      <w:tr w:rsidR="00DC163B" w:rsidRPr="00DD699A" w14:paraId="126D15A9" w14:textId="77777777" w:rsidTr="00432137">
        <w:trPr>
          <w:trHeight w:val="223"/>
          <w:jc w:val="center"/>
        </w:trPr>
        <w:tc>
          <w:tcPr>
            <w:tcW w:w="1785" w:type="dxa"/>
            <w:tcBorders>
              <w:top w:val="nil"/>
              <w:bottom w:val="nil"/>
            </w:tcBorders>
            <w:vAlign w:val="center"/>
          </w:tcPr>
          <w:p w14:paraId="1550BD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558F91A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D3CED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BB3151F"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03E52C1"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1F97FC5" w14:textId="77777777" w:rsidR="00DC163B" w:rsidRPr="00DD699A" w:rsidRDefault="00DC163B" w:rsidP="00DC163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A77140" w14:textId="77777777" w:rsidR="00DC163B" w:rsidRPr="00DD699A" w:rsidRDefault="00DC163B" w:rsidP="00DC163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1B05F11"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63BFF91" w14:textId="77777777" w:rsidR="00DC163B" w:rsidRPr="00DD699A" w:rsidRDefault="00DC163B" w:rsidP="00DC163B">
            <w:pPr>
              <w:keepNext/>
              <w:keepLines/>
              <w:spacing w:after="0"/>
              <w:jc w:val="center"/>
              <w:rPr>
                <w:rFonts w:ascii="Arial" w:hAnsi="Arial"/>
                <w:sz w:val="18"/>
              </w:rPr>
            </w:pPr>
          </w:p>
        </w:tc>
        <w:tc>
          <w:tcPr>
            <w:tcW w:w="1187" w:type="dxa"/>
            <w:tcBorders>
              <w:top w:val="nil"/>
              <w:bottom w:val="nil"/>
            </w:tcBorders>
            <w:vAlign w:val="center"/>
          </w:tcPr>
          <w:p w14:paraId="76C84932"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7CACF62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0</w:t>
            </w:r>
          </w:p>
        </w:tc>
      </w:tr>
      <w:tr w:rsidR="00DC163B" w:rsidRPr="00DD699A" w14:paraId="437BA1A1" w14:textId="77777777" w:rsidTr="00432137">
        <w:trPr>
          <w:trHeight w:val="223"/>
          <w:jc w:val="center"/>
        </w:trPr>
        <w:tc>
          <w:tcPr>
            <w:tcW w:w="1785" w:type="dxa"/>
            <w:tcBorders>
              <w:top w:val="nil"/>
            </w:tcBorders>
            <w:vAlign w:val="center"/>
          </w:tcPr>
          <w:p w14:paraId="7DE4AADD"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487BE283"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AD89B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38A02CF"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09A8F4D"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478371D" w14:textId="77777777" w:rsidR="00DC163B" w:rsidRPr="00DD699A" w:rsidRDefault="00DC163B" w:rsidP="00DC163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2E751F0" w14:textId="77777777" w:rsidR="00DC163B" w:rsidRPr="00DD699A" w:rsidRDefault="00DC163B" w:rsidP="00DC163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F3F4E70"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B0E80B"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FC2C12A"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4D7959EC" w14:textId="77777777" w:rsidR="00DC163B" w:rsidRPr="00DD699A" w:rsidRDefault="00DC163B" w:rsidP="00DC163B">
            <w:pPr>
              <w:keepNext/>
              <w:keepLines/>
              <w:spacing w:after="0"/>
              <w:jc w:val="center"/>
              <w:rPr>
                <w:rFonts w:ascii="Arial" w:hAnsi="Arial"/>
                <w:sz w:val="18"/>
              </w:rPr>
            </w:pPr>
          </w:p>
        </w:tc>
      </w:tr>
      <w:tr w:rsidR="00DC163B" w:rsidRPr="00DD699A" w14:paraId="2ACCA1E5" w14:textId="77777777" w:rsidTr="00432137">
        <w:trPr>
          <w:trHeight w:val="223"/>
          <w:jc w:val="center"/>
        </w:trPr>
        <w:tc>
          <w:tcPr>
            <w:tcW w:w="1785" w:type="dxa"/>
            <w:vMerge w:val="restart"/>
            <w:vAlign w:val="center"/>
          </w:tcPr>
          <w:p w14:paraId="78F470B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5495AE9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0D56DB9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8335E23" w14:textId="77777777" w:rsidR="00DC163B" w:rsidRPr="00DD699A" w:rsidRDefault="00DC163B" w:rsidP="00DC163B">
            <w:pPr>
              <w:keepNext/>
              <w:keepLines/>
              <w:spacing w:after="0"/>
              <w:jc w:val="center"/>
              <w:rPr>
                <w:rFonts w:ascii="Arial" w:hAnsi="Arial"/>
                <w:sz w:val="18"/>
              </w:rPr>
            </w:pPr>
          </w:p>
        </w:tc>
        <w:tc>
          <w:tcPr>
            <w:tcW w:w="586" w:type="dxa"/>
            <w:vAlign w:val="center"/>
          </w:tcPr>
          <w:p w14:paraId="45AF519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1D9BE6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96A909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839F7F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2EA12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8C9F29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66C7B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D60CC9B" w14:textId="77777777" w:rsidTr="00432137">
        <w:trPr>
          <w:trHeight w:val="223"/>
          <w:jc w:val="center"/>
        </w:trPr>
        <w:tc>
          <w:tcPr>
            <w:tcW w:w="1785" w:type="dxa"/>
            <w:vMerge/>
            <w:vAlign w:val="center"/>
          </w:tcPr>
          <w:p w14:paraId="076BA79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808CD5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4BAE7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15BE28A" w14:textId="77777777" w:rsidR="00DC163B" w:rsidRPr="00DD699A" w:rsidRDefault="00DC163B" w:rsidP="00DC163B">
            <w:pPr>
              <w:keepNext/>
              <w:keepLines/>
              <w:spacing w:after="0"/>
              <w:jc w:val="center"/>
              <w:rPr>
                <w:rFonts w:ascii="Arial" w:hAnsi="Arial"/>
                <w:sz w:val="18"/>
              </w:rPr>
            </w:pPr>
          </w:p>
        </w:tc>
        <w:tc>
          <w:tcPr>
            <w:tcW w:w="586" w:type="dxa"/>
            <w:vAlign w:val="center"/>
          </w:tcPr>
          <w:p w14:paraId="1D0EA90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676D2F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788701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8416086" w14:textId="77777777" w:rsidR="00DC163B" w:rsidRPr="00DD699A" w:rsidRDefault="00DC163B" w:rsidP="00DC163B">
            <w:pPr>
              <w:keepNext/>
              <w:keepLines/>
              <w:spacing w:after="0"/>
              <w:jc w:val="center"/>
              <w:rPr>
                <w:rFonts w:ascii="Arial" w:hAnsi="Arial"/>
                <w:sz w:val="18"/>
              </w:rPr>
            </w:pPr>
          </w:p>
        </w:tc>
        <w:tc>
          <w:tcPr>
            <w:tcW w:w="587" w:type="dxa"/>
            <w:vAlign w:val="center"/>
          </w:tcPr>
          <w:p w14:paraId="3F20CEAB"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8A555B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9D6B815" w14:textId="77777777" w:rsidR="00DC163B" w:rsidRPr="00DD699A" w:rsidRDefault="00DC163B" w:rsidP="00DC163B">
            <w:pPr>
              <w:keepNext/>
              <w:keepLines/>
              <w:spacing w:after="0"/>
              <w:jc w:val="center"/>
              <w:rPr>
                <w:rFonts w:ascii="Arial" w:hAnsi="Arial"/>
                <w:sz w:val="18"/>
              </w:rPr>
            </w:pPr>
          </w:p>
        </w:tc>
      </w:tr>
      <w:tr w:rsidR="00DC163B" w:rsidRPr="00DD699A" w14:paraId="131A2760" w14:textId="77777777" w:rsidTr="00432137">
        <w:trPr>
          <w:trHeight w:val="223"/>
          <w:jc w:val="center"/>
        </w:trPr>
        <w:tc>
          <w:tcPr>
            <w:tcW w:w="1785" w:type="dxa"/>
            <w:vMerge/>
            <w:vAlign w:val="center"/>
          </w:tcPr>
          <w:p w14:paraId="75961B0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A9757F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B15C38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4CFB8329" w14:textId="77777777" w:rsidR="00DC163B" w:rsidRPr="00DD699A" w:rsidRDefault="00DC163B" w:rsidP="00DC163B">
            <w:pPr>
              <w:keepNext/>
              <w:keepLines/>
              <w:spacing w:after="0"/>
              <w:jc w:val="center"/>
              <w:rPr>
                <w:rFonts w:ascii="Arial" w:hAnsi="Arial"/>
                <w:sz w:val="18"/>
              </w:rPr>
            </w:pPr>
          </w:p>
        </w:tc>
        <w:tc>
          <w:tcPr>
            <w:tcW w:w="586" w:type="dxa"/>
            <w:vAlign w:val="center"/>
          </w:tcPr>
          <w:p w14:paraId="67E3A9A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3F0BC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7EF06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1D95E3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AFFF9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90D292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8F110B1" w14:textId="77777777" w:rsidR="00DC163B" w:rsidRPr="00DD699A" w:rsidRDefault="00DC163B" w:rsidP="00DC163B">
            <w:pPr>
              <w:keepNext/>
              <w:keepLines/>
              <w:spacing w:after="0"/>
              <w:jc w:val="center"/>
              <w:rPr>
                <w:rFonts w:ascii="Arial" w:hAnsi="Arial"/>
                <w:sz w:val="18"/>
              </w:rPr>
            </w:pPr>
          </w:p>
        </w:tc>
      </w:tr>
      <w:tr w:rsidR="00DC163B" w:rsidRPr="00DD699A" w14:paraId="32C2C389" w14:textId="77777777" w:rsidTr="00432137">
        <w:trPr>
          <w:trHeight w:val="223"/>
          <w:jc w:val="center"/>
        </w:trPr>
        <w:tc>
          <w:tcPr>
            <w:tcW w:w="1785" w:type="dxa"/>
            <w:vMerge w:val="restart"/>
            <w:vAlign w:val="center"/>
          </w:tcPr>
          <w:p w14:paraId="6D6555E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639C87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717A4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111A9EB" w14:textId="77777777" w:rsidR="00DC163B" w:rsidRPr="00DD699A" w:rsidRDefault="00DC163B" w:rsidP="00DC163B">
            <w:pPr>
              <w:keepNext/>
              <w:keepLines/>
              <w:spacing w:after="0"/>
              <w:jc w:val="center"/>
              <w:rPr>
                <w:rFonts w:ascii="Arial" w:hAnsi="Arial"/>
                <w:sz w:val="18"/>
              </w:rPr>
            </w:pPr>
          </w:p>
        </w:tc>
        <w:tc>
          <w:tcPr>
            <w:tcW w:w="586" w:type="dxa"/>
            <w:vAlign w:val="center"/>
          </w:tcPr>
          <w:p w14:paraId="0DB0624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B729B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7C7345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03064B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B94C2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4FB87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098D8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8D96EDC" w14:textId="77777777" w:rsidTr="00432137">
        <w:trPr>
          <w:trHeight w:val="223"/>
          <w:jc w:val="center"/>
        </w:trPr>
        <w:tc>
          <w:tcPr>
            <w:tcW w:w="1785" w:type="dxa"/>
            <w:vMerge/>
            <w:vAlign w:val="center"/>
          </w:tcPr>
          <w:p w14:paraId="74D4311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B6D174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322CE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956A21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B95FD1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1B2AE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14AC28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C16901C" w14:textId="77777777" w:rsidR="00DC163B" w:rsidRPr="00DD699A" w:rsidRDefault="00DC163B" w:rsidP="00DC163B">
            <w:pPr>
              <w:keepNext/>
              <w:keepLines/>
              <w:spacing w:after="0"/>
              <w:jc w:val="center"/>
              <w:rPr>
                <w:rFonts w:ascii="Arial" w:hAnsi="Arial"/>
                <w:sz w:val="18"/>
              </w:rPr>
            </w:pPr>
          </w:p>
        </w:tc>
        <w:tc>
          <w:tcPr>
            <w:tcW w:w="587" w:type="dxa"/>
            <w:vAlign w:val="center"/>
          </w:tcPr>
          <w:p w14:paraId="08A369CD"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01E990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0E1FDFC" w14:textId="77777777" w:rsidR="00DC163B" w:rsidRPr="00DD699A" w:rsidRDefault="00DC163B" w:rsidP="00DC163B">
            <w:pPr>
              <w:keepNext/>
              <w:keepLines/>
              <w:spacing w:after="0"/>
              <w:jc w:val="center"/>
              <w:rPr>
                <w:rFonts w:ascii="Arial" w:hAnsi="Arial"/>
                <w:sz w:val="18"/>
              </w:rPr>
            </w:pPr>
          </w:p>
        </w:tc>
      </w:tr>
      <w:tr w:rsidR="00DC163B" w:rsidRPr="00DD699A" w14:paraId="65B79BB2" w14:textId="77777777" w:rsidTr="00432137">
        <w:trPr>
          <w:trHeight w:val="223"/>
          <w:jc w:val="center"/>
        </w:trPr>
        <w:tc>
          <w:tcPr>
            <w:tcW w:w="1785" w:type="dxa"/>
            <w:vMerge/>
            <w:vAlign w:val="center"/>
          </w:tcPr>
          <w:p w14:paraId="787ECCA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37D2D1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383EF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40</w:t>
            </w:r>
          </w:p>
        </w:tc>
        <w:tc>
          <w:tcPr>
            <w:tcW w:w="3520" w:type="dxa"/>
            <w:gridSpan w:val="6"/>
            <w:shd w:val="clear" w:color="auto" w:fill="auto"/>
            <w:vAlign w:val="center"/>
          </w:tcPr>
          <w:p w14:paraId="5CD3B7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4131F2C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43B65A8" w14:textId="77777777" w:rsidR="00DC163B" w:rsidRPr="00DD699A" w:rsidRDefault="00DC163B" w:rsidP="00DC163B">
            <w:pPr>
              <w:keepNext/>
              <w:keepLines/>
              <w:spacing w:after="0"/>
              <w:jc w:val="center"/>
              <w:rPr>
                <w:rFonts w:ascii="Arial" w:hAnsi="Arial"/>
                <w:sz w:val="18"/>
              </w:rPr>
            </w:pPr>
          </w:p>
        </w:tc>
      </w:tr>
      <w:tr w:rsidR="00DC163B" w:rsidRPr="00DD699A" w14:paraId="560F38A1" w14:textId="77777777" w:rsidTr="00432137">
        <w:trPr>
          <w:trHeight w:val="223"/>
          <w:jc w:val="center"/>
        </w:trPr>
        <w:tc>
          <w:tcPr>
            <w:tcW w:w="1785" w:type="dxa"/>
            <w:vMerge w:val="restart"/>
            <w:vAlign w:val="center"/>
          </w:tcPr>
          <w:p w14:paraId="4FDCE84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68C90712" w14:textId="77777777" w:rsidR="00DC163B" w:rsidRPr="00DB726F" w:rsidRDefault="00DC163B" w:rsidP="00DC163B">
            <w:pPr>
              <w:pStyle w:val="TAC"/>
              <w:rPr>
                <w:rFonts w:cs="Arial"/>
                <w:color w:val="000000"/>
                <w:szCs w:val="18"/>
                <w:lang w:eastAsia="ja-JP"/>
              </w:rPr>
            </w:pPr>
            <w:r w:rsidRPr="00DB726F">
              <w:rPr>
                <w:rFonts w:cs="Arial"/>
                <w:color w:val="000000"/>
                <w:szCs w:val="18"/>
                <w:lang w:eastAsia="ja-JP"/>
              </w:rPr>
              <w:t>CA_3A-8A</w:t>
            </w:r>
          </w:p>
          <w:p w14:paraId="03213EB8" w14:textId="77777777" w:rsidR="00DC163B" w:rsidRPr="00DB726F" w:rsidRDefault="00DC163B" w:rsidP="00DC163B">
            <w:pPr>
              <w:pStyle w:val="TAC"/>
              <w:rPr>
                <w:rFonts w:cs="Arial"/>
                <w:color w:val="000000"/>
                <w:szCs w:val="18"/>
                <w:lang w:eastAsia="ja-JP"/>
              </w:rPr>
            </w:pPr>
            <w:r w:rsidRPr="00DB726F">
              <w:rPr>
                <w:rFonts w:cs="Arial"/>
                <w:color w:val="000000"/>
                <w:szCs w:val="18"/>
                <w:lang w:eastAsia="ja-JP"/>
              </w:rPr>
              <w:t>CA_3A-41A</w:t>
            </w:r>
          </w:p>
          <w:p w14:paraId="2D6FD204" w14:textId="77777777" w:rsidR="00DC163B" w:rsidRPr="00DD699A" w:rsidRDefault="00DC163B" w:rsidP="00DC163B">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shd w:val="clear" w:color="auto" w:fill="auto"/>
            <w:vAlign w:val="center"/>
          </w:tcPr>
          <w:p w14:paraId="35D8ADA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548A09F3"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AC90E9"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D40081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C84600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D65EE45"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A72D0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21B81C2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F1BBC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3A13C3BD" w14:textId="77777777" w:rsidTr="00432137">
        <w:trPr>
          <w:trHeight w:val="223"/>
          <w:jc w:val="center"/>
        </w:trPr>
        <w:tc>
          <w:tcPr>
            <w:tcW w:w="1785" w:type="dxa"/>
            <w:vMerge/>
            <w:vAlign w:val="center"/>
          </w:tcPr>
          <w:p w14:paraId="20FC655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C9515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F4245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2C600AB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7B89012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1FDFEB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822CD9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A36CCE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5FEE6B"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24A6EA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C8449E6" w14:textId="77777777" w:rsidR="00DC163B" w:rsidRPr="00DD699A" w:rsidRDefault="00DC163B" w:rsidP="00DC163B">
            <w:pPr>
              <w:keepNext/>
              <w:keepLines/>
              <w:spacing w:after="0"/>
              <w:jc w:val="center"/>
              <w:rPr>
                <w:rFonts w:ascii="Arial" w:hAnsi="Arial"/>
                <w:sz w:val="18"/>
              </w:rPr>
            </w:pPr>
          </w:p>
        </w:tc>
      </w:tr>
      <w:tr w:rsidR="00DC163B" w:rsidRPr="00DD699A" w14:paraId="67788B25" w14:textId="77777777" w:rsidTr="00432137">
        <w:trPr>
          <w:trHeight w:val="223"/>
          <w:jc w:val="center"/>
        </w:trPr>
        <w:tc>
          <w:tcPr>
            <w:tcW w:w="1785" w:type="dxa"/>
            <w:vMerge/>
            <w:tcBorders>
              <w:bottom w:val="single" w:sz="4" w:space="0" w:color="auto"/>
            </w:tcBorders>
            <w:vAlign w:val="center"/>
          </w:tcPr>
          <w:p w14:paraId="2348F291" w14:textId="77777777" w:rsidR="00DC163B" w:rsidRPr="00DD699A" w:rsidRDefault="00DC163B" w:rsidP="00DC163B">
            <w:pPr>
              <w:keepNext/>
              <w:keepLines/>
              <w:spacing w:after="0"/>
              <w:jc w:val="center"/>
              <w:rPr>
                <w:rFonts w:ascii="Arial" w:hAnsi="Arial"/>
                <w:sz w:val="18"/>
              </w:rPr>
            </w:pPr>
          </w:p>
        </w:tc>
        <w:tc>
          <w:tcPr>
            <w:tcW w:w="1466" w:type="dxa"/>
            <w:vMerge/>
            <w:tcBorders>
              <w:bottom w:val="single" w:sz="4" w:space="0" w:color="auto"/>
            </w:tcBorders>
            <w:vAlign w:val="center"/>
          </w:tcPr>
          <w:p w14:paraId="408E746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41451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0A777F47" w14:textId="77777777" w:rsidR="00DC163B" w:rsidRPr="00DD699A" w:rsidRDefault="00DC163B" w:rsidP="00DC163B">
            <w:pPr>
              <w:keepNext/>
              <w:keepLines/>
              <w:spacing w:after="0"/>
              <w:jc w:val="center"/>
              <w:rPr>
                <w:rFonts w:ascii="Arial" w:hAnsi="Arial"/>
                <w:sz w:val="18"/>
              </w:rPr>
            </w:pPr>
          </w:p>
        </w:tc>
        <w:tc>
          <w:tcPr>
            <w:tcW w:w="586" w:type="dxa"/>
          </w:tcPr>
          <w:p w14:paraId="255A88C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3F21A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9FABCD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32B4E49"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F67199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tcBorders>
              <w:bottom w:val="single" w:sz="4" w:space="0" w:color="auto"/>
            </w:tcBorders>
            <w:vAlign w:val="center"/>
          </w:tcPr>
          <w:p w14:paraId="614E86BB" w14:textId="77777777" w:rsidR="00DC163B" w:rsidRPr="00DD699A" w:rsidRDefault="00DC163B" w:rsidP="00DC163B">
            <w:pPr>
              <w:keepNext/>
              <w:keepLines/>
              <w:spacing w:after="0"/>
              <w:jc w:val="center"/>
              <w:rPr>
                <w:rFonts w:ascii="Arial" w:hAnsi="Arial"/>
                <w:sz w:val="18"/>
              </w:rPr>
            </w:pPr>
          </w:p>
        </w:tc>
        <w:tc>
          <w:tcPr>
            <w:tcW w:w="1286" w:type="dxa"/>
            <w:vMerge/>
            <w:tcBorders>
              <w:bottom w:val="single" w:sz="4" w:space="0" w:color="auto"/>
            </w:tcBorders>
            <w:vAlign w:val="center"/>
          </w:tcPr>
          <w:p w14:paraId="1C93A6F3" w14:textId="77777777" w:rsidR="00DC163B" w:rsidRPr="00DD699A" w:rsidRDefault="00DC163B" w:rsidP="00DC163B">
            <w:pPr>
              <w:keepNext/>
              <w:keepLines/>
              <w:spacing w:after="0"/>
              <w:jc w:val="center"/>
              <w:rPr>
                <w:rFonts w:ascii="Arial" w:hAnsi="Arial"/>
                <w:sz w:val="18"/>
              </w:rPr>
            </w:pPr>
          </w:p>
        </w:tc>
      </w:tr>
      <w:tr w:rsidR="00DC163B" w:rsidRPr="00DD699A" w14:paraId="4AF4A511" w14:textId="77777777" w:rsidTr="00432137">
        <w:trPr>
          <w:trHeight w:val="223"/>
          <w:jc w:val="center"/>
        </w:trPr>
        <w:tc>
          <w:tcPr>
            <w:tcW w:w="1785" w:type="dxa"/>
            <w:tcBorders>
              <w:bottom w:val="nil"/>
            </w:tcBorders>
            <w:vAlign w:val="center"/>
          </w:tcPr>
          <w:p w14:paraId="167F069A" w14:textId="77777777" w:rsidR="00DC163B" w:rsidRPr="00DD699A" w:rsidRDefault="00DC163B" w:rsidP="00DC163B">
            <w:pPr>
              <w:pStyle w:val="TAC"/>
            </w:pPr>
            <w:r w:rsidRPr="00DD699A">
              <w:t>CA_3A-</w:t>
            </w:r>
            <w:r>
              <w:t>8</w:t>
            </w:r>
            <w:r w:rsidRPr="00DD699A">
              <w:t>A-4</w:t>
            </w:r>
            <w:r>
              <w:t>1</w:t>
            </w:r>
            <w:r w:rsidRPr="00DD699A">
              <w:t>C</w:t>
            </w:r>
          </w:p>
        </w:tc>
        <w:tc>
          <w:tcPr>
            <w:tcW w:w="1466" w:type="dxa"/>
            <w:tcBorders>
              <w:bottom w:val="nil"/>
            </w:tcBorders>
            <w:vAlign w:val="center"/>
          </w:tcPr>
          <w:p w14:paraId="222CF499" w14:textId="77777777" w:rsidR="00DC163B" w:rsidRPr="00DD699A" w:rsidRDefault="00DC163B" w:rsidP="00DC163B">
            <w:pPr>
              <w:pStyle w:val="TAC"/>
              <w:rPr>
                <w:lang w:eastAsia="zh-CN"/>
              </w:rPr>
            </w:pPr>
            <w:r w:rsidRPr="00DD699A">
              <w:rPr>
                <w:lang w:eastAsia="zh-CN"/>
              </w:rPr>
              <w:t>-</w:t>
            </w:r>
          </w:p>
        </w:tc>
        <w:tc>
          <w:tcPr>
            <w:tcW w:w="767" w:type="dxa"/>
            <w:shd w:val="clear" w:color="auto" w:fill="auto"/>
            <w:vAlign w:val="center"/>
          </w:tcPr>
          <w:p w14:paraId="31B06354" w14:textId="77777777" w:rsidR="00DC163B" w:rsidRPr="00DD699A" w:rsidRDefault="00DC163B" w:rsidP="00DC163B">
            <w:pPr>
              <w:pStyle w:val="TAC"/>
            </w:pPr>
            <w:r w:rsidRPr="00DD699A">
              <w:rPr>
                <w:rFonts w:hint="eastAsia"/>
              </w:rPr>
              <w:t>3</w:t>
            </w:r>
          </w:p>
        </w:tc>
        <w:tc>
          <w:tcPr>
            <w:tcW w:w="586" w:type="dxa"/>
            <w:shd w:val="clear" w:color="auto" w:fill="auto"/>
          </w:tcPr>
          <w:p w14:paraId="56DF6DDF" w14:textId="77777777" w:rsidR="00DC163B" w:rsidRPr="00DD699A" w:rsidRDefault="00DC163B" w:rsidP="00DC163B">
            <w:pPr>
              <w:pStyle w:val="TAC"/>
            </w:pPr>
            <w:r w:rsidRPr="00DD699A">
              <w:t>Yes</w:t>
            </w:r>
          </w:p>
        </w:tc>
        <w:tc>
          <w:tcPr>
            <w:tcW w:w="586" w:type="dxa"/>
          </w:tcPr>
          <w:p w14:paraId="5486F47A" w14:textId="77777777" w:rsidR="00DC163B" w:rsidRPr="00DD699A" w:rsidRDefault="00DC163B" w:rsidP="00DC163B">
            <w:pPr>
              <w:pStyle w:val="TAC"/>
            </w:pPr>
            <w:r w:rsidRPr="00DD699A">
              <w:t>Yes</w:t>
            </w:r>
          </w:p>
        </w:tc>
        <w:tc>
          <w:tcPr>
            <w:tcW w:w="587" w:type="dxa"/>
          </w:tcPr>
          <w:p w14:paraId="585DDECF" w14:textId="77777777" w:rsidR="00DC163B" w:rsidRPr="00DD699A" w:rsidRDefault="00DC163B" w:rsidP="00DC163B">
            <w:pPr>
              <w:pStyle w:val="TAC"/>
            </w:pPr>
            <w:r w:rsidRPr="00DD699A">
              <w:t>Yes</w:t>
            </w:r>
          </w:p>
        </w:tc>
        <w:tc>
          <w:tcPr>
            <w:tcW w:w="587" w:type="dxa"/>
          </w:tcPr>
          <w:p w14:paraId="24399A05" w14:textId="77777777" w:rsidR="00DC163B" w:rsidRPr="00DD699A" w:rsidRDefault="00DC163B" w:rsidP="00DC163B">
            <w:pPr>
              <w:pStyle w:val="TAC"/>
            </w:pPr>
            <w:r w:rsidRPr="00DD699A">
              <w:t>Yes</w:t>
            </w:r>
          </w:p>
        </w:tc>
        <w:tc>
          <w:tcPr>
            <w:tcW w:w="587" w:type="dxa"/>
          </w:tcPr>
          <w:p w14:paraId="50D67E18" w14:textId="77777777" w:rsidR="00DC163B" w:rsidRPr="00DD699A" w:rsidRDefault="00DC163B" w:rsidP="00DC163B">
            <w:pPr>
              <w:pStyle w:val="TAC"/>
            </w:pPr>
            <w:r w:rsidRPr="00DD699A">
              <w:t>Yes</w:t>
            </w:r>
          </w:p>
        </w:tc>
        <w:tc>
          <w:tcPr>
            <w:tcW w:w="587" w:type="dxa"/>
          </w:tcPr>
          <w:p w14:paraId="4FB0351C" w14:textId="77777777" w:rsidR="00DC163B" w:rsidRPr="00DD699A" w:rsidRDefault="00DC163B" w:rsidP="00DC163B">
            <w:pPr>
              <w:pStyle w:val="TAC"/>
            </w:pPr>
            <w:r w:rsidRPr="00DD699A">
              <w:t>Yes</w:t>
            </w:r>
          </w:p>
        </w:tc>
        <w:tc>
          <w:tcPr>
            <w:tcW w:w="1187" w:type="dxa"/>
            <w:tcBorders>
              <w:bottom w:val="nil"/>
            </w:tcBorders>
            <w:vAlign w:val="center"/>
          </w:tcPr>
          <w:p w14:paraId="35F25D92" w14:textId="77777777" w:rsidR="00DC163B" w:rsidRPr="00DD699A" w:rsidRDefault="00DC163B" w:rsidP="00DC163B">
            <w:pPr>
              <w:pStyle w:val="TAC"/>
            </w:pPr>
            <w:r>
              <w:t>7</w:t>
            </w:r>
            <w:r w:rsidRPr="00DD699A">
              <w:t>0</w:t>
            </w:r>
          </w:p>
        </w:tc>
        <w:tc>
          <w:tcPr>
            <w:tcW w:w="1286" w:type="dxa"/>
            <w:tcBorders>
              <w:bottom w:val="nil"/>
            </w:tcBorders>
            <w:vAlign w:val="center"/>
          </w:tcPr>
          <w:p w14:paraId="2DFC812F" w14:textId="77777777" w:rsidR="00DC163B" w:rsidRPr="00DD699A" w:rsidRDefault="00DC163B" w:rsidP="00DC163B">
            <w:pPr>
              <w:pStyle w:val="TAC"/>
            </w:pPr>
            <w:r w:rsidRPr="00DD699A">
              <w:t>0</w:t>
            </w:r>
          </w:p>
        </w:tc>
      </w:tr>
      <w:tr w:rsidR="00DC163B" w:rsidRPr="00DD699A" w14:paraId="111E319C" w14:textId="77777777" w:rsidTr="00432137">
        <w:trPr>
          <w:trHeight w:val="223"/>
          <w:jc w:val="center"/>
        </w:trPr>
        <w:tc>
          <w:tcPr>
            <w:tcW w:w="1785" w:type="dxa"/>
            <w:tcBorders>
              <w:top w:val="nil"/>
              <w:left w:val="single" w:sz="4" w:space="0" w:color="auto"/>
              <w:bottom w:val="nil"/>
              <w:right w:val="single" w:sz="4" w:space="0" w:color="auto"/>
            </w:tcBorders>
            <w:vAlign w:val="center"/>
          </w:tcPr>
          <w:p w14:paraId="266D5179" w14:textId="77777777" w:rsidR="00DC163B" w:rsidRPr="00DD699A" w:rsidRDefault="00DC163B" w:rsidP="00DC163B">
            <w:pPr>
              <w:pStyle w:val="TAC"/>
            </w:pPr>
          </w:p>
        </w:tc>
        <w:tc>
          <w:tcPr>
            <w:tcW w:w="1466" w:type="dxa"/>
            <w:tcBorders>
              <w:top w:val="nil"/>
              <w:left w:val="single" w:sz="4" w:space="0" w:color="auto"/>
              <w:bottom w:val="nil"/>
              <w:right w:val="single" w:sz="4" w:space="0" w:color="auto"/>
            </w:tcBorders>
            <w:vAlign w:val="center"/>
          </w:tcPr>
          <w:p w14:paraId="4ADB4FB2" w14:textId="77777777" w:rsidR="00DC163B" w:rsidRPr="00DD699A" w:rsidRDefault="00DC163B" w:rsidP="00DC163B">
            <w:pPr>
              <w:pStyle w:val="TAC"/>
              <w:rPr>
                <w:lang w:eastAsia="zh-CN"/>
              </w:rPr>
            </w:pPr>
          </w:p>
        </w:tc>
        <w:tc>
          <w:tcPr>
            <w:tcW w:w="767" w:type="dxa"/>
            <w:tcBorders>
              <w:left w:val="single" w:sz="4" w:space="0" w:color="auto"/>
            </w:tcBorders>
            <w:shd w:val="clear" w:color="auto" w:fill="auto"/>
            <w:vAlign w:val="center"/>
          </w:tcPr>
          <w:p w14:paraId="5A8D371B" w14:textId="77777777" w:rsidR="00DC163B" w:rsidRPr="00DD699A" w:rsidRDefault="00DC163B" w:rsidP="00DC163B">
            <w:pPr>
              <w:pStyle w:val="TAC"/>
            </w:pPr>
            <w:r>
              <w:t>8</w:t>
            </w:r>
          </w:p>
        </w:tc>
        <w:tc>
          <w:tcPr>
            <w:tcW w:w="586" w:type="dxa"/>
            <w:shd w:val="clear" w:color="auto" w:fill="auto"/>
          </w:tcPr>
          <w:p w14:paraId="7687DFAC" w14:textId="77777777" w:rsidR="00DC163B" w:rsidRPr="00DD699A" w:rsidRDefault="00DC163B" w:rsidP="00DC163B">
            <w:pPr>
              <w:pStyle w:val="TAC"/>
            </w:pPr>
            <w:r w:rsidRPr="00DD699A">
              <w:t>Yes</w:t>
            </w:r>
          </w:p>
        </w:tc>
        <w:tc>
          <w:tcPr>
            <w:tcW w:w="586" w:type="dxa"/>
          </w:tcPr>
          <w:p w14:paraId="559CB3A8" w14:textId="77777777" w:rsidR="00DC163B" w:rsidRPr="00DD699A" w:rsidRDefault="00DC163B" w:rsidP="00DC163B">
            <w:pPr>
              <w:pStyle w:val="TAC"/>
            </w:pPr>
            <w:r w:rsidRPr="00DD699A">
              <w:t>Yes</w:t>
            </w:r>
          </w:p>
        </w:tc>
        <w:tc>
          <w:tcPr>
            <w:tcW w:w="587" w:type="dxa"/>
          </w:tcPr>
          <w:p w14:paraId="77A51CB4" w14:textId="77777777" w:rsidR="00DC163B" w:rsidRPr="00DD699A" w:rsidRDefault="00DC163B" w:rsidP="00DC163B">
            <w:pPr>
              <w:pStyle w:val="TAC"/>
            </w:pPr>
            <w:r w:rsidRPr="00DD699A">
              <w:t>Yes</w:t>
            </w:r>
          </w:p>
        </w:tc>
        <w:tc>
          <w:tcPr>
            <w:tcW w:w="587" w:type="dxa"/>
          </w:tcPr>
          <w:p w14:paraId="144B1C14" w14:textId="77777777" w:rsidR="00DC163B" w:rsidRPr="00DD699A" w:rsidRDefault="00DC163B" w:rsidP="00DC163B">
            <w:pPr>
              <w:pStyle w:val="TAC"/>
            </w:pPr>
            <w:r w:rsidRPr="00DD699A">
              <w:t>Yes</w:t>
            </w:r>
          </w:p>
        </w:tc>
        <w:tc>
          <w:tcPr>
            <w:tcW w:w="587" w:type="dxa"/>
          </w:tcPr>
          <w:p w14:paraId="2080FA51" w14:textId="77777777" w:rsidR="00DC163B" w:rsidRPr="00DD699A" w:rsidRDefault="00DC163B" w:rsidP="00DC163B">
            <w:pPr>
              <w:pStyle w:val="TAC"/>
            </w:pPr>
          </w:p>
        </w:tc>
        <w:tc>
          <w:tcPr>
            <w:tcW w:w="587" w:type="dxa"/>
            <w:tcBorders>
              <w:right w:val="single" w:sz="4" w:space="0" w:color="auto"/>
            </w:tcBorders>
          </w:tcPr>
          <w:p w14:paraId="0F0FC11B" w14:textId="77777777" w:rsidR="00DC163B" w:rsidRPr="00DD699A" w:rsidRDefault="00DC163B" w:rsidP="00DC163B">
            <w:pPr>
              <w:pStyle w:val="TAC"/>
            </w:pPr>
          </w:p>
        </w:tc>
        <w:tc>
          <w:tcPr>
            <w:tcW w:w="1187" w:type="dxa"/>
            <w:tcBorders>
              <w:top w:val="nil"/>
              <w:left w:val="single" w:sz="4" w:space="0" w:color="auto"/>
              <w:bottom w:val="nil"/>
              <w:right w:val="single" w:sz="4" w:space="0" w:color="auto"/>
            </w:tcBorders>
            <w:vAlign w:val="center"/>
          </w:tcPr>
          <w:p w14:paraId="6A6FEDD1" w14:textId="77777777" w:rsidR="00DC163B" w:rsidRPr="00DD699A" w:rsidRDefault="00DC163B" w:rsidP="00DC163B">
            <w:pPr>
              <w:pStyle w:val="TAC"/>
            </w:pPr>
          </w:p>
        </w:tc>
        <w:tc>
          <w:tcPr>
            <w:tcW w:w="1286" w:type="dxa"/>
            <w:tcBorders>
              <w:top w:val="nil"/>
              <w:left w:val="single" w:sz="4" w:space="0" w:color="auto"/>
              <w:bottom w:val="nil"/>
              <w:right w:val="single" w:sz="4" w:space="0" w:color="auto"/>
            </w:tcBorders>
            <w:vAlign w:val="center"/>
          </w:tcPr>
          <w:p w14:paraId="63034FED" w14:textId="77777777" w:rsidR="00DC163B" w:rsidRPr="00DD699A" w:rsidRDefault="00DC163B" w:rsidP="00DC163B">
            <w:pPr>
              <w:pStyle w:val="TAC"/>
            </w:pPr>
          </w:p>
        </w:tc>
      </w:tr>
      <w:tr w:rsidR="00DC163B" w:rsidRPr="00DD699A" w14:paraId="359A8D75" w14:textId="77777777" w:rsidTr="00432137">
        <w:trPr>
          <w:trHeight w:val="223"/>
          <w:jc w:val="center"/>
        </w:trPr>
        <w:tc>
          <w:tcPr>
            <w:tcW w:w="1785" w:type="dxa"/>
            <w:tcBorders>
              <w:top w:val="nil"/>
            </w:tcBorders>
            <w:vAlign w:val="center"/>
          </w:tcPr>
          <w:p w14:paraId="4E61E079" w14:textId="77777777" w:rsidR="00DC163B" w:rsidRPr="00DD699A" w:rsidRDefault="00DC163B" w:rsidP="00DC163B">
            <w:pPr>
              <w:pStyle w:val="TAC"/>
            </w:pPr>
          </w:p>
        </w:tc>
        <w:tc>
          <w:tcPr>
            <w:tcW w:w="1466" w:type="dxa"/>
            <w:tcBorders>
              <w:top w:val="nil"/>
            </w:tcBorders>
            <w:vAlign w:val="center"/>
          </w:tcPr>
          <w:p w14:paraId="1BED61A5" w14:textId="77777777" w:rsidR="00DC163B" w:rsidRPr="00DD699A" w:rsidRDefault="00DC163B" w:rsidP="00DC163B">
            <w:pPr>
              <w:pStyle w:val="TAC"/>
              <w:rPr>
                <w:lang w:eastAsia="zh-CN"/>
              </w:rPr>
            </w:pPr>
          </w:p>
        </w:tc>
        <w:tc>
          <w:tcPr>
            <w:tcW w:w="767" w:type="dxa"/>
            <w:shd w:val="clear" w:color="auto" w:fill="auto"/>
            <w:vAlign w:val="center"/>
          </w:tcPr>
          <w:p w14:paraId="7CC7A8B1" w14:textId="77777777" w:rsidR="00DC163B" w:rsidRPr="00DD699A" w:rsidRDefault="00DC163B" w:rsidP="00DC163B">
            <w:pPr>
              <w:pStyle w:val="TAC"/>
            </w:pPr>
            <w:r w:rsidRPr="00DD699A">
              <w:t>4</w:t>
            </w:r>
            <w:r>
              <w:t>1</w:t>
            </w:r>
          </w:p>
        </w:tc>
        <w:tc>
          <w:tcPr>
            <w:tcW w:w="3520" w:type="dxa"/>
            <w:gridSpan w:val="6"/>
            <w:shd w:val="clear" w:color="auto" w:fill="auto"/>
            <w:vAlign w:val="center"/>
          </w:tcPr>
          <w:p w14:paraId="129F7F85" w14:textId="77777777" w:rsidR="00DC163B" w:rsidRPr="00DD699A" w:rsidRDefault="00DC163B" w:rsidP="00DC163B">
            <w:pPr>
              <w:pStyle w:val="TAC"/>
            </w:pPr>
            <w:r w:rsidRPr="00DD699A">
              <w:t>See CA_4</w:t>
            </w:r>
            <w:r>
              <w:t>1</w:t>
            </w:r>
            <w:r w:rsidRPr="00DD699A">
              <w:t>C Bandwidth combination set 0 in Table 5.6A.1-1</w:t>
            </w:r>
          </w:p>
        </w:tc>
        <w:tc>
          <w:tcPr>
            <w:tcW w:w="1187" w:type="dxa"/>
            <w:tcBorders>
              <w:top w:val="nil"/>
            </w:tcBorders>
            <w:vAlign w:val="center"/>
          </w:tcPr>
          <w:p w14:paraId="0BEBD67B" w14:textId="77777777" w:rsidR="00DC163B" w:rsidRPr="00DD699A" w:rsidRDefault="00DC163B" w:rsidP="00DC163B">
            <w:pPr>
              <w:pStyle w:val="TAC"/>
            </w:pPr>
          </w:p>
        </w:tc>
        <w:tc>
          <w:tcPr>
            <w:tcW w:w="1286" w:type="dxa"/>
            <w:tcBorders>
              <w:top w:val="nil"/>
            </w:tcBorders>
            <w:vAlign w:val="center"/>
          </w:tcPr>
          <w:p w14:paraId="718FD2E5" w14:textId="77777777" w:rsidR="00DC163B" w:rsidRPr="00DD699A" w:rsidRDefault="00DC163B" w:rsidP="00DC163B">
            <w:pPr>
              <w:pStyle w:val="TAC"/>
            </w:pPr>
          </w:p>
        </w:tc>
      </w:tr>
      <w:tr w:rsidR="00DC163B" w:rsidRPr="00DD699A" w14:paraId="46C43426" w14:textId="77777777" w:rsidTr="00432137">
        <w:trPr>
          <w:trHeight w:val="223"/>
          <w:jc w:val="center"/>
        </w:trPr>
        <w:tc>
          <w:tcPr>
            <w:tcW w:w="1785" w:type="dxa"/>
            <w:tcBorders>
              <w:bottom w:val="nil"/>
            </w:tcBorders>
            <w:vAlign w:val="center"/>
          </w:tcPr>
          <w:p w14:paraId="05319B7F" w14:textId="77777777" w:rsidR="00DC163B" w:rsidRPr="00DD699A" w:rsidRDefault="00DC163B" w:rsidP="00DC163B">
            <w:pPr>
              <w:pStyle w:val="TAC"/>
            </w:pPr>
            <w:r w:rsidRPr="00DD699A">
              <w:t>CA_3A</w:t>
            </w:r>
            <w:r>
              <w:t>-3A</w:t>
            </w:r>
            <w:r w:rsidRPr="00DD699A">
              <w:t>-</w:t>
            </w:r>
            <w:r>
              <w:t>8</w:t>
            </w:r>
            <w:r w:rsidRPr="00DD699A">
              <w:t>A-4</w:t>
            </w:r>
            <w:r>
              <w:t>1</w:t>
            </w:r>
            <w:r w:rsidRPr="00DD699A">
              <w:t>A</w:t>
            </w:r>
          </w:p>
        </w:tc>
        <w:tc>
          <w:tcPr>
            <w:tcW w:w="1466" w:type="dxa"/>
            <w:tcBorders>
              <w:bottom w:val="nil"/>
            </w:tcBorders>
            <w:vAlign w:val="center"/>
          </w:tcPr>
          <w:p w14:paraId="5B271061" w14:textId="77777777" w:rsidR="00DC163B" w:rsidRPr="00DD699A" w:rsidRDefault="00DC163B" w:rsidP="00DC163B">
            <w:pPr>
              <w:pStyle w:val="TAC"/>
              <w:rPr>
                <w:lang w:eastAsia="zh-CN"/>
              </w:rPr>
            </w:pPr>
            <w:r w:rsidRPr="00DD699A">
              <w:rPr>
                <w:lang w:eastAsia="zh-CN"/>
              </w:rPr>
              <w:t>-</w:t>
            </w:r>
          </w:p>
        </w:tc>
        <w:tc>
          <w:tcPr>
            <w:tcW w:w="767" w:type="dxa"/>
            <w:shd w:val="clear" w:color="auto" w:fill="auto"/>
            <w:vAlign w:val="center"/>
          </w:tcPr>
          <w:p w14:paraId="04AC50C1" w14:textId="77777777" w:rsidR="00DC163B" w:rsidRPr="00DD699A" w:rsidRDefault="00DC163B" w:rsidP="00DC163B">
            <w:pPr>
              <w:pStyle w:val="TAC"/>
            </w:pPr>
            <w:r w:rsidRPr="00DD699A">
              <w:rPr>
                <w:rFonts w:hint="eastAsia"/>
              </w:rPr>
              <w:t>3</w:t>
            </w:r>
          </w:p>
        </w:tc>
        <w:tc>
          <w:tcPr>
            <w:tcW w:w="3520" w:type="dxa"/>
            <w:gridSpan w:val="6"/>
            <w:shd w:val="clear" w:color="auto" w:fill="auto"/>
          </w:tcPr>
          <w:p w14:paraId="61A2A4B9" w14:textId="77777777" w:rsidR="00DC163B" w:rsidRPr="00DD699A" w:rsidRDefault="00DC163B" w:rsidP="00DC163B">
            <w:pPr>
              <w:pStyle w:val="TAC"/>
            </w:pPr>
            <w:r w:rsidRPr="00DD699A">
              <w:rPr>
                <w:lang w:val="en-US" w:eastAsia="ja-JP"/>
              </w:rPr>
              <w:t>See CA_3A-3A Bandwidth Combination Set 0 in Table 5.6A.1-3</w:t>
            </w:r>
          </w:p>
        </w:tc>
        <w:tc>
          <w:tcPr>
            <w:tcW w:w="1187" w:type="dxa"/>
            <w:tcBorders>
              <w:bottom w:val="nil"/>
            </w:tcBorders>
            <w:vAlign w:val="center"/>
          </w:tcPr>
          <w:p w14:paraId="37963848" w14:textId="77777777" w:rsidR="00DC163B" w:rsidRPr="00DD699A" w:rsidRDefault="00DC163B" w:rsidP="00DC163B">
            <w:pPr>
              <w:pStyle w:val="TAC"/>
            </w:pPr>
            <w:r>
              <w:t>7</w:t>
            </w:r>
            <w:r w:rsidRPr="00DD699A">
              <w:t>0</w:t>
            </w:r>
          </w:p>
        </w:tc>
        <w:tc>
          <w:tcPr>
            <w:tcW w:w="1286" w:type="dxa"/>
            <w:tcBorders>
              <w:bottom w:val="nil"/>
            </w:tcBorders>
            <w:vAlign w:val="center"/>
          </w:tcPr>
          <w:p w14:paraId="18F9EB4A" w14:textId="77777777" w:rsidR="00DC163B" w:rsidRPr="00DD699A" w:rsidRDefault="00DC163B" w:rsidP="00DC163B">
            <w:pPr>
              <w:pStyle w:val="TAC"/>
            </w:pPr>
            <w:r w:rsidRPr="00DD699A">
              <w:t>0</w:t>
            </w:r>
          </w:p>
        </w:tc>
      </w:tr>
      <w:tr w:rsidR="00DC163B" w:rsidRPr="00DD699A" w14:paraId="34DC3D81" w14:textId="77777777" w:rsidTr="00432137">
        <w:trPr>
          <w:trHeight w:val="223"/>
          <w:jc w:val="center"/>
        </w:trPr>
        <w:tc>
          <w:tcPr>
            <w:tcW w:w="1785" w:type="dxa"/>
            <w:tcBorders>
              <w:top w:val="nil"/>
              <w:left w:val="nil"/>
              <w:bottom w:val="nil"/>
              <w:right w:val="single" w:sz="4" w:space="0" w:color="auto"/>
            </w:tcBorders>
            <w:vAlign w:val="center"/>
          </w:tcPr>
          <w:p w14:paraId="70116D78" w14:textId="77777777" w:rsidR="00DC163B" w:rsidRPr="00DD699A" w:rsidRDefault="00DC163B" w:rsidP="00DC163B">
            <w:pPr>
              <w:pStyle w:val="TAC"/>
            </w:pPr>
          </w:p>
        </w:tc>
        <w:tc>
          <w:tcPr>
            <w:tcW w:w="1466" w:type="dxa"/>
            <w:tcBorders>
              <w:top w:val="nil"/>
              <w:left w:val="single" w:sz="4" w:space="0" w:color="auto"/>
              <w:bottom w:val="nil"/>
              <w:right w:val="single" w:sz="4" w:space="0" w:color="auto"/>
            </w:tcBorders>
            <w:vAlign w:val="center"/>
          </w:tcPr>
          <w:p w14:paraId="67A1825D" w14:textId="77777777" w:rsidR="00DC163B" w:rsidRPr="00DD699A" w:rsidRDefault="00DC163B" w:rsidP="00DC163B">
            <w:pPr>
              <w:pStyle w:val="TAC"/>
              <w:rPr>
                <w:lang w:eastAsia="zh-CN"/>
              </w:rPr>
            </w:pPr>
          </w:p>
        </w:tc>
        <w:tc>
          <w:tcPr>
            <w:tcW w:w="767" w:type="dxa"/>
            <w:tcBorders>
              <w:left w:val="single" w:sz="4" w:space="0" w:color="auto"/>
            </w:tcBorders>
            <w:shd w:val="clear" w:color="auto" w:fill="auto"/>
            <w:vAlign w:val="center"/>
          </w:tcPr>
          <w:p w14:paraId="3A1307AC" w14:textId="77777777" w:rsidR="00DC163B" w:rsidRPr="00DD699A" w:rsidRDefault="00DC163B" w:rsidP="00DC163B">
            <w:pPr>
              <w:pStyle w:val="TAC"/>
            </w:pPr>
            <w:r>
              <w:t>8</w:t>
            </w:r>
          </w:p>
        </w:tc>
        <w:tc>
          <w:tcPr>
            <w:tcW w:w="586" w:type="dxa"/>
            <w:shd w:val="clear" w:color="auto" w:fill="auto"/>
          </w:tcPr>
          <w:p w14:paraId="071A1BD1" w14:textId="77777777" w:rsidR="00DC163B" w:rsidRPr="00DD699A" w:rsidRDefault="00DC163B" w:rsidP="00DC163B">
            <w:pPr>
              <w:pStyle w:val="TAC"/>
            </w:pPr>
            <w:r w:rsidRPr="00DD699A">
              <w:t>Yes</w:t>
            </w:r>
          </w:p>
        </w:tc>
        <w:tc>
          <w:tcPr>
            <w:tcW w:w="586" w:type="dxa"/>
          </w:tcPr>
          <w:p w14:paraId="0FA9DB99" w14:textId="77777777" w:rsidR="00DC163B" w:rsidRPr="00DD699A" w:rsidRDefault="00DC163B" w:rsidP="00DC163B">
            <w:pPr>
              <w:pStyle w:val="TAC"/>
            </w:pPr>
            <w:r w:rsidRPr="00DD699A">
              <w:t>Yes</w:t>
            </w:r>
          </w:p>
        </w:tc>
        <w:tc>
          <w:tcPr>
            <w:tcW w:w="587" w:type="dxa"/>
          </w:tcPr>
          <w:p w14:paraId="025A38AE" w14:textId="77777777" w:rsidR="00DC163B" w:rsidRPr="00DD699A" w:rsidRDefault="00DC163B" w:rsidP="00DC163B">
            <w:pPr>
              <w:pStyle w:val="TAC"/>
            </w:pPr>
            <w:r w:rsidRPr="00DD699A">
              <w:t>Yes</w:t>
            </w:r>
          </w:p>
        </w:tc>
        <w:tc>
          <w:tcPr>
            <w:tcW w:w="587" w:type="dxa"/>
          </w:tcPr>
          <w:p w14:paraId="5A3D123F" w14:textId="77777777" w:rsidR="00DC163B" w:rsidRPr="00DD699A" w:rsidRDefault="00DC163B" w:rsidP="00DC163B">
            <w:pPr>
              <w:pStyle w:val="TAC"/>
            </w:pPr>
            <w:r w:rsidRPr="00DD699A">
              <w:t>Yes</w:t>
            </w:r>
          </w:p>
        </w:tc>
        <w:tc>
          <w:tcPr>
            <w:tcW w:w="587" w:type="dxa"/>
          </w:tcPr>
          <w:p w14:paraId="73F1ED14" w14:textId="77777777" w:rsidR="00DC163B" w:rsidRPr="00DD699A" w:rsidRDefault="00DC163B" w:rsidP="00DC163B">
            <w:pPr>
              <w:pStyle w:val="TAC"/>
            </w:pPr>
          </w:p>
        </w:tc>
        <w:tc>
          <w:tcPr>
            <w:tcW w:w="587" w:type="dxa"/>
            <w:tcBorders>
              <w:right w:val="single" w:sz="4" w:space="0" w:color="auto"/>
            </w:tcBorders>
          </w:tcPr>
          <w:p w14:paraId="23210237" w14:textId="77777777" w:rsidR="00DC163B" w:rsidRPr="00DD699A" w:rsidRDefault="00DC163B" w:rsidP="00DC163B">
            <w:pPr>
              <w:pStyle w:val="TAC"/>
            </w:pPr>
          </w:p>
        </w:tc>
        <w:tc>
          <w:tcPr>
            <w:tcW w:w="1187" w:type="dxa"/>
            <w:tcBorders>
              <w:top w:val="nil"/>
              <w:left w:val="single" w:sz="4" w:space="0" w:color="auto"/>
              <w:bottom w:val="nil"/>
              <w:right w:val="single" w:sz="4" w:space="0" w:color="auto"/>
            </w:tcBorders>
            <w:vAlign w:val="center"/>
          </w:tcPr>
          <w:p w14:paraId="445ECBD3" w14:textId="77777777" w:rsidR="00DC163B" w:rsidRPr="00DD699A" w:rsidRDefault="00DC163B" w:rsidP="00DC163B">
            <w:pPr>
              <w:pStyle w:val="TAC"/>
            </w:pPr>
          </w:p>
        </w:tc>
        <w:tc>
          <w:tcPr>
            <w:tcW w:w="1286" w:type="dxa"/>
            <w:tcBorders>
              <w:top w:val="nil"/>
              <w:left w:val="single" w:sz="4" w:space="0" w:color="auto"/>
              <w:bottom w:val="nil"/>
              <w:right w:val="single" w:sz="4" w:space="0" w:color="auto"/>
            </w:tcBorders>
            <w:vAlign w:val="center"/>
          </w:tcPr>
          <w:p w14:paraId="03BE4150" w14:textId="77777777" w:rsidR="00DC163B" w:rsidRPr="00DD699A" w:rsidRDefault="00DC163B" w:rsidP="00DC163B">
            <w:pPr>
              <w:pStyle w:val="TAC"/>
            </w:pPr>
          </w:p>
        </w:tc>
      </w:tr>
      <w:tr w:rsidR="00DC163B" w:rsidRPr="00DD699A" w14:paraId="771B8CE7" w14:textId="77777777" w:rsidTr="00432137">
        <w:trPr>
          <w:trHeight w:val="223"/>
          <w:jc w:val="center"/>
        </w:trPr>
        <w:tc>
          <w:tcPr>
            <w:tcW w:w="1785" w:type="dxa"/>
            <w:tcBorders>
              <w:top w:val="nil"/>
            </w:tcBorders>
            <w:vAlign w:val="center"/>
          </w:tcPr>
          <w:p w14:paraId="0030547C" w14:textId="77777777" w:rsidR="00DC163B" w:rsidRPr="00DD699A" w:rsidRDefault="00DC163B" w:rsidP="00DC163B">
            <w:pPr>
              <w:pStyle w:val="TAC"/>
            </w:pPr>
          </w:p>
        </w:tc>
        <w:tc>
          <w:tcPr>
            <w:tcW w:w="1466" w:type="dxa"/>
            <w:tcBorders>
              <w:top w:val="nil"/>
            </w:tcBorders>
            <w:vAlign w:val="center"/>
          </w:tcPr>
          <w:p w14:paraId="5925CB9F" w14:textId="77777777" w:rsidR="00DC163B" w:rsidRPr="00DD699A" w:rsidRDefault="00DC163B" w:rsidP="00DC163B">
            <w:pPr>
              <w:pStyle w:val="TAC"/>
              <w:rPr>
                <w:lang w:eastAsia="zh-CN"/>
              </w:rPr>
            </w:pPr>
          </w:p>
        </w:tc>
        <w:tc>
          <w:tcPr>
            <w:tcW w:w="767" w:type="dxa"/>
            <w:shd w:val="clear" w:color="auto" w:fill="auto"/>
            <w:vAlign w:val="center"/>
          </w:tcPr>
          <w:p w14:paraId="1A0183E8" w14:textId="77777777" w:rsidR="00DC163B" w:rsidRPr="00DD699A" w:rsidRDefault="00DC163B" w:rsidP="00DC163B">
            <w:pPr>
              <w:pStyle w:val="TAC"/>
            </w:pPr>
            <w:r w:rsidRPr="00DD699A">
              <w:t>4</w:t>
            </w:r>
            <w:r>
              <w:t>1</w:t>
            </w:r>
          </w:p>
        </w:tc>
        <w:tc>
          <w:tcPr>
            <w:tcW w:w="586" w:type="dxa"/>
            <w:shd w:val="clear" w:color="auto" w:fill="auto"/>
          </w:tcPr>
          <w:p w14:paraId="472E27C8" w14:textId="77777777" w:rsidR="00DC163B" w:rsidRPr="00DD699A" w:rsidRDefault="00DC163B" w:rsidP="00DC163B">
            <w:pPr>
              <w:pStyle w:val="TAC"/>
            </w:pPr>
          </w:p>
        </w:tc>
        <w:tc>
          <w:tcPr>
            <w:tcW w:w="586" w:type="dxa"/>
            <w:tcBorders>
              <w:top w:val="nil"/>
            </w:tcBorders>
          </w:tcPr>
          <w:p w14:paraId="50B90EF4" w14:textId="77777777" w:rsidR="00DC163B" w:rsidRPr="00DD699A" w:rsidRDefault="00DC163B" w:rsidP="00DC163B">
            <w:pPr>
              <w:pStyle w:val="TAC"/>
            </w:pPr>
          </w:p>
        </w:tc>
        <w:tc>
          <w:tcPr>
            <w:tcW w:w="587" w:type="dxa"/>
            <w:tcBorders>
              <w:top w:val="nil"/>
            </w:tcBorders>
          </w:tcPr>
          <w:p w14:paraId="667F84AC" w14:textId="77777777" w:rsidR="00DC163B" w:rsidRPr="00DD699A" w:rsidRDefault="00DC163B" w:rsidP="00DC163B">
            <w:pPr>
              <w:pStyle w:val="TAC"/>
            </w:pPr>
            <w:r w:rsidRPr="00DD699A">
              <w:t>Yes</w:t>
            </w:r>
          </w:p>
        </w:tc>
        <w:tc>
          <w:tcPr>
            <w:tcW w:w="587" w:type="dxa"/>
            <w:tcBorders>
              <w:top w:val="nil"/>
            </w:tcBorders>
          </w:tcPr>
          <w:p w14:paraId="4511B91D" w14:textId="77777777" w:rsidR="00DC163B" w:rsidRPr="00DD699A" w:rsidRDefault="00DC163B" w:rsidP="00DC163B">
            <w:pPr>
              <w:pStyle w:val="TAC"/>
            </w:pPr>
            <w:r w:rsidRPr="00DD699A">
              <w:t>Yes</w:t>
            </w:r>
          </w:p>
        </w:tc>
        <w:tc>
          <w:tcPr>
            <w:tcW w:w="587" w:type="dxa"/>
            <w:tcBorders>
              <w:top w:val="nil"/>
            </w:tcBorders>
          </w:tcPr>
          <w:p w14:paraId="53F76653" w14:textId="77777777" w:rsidR="00DC163B" w:rsidRPr="00DD699A" w:rsidRDefault="00DC163B" w:rsidP="00DC163B">
            <w:pPr>
              <w:pStyle w:val="TAC"/>
            </w:pPr>
            <w:r w:rsidRPr="00DD699A">
              <w:t>Yes</w:t>
            </w:r>
          </w:p>
        </w:tc>
        <w:tc>
          <w:tcPr>
            <w:tcW w:w="587" w:type="dxa"/>
            <w:tcBorders>
              <w:top w:val="nil"/>
            </w:tcBorders>
          </w:tcPr>
          <w:p w14:paraId="551D615B" w14:textId="77777777" w:rsidR="00DC163B" w:rsidRPr="00DD699A" w:rsidRDefault="00DC163B" w:rsidP="00DC163B">
            <w:pPr>
              <w:pStyle w:val="TAC"/>
            </w:pPr>
            <w:r w:rsidRPr="00DD699A">
              <w:t>Yes</w:t>
            </w:r>
          </w:p>
        </w:tc>
        <w:tc>
          <w:tcPr>
            <w:tcW w:w="1187" w:type="dxa"/>
            <w:tcBorders>
              <w:top w:val="nil"/>
            </w:tcBorders>
            <w:vAlign w:val="center"/>
          </w:tcPr>
          <w:p w14:paraId="632CCCC7" w14:textId="77777777" w:rsidR="00DC163B" w:rsidRPr="00DD699A" w:rsidRDefault="00DC163B" w:rsidP="00DC163B">
            <w:pPr>
              <w:pStyle w:val="TAC"/>
            </w:pPr>
          </w:p>
        </w:tc>
        <w:tc>
          <w:tcPr>
            <w:tcW w:w="1286" w:type="dxa"/>
            <w:tcBorders>
              <w:top w:val="nil"/>
            </w:tcBorders>
            <w:vAlign w:val="center"/>
          </w:tcPr>
          <w:p w14:paraId="48B8DDA3" w14:textId="77777777" w:rsidR="00DC163B" w:rsidRPr="00DD699A" w:rsidRDefault="00DC163B" w:rsidP="00DC163B">
            <w:pPr>
              <w:pStyle w:val="TAC"/>
            </w:pPr>
          </w:p>
        </w:tc>
      </w:tr>
      <w:tr w:rsidR="00DC163B" w:rsidRPr="00DD699A" w14:paraId="1BB5C928" w14:textId="77777777" w:rsidTr="00432137">
        <w:trPr>
          <w:trHeight w:val="223"/>
          <w:jc w:val="center"/>
        </w:trPr>
        <w:tc>
          <w:tcPr>
            <w:tcW w:w="1785" w:type="dxa"/>
            <w:tcBorders>
              <w:bottom w:val="nil"/>
            </w:tcBorders>
            <w:vAlign w:val="center"/>
          </w:tcPr>
          <w:p w14:paraId="76F98030" w14:textId="77777777" w:rsidR="00DC163B" w:rsidRPr="00DD699A" w:rsidRDefault="00DC163B" w:rsidP="00DC163B">
            <w:pPr>
              <w:pStyle w:val="TAC"/>
            </w:pPr>
            <w:r w:rsidRPr="00DD699A">
              <w:t>CA_3A</w:t>
            </w:r>
            <w:r>
              <w:t>-3A</w:t>
            </w:r>
            <w:r w:rsidRPr="00DD699A">
              <w:t>-</w:t>
            </w:r>
            <w:r>
              <w:t>8</w:t>
            </w:r>
            <w:r w:rsidRPr="00DD699A">
              <w:t>A-4</w:t>
            </w:r>
            <w:r>
              <w:t>1</w:t>
            </w:r>
            <w:r w:rsidRPr="00DD699A">
              <w:t>C</w:t>
            </w:r>
          </w:p>
        </w:tc>
        <w:tc>
          <w:tcPr>
            <w:tcW w:w="1466" w:type="dxa"/>
            <w:tcBorders>
              <w:bottom w:val="nil"/>
            </w:tcBorders>
            <w:vAlign w:val="center"/>
          </w:tcPr>
          <w:p w14:paraId="5CB79E75" w14:textId="77777777" w:rsidR="00DC163B" w:rsidRPr="00DD699A" w:rsidRDefault="00DC163B" w:rsidP="00DC163B">
            <w:pPr>
              <w:pStyle w:val="TAC"/>
              <w:rPr>
                <w:lang w:eastAsia="zh-CN"/>
              </w:rPr>
            </w:pPr>
            <w:r w:rsidRPr="00DD699A">
              <w:rPr>
                <w:lang w:eastAsia="zh-CN"/>
              </w:rPr>
              <w:t>-</w:t>
            </w:r>
          </w:p>
        </w:tc>
        <w:tc>
          <w:tcPr>
            <w:tcW w:w="767" w:type="dxa"/>
            <w:shd w:val="clear" w:color="auto" w:fill="auto"/>
            <w:vAlign w:val="center"/>
          </w:tcPr>
          <w:p w14:paraId="0B46D370" w14:textId="77777777" w:rsidR="00DC163B" w:rsidRPr="00DD699A" w:rsidRDefault="00DC163B" w:rsidP="00DC163B">
            <w:pPr>
              <w:pStyle w:val="TAC"/>
            </w:pPr>
            <w:r w:rsidRPr="00DD699A">
              <w:rPr>
                <w:rFonts w:hint="eastAsia"/>
              </w:rPr>
              <w:t>3</w:t>
            </w:r>
          </w:p>
        </w:tc>
        <w:tc>
          <w:tcPr>
            <w:tcW w:w="3520" w:type="dxa"/>
            <w:gridSpan w:val="6"/>
            <w:shd w:val="clear" w:color="auto" w:fill="auto"/>
          </w:tcPr>
          <w:p w14:paraId="372A1680" w14:textId="77777777" w:rsidR="00DC163B" w:rsidRPr="00DD699A" w:rsidRDefault="00DC163B" w:rsidP="00DC163B">
            <w:pPr>
              <w:pStyle w:val="TAC"/>
            </w:pPr>
            <w:r w:rsidRPr="00DD699A">
              <w:rPr>
                <w:lang w:val="en-US" w:eastAsia="ja-JP"/>
              </w:rPr>
              <w:t>See CA_3A-3A Bandwidth Combination Set 0 in Table 5.6A.1-3</w:t>
            </w:r>
          </w:p>
        </w:tc>
        <w:tc>
          <w:tcPr>
            <w:tcW w:w="1187" w:type="dxa"/>
            <w:tcBorders>
              <w:bottom w:val="nil"/>
            </w:tcBorders>
            <w:vAlign w:val="center"/>
          </w:tcPr>
          <w:p w14:paraId="64AE09C9" w14:textId="77777777" w:rsidR="00DC163B" w:rsidRPr="00DD699A" w:rsidRDefault="00DC163B" w:rsidP="00DC163B">
            <w:pPr>
              <w:pStyle w:val="TAC"/>
            </w:pPr>
            <w:r>
              <w:t>9</w:t>
            </w:r>
            <w:r w:rsidRPr="00DD699A">
              <w:t>0</w:t>
            </w:r>
          </w:p>
        </w:tc>
        <w:tc>
          <w:tcPr>
            <w:tcW w:w="1286" w:type="dxa"/>
            <w:tcBorders>
              <w:bottom w:val="nil"/>
            </w:tcBorders>
            <w:vAlign w:val="center"/>
          </w:tcPr>
          <w:p w14:paraId="03BA4355" w14:textId="77777777" w:rsidR="00DC163B" w:rsidRPr="00DD699A" w:rsidRDefault="00DC163B" w:rsidP="00DC163B">
            <w:pPr>
              <w:pStyle w:val="TAC"/>
            </w:pPr>
            <w:r w:rsidRPr="00DD699A">
              <w:t>0</w:t>
            </w:r>
          </w:p>
        </w:tc>
      </w:tr>
      <w:tr w:rsidR="00DC163B" w:rsidRPr="00DD699A" w14:paraId="1C72DBDF" w14:textId="77777777" w:rsidTr="00432137">
        <w:trPr>
          <w:trHeight w:val="223"/>
          <w:jc w:val="center"/>
        </w:trPr>
        <w:tc>
          <w:tcPr>
            <w:tcW w:w="1785" w:type="dxa"/>
            <w:tcBorders>
              <w:top w:val="nil"/>
              <w:left w:val="nil"/>
              <w:bottom w:val="nil"/>
              <w:right w:val="single" w:sz="4" w:space="0" w:color="auto"/>
            </w:tcBorders>
            <w:vAlign w:val="center"/>
          </w:tcPr>
          <w:p w14:paraId="27F2BCA1" w14:textId="77777777" w:rsidR="00DC163B" w:rsidRPr="00DD699A" w:rsidRDefault="00DC163B" w:rsidP="00DC163B">
            <w:pPr>
              <w:pStyle w:val="TAC"/>
            </w:pPr>
          </w:p>
        </w:tc>
        <w:tc>
          <w:tcPr>
            <w:tcW w:w="1466" w:type="dxa"/>
            <w:tcBorders>
              <w:top w:val="nil"/>
              <w:left w:val="single" w:sz="4" w:space="0" w:color="auto"/>
              <w:bottom w:val="nil"/>
              <w:right w:val="single" w:sz="4" w:space="0" w:color="auto"/>
            </w:tcBorders>
            <w:vAlign w:val="center"/>
          </w:tcPr>
          <w:p w14:paraId="263B2FB3" w14:textId="77777777" w:rsidR="00DC163B" w:rsidRPr="00DD699A" w:rsidRDefault="00DC163B" w:rsidP="00DC163B">
            <w:pPr>
              <w:pStyle w:val="TAC"/>
              <w:rPr>
                <w:lang w:eastAsia="zh-CN"/>
              </w:rPr>
            </w:pPr>
          </w:p>
        </w:tc>
        <w:tc>
          <w:tcPr>
            <w:tcW w:w="767" w:type="dxa"/>
            <w:tcBorders>
              <w:left w:val="single" w:sz="4" w:space="0" w:color="auto"/>
            </w:tcBorders>
            <w:shd w:val="clear" w:color="auto" w:fill="auto"/>
            <w:vAlign w:val="center"/>
          </w:tcPr>
          <w:p w14:paraId="47A1BD3E" w14:textId="77777777" w:rsidR="00DC163B" w:rsidRPr="00DD699A" w:rsidRDefault="00DC163B" w:rsidP="00DC163B">
            <w:pPr>
              <w:pStyle w:val="TAC"/>
            </w:pPr>
            <w:r>
              <w:t>8</w:t>
            </w:r>
          </w:p>
        </w:tc>
        <w:tc>
          <w:tcPr>
            <w:tcW w:w="586" w:type="dxa"/>
            <w:shd w:val="clear" w:color="auto" w:fill="auto"/>
          </w:tcPr>
          <w:p w14:paraId="22E5DDD9" w14:textId="77777777" w:rsidR="00DC163B" w:rsidRPr="00DD699A" w:rsidRDefault="00DC163B" w:rsidP="00DC163B">
            <w:pPr>
              <w:pStyle w:val="TAC"/>
            </w:pPr>
            <w:r w:rsidRPr="00DD699A">
              <w:t>Yes</w:t>
            </w:r>
          </w:p>
        </w:tc>
        <w:tc>
          <w:tcPr>
            <w:tcW w:w="586" w:type="dxa"/>
          </w:tcPr>
          <w:p w14:paraId="677C9E01" w14:textId="77777777" w:rsidR="00DC163B" w:rsidRPr="00DD699A" w:rsidRDefault="00DC163B" w:rsidP="00DC163B">
            <w:pPr>
              <w:pStyle w:val="TAC"/>
            </w:pPr>
            <w:r w:rsidRPr="00DD699A">
              <w:t>Yes</w:t>
            </w:r>
          </w:p>
        </w:tc>
        <w:tc>
          <w:tcPr>
            <w:tcW w:w="587" w:type="dxa"/>
          </w:tcPr>
          <w:p w14:paraId="32C673D7" w14:textId="77777777" w:rsidR="00DC163B" w:rsidRPr="00DD699A" w:rsidRDefault="00DC163B" w:rsidP="00DC163B">
            <w:pPr>
              <w:pStyle w:val="TAC"/>
            </w:pPr>
            <w:r w:rsidRPr="00DD699A">
              <w:t>Yes</w:t>
            </w:r>
          </w:p>
        </w:tc>
        <w:tc>
          <w:tcPr>
            <w:tcW w:w="587" w:type="dxa"/>
          </w:tcPr>
          <w:p w14:paraId="0256D307" w14:textId="77777777" w:rsidR="00DC163B" w:rsidRPr="00DD699A" w:rsidRDefault="00DC163B" w:rsidP="00DC163B">
            <w:pPr>
              <w:pStyle w:val="TAC"/>
            </w:pPr>
            <w:r w:rsidRPr="00DD699A">
              <w:t>Yes</w:t>
            </w:r>
          </w:p>
        </w:tc>
        <w:tc>
          <w:tcPr>
            <w:tcW w:w="587" w:type="dxa"/>
          </w:tcPr>
          <w:p w14:paraId="57EA77CD" w14:textId="77777777" w:rsidR="00DC163B" w:rsidRPr="00DD699A" w:rsidRDefault="00DC163B" w:rsidP="00DC163B">
            <w:pPr>
              <w:pStyle w:val="TAC"/>
            </w:pPr>
          </w:p>
        </w:tc>
        <w:tc>
          <w:tcPr>
            <w:tcW w:w="587" w:type="dxa"/>
            <w:tcBorders>
              <w:right w:val="single" w:sz="4" w:space="0" w:color="auto"/>
            </w:tcBorders>
          </w:tcPr>
          <w:p w14:paraId="5902DF85" w14:textId="77777777" w:rsidR="00DC163B" w:rsidRPr="00DD699A" w:rsidRDefault="00DC163B" w:rsidP="00DC163B">
            <w:pPr>
              <w:pStyle w:val="TAC"/>
            </w:pPr>
          </w:p>
        </w:tc>
        <w:tc>
          <w:tcPr>
            <w:tcW w:w="1187" w:type="dxa"/>
            <w:tcBorders>
              <w:top w:val="nil"/>
              <w:left w:val="single" w:sz="4" w:space="0" w:color="auto"/>
              <w:bottom w:val="nil"/>
              <w:right w:val="single" w:sz="4" w:space="0" w:color="auto"/>
            </w:tcBorders>
            <w:vAlign w:val="center"/>
          </w:tcPr>
          <w:p w14:paraId="5E45DF4F" w14:textId="77777777" w:rsidR="00DC163B" w:rsidRPr="00DD699A" w:rsidRDefault="00DC163B" w:rsidP="00DC163B">
            <w:pPr>
              <w:pStyle w:val="TAC"/>
            </w:pPr>
          </w:p>
        </w:tc>
        <w:tc>
          <w:tcPr>
            <w:tcW w:w="1286" w:type="dxa"/>
            <w:tcBorders>
              <w:top w:val="nil"/>
              <w:left w:val="single" w:sz="4" w:space="0" w:color="auto"/>
              <w:bottom w:val="nil"/>
              <w:right w:val="single" w:sz="4" w:space="0" w:color="auto"/>
            </w:tcBorders>
            <w:vAlign w:val="center"/>
          </w:tcPr>
          <w:p w14:paraId="3994CC6A" w14:textId="77777777" w:rsidR="00DC163B" w:rsidRPr="00DD699A" w:rsidRDefault="00DC163B" w:rsidP="00DC163B">
            <w:pPr>
              <w:pStyle w:val="TAC"/>
            </w:pPr>
          </w:p>
        </w:tc>
      </w:tr>
      <w:tr w:rsidR="00DC163B" w:rsidRPr="00DD699A" w14:paraId="55802317" w14:textId="77777777" w:rsidTr="00432137">
        <w:trPr>
          <w:trHeight w:val="223"/>
          <w:jc w:val="center"/>
        </w:trPr>
        <w:tc>
          <w:tcPr>
            <w:tcW w:w="1785" w:type="dxa"/>
            <w:tcBorders>
              <w:top w:val="nil"/>
            </w:tcBorders>
            <w:vAlign w:val="center"/>
          </w:tcPr>
          <w:p w14:paraId="7D69B9EC" w14:textId="77777777" w:rsidR="00DC163B" w:rsidRPr="00DD699A" w:rsidRDefault="00DC163B" w:rsidP="00DC163B">
            <w:pPr>
              <w:pStyle w:val="TAC"/>
            </w:pPr>
          </w:p>
        </w:tc>
        <w:tc>
          <w:tcPr>
            <w:tcW w:w="1466" w:type="dxa"/>
            <w:tcBorders>
              <w:top w:val="nil"/>
            </w:tcBorders>
            <w:vAlign w:val="center"/>
          </w:tcPr>
          <w:p w14:paraId="5C0E909D" w14:textId="77777777" w:rsidR="00DC163B" w:rsidRPr="00DD699A" w:rsidRDefault="00DC163B" w:rsidP="00DC163B">
            <w:pPr>
              <w:pStyle w:val="TAC"/>
              <w:rPr>
                <w:lang w:eastAsia="zh-CN"/>
              </w:rPr>
            </w:pPr>
          </w:p>
        </w:tc>
        <w:tc>
          <w:tcPr>
            <w:tcW w:w="767" w:type="dxa"/>
            <w:shd w:val="clear" w:color="auto" w:fill="auto"/>
            <w:vAlign w:val="center"/>
          </w:tcPr>
          <w:p w14:paraId="35CEB6DF" w14:textId="77777777" w:rsidR="00DC163B" w:rsidRPr="00DD699A" w:rsidRDefault="00DC163B" w:rsidP="00DC163B">
            <w:pPr>
              <w:pStyle w:val="TAC"/>
            </w:pPr>
            <w:r w:rsidRPr="00DD699A">
              <w:t>4</w:t>
            </w:r>
            <w:r>
              <w:t>1</w:t>
            </w:r>
          </w:p>
        </w:tc>
        <w:tc>
          <w:tcPr>
            <w:tcW w:w="3520" w:type="dxa"/>
            <w:gridSpan w:val="6"/>
            <w:shd w:val="clear" w:color="auto" w:fill="auto"/>
            <w:vAlign w:val="center"/>
          </w:tcPr>
          <w:p w14:paraId="564A48B3" w14:textId="77777777" w:rsidR="00DC163B" w:rsidRPr="00DD699A" w:rsidRDefault="00DC163B" w:rsidP="00DC163B">
            <w:pPr>
              <w:pStyle w:val="TAC"/>
            </w:pPr>
            <w:r w:rsidRPr="00DD699A">
              <w:t>See CA_4</w:t>
            </w:r>
            <w:r>
              <w:t>1</w:t>
            </w:r>
            <w:r w:rsidRPr="00DD699A">
              <w:t>C Bandwidth combination set 0 in Table 5.6A.1-1</w:t>
            </w:r>
          </w:p>
        </w:tc>
        <w:tc>
          <w:tcPr>
            <w:tcW w:w="1187" w:type="dxa"/>
            <w:tcBorders>
              <w:bottom w:val="single" w:sz="4" w:space="0" w:color="auto"/>
            </w:tcBorders>
            <w:vAlign w:val="center"/>
          </w:tcPr>
          <w:p w14:paraId="7AD3E400" w14:textId="77777777" w:rsidR="00DC163B" w:rsidRPr="00DD699A" w:rsidRDefault="00DC163B" w:rsidP="00DC163B">
            <w:pPr>
              <w:pStyle w:val="TAC"/>
            </w:pPr>
          </w:p>
        </w:tc>
        <w:tc>
          <w:tcPr>
            <w:tcW w:w="1286" w:type="dxa"/>
            <w:vAlign w:val="center"/>
          </w:tcPr>
          <w:p w14:paraId="2DDEC033" w14:textId="77777777" w:rsidR="00DC163B" w:rsidRPr="00DD699A" w:rsidRDefault="00DC163B" w:rsidP="00DC163B">
            <w:pPr>
              <w:pStyle w:val="TAC"/>
            </w:pPr>
          </w:p>
        </w:tc>
      </w:tr>
      <w:tr w:rsidR="00DC163B" w:rsidRPr="00DD699A" w14:paraId="06804BC1" w14:textId="77777777" w:rsidTr="00432137">
        <w:trPr>
          <w:trHeight w:val="223"/>
          <w:jc w:val="center"/>
        </w:trPr>
        <w:tc>
          <w:tcPr>
            <w:tcW w:w="1785" w:type="dxa"/>
            <w:tcBorders>
              <w:bottom w:val="nil"/>
            </w:tcBorders>
            <w:vAlign w:val="center"/>
          </w:tcPr>
          <w:p w14:paraId="2FCF1CE5" w14:textId="77777777" w:rsidR="00DC163B" w:rsidRPr="00DD699A" w:rsidRDefault="00DC163B" w:rsidP="00DC163B">
            <w:pPr>
              <w:pStyle w:val="TAC"/>
            </w:pPr>
            <w:r>
              <w:rPr>
                <w:lang w:eastAsia="ja-JP"/>
              </w:rPr>
              <w:t>CA_3A-8A-41A-41A</w:t>
            </w:r>
          </w:p>
        </w:tc>
        <w:tc>
          <w:tcPr>
            <w:tcW w:w="1466" w:type="dxa"/>
            <w:tcBorders>
              <w:bottom w:val="nil"/>
            </w:tcBorders>
            <w:vAlign w:val="center"/>
          </w:tcPr>
          <w:p w14:paraId="37945A7A" w14:textId="77777777" w:rsidR="00DC163B" w:rsidRDefault="00DC163B" w:rsidP="00DC163B">
            <w:pPr>
              <w:pStyle w:val="TAC"/>
              <w:rPr>
                <w:color w:val="000000"/>
                <w:lang w:eastAsia="ja-JP"/>
              </w:rPr>
            </w:pPr>
            <w:r>
              <w:rPr>
                <w:color w:val="000000"/>
                <w:lang w:eastAsia="ja-JP"/>
              </w:rPr>
              <w:t>CA_3A-8A</w:t>
            </w:r>
          </w:p>
          <w:p w14:paraId="515FD9A1" w14:textId="77777777" w:rsidR="00DC163B" w:rsidRPr="009F1BE1" w:rsidRDefault="00DC163B" w:rsidP="00DC163B">
            <w:pPr>
              <w:pStyle w:val="TAC"/>
              <w:rPr>
                <w:color w:val="000000"/>
                <w:lang w:eastAsia="ja-JP"/>
              </w:rPr>
            </w:pPr>
            <w:r>
              <w:rPr>
                <w:color w:val="000000"/>
                <w:lang w:eastAsia="ja-JP"/>
              </w:rPr>
              <w:t>CA_3A-41A</w:t>
            </w:r>
          </w:p>
          <w:p w14:paraId="652CD120" w14:textId="77777777" w:rsidR="00DC163B" w:rsidRPr="00DD699A" w:rsidRDefault="00DC163B" w:rsidP="00DC163B">
            <w:pPr>
              <w:pStyle w:val="TAC"/>
              <w:rPr>
                <w:lang w:eastAsia="zh-CN"/>
              </w:rPr>
            </w:pPr>
            <w:r>
              <w:rPr>
                <w:color w:val="000000"/>
                <w:lang w:eastAsia="ja-JP"/>
              </w:rPr>
              <w:t>CA_8A-41A</w:t>
            </w:r>
          </w:p>
        </w:tc>
        <w:tc>
          <w:tcPr>
            <w:tcW w:w="767" w:type="dxa"/>
            <w:shd w:val="clear" w:color="auto" w:fill="auto"/>
            <w:vAlign w:val="center"/>
          </w:tcPr>
          <w:p w14:paraId="035F9816" w14:textId="77777777" w:rsidR="00DC163B" w:rsidRPr="00DD699A" w:rsidRDefault="00DC163B" w:rsidP="00DC163B">
            <w:pPr>
              <w:pStyle w:val="TAC"/>
              <w:rPr>
                <w:rFonts w:cs="Arial"/>
              </w:rPr>
            </w:pPr>
            <w:r w:rsidRPr="00F825E6">
              <w:t>3</w:t>
            </w:r>
          </w:p>
        </w:tc>
        <w:tc>
          <w:tcPr>
            <w:tcW w:w="586" w:type="dxa"/>
            <w:shd w:val="clear" w:color="auto" w:fill="auto"/>
            <w:vAlign w:val="center"/>
          </w:tcPr>
          <w:p w14:paraId="055A4735" w14:textId="77777777" w:rsidR="00DC163B" w:rsidRPr="00DD699A" w:rsidRDefault="00DC163B" w:rsidP="00DC163B">
            <w:pPr>
              <w:pStyle w:val="TAC"/>
            </w:pPr>
          </w:p>
        </w:tc>
        <w:tc>
          <w:tcPr>
            <w:tcW w:w="586" w:type="dxa"/>
            <w:vAlign w:val="center"/>
          </w:tcPr>
          <w:p w14:paraId="736A6D1B" w14:textId="77777777" w:rsidR="00DC163B" w:rsidRPr="00DD699A" w:rsidRDefault="00DC163B" w:rsidP="00DC163B">
            <w:pPr>
              <w:pStyle w:val="TAC"/>
            </w:pPr>
            <w:r>
              <w:rPr>
                <w:rFonts w:cs="Arial"/>
              </w:rPr>
              <w:t>Yes</w:t>
            </w:r>
          </w:p>
        </w:tc>
        <w:tc>
          <w:tcPr>
            <w:tcW w:w="587" w:type="dxa"/>
            <w:vAlign w:val="center"/>
          </w:tcPr>
          <w:p w14:paraId="54E88F22" w14:textId="77777777" w:rsidR="00DC163B" w:rsidRPr="00DD699A" w:rsidRDefault="00DC163B" w:rsidP="00DC163B">
            <w:pPr>
              <w:pStyle w:val="TAC"/>
              <w:rPr>
                <w:rFonts w:cs="Arial"/>
              </w:rPr>
            </w:pPr>
            <w:r w:rsidRPr="001D386E">
              <w:t>Yes</w:t>
            </w:r>
          </w:p>
        </w:tc>
        <w:tc>
          <w:tcPr>
            <w:tcW w:w="587" w:type="dxa"/>
            <w:vAlign w:val="center"/>
          </w:tcPr>
          <w:p w14:paraId="78C7DB99" w14:textId="77777777" w:rsidR="00DC163B" w:rsidRPr="00DD699A" w:rsidRDefault="00DC163B" w:rsidP="00DC163B">
            <w:pPr>
              <w:pStyle w:val="TAC"/>
              <w:rPr>
                <w:rFonts w:cs="Arial"/>
              </w:rPr>
            </w:pPr>
            <w:r w:rsidRPr="001D386E">
              <w:t>Yes</w:t>
            </w:r>
          </w:p>
        </w:tc>
        <w:tc>
          <w:tcPr>
            <w:tcW w:w="587" w:type="dxa"/>
            <w:vAlign w:val="center"/>
          </w:tcPr>
          <w:p w14:paraId="26406B07" w14:textId="77777777" w:rsidR="00DC163B" w:rsidRPr="00DD699A" w:rsidRDefault="00DC163B" w:rsidP="00DC163B">
            <w:pPr>
              <w:pStyle w:val="TAC"/>
              <w:rPr>
                <w:rFonts w:cs="Arial"/>
              </w:rPr>
            </w:pPr>
            <w:r>
              <w:rPr>
                <w:rFonts w:cs="Arial"/>
              </w:rPr>
              <w:t>Yes</w:t>
            </w:r>
          </w:p>
        </w:tc>
        <w:tc>
          <w:tcPr>
            <w:tcW w:w="587" w:type="dxa"/>
            <w:vAlign w:val="center"/>
          </w:tcPr>
          <w:p w14:paraId="1056BB7F" w14:textId="77777777" w:rsidR="00DC163B" w:rsidRPr="00DD699A" w:rsidRDefault="00DC163B" w:rsidP="00DC163B">
            <w:pPr>
              <w:pStyle w:val="TAC"/>
              <w:rPr>
                <w:rFonts w:cs="Arial"/>
              </w:rPr>
            </w:pPr>
            <w:r>
              <w:rPr>
                <w:rFonts w:cs="Arial"/>
              </w:rPr>
              <w:t>Yes</w:t>
            </w:r>
          </w:p>
        </w:tc>
        <w:tc>
          <w:tcPr>
            <w:tcW w:w="1187" w:type="dxa"/>
            <w:tcBorders>
              <w:top w:val="single" w:sz="4" w:space="0" w:color="auto"/>
              <w:bottom w:val="nil"/>
            </w:tcBorders>
            <w:vAlign w:val="center"/>
          </w:tcPr>
          <w:p w14:paraId="6A63A358" w14:textId="77777777" w:rsidR="00DC163B" w:rsidRPr="00DD699A" w:rsidRDefault="00DC163B" w:rsidP="00DC163B">
            <w:pPr>
              <w:pStyle w:val="TAC"/>
            </w:pPr>
            <w:r w:rsidRPr="00F825E6">
              <w:rPr>
                <w:rFonts w:hint="eastAsia"/>
                <w:lang w:eastAsia="zh-CN"/>
              </w:rPr>
              <w:t>70</w:t>
            </w:r>
          </w:p>
        </w:tc>
        <w:tc>
          <w:tcPr>
            <w:tcW w:w="1286" w:type="dxa"/>
            <w:tcBorders>
              <w:bottom w:val="nil"/>
            </w:tcBorders>
            <w:vAlign w:val="center"/>
          </w:tcPr>
          <w:p w14:paraId="0B7E4741" w14:textId="77777777" w:rsidR="00DC163B" w:rsidRPr="00DD699A" w:rsidRDefault="00DC163B" w:rsidP="00DC163B">
            <w:pPr>
              <w:pStyle w:val="TAC"/>
            </w:pPr>
            <w:r w:rsidRPr="001D386E">
              <w:rPr>
                <w:rFonts w:hint="eastAsia"/>
                <w:lang w:eastAsia="zh-CN"/>
              </w:rPr>
              <w:t>0</w:t>
            </w:r>
          </w:p>
        </w:tc>
      </w:tr>
      <w:tr w:rsidR="00DC163B" w:rsidRPr="00DD699A" w14:paraId="22215C6C" w14:textId="77777777" w:rsidTr="00432137">
        <w:trPr>
          <w:trHeight w:val="223"/>
          <w:jc w:val="center"/>
        </w:trPr>
        <w:tc>
          <w:tcPr>
            <w:tcW w:w="1785" w:type="dxa"/>
            <w:tcBorders>
              <w:top w:val="nil"/>
              <w:bottom w:val="nil"/>
            </w:tcBorders>
            <w:vAlign w:val="center"/>
          </w:tcPr>
          <w:p w14:paraId="02E6D501" w14:textId="77777777" w:rsidR="00DC163B" w:rsidRPr="00DD699A" w:rsidRDefault="00DC163B" w:rsidP="00DC163B">
            <w:pPr>
              <w:pStyle w:val="TAC"/>
            </w:pPr>
          </w:p>
        </w:tc>
        <w:tc>
          <w:tcPr>
            <w:tcW w:w="1466" w:type="dxa"/>
            <w:tcBorders>
              <w:top w:val="nil"/>
              <w:bottom w:val="nil"/>
            </w:tcBorders>
            <w:vAlign w:val="center"/>
          </w:tcPr>
          <w:p w14:paraId="6C862914" w14:textId="77777777" w:rsidR="00DC163B" w:rsidRPr="00DD699A" w:rsidRDefault="00DC163B" w:rsidP="00DC163B">
            <w:pPr>
              <w:pStyle w:val="TAC"/>
              <w:rPr>
                <w:lang w:eastAsia="zh-CN"/>
              </w:rPr>
            </w:pPr>
          </w:p>
        </w:tc>
        <w:tc>
          <w:tcPr>
            <w:tcW w:w="767" w:type="dxa"/>
            <w:shd w:val="clear" w:color="auto" w:fill="auto"/>
            <w:vAlign w:val="center"/>
          </w:tcPr>
          <w:p w14:paraId="71E2DA6D" w14:textId="77777777" w:rsidR="00DC163B" w:rsidRPr="00DD699A" w:rsidRDefault="00DC163B" w:rsidP="00DC163B">
            <w:pPr>
              <w:pStyle w:val="TAC"/>
              <w:rPr>
                <w:rFonts w:cs="Arial"/>
              </w:rPr>
            </w:pPr>
            <w:r w:rsidRPr="00F825E6">
              <w:t>8</w:t>
            </w:r>
          </w:p>
        </w:tc>
        <w:tc>
          <w:tcPr>
            <w:tcW w:w="586" w:type="dxa"/>
            <w:shd w:val="clear" w:color="auto" w:fill="auto"/>
            <w:vAlign w:val="center"/>
          </w:tcPr>
          <w:p w14:paraId="26E2899A" w14:textId="77777777" w:rsidR="00DC163B" w:rsidRPr="00DD699A" w:rsidRDefault="00DC163B" w:rsidP="00DC163B">
            <w:pPr>
              <w:pStyle w:val="TAC"/>
            </w:pPr>
            <w:r>
              <w:rPr>
                <w:rFonts w:cs="Arial"/>
              </w:rPr>
              <w:t>Yes</w:t>
            </w:r>
          </w:p>
        </w:tc>
        <w:tc>
          <w:tcPr>
            <w:tcW w:w="586" w:type="dxa"/>
            <w:vAlign w:val="center"/>
          </w:tcPr>
          <w:p w14:paraId="5BC5921D" w14:textId="77777777" w:rsidR="00DC163B" w:rsidRPr="00DD699A" w:rsidRDefault="00DC163B" w:rsidP="00DC163B">
            <w:pPr>
              <w:pStyle w:val="TAC"/>
            </w:pPr>
            <w:r>
              <w:rPr>
                <w:rFonts w:cs="Arial"/>
              </w:rPr>
              <w:t>Yes</w:t>
            </w:r>
          </w:p>
        </w:tc>
        <w:tc>
          <w:tcPr>
            <w:tcW w:w="587" w:type="dxa"/>
            <w:vAlign w:val="center"/>
          </w:tcPr>
          <w:p w14:paraId="45835314" w14:textId="77777777" w:rsidR="00DC163B" w:rsidRPr="00DD699A" w:rsidRDefault="00DC163B" w:rsidP="00DC163B">
            <w:pPr>
              <w:pStyle w:val="TAC"/>
              <w:rPr>
                <w:rFonts w:cs="Arial"/>
              </w:rPr>
            </w:pPr>
            <w:r w:rsidRPr="001D386E">
              <w:t>Yes</w:t>
            </w:r>
          </w:p>
        </w:tc>
        <w:tc>
          <w:tcPr>
            <w:tcW w:w="587" w:type="dxa"/>
            <w:vAlign w:val="center"/>
          </w:tcPr>
          <w:p w14:paraId="5A16F95C" w14:textId="77777777" w:rsidR="00DC163B" w:rsidRPr="00DD699A" w:rsidRDefault="00DC163B" w:rsidP="00DC163B">
            <w:pPr>
              <w:pStyle w:val="TAC"/>
              <w:rPr>
                <w:rFonts w:cs="Arial"/>
              </w:rPr>
            </w:pPr>
            <w:r w:rsidRPr="001D386E">
              <w:t>Yes</w:t>
            </w:r>
          </w:p>
        </w:tc>
        <w:tc>
          <w:tcPr>
            <w:tcW w:w="587" w:type="dxa"/>
            <w:vAlign w:val="center"/>
          </w:tcPr>
          <w:p w14:paraId="3E69291F" w14:textId="77777777" w:rsidR="00DC163B" w:rsidRPr="00DD699A" w:rsidRDefault="00DC163B" w:rsidP="00DC163B">
            <w:pPr>
              <w:pStyle w:val="TAC"/>
              <w:rPr>
                <w:rFonts w:cs="Arial"/>
              </w:rPr>
            </w:pPr>
          </w:p>
        </w:tc>
        <w:tc>
          <w:tcPr>
            <w:tcW w:w="587" w:type="dxa"/>
            <w:vAlign w:val="center"/>
          </w:tcPr>
          <w:p w14:paraId="635B56E9" w14:textId="77777777" w:rsidR="00DC163B" w:rsidRPr="00DD699A" w:rsidRDefault="00DC163B" w:rsidP="00DC163B">
            <w:pPr>
              <w:pStyle w:val="TAC"/>
              <w:rPr>
                <w:rFonts w:cs="Arial"/>
              </w:rPr>
            </w:pPr>
          </w:p>
        </w:tc>
        <w:tc>
          <w:tcPr>
            <w:tcW w:w="1187" w:type="dxa"/>
            <w:tcBorders>
              <w:top w:val="nil"/>
              <w:bottom w:val="nil"/>
            </w:tcBorders>
            <w:vAlign w:val="center"/>
          </w:tcPr>
          <w:p w14:paraId="422221E1" w14:textId="77777777" w:rsidR="00DC163B" w:rsidRPr="00DD699A" w:rsidRDefault="00DC163B" w:rsidP="00DC163B">
            <w:pPr>
              <w:pStyle w:val="TAC"/>
            </w:pPr>
          </w:p>
        </w:tc>
        <w:tc>
          <w:tcPr>
            <w:tcW w:w="1286" w:type="dxa"/>
            <w:tcBorders>
              <w:top w:val="nil"/>
              <w:bottom w:val="nil"/>
            </w:tcBorders>
            <w:vAlign w:val="center"/>
          </w:tcPr>
          <w:p w14:paraId="327A8A88" w14:textId="77777777" w:rsidR="00DC163B" w:rsidRPr="00DD699A" w:rsidRDefault="00DC163B" w:rsidP="00DC163B">
            <w:pPr>
              <w:pStyle w:val="TAC"/>
            </w:pPr>
          </w:p>
        </w:tc>
      </w:tr>
      <w:tr w:rsidR="00DC163B" w:rsidRPr="00DD699A" w14:paraId="7C888527" w14:textId="77777777" w:rsidTr="00432137">
        <w:trPr>
          <w:trHeight w:val="223"/>
          <w:jc w:val="center"/>
        </w:trPr>
        <w:tc>
          <w:tcPr>
            <w:tcW w:w="1785" w:type="dxa"/>
            <w:tcBorders>
              <w:top w:val="nil"/>
            </w:tcBorders>
            <w:vAlign w:val="center"/>
          </w:tcPr>
          <w:p w14:paraId="74E36CFA" w14:textId="77777777" w:rsidR="00DC163B" w:rsidRPr="00DD699A" w:rsidRDefault="00DC163B" w:rsidP="00DC163B">
            <w:pPr>
              <w:pStyle w:val="TAC"/>
            </w:pPr>
          </w:p>
        </w:tc>
        <w:tc>
          <w:tcPr>
            <w:tcW w:w="1466" w:type="dxa"/>
            <w:tcBorders>
              <w:top w:val="nil"/>
            </w:tcBorders>
            <w:vAlign w:val="center"/>
          </w:tcPr>
          <w:p w14:paraId="53D8B98A" w14:textId="77777777" w:rsidR="00DC163B" w:rsidRPr="00DD699A" w:rsidRDefault="00DC163B" w:rsidP="00DC163B">
            <w:pPr>
              <w:pStyle w:val="TAC"/>
              <w:rPr>
                <w:lang w:eastAsia="zh-CN"/>
              </w:rPr>
            </w:pPr>
          </w:p>
        </w:tc>
        <w:tc>
          <w:tcPr>
            <w:tcW w:w="767" w:type="dxa"/>
            <w:shd w:val="clear" w:color="auto" w:fill="auto"/>
            <w:vAlign w:val="center"/>
          </w:tcPr>
          <w:p w14:paraId="3C52D3C0" w14:textId="77777777" w:rsidR="00DC163B" w:rsidRPr="00DD699A" w:rsidRDefault="00DC163B" w:rsidP="00DC163B">
            <w:pPr>
              <w:pStyle w:val="TAC"/>
              <w:rPr>
                <w:rFonts w:cs="Arial"/>
              </w:rPr>
            </w:pPr>
            <w:r w:rsidRPr="00F825E6">
              <w:t>4</w:t>
            </w:r>
            <w:r>
              <w:t>1</w:t>
            </w:r>
          </w:p>
        </w:tc>
        <w:tc>
          <w:tcPr>
            <w:tcW w:w="3520" w:type="dxa"/>
            <w:gridSpan w:val="6"/>
            <w:shd w:val="clear" w:color="auto" w:fill="auto"/>
            <w:vAlign w:val="center"/>
          </w:tcPr>
          <w:p w14:paraId="509246D0" w14:textId="77777777" w:rsidR="00DC163B" w:rsidRPr="00DD699A" w:rsidRDefault="00DC163B" w:rsidP="00DC163B">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16B38024" w14:textId="77777777" w:rsidR="00DC163B" w:rsidRPr="00DD699A" w:rsidRDefault="00DC163B" w:rsidP="00DC163B">
            <w:pPr>
              <w:pStyle w:val="TAC"/>
            </w:pPr>
          </w:p>
        </w:tc>
        <w:tc>
          <w:tcPr>
            <w:tcW w:w="1286" w:type="dxa"/>
            <w:tcBorders>
              <w:top w:val="nil"/>
            </w:tcBorders>
            <w:vAlign w:val="center"/>
          </w:tcPr>
          <w:p w14:paraId="7F47B21A" w14:textId="77777777" w:rsidR="00DC163B" w:rsidRPr="00DD699A" w:rsidRDefault="00DC163B" w:rsidP="00DC163B">
            <w:pPr>
              <w:pStyle w:val="TAC"/>
            </w:pPr>
          </w:p>
        </w:tc>
      </w:tr>
      <w:tr w:rsidR="00DC163B" w:rsidRPr="00DD699A" w14:paraId="5AABB677" w14:textId="77777777" w:rsidTr="00432137">
        <w:trPr>
          <w:trHeight w:val="223"/>
          <w:jc w:val="center"/>
        </w:trPr>
        <w:tc>
          <w:tcPr>
            <w:tcW w:w="1785" w:type="dxa"/>
            <w:vMerge w:val="restart"/>
            <w:vAlign w:val="center"/>
          </w:tcPr>
          <w:p w14:paraId="1C69372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0B75DB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371273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6FA51A7"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1B6A5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CBF41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560A1D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72DED3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7F1C8E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1B4CD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036356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0</w:t>
            </w:r>
          </w:p>
        </w:tc>
      </w:tr>
      <w:tr w:rsidR="00DC163B" w:rsidRPr="00DD699A" w14:paraId="41189D99" w14:textId="77777777" w:rsidTr="00432137">
        <w:trPr>
          <w:trHeight w:val="223"/>
          <w:jc w:val="center"/>
        </w:trPr>
        <w:tc>
          <w:tcPr>
            <w:tcW w:w="1785" w:type="dxa"/>
            <w:vMerge/>
            <w:vAlign w:val="center"/>
          </w:tcPr>
          <w:p w14:paraId="0883CB5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31CE02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5D156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AF1184B" w14:textId="77777777" w:rsidR="00DC163B" w:rsidRPr="00DD699A" w:rsidRDefault="00DC163B" w:rsidP="00DC163B">
            <w:pPr>
              <w:keepNext/>
              <w:keepLines/>
              <w:spacing w:after="0"/>
              <w:jc w:val="center"/>
              <w:rPr>
                <w:rFonts w:ascii="Arial" w:hAnsi="Arial"/>
                <w:sz w:val="18"/>
              </w:rPr>
            </w:pPr>
          </w:p>
        </w:tc>
        <w:tc>
          <w:tcPr>
            <w:tcW w:w="586" w:type="dxa"/>
            <w:vAlign w:val="center"/>
          </w:tcPr>
          <w:p w14:paraId="5E3D9EE8"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0603D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ACD6B7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5A004C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6E5073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B527B2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64C8861" w14:textId="77777777" w:rsidR="00DC163B" w:rsidRPr="00DD699A" w:rsidRDefault="00DC163B" w:rsidP="00DC163B">
            <w:pPr>
              <w:keepNext/>
              <w:keepLines/>
              <w:spacing w:after="0"/>
              <w:jc w:val="center"/>
              <w:rPr>
                <w:rFonts w:ascii="Arial" w:hAnsi="Arial"/>
                <w:sz w:val="18"/>
              </w:rPr>
            </w:pPr>
          </w:p>
        </w:tc>
      </w:tr>
      <w:tr w:rsidR="00DC163B" w:rsidRPr="00DD699A" w14:paraId="2193FAD1" w14:textId="77777777" w:rsidTr="00432137">
        <w:trPr>
          <w:trHeight w:val="223"/>
          <w:jc w:val="center"/>
        </w:trPr>
        <w:tc>
          <w:tcPr>
            <w:tcW w:w="1785" w:type="dxa"/>
            <w:vMerge/>
            <w:vAlign w:val="center"/>
          </w:tcPr>
          <w:p w14:paraId="6862BE7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F30AFF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9DAA7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54687D0B" w14:textId="77777777" w:rsidR="00DC163B" w:rsidRPr="00DD699A" w:rsidRDefault="00DC163B" w:rsidP="00DC163B">
            <w:pPr>
              <w:keepNext/>
              <w:keepLines/>
              <w:spacing w:after="0"/>
              <w:jc w:val="center"/>
              <w:rPr>
                <w:rFonts w:ascii="Arial" w:hAnsi="Arial"/>
                <w:sz w:val="18"/>
              </w:rPr>
            </w:pPr>
          </w:p>
        </w:tc>
        <w:tc>
          <w:tcPr>
            <w:tcW w:w="586" w:type="dxa"/>
            <w:vAlign w:val="center"/>
          </w:tcPr>
          <w:p w14:paraId="4792025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6F7F7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B78FDB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BAA7CB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67F88D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5B2875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CFDD9A9" w14:textId="77777777" w:rsidR="00DC163B" w:rsidRPr="00DD699A" w:rsidRDefault="00DC163B" w:rsidP="00DC163B">
            <w:pPr>
              <w:keepNext/>
              <w:keepLines/>
              <w:spacing w:after="0"/>
              <w:jc w:val="center"/>
              <w:rPr>
                <w:rFonts w:ascii="Arial" w:hAnsi="Arial"/>
                <w:sz w:val="18"/>
              </w:rPr>
            </w:pPr>
          </w:p>
        </w:tc>
      </w:tr>
      <w:tr w:rsidR="00DC163B" w:rsidRPr="00DD699A" w14:paraId="07AB6F6A" w14:textId="77777777" w:rsidTr="00432137">
        <w:trPr>
          <w:trHeight w:val="223"/>
          <w:jc w:val="center"/>
        </w:trPr>
        <w:tc>
          <w:tcPr>
            <w:tcW w:w="1785" w:type="dxa"/>
            <w:vMerge w:val="restart"/>
            <w:vAlign w:val="center"/>
          </w:tcPr>
          <w:p w14:paraId="4509F64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2A39A6C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C122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C5CFC28" w14:textId="77777777" w:rsidR="00DC163B" w:rsidRPr="00DD699A" w:rsidRDefault="00DC163B" w:rsidP="00DC163B">
            <w:pPr>
              <w:keepNext/>
              <w:keepLines/>
              <w:spacing w:after="0"/>
              <w:jc w:val="center"/>
              <w:rPr>
                <w:rFonts w:ascii="Arial" w:hAnsi="Arial"/>
                <w:sz w:val="18"/>
              </w:rPr>
            </w:pPr>
          </w:p>
        </w:tc>
        <w:tc>
          <w:tcPr>
            <w:tcW w:w="586" w:type="dxa"/>
            <w:vAlign w:val="center"/>
          </w:tcPr>
          <w:p w14:paraId="664236D0"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3DBC5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C6E3D0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C28FC7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B69DB2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70998B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7635C3F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0</w:t>
            </w:r>
          </w:p>
        </w:tc>
      </w:tr>
      <w:tr w:rsidR="00DC163B" w:rsidRPr="00DD699A" w14:paraId="2170569F" w14:textId="77777777" w:rsidTr="00432137">
        <w:trPr>
          <w:trHeight w:val="223"/>
          <w:jc w:val="center"/>
        </w:trPr>
        <w:tc>
          <w:tcPr>
            <w:tcW w:w="1785" w:type="dxa"/>
            <w:vMerge/>
            <w:vAlign w:val="center"/>
          </w:tcPr>
          <w:p w14:paraId="56DDEE1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B03546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9CAA7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E80F650" w14:textId="77777777" w:rsidR="00DC163B" w:rsidRPr="00DD699A" w:rsidRDefault="00DC163B" w:rsidP="00DC163B">
            <w:pPr>
              <w:keepNext/>
              <w:keepLines/>
              <w:spacing w:after="0"/>
              <w:jc w:val="center"/>
              <w:rPr>
                <w:rFonts w:ascii="Arial" w:hAnsi="Arial"/>
                <w:sz w:val="18"/>
              </w:rPr>
            </w:pPr>
          </w:p>
        </w:tc>
        <w:tc>
          <w:tcPr>
            <w:tcW w:w="586" w:type="dxa"/>
            <w:vAlign w:val="center"/>
          </w:tcPr>
          <w:p w14:paraId="54761D86"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577BF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13A935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F33FC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77F529"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D05138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6CA7ED5" w14:textId="77777777" w:rsidR="00DC163B" w:rsidRPr="00DD699A" w:rsidRDefault="00DC163B" w:rsidP="00DC163B">
            <w:pPr>
              <w:keepNext/>
              <w:keepLines/>
              <w:spacing w:after="0"/>
              <w:jc w:val="center"/>
              <w:rPr>
                <w:rFonts w:ascii="Arial" w:hAnsi="Arial"/>
                <w:sz w:val="18"/>
              </w:rPr>
            </w:pPr>
          </w:p>
        </w:tc>
      </w:tr>
      <w:tr w:rsidR="00DC163B" w:rsidRPr="00DD699A" w14:paraId="18C6885A" w14:textId="77777777" w:rsidTr="00432137">
        <w:trPr>
          <w:trHeight w:val="223"/>
          <w:jc w:val="center"/>
        </w:trPr>
        <w:tc>
          <w:tcPr>
            <w:tcW w:w="1785" w:type="dxa"/>
            <w:vMerge/>
            <w:vAlign w:val="center"/>
          </w:tcPr>
          <w:p w14:paraId="6DB7CFC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FABD49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E07C56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42</w:t>
            </w:r>
          </w:p>
        </w:tc>
        <w:tc>
          <w:tcPr>
            <w:tcW w:w="3520" w:type="dxa"/>
            <w:gridSpan w:val="6"/>
            <w:shd w:val="clear" w:color="auto" w:fill="auto"/>
            <w:vAlign w:val="center"/>
          </w:tcPr>
          <w:p w14:paraId="4B2DCA4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36B4E96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6B847D" w14:textId="77777777" w:rsidR="00DC163B" w:rsidRPr="00DD699A" w:rsidRDefault="00DC163B" w:rsidP="00DC163B">
            <w:pPr>
              <w:keepNext/>
              <w:keepLines/>
              <w:spacing w:after="0"/>
              <w:jc w:val="center"/>
              <w:rPr>
                <w:rFonts w:ascii="Arial" w:hAnsi="Arial"/>
                <w:sz w:val="18"/>
              </w:rPr>
            </w:pPr>
          </w:p>
        </w:tc>
      </w:tr>
      <w:tr w:rsidR="00DC163B" w:rsidRPr="00DD699A" w14:paraId="4B8FA449" w14:textId="77777777" w:rsidTr="00432137">
        <w:trPr>
          <w:trHeight w:val="223"/>
          <w:jc w:val="center"/>
        </w:trPr>
        <w:tc>
          <w:tcPr>
            <w:tcW w:w="1785" w:type="dxa"/>
            <w:vMerge w:val="restart"/>
            <w:vAlign w:val="center"/>
          </w:tcPr>
          <w:p w14:paraId="1369AF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587D99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CA_3A-11A CA_3A-18A</w:t>
            </w:r>
          </w:p>
          <w:p w14:paraId="6574276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341903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EA8E261"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016DA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1D814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9A50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FFC3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F141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5812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70BADB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0</w:t>
            </w:r>
          </w:p>
        </w:tc>
      </w:tr>
      <w:tr w:rsidR="00DC163B" w:rsidRPr="00DD699A" w14:paraId="34149307" w14:textId="77777777" w:rsidTr="00432137">
        <w:trPr>
          <w:trHeight w:val="223"/>
          <w:jc w:val="center"/>
        </w:trPr>
        <w:tc>
          <w:tcPr>
            <w:tcW w:w="1785" w:type="dxa"/>
            <w:vMerge/>
            <w:vAlign w:val="center"/>
          </w:tcPr>
          <w:p w14:paraId="609E69B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4BAD7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A496E7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7E209237" w14:textId="77777777" w:rsidR="00DC163B" w:rsidRPr="00DD699A" w:rsidRDefault="00DC163B" w:rsidP="00DC163B">
            <w:pPr>
              <w:keepNext/>
              <w:keepLines/>
              <w:spacing w:after="0"/>
              <w:jc w:val="center"/>
              <w:rPr>
                <w:rFonts w:ascii="Arial" w:hAnsi="Arial"/>
                <w:sz w:val="18"/>
              </w:rPr>
            </w:pPr>
          </w:p>
        </w:tc>
        <w:tc>
          <w:tcPr>
            <w:tcW w:w="586" w:type="dxa"/>
            <w:vAlign w:val="center"/>
          </w:tcPr>
          <w:p w14:paraId="42963BE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849A0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15F6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A1652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DB27DC2"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38F473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AC6E6A" w14:textId="77777777" w:rsidR="00DC163B" w:rsidRPr="00DD699A" w:rsidRDefault="00DC163B" w:rsidP="00DC163B">
            <w:pPr>
              <w:keepNext/>
              <w:keepLines/>
              <w:spacing w:after="0"/>
              <w:jc w:val="center"/>
              <w:rPr>
                <w:rFonts w:ascii="Arial" w:hAnsi="Arial"/>
                <w:sz w:val="18"/>
              </w:rPr>
            </w:pPr>
          </w:p>
        </w:tc>
      </w:tr>
      <w:tr w:rsidR="00DC163B" w:rsidRPr="00DD699A" w14:paraId="14FBDAFE" w14:textId="77777777" w:rsidTr="00432137">
        <w:trPr>
          <w:trHeight w:val="223"/>
          <w:jc w:val="center"/>
        </w:trPr>
        <w:tc>
          <w:tcPr>
            <w:tcW w:w="1785" w:type="dxa"/>
            <w:vMerge/>
            <w:vAlign w:val="center"/>
          </w:tcPr>
          <w:p w14:paraId="1459481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02E637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EAA4A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75FC101D" w14:textId="77777777" w:rsidR="00DC163B" w:rsidRPr="00DD699A" w:rsidRDefault="00DC163B" w:rsidP="00DC163B">
            <w:pPr>
              <w:keepNext/>
              <w:keepLines/>
              <w:spacing w:after="0"/>
              <w:jc w:val="center"/>
              <w:rPr>
                <w:rFonts w:ascii="Arial" w:hAnsi="Arial"/>
                <w:sz w:val="18"/>
              </w:rPr>
            </w:pPr>
          </w:p>
        </w:tc>
        <w:tc>
          <w:tcPr>
            <w:tcW w:w="586" w:type="dxa"/>
            <w:vAlign w:val="center"/>
          </w:tcPr>
          <w:p w14:paraId="62032E8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F1C02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93EB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CBCE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6CD636A"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06B97C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AAA5E99" w14:textId="77777777" w:rsidR="00DC163B" w:rsidRPr="00DD699A" w:rsidRDefault="00DC163B" w:rsidP="00DC163B">
            <w:pPr>
              <w:keepNext/>
              <w:keepLines/>
              <w:spacing w:after="0"/>
              <w:jc w:val="center"/>
              <w:rPr>
                <w:rFonts w:ascii="Arial" w:hAnsi="Arial"/>
                <w:sz w:val="18"/>
              </w:rPr>
            </w:pPr>
          </w:p>
        </w:tc>
      </w:tr>
      <w:tr w:rsidR="00DC163B" w:rsidRPr="00DD699A" w14:paraId="729AADEA" w14:textId="77777777" w:rsidTr="00432137">
        <w:trPr>
          <w:trHeight w:val="223"/>
          <w:jc w:val="center"/>
        </w:trPr>
        <w:tc>
          <w:tcPr>
            <w:tcW w:w="1785" w:type="dxa"/>
            <w:vMerge w:val="restart"/>
            <w:vAlign w:val="center"/>
          </w:tcPr>
          <w:p w14:paraId="1D0CF9B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15D4F1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25442CD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378A319" w14:textId="77777777" w:rsidR="00DC163B" w:rsidRPr="00DD699A" w:rsidRDefault="00DC163B" w:rsidP="00DC163B">
            <w:pPr>
              <w:keepNext/>
              <w:keepLines/>
              <w:spacing w:after="0"/>
              <w:jc w:val="center"/>
              <w:rPr>
                <w:rFonts w:ascii="Arial" w:hAnsi="Arial"/>
                <w:sz w:val="18"/>
              </w:rPr>
            </w:pPr>
          </w:p>
        </w:tc>
        <w:tc>
          <w:tcPr>
            <w:tcW w:w="586" w:type="dxa"/>
            <w:vAlign w:val="center"/>
          </w:tcPr>
          <w:p w14:paraId="0615C70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C8051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CED0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61563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86E5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1DA8A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5BDAC3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0</w:t>
            </w:r>
          </w:p>
        </w:tc>
      </w:tr>
      <w:tr w:rsidR="00DC163B" w:rsidRPr="00DD699A" w14:paraId="55B690FD" w14:textId="77777777" w:rsidTr="00432137">
        <w:trPr>
          <w:trHeight w:val="223"/>
          <w:jc w:val="center"/>
        </w:trPr>
        <w:tc>
          <w:tcPr>
            <w:tcW w:w="1785" w:type="dxa"/>
            <w:vMerge/>
            <w:vAlign w:val="center"/>
          </w:tcPr>
          <w:p w14:paraId="330ED5E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B30EE5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F3436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112B17B5" w14:textId="77777777" w:rsidR="00DC163B" w:rsidRPr="00DD699A" w:rsidRDefault="00DC163B" w:rsidP="00DC163B">
            <w:pPr>
              <w:keepNext/>
              <w:keepLines/>
              <w:spacing w:after="0"/>
              <w:jc w:val="center"/>
              <w:rPr>
                <w:rFonts w:ascii="Arial" w:hAnsi="Arial"/>
                <w:sz w:val="18"/>
              </w:rPr>
            </w:pPr>
          </w:p>
        </w:tc>
        <w:tc>
          <w:tcPr>
            <w:tcW w:w="586" w:type="dxa"/>
            <w:vAlign w:val="center"/>
          </w:tcPr>
          <w:p w14:paraId="3D3941DD"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A07D3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F0C7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244FE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19348B"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9018F3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BDF0459" w14:textId="77777777" w:rsidR="00DC163B" w:rsidRPr="00DD699A" w:rsidRDefault="00DC163B" w:rsidP="00DC163B">
            <w:pPr>
              <w:keepNext/>
              <w:keepLines/>
              <w:spacing w:after="0"/>
              <w:jc w:val="center"/>
              <w:rPr>
                <w:rFonts w:ascii="Arial" w:hAnsi="Arial"/>
                <w:sz w:val="18"/>
              </w:rPr>
            </w:pPr>
          </w:p>
        </w:tc>
      </w:tr>
      <w:tr w:rsidR="00DC163B" w:rsidRPr="00DD699A" w14:paraId="4E193385" w14:textId="77777777" w:rsidTr="00432137">
        <w:trPr>
          <w:trHeight w:val="223"/>
          <w:jc w:val="center"/>
        </w:trPr>
        <w:tc>
          <w:tcPr>
            <w:tcW w:w="1785" w:type="dxa"/>
            <w:vMerge/>
            <w:vAlign w:val="center"/>
          </w:tcPr>
          <w:p w14:paraId="57E51EC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BDA0B6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F49C8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3126AC28" w14:textId="77777777" w:rsidR="00DC163B" w:rsidRPr="00DD699A" w:rsidRDefault="00DC163B" w:rsidP="00DC163B">
            <w:pPr>
              <w:keepNext/>
              <w:keepLines/>
              <w:spacing w:after="0"/>
              <w:jc w:val="center"/>
              <w:rPr>
                <w:rFonts w:ascii="Arial" w:hAnsi="Arial"/>
                <w:sz w:val="18"/>
              </w:rPr>
            </w:pPr>
          </w:p>
        </w:tc>
        <w:tc>
          <w:tcPr>
            <w:tcW w:w="586" w:type="dxa"/>
            <w:vAlign w:val="center"/>
          </w:tcPr>
          <w:p w14:paraId="33A759B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28A9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E84C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D357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8DE2475"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D29637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7D9803B" w14:textId="77777777" w:rsidR="00DC163B" w:rsidRPr="00DD699A" w:rsidRDefault="00DC163B" w:rsidP="00DC163B">
            <w:pPr>
              <w:keepNext/>
              <w:keepLines/>
              <w:spacing w:after="0"/>
              <w:jc w:val="center"/>
              <w:rPr>
                <w:rFonts w:ascii="Arial" w:hAnsi="Arial"/>
                <w:sz w:val="18"/>
              </w:rPr>
            </w:pPr>
          </w:p>
        </w:tc>
      </w:tr>
      <w:tr w:rsidR="00DC163B" w:rsidRPr="00DD699A" w14:paraId="7F7F6B85" w14:textId="77777777" w:rsidTr="00432137">
        <w:trPr>
          <w:trHeight w:val="223"/>
          <w:jc w:val="center"/>
        </w:trPr>
        <w:tc>
          <w:tcPr>
            <w:tcW w:w="1785" w:type="dxa"/>
            <w:vMerge w:val="restart"/>
            <w:vAlign w:val="center"/>
          </w:tcPr>
          <w:p w14:paraId="37DA5839"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4E77538E"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2CD48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851EFE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A6DD200"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1E3C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D0C15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AEBF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F0EA1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5260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D55CB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0C6C9C5" w14:textId="77777777" w:rsidTr="00432137">
        <w:trPr>
          <w:trHeight w:val="223"/>
          <w:jc w:val="center"/>
        </w:trPr>
        <w:tc>
          <w:tcPr>
            <w:tcW w:w="1785" w:type="dxa"/>
            <w:vMerge/>
            <w:vAlign w:val="center"/>
          </w:tcPr>
          <w:p w14:paraId="564CB98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875BB8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7A7AA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3644810F" w14:textId="77777777" w:rsidR="00DC163B" w:rsidRPr="00DD699A" w:rsidRDefault="00DC163B" w:rsidP="00DC163B">
            <w:pPr>
              <w:keepNext/>
              <w:keepLines/>
              <w:spacing w:after="0"/>
              <w:jc w:val="center"/>
              <w:rPr>
                <w:rFonts w:ascii="Arial" w:hAnsi="Arial"/>
                <w:sz w:val="18"/>
              </w:rPr>
            </w:pPr>
          </w:p>
        </w:tc>
        <w:tc>
          <w:tcPr>
            <w:tcW w:w="586" w:type="dxa"/>
            <w:vAlign w:val="center"/>
          </w:tcPr>
          <w:p w14:paraId="7D17FBC1"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221D1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3C3C11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D299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5FFAF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E2AB3E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743D81D" w14:textId="77777777" w:rsidR="00DC163B" w:rsidRPr="00DD699A" w:rsidRDefault="00DC163B" w:rsidP="00DC163B">
            <w:pPr>
              <w:keepNext/>
              <w:keepLines/>
              <w:spacing w:after="0"/>
              <w:jc w:val="center"/>
              <w:rPr>
                <w:rFonts w:ascii="Arial" w:hAnsi="Arial"/>
                <w:sz w:val="18"/>
              </w:rPr>
            </w:pPr>
          </w:p>
        </w:tc>
      </w:tr>
      <w:tr w:rsidR="00DC163B" w:rsidRPr="00DD699A" w14:paraId="0E835125" w14:textId="77777777" w:rsidTr="00432137">
        <w:trPr>
          <w:trHeight w:val="223"/>
          <w:jc w:val="center"/>
        </w:trPr>
        <w:tc>
          <w:tcPr>
            <w:tcW w:w="1785" w:type="dxa"/>
            <w:vMerge/>
            <w:vAlign w:val="center"/>
          </w:tcPr>
          <w:p w14:paraId="5537605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878827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230D4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65286AF" w14:textId="77777777" w:rsidR="00DC163B" w:rsidRPr="00DD699A" w:rsidRDefault="00DC163B" w:rsidP="00DC163B">
            <w:pPr>
              <w:keepNext/>
              <w:keepLines/>
              <w:spacing w:after="0"/>
              <w:jc w:val="center"/>
              <w:rPr>
                <w:rFonts w:ascii="Arial" w:hAnsi="Arial"/>
                <w:sz w:val="18"/>
              </w:rPr>
            </w:pPr>
          </w:p>
        </w:tc>
        <w:tc>
          <w:tcPr>
            <w:tcW w:w="586" w:type="dxa"/>
            <w:vAlign w:val="center"/>
          </w:tcPr>
          <w:p w14:paraId="1705B1A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07E2C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77CE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629081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2830C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E2F9D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5984B09" w14:textId="77777777" w:rsidR="00DC163B" w:rsidRPr="00DD699A" w:rsidRDefault="00DC163B" w:rsidP="00DC163B">
            <w:pPr>
              <w:keepNext/>
              <w:keepLines/>
              <w:spacing w:after="0"/>
              <w:jc w:val="center"/>
              <w:rPr>
                <w:rFonts w:ascii="Arial" w:hAnsi="Arial"/>
                <w:sz w:val="18"/>
              </w:rPr>
            </w:pPr>
          </w:p>
        </w:tc>
      </w:tr>
      <w:tr w:rsidR="00DC163B" w:rsidRPr="00DD699A" w14:paraId="5D448936" w14:textId="77777777" w:rsidTr="00432137">
        <w:trPr>
          <w:trHeight w:val="223"/>
          <w:jc w:val="center"/>
        </w:trPr>
        <w:tc>
          <w:tcPr>
            <w:tcW w:w="1785" w:type="dxa"/>
            <w:vMerge w:val="restart"/>
            <w:vAlign w:val="center"/>
          </w:tcPr>
          <w:p w14:paraId="5ECCA6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6C25D0F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1CE7C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99B9132" w14:textId="77777777" w:rsidR="00DC163B" w:rsidRPr="00DD699A" w:rsidRDefault="00DC163B" w:rsidP="00DC163B">
            <w:pPr>
              <w:keepNext/>
              <w:keepLines/>
              <w:spacing w:after="0"/>
              <w:jc w:val="center"/>
              <w:rPr>
                <w:rFonts w:ascii="Arial" w:hAnsi="Arial"/>
                <w:sz w:val="18"/>
              </w:rPr>
            </w:pPr>
          </w:p>
        </w:tc>
        <w:tc>
          <w:tcPr>
            <w:tcW w:w="586" w:type="dxa"/>
            <w:vAlign w:val="center"/>
          </w:tcPr>
          <w:p w14:paraId="101E2A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7041C00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706F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7F2D7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B01494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6561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B656E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A1A27E7" w14:textId="77777777" w:rsidTr="00432137">
        <w:trPr>
          <w:trHeight w:val="223"/>
          <w:jc w:val="center"/>
        </w:trPr>
        <w:tc>
          <w:tcPr>
            <w:tcW w:w="1785" w:type="dxa"/>
            <w:vMerge/>
            <w:vAlign w:val="center"/>
          </w:tcPr>
          <w:p w14:paraId="1907119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F3A482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9EF2E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27CD3F0A"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F81F8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4DF31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7CB31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EF03B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276DA00D"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3A1EB3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5C9644F" w14:textId="77777777" w:rsidR="00DC163B" w:rsidRPr="00DD699A" w:rsidRDefault="00DC163B" w:rsidP="00DC163B">
            <w:pPr>
              <w:keepNext/>
              <w:keepLines/>
              <w:spacing w:after="0"/>
              <w:jc w:val="center"/>
              <w:rPr>
                <w:rFonts w:ascii="Arial" w:hAnsi="Arial"/>
                <w:sz w:val="18"/>
              </w:rPr>
            </w:pPr>
          </w:p>
        </w:tc>
      </w:tr>
      <w:tr w:rsidR="00DC163B" w:rsidRPr="00DD699A" w14:paraId="5658E143" w14:textId="77777777" w:rsidTr="00432137">
        <w:trPr>
          <w:trHeight w:val="223"/>
          <w:jc w:val="center"/>
        </w:trPr>
        <w:tc>
          <w:tcPr>
            <w:tcW w:w="1785" w:type="dxa"/>
            <w:vMerge/>
            <w:vAlign w:val="center"/>
          </w:tcPr>
          <w:p w14:paraId="5879B6C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0653BC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6B2C1B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22BF735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B77D03"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4391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A2C7C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A740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652D6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F40BE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77AA000" w14:textId="77777777" w:rsidR="00DC163B" w:rsidRPr="00DD699A" w:rsidRDefault="00DC163B" w:rsidP="00DC163B">
            <w:pPr>
              <w:keepNext/>
              <w:keepLines/>
              <w:spacing w:after="0"/>
              <w:jc w:val="center"/>
              <w:rPr>
                <w:rFonts w:ascii="Arial" w:hAnsi="Arial"/>
                <w:sz w:val="18"/>
              </w:rPr>
            </w:pPr>
          </w:p>
        </w:tc>
      </w:tr>
      <w:tr w:rsidR="00DC163B" w:rsidRPr="00DD699A" w14:paraId="153839BB" w14:textId="77777777" w:rsidTr="00432137">
        <w:trPr>
          <w:trHeight w:val="223"/>
          <w:jc w:val="center"/>
        </w:trPr>
        <w:tc>
          <w:tcPr>
            <w:tcW w:w="1785" w:type="dxa"/>
            <w:vMerge w:val="restart"/>
            <w:vAlign w:val="center"/>
          </w:tcPr>
          <w:p w14:paraId="2AC6A9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2255C58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F8852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BC9D732" w14:textId="77777777" w:rsidR="00DC163B" w:rsidRPr="00DD699A" w:rsidRDefault="00DC163B" w:rsidP="00DC163B">
            <w:pPr>
              <w:keepNext/>
              <w:keepLines/>
              <w:spacing w:after="0"/>
              <w:jc w:val="center"/>
              <w:rPr>
                <w:rFonts w:ascii="Arial" w:hAnsi="Arial"/>
                <w:sz w:val="18"/>
              </w:rPr>
            </w:pPr>
          </w:p>
        </w:tc>
        <w:tc>
          <w:tcPr>
            <w:tcW w:w="586" w:type="dxa"/>
            <w:vAlign w:val="center"/>
          </w:tcPr>
          <w:p w14:paraId="49516BBC"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9EEB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C076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85DE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C6FEB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B26CF2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AE6041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FCE984C" w14:textId="77777777" w:rsidTr="00432137">
        <w:trPr>
          <w:trHeight w:val="223"/>
          <w:jc w:val="center"/>
        </w:trPr>
        <w:tc>
          <w:tcPr>
            <w:tcW w:w="1785" w:type="dxa"/>
            <w:vMerge/>
            <w:vAlign w:val="center"/>
          </w:tcPr>
          <w:p w14:paraId="290B7E2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F328A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36B9F5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32CD363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5A65CE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472A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38C0E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4E7CD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Yes</w:t>
            </w:r>
          </w:p>
        </w:tc>
        <w:tc>
          <w:tcPr>
            <w:tcW w:w="587" w:type="dxa"/>
            <w:vAlign w:val="center"/>
          </w:tcPr>
          <w:p w14:paraId="79194E2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AD8118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E251620" w14:textId="77777777" w:rsidR="00DC163B" w:rsidRPr="00DD699A" w:rsidRDefault="00DC163B" w:rsidP="00DC163B">
            <w:pPr>
              <w:keepNext/>
              <w:keepLines/>
              <w:spacing w:after="0"/>
              <w:jc w:val="center"/>
              <w:rPr>
                <w:rFonts w:ascii="Arial" w:hAnsi="Arial"/>
                <w:sz w:val="18"/>
              </w:rPr>
            </w:pPr>
          </w:p>
        </w:tc>
      </w:tr>
      <w:tr w:rsidR="00DC163B" w:rsidRPr="00DD699A" w14:paraId="14B88993" w14:textId="77777777" w:rsidTr="00432137">
        <w:trPr>
          <w:trHeight w:val="223"/>
          <w:jc w:val="center"/>
        </w:trPr>
        <w:tc>
          <w:tcPr>
            <w:tcW w:w="1785" w:type="dxa"/>
            <w:vMerge/>
            <w:vAlign w:val="center"/>
          </w:tcPr>
          <w:p w14:paraId="13B5912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78F1E9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895B6B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728F49D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7E11BD1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990D7EE" w14:textId="77777777" w:rsidR="00DC163B" w:rsidRPr="00DD699A" w:rsidRDefault="00DC163B" w:rsidP="00DC163B">
            <w:pPr>
              <w:keepNext/>
              <w:keepLines/>
              <w:spacing w:after="0"/>
              <w:jc w:val="center"/>
              <w:rPr>
                <w:rFonts w:ascii="Arial" w:hAnsi="Arial"/>
                <w:sz w:val="18"/>
              </w:rPr>
            </w:pPr>
          </w:p>
        </w:tc>
      </w:tr>
      <w:tr w:rsidR="00DC163B" w:rsidRPr="00DD699A" w14:paraId="049D3045" w14:textId="77777777" w:rsidTr="00432137">
        <w:trPr>
          <w:trHeight w:val="223"/>
          <w:jc w:val="center"/>
        </w:trPr>
        <w:tc>
          <w:tcPr>
            <w:tcW w:w="1785" w:type="dxa"/>
            <w:vMerge w:val="restart"/>
            <w:vAlign w:val="center"/>
          </w:tcPr>
          <w:p w14:paraId="0682842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581485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2640A54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19125E8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C2306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4C879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FC1E1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81B7A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319D7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71F49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49C0CD9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846BDF9" w14:textId="77777777" w:rsidTr="00432137">
        <w:trPr>
          <w:trHeight w:val="223"/>
          <w:jc w:val="center"/>
        </w:trPr>
        <w:tc>
          <w:tcPr>
            <w:tcW w:w="1785" w:type="dxa"/>
            <w:vMerge/>
            <w:vAlign w:val="center"/>
          </w:tcPr>
          <w:p w14:paraId="1D5182F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B18E9A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5C9B6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06754F07" w14:textId="77777777" w:rsidR="00DC163B" w:rsidRPr="00DD699A" w:rsidRDefault="00DC163B" w:rsidP="00DC163B">
            <w:pPr>
              <w:keepNext/>
              <w:keepLines/>
              <w:spacing w:after="0"/>
              <w:jc w:val="center"/>
              <w:rPr>
                <w:rFonts w:ascii="Arial" w:hAnsi="Arial"/>
                <w:sz w:val="18"/>
              </w:rPr>
            </w:pPr>
          </w:p>
        </w:tc>
        <w:tc>
          <w:tcPr>
            <w:tcW w:w="586" w:type="dxa"/>
            <w:vAlign w:val="center"/>
          </w:tcPr>
          <w:p w14:paraId="5D658081"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FFC1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A401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5CBC7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5A5A733"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F0C27C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05F6F8A" w14:textId="77777777" w:rsidR="00DC163B" w:rsidRPr="00DD699A" w:rsidRDefault="00DC163B" w:rsidP="00DC163B">
            <w:pPr>
              <w:keepNext/>
              <w:keepLines/>
              <w:spacing w:after="0"/>
              <w:jc w:val="center"/>
              <w:rPr>
                <w:rFonts w:ascii="Arial" w:hAnsi="Arial"/>
                <w:sz w:val="18"/>
              </w:rPr>
            </w:pPr>
          </w:p>
        </w:tc>
      </w:tr>
      <w:tr w:rsidR="00DC163B" w:rsidRPr="00DD699A" w14:paraId="323AA77E" w14:textId="77777777" w:rsidTr="00432137">
        <w:trPr>
          <w:trHeight w:val="223"/>
          <w:jc w:val="center"/>
        </w:trPr>
        <w:tc>
          <w:tcPr>
            <w:tcW w:w="1785" w:type="dxa"/>
            <w:vMerge/>
            <w:vAlign w:val="center"/>
          </w:tcPr>
          <w:p w14:paraId="7CF2E62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754A1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7A7B34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2796D9E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335F7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E1660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4146E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DAD2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D32DD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7F919B9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0BDD6F" w14:textId="77777777" w:rsidR="00DC163B" w:rsidRPr="00DD699A" w:rsidRDefault="00DC163B" w:rsidP="00DC163B">
            <w:pPr>
              <w:keepNext/>
              <w:keepLines/>
              <w:spacing w:after="0"/>
              <w:jc w:val="center"/>
              <w:rPr>
                <w:rFonts w:ascii="Arial" w:hAnsi="Arial"/>
                <w:sz w:val="18"/>
              </w:rPr>
            </w:pPr>
          </w:p>
        </w:tc>
      </w:tr>
      <w:tr w:rsidR="00DC163B" w:rsidRPr="00DD699A" w14:paraId="6D935084" w14:textId="77777777" w:rsidTr="00432137">
        <w:trPr>
          <w:trHeight w:val="223"/>
          <w:jc w:val="center"/>
        </w:trPr>
        <w:tc>
          <w:tcPr>
            <w:tcW w:w="1785" w:type="dxa"/>
            <w:vMerge w:val="restart"/>
            <w:vAlign w:val="center"/>
          </w:tcPr>
          <w:p w14:paraId="0F38612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00F390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1AEDD521"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0" w:type="dxa"/>
            <w:gridSpan w:val="6"/>
            <w:shd w:val="clear" w:color="auto" w:fill="auto"/>
            <w:vAlign w:val="center"/>
          </w:tcPr>
          <w:p w14:paraId="311605D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34EBE1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83468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6B52741" w14:textId="77777777" w:rsidTr="00432137">
        <w:trPr>
          <w:trHeight w:val="223"/>
          <w:jc w:val="center"/>
        </w:trPr>
        <w:tc>
          <w:tcPr>
            <w:tcW w:w="1785" w:type="dxa"/>
            <w:vMerge/>
            <w:vAlign w:val="center"/>
          </w:tcPr>
          <w:p w14:paraId="4784D2F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D9EF14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59B019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0697EA2D" w14:textId="77777777" w:rsidR="00DC163B" w:rsidRPr="00DD699A" w:rsidRDefault="00DC163B" w:rsidP="00DC163B">
            <w:pPr>
              <w:keepNext/>
              <w:keepLines/>
              <w:spacing w:after="0"/>
              <w:jc w:val="center"/>
              <w:rPr>
                <w:rFonts w:ascii="Arial" w:hAnsi="Arial"/>
                <w:sz w:val="18"/>
              </w:rPr>
            </w:pPr>
          </w:p>
        </w:tc>
        <w:tc>
          <w:tcPr>
            <w:tcW w:w="586" w:type="dxa"/>
            <w:vAlign w:val="center"/>
          </w:tcPr>
          <w:p w14:paraId="0CFF734D"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F718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8695F4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7A25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F5DF6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0874F0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1EE86C5" w14:textId="77777777" w:rsidR="00DC163B" w:rsidRPr="00DD699A" w:rsidRDefault="00DC163B" w:rsidP="00DC163B">
            <w:pPr>
              <w:keepNext/>
              <w:keepLines/>
              <w:spacing w:after="0"/>
              <w:jc w:val="center"/>
              <w:rPr>
                <w:rFonts w:ascii="Arial" w:hAnsi="Arial"/>
                <w:sz w:val="18"/>
              </w:rPr>
            </w:pPr>
          </w:p>
        </w:tc>
      </w:tr>
      <w:tr w:rsidR="00DC163B" w:rsidRPr="00DD699A" w14:paraId="1469818A" w14:textId="77777777" w:rsidTr="00432137">
        <w:trPr>
          <w:trHeight w:val="223"/>
          <w:jc w:val="center"/>
        </w:trPr>
        <w:tc>
          <w:tcPr>
            <w:tcW w:w="1785" w:type="dxa"/>
            <w:vMerge/>
            <w:vAlign w:val="center"/>
          </w:tcPr>
          <w:p w14:paraId="4EAFD3D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5E8FC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8BFD496"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24B56E8" w14:textId="77777777" w:rsidR="00DC163B" w:rsidRPr="00DD699A" w:rsidRDefault="00DC163B" w:rsidP="00DC163B">
            <w:pPr>
              <w:keepNext/>
              <w:keepLines/>
              <w:spacing w:after="0"/>
              <w:jc w:val="center"/>
              <w:rPr>
                <w:rFonts w:ascii="Arial" w:hAnsi="Arial"/>
                <w:sz w:val="18"/>
              </w:rPr>
            </w:pPr>
          </w:p>
        </w:tc>
        <w:tc>
          <w:tcPr>
            <w:tcW w:w="586" w:type="dxa"/>
            <w:vAlign w:val="center"/>
          </w:tcPr>
          <w:p w14:paraId="7F51E90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464CC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0D698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F9762D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DB70441"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12B160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CF88093" w14:textId="77777777" w:rsidR="00DC163B" w:rsidRPr="00DD699A" w:rsidRDefault="00DC163B" w:rsidP="00DC163B">
            <w:pPr>
              <w:keepNext/>
              <w:keepLines/>
              <w:spacing w:after="0"/>
              <w:jc w:val="center"/>
              <w:rPr>
                <w:rFonts w:ascii="Arial" w:hAnsi="Arial"/>
                <w:sz w:val="18"/>
              </w:rPr>
            </w:pPr>
          </w:p>
        </w:tc>
      </w:tr>
      <w:tr w:rsidR="00DC163B" w:rsidRPr="00DD699A" w14:paraId="7E2E203A" w14:textId="77777777" w:rsidTr="00432137">
        <w:trPr>
          <w:trHeight w:val="223"/>
          <w:jc w:val="center"/>
        </w:trPr>
        <w:tc>
          <w:tcPr>
            <w:tcW w:w="1785" w:type="dxa"/>
            <w:vMerge w:val="restart"/>
            <w:vAlign w:val="center"/>
          </w:tcPr>
          <w:p w14:paraId="2E9B4CF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6E59F8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xml:space="preserve"> CA_3A-42A CA_19A-42A</w:t>
            </w:r>
            <w:r w:rsidRPr="00DD699A">
              <w:rPr>
                <w:rFonts w:ascii="Arial" w:hAnsi="Arial"/>
                <w:noProof/>
                <w:sz w:val="18"/>
                <w:vertAlign w:val="superscript"/>
              </w:rPr>
              <w:t>6</w:t>
            </w:r>
          </w:p>
        </w:tc>
        <w:tc>
          <w:tcPr>
            <w:tcW w:w="767" w:type="dxa"/>
            <w:shd w:val="clear" w:color="auto" w:fill="auto"/>
            <w:vAlign w:val="center"/>
          </w:tcPr>
          <w:p w14:paraId="02254C5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BEF7B93" w14:textId="77777777" w:rsidR="00DC163B" w:rsidRPr="00DD699A" w:rsidRDefault="00DC163B" w:rsidP="00DC163B">
            <w:pPr>
              <w:keepNext/>
              <w:keepLines/>
              <w:spacing w:after="0"/>
              <w:jc w:val="center"/>
              <w:rPr>
                <w:rFonts w:ascii="Arial" w:hAnsi="Arial"/>
                <w:sz w:val="18"/>
              </w:rPr>
            </w:pPr>
          </w:p>
        </w:tc>
        <w:tc>
          <w:tcPr>
            <w:tcW w:w="586" w:type="dxa"/>
            <w:vAlign w:val="center"/>
          </w:tcPr>
          <w:p w14:paraId="5D64B6E8"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C9C07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E97B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3121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CED4BF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688286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0830A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93B2B6A" w14:textId="77777777" w:rsidTr="00432137">
        <w:trPr>
          <w:trHeight w:val="223"/>
          <w:jc w:val="center"/>
        </w:trPr>
        <w:tc>
          <w:tcPr>
            <w:tcW w:w="1785" w:type="dxa"/>
            <w:vMerge/>
            <w:vAlign w:val="center"/>
          </w:tcPr>
          <w:p w14:paraId="4A975A7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B774C5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AB8AB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989DEB1"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30EDA3"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196F0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C5B0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22E7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261E50"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965EE2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66D46A0" w14:textId="77777777" w:rsidR="00DC163B" w:rsidRPr="00DD699A" w:rsidRDefault="00DC163B" w:rsidP="00DC163B">
            <w:pPr>
              <w:keepNext/>
              <w:keepLines/>
              <w:spacing w:after="0"/>
              <w:jc w:val="center"/>
              <w:rPr>
                <w:rFonts w:ascii="Arial" w:hAnsi="Arial"/>
                <w:sz w:val="18"/>
              </w:rPr>
            </w:pPr>
          </w:p>
        </w:tc>
      </w:tr>
      <w:tr w:rsidR="00DC163B" w:rsidRPr="00DD699A" w14:paraId="38660E80" w14:textId="77777777" w:rsidTr="00432137">
        <w:trPr>
          <w:trHeight w:val="223"/>
          <w:jc w:val="center"/>
        </w:trPr>
        <w:tc>
          <w:tcPr>
            <w:tcW w:w="1785" w:type="dxa"/>
            <w:vMerge/>
            <w:vAlign w:val="center"/>
          </w:tcPr>
          <w:p w14:paraId="5DFD395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68D31B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1B9306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8825049" w14:textId="77777777" w:rsidR="00DC163B" w:rsidRPr="00DD699A" w:rsidRDefault="00DC163B" w:rsidP="00DC163B">
            <w:pPr>
              <w:keepNext/>
              <w:keepLines/>
              <w:spacing w:after="0"/>
              <w:jc w:val="center"/>
              <w:rPr>
                <w:rFonts w:ascii="Arial" w:hAnsi="Arial"/>
                <w:sz w:val="18"/>
              </w:rPr>
            </w:pPr>
          </w:p>
        </w:tc>
        <w:tc>
          <w:tcPr>
            <w:tcW w:w="586" w:type="dxa"/>
            <w:vAlign w:val="center"/>
          </w:tcPr>
          <w:p w14:paraId="7A4EBFD5"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2251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ABF6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D1053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705F5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005BDC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74E7834" w14:textId="77777777" w:rsidR="00DC163B" w:rsidRPr="00DD699A" w:rsidRDefault="00DC163B" w:rsidP="00DC163B">
            <w:pPr>
              <w:keepNext/>
              <w:keepLines/>
              <w:spacing w:after="0"/>
              <w:jc w:val="center"/>
              <w:rPr>
                <w:rFonts w:ascii="Arial" w:hAnsi="Arial"/>
                <w:sz w:val="18"/>
              </w:rPr>
            </w:pPr>
          </w:p>
        </w:tc>
      </w:tr>
      <w:tr w:rsidR="00DC163B" w:rsidRPr="00DD699A" w14:paraId="28C3D509" w14:textId="77777777" w:rsidTr="00432137">
        <w:trPr>
          <w:trHeight w:val="223"/>
          <w:jc w:val="center"/>
        </w:trPr>
        <w:tc>
          <w:tcPr>
            <w:tcW w:w="1785" w:type="dxa"/>
            <w:vMerge w:val="restart"/>
            <w:vAlign w:val="center"/>
          </w:tcPr>
          <w:p w14:paraId="3E47136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47C0142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CA_3A-19A</w:t>
            </w:r>
          </w:p>
          <w:p w14:paraId="2ED2362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CA_3A-42A</w:t>
            </w:r>
          </w:p>
          <w:p w14:paraId="51740DB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6C3E40D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2B4AC735"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C91830" w14:textId="77777777" w:rsidR="00DC163B" w:rsidRPr="00DD699A" w:rsidRDefault="00DC163B" w:rsidP="00DC163B">
            <w:pPr>
              <w:keepNext/>
              <w:keepLines/>
              <w:spacing w:after="0"/>
              <w:jc w:val="center"/>
              <w:rPr>
                <w:rFonts w:ascii="Arial" w:hAnsi="Arial"/>
                <w:sz w:val="18"/>
              </w:rPr>
            </w:pPr>
          </w:p>
        </w:tc>
        <w:tc>
          <w:tcPr>
            <w:tcW w:w="587" w:type="dxa"/>
            <w:vAlign w:val="center"/>
          </w:tcPr>
          <w:p w14:paraId="33B1E4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A232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83EF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8762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7D6FB0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7D6863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5CF893D" w14:textId="77777777" w:rsidTr="00432137">
        <w:trPr>
          <w:trHeight w:val="223"/>
          <w:jc w:val="center"/>
        </w:trPr>
        <w:tc>
          <w:tcPr>
            <w:tcW w:w="1785" w:type="dxa"/>
            <w:vMerge/>
            <w:vAlign w:val="center"/>
          </w:tcPr>
          <w:p w14:paraId="7BD08C5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AA3D54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A3A7E6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410F2ACD" w14:textId="77777777" w:rsidR="00DC163B" w:rsidRPr="00DD699A" w:rsidRDefault="00DC163B" w:rsidP="00DC163B">
            <w:pPr>
              <w:keepNext/>
              <w:keepLines/>
              <w:spacing w:after="0"/>
              <w:jc w:val="center"/>
              <w:rPr>
                <w:rFonts w:ascii="Arial" w:hAnsi="Arial"/>
                <w:sz w:val="18"/>
              </w:rPr>
            </w:pPr>
          </w:p>
        </w:tc>
        <w:tc>
          <w:tcPr>
            <w:tcW w:w="586" w:type="dxa"/>
            <w:vAlign w:val="center"/>
          </w:tcPr>
          <w:p w14:paraId="7DE9D2F6"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4F151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E7DD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2F3D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B57AF5E"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2DEF8ED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A472126" w14:textId="77777777" w:rsidR="00DC163B" w:rsidRPr="00DD699A" w:rsidRDefault="00DC163B" w:rsidP="00DC163B">
            <w:pPr>
              <w:keepNext/>
              <w:keepLines/>
              <w:spacing w:after="0"/>
              <w:jc w:val="center"/>
              <w:rPr>
                <w:rFonts w:ascii="Arial" w:hAnsi="Arial"/>
                <w:sz w:val="18"/>
              </w:rPr>
            </w:pPr>
          </w:p>
        </w:tc>
      </w:tr>
      <w:tr w:rsidR="00DC163B" w:rsidRPr="00DD699A" w14:paraId="37EB3B24" w14:textId="77777777" w:rsidTr="00432137">
        <w:trPr>
          <w:trHeight w:val="223"/>
          <w:jc w:val="center"/>
        </w:trPr>
        <w:tc>
          <w:tcPr>
            <w:tcW w:w="1785" w:type="dxa"/>
            <w:vMerge/>
            <w:vAlign w:val="center"/>
          </w:tcPr>
          <w:p w14:paraId="35D0F29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BF6F6B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C63103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3F70CF2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5C7596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BBE2056" w14:textId="77777777" w:rsidR="00DC163B" w:rsidRPr="00DD699A" w:rsidRDefault="00DC163B" w:rsidP="00DC163B">
            <w:pPr>
              <w:keepNext/>
              <w:keepLines/>
              <w:spacing w:after="0"/>
              <w:jc w:val="center"/>
              <w:rPr>
                <w:rFonts w:ascii="Arial" w:hAnsi="Arial"/>
                <w:sz w:val="18"/>
              </w:rPr>
            </w:pPr>
          </w:p>
        </w:tc>
      </w:tr>
      <w:tr w:rsidR="00DC163B" w:rsidRPr="00DD699A" w14:paraId="2BDBF29F" w14:textId="77777777" w:rsidTr="00432137">
        <w:trPr>
          <w:trHeight w:val="223"/>
          <w:jc w:val="center"/>
        </w:trPr>
        <w:tc>
          <w:tcPr>
            <w:tcW w:w="1785" w:type="dxa"/>
            <w:vMerge w:val="restart"/>
            <w:vAlign w:val="center"/>
          </w:tcPr>
          <w:p w14:paraId="56489A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3A6AC2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CC3892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6471A5AF" w14:textId="77777777" w:rsidR="00DC163B" w:rsidRPr="00DD699A" w:rsidRDefault="00DC163B" w:rsidP="00DC163B">
            <w:pPr>
              <w:keepNext/>
              <w:keepLines/>
              <w:spacing w:after="0"/>
              <w:jc w:val="center"/>
              <w:rPr>
                <w:rFonts w:ascii="Arial" w:hAnsi="Arial"/>
                <w:sz w:val="18"/>
              </w:rPr>
            </w:pPr>
          </w:p>
        </w:tc>
        <w:tc>
          <w:tcPr>
            <w:tcW w:w="586" w:type="dxa"/>
            <w:vAlign w:val="center"/>
          </w:tcPr>
          <w:p w14:paraId="76EE28D3"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A129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6BB4C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8464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056C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22E7B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1921418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C7BC3C8" w14:textId="77777777" w:rsidTr="00432137">
        <w:trPr>
          <w:trHeight w:val="223"/>
          <w:jc w:val="center"/>
        </w:trPr>
        <w:tc>
          <w:tcPr>
            <w:tcW w:w="1785" w:type="dxa"/>
            <w:vMerge/>
            <w:vAlign w:val="center"/>
          </w:tcPr>
          <w:p w14:paraId="2FF78D0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6EA72D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B44F43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0F595505" w14:textId="77777777" w:rsidR="00DC163B" w:rsidRPr="00DD699A" w:rsidRDefault="00DC163B" w:rsidP="00DC163B">
            <w:pPr>
              <w:keepNext/>
              <w:keepLines/>
              <w:spacing w:after="0"/>
              <w:jc w:val="center"/>
              <w:rPr>
                <w:rFonts w:ascii="Arial" w:hAnsi="Arial"/>
                <w:sz w:val="18"/>
              </w:rPr>
            </w:pPr>
          </w:p>
        </w:tc>
        <w:tc>
          <w:tcPr>
            <w:tcW w:w="586" w:type="dxa"/>
            <w:vAlign w:val="center"/>
          </w:tcPr>
          <w:p w14:paraId="711F6A6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D418C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C220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68C4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50E4AC"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0617C0A"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16E07882" w14:textId="77777777" w:rsidR="00DC163B" w:rsidRPr="00DD699A" w:rsidRDefault="00DC163B" w:rsidP="00DC163B">
            <w:pPr>
              <w:keepNext/>
              <w:keepLines/>
              <w:spacing w:after="0"/>
              <w:jc w:val="center"/>
              <w:rPr>
                <w:rFonts w:ascii="Arial" w:hAnsi="Arial"/>
                <w:sz w:val="18"/>
              </w:rPr>
            </w:pPr>
          </w:p>
        </w:tc>
      </w:tr>
      <w:tr w:rsidR="00DC163B" w:rsidRPr="00DD699A" w14:paraId="2AD430B1" w14:textId="77777777" w:rsidTr="00432137">
        <w:trPr>
          <w:trHeight w:val="223"/>
          <w:jc w:val="center"/>
        </w:trPr>
        <w:tc>
          <w:tcPr>
            <w:tcW w:w="1785" w:type="dxa"/>
            <w:vMerge/>
            <w:vAlign w:val="center"/>
          </w:tcPr>
          <w:p w14:paraId="73129E1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C48527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D9085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42</w:t>
            </w:r>
          </w:p>
        </w:tc>
        <w:tc>
          <w:tcPr>
            <w:tcW w:w="3520" w:type="dxa"/>
            <w:gridSpan w:val="6"/>
            <w:shd w:val="clear" w:color="auto" w:fill="auto"/>
            <w:vAlign w:val="center"/>
          </w:tcPr>
          <w:p w14:paraId="5C58E40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92FBC39"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1754C9F3" w14:textId="77777777" w:rsidR="00DC163B" w:rsidRPr="00DD699A" w:rsidRDefault="00DC163B" w:rsidP="00DC163B">
            <w:pPr>
              <w:keepNext/>
              <w:keepLines/>
              <w:spacing w:after="0"/>
              <w:jc w:val="center"/>
              <w:rPr>
                <w:rFonts w:ascii="Arial" w:hAnsi="Arial"/>
                <w:sz w:val="18"/>
              </w:rPr>
            </w:pPr>
          </w:p>
        </w:tc>
      </w:tr>
      <w:tr w:rsidR="00DC163B" w:rsidRPr="00DD699A" w14:paraId="0182885E" w14:textId="77777777" w:rsidTr="00432137">
        <w:trPr>
          <w:trHeight w:val="223"/>
          <w:jc w:val="center"/>
        </w:trPr>
        <w:tc>
          <w:tcPr>
            <w:tcW w:w="1785" w:type="dxa"/>
            <w:vMerge w:val="restart"/>
            <w:vAlign w:val="center"/>
          </w:tcPr>
          <w:p w14:paraId="295CBFB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63443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DFDF71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12FCCFE7"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C07A5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E22B9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3AA3D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ABBE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8B72C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3616F0"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41AC1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1306F92" w14:textId="77777777" w:rsidTr="00432137">
        <w:trPr>
          <w:trHeight w:val="223"/>
          <w:jc w:val="center"/>
        </w:trPr>
        <w:tc>
          <w:tcPr>
            <w:tcW w:w="1785" w:type="dxa"/>
            <w:vMerge/>
            <w:vAlign w:val="center"/>
          </w:tcPr>
          <w:p w14:paraId="07B639F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4D9AA7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D6C98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2A31366B" w14:textId="77777777" w:rsidR="00DC163B" w:rsidRPr="00DD699A" w:rsidRDefault="00DC163B" w:rsidP="00DC163B">
            <w:pPr>
              <w:keepNext/>
              <w:keepLines/>
              <w:spacing w:after="0"/>
              <w:jc w:val="center"/>
              <w:rPr>
                <w:rFonts w:ascii="Arial" w:hAnsi="Arial"/>
                <w:sz w:val="18"/>
              </w:rPr>
            </w:pPr>
          </w:p>
        </w:tc>
        <w:tc>
          <w:tcPr>
            <w:tcW w:w="586" w:type="dxa"/>
            <w:vAlign w:val="center"/>
          </w:tcPr>
          <w:p w14:paraId="3D01826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F5B4D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267D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DA023D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38AF6C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29C85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EF7BD92" w14:textId="77777777" w:rsidR="00DC163B" w:rsidRPr="00DD699A" w:rsidRDefault="00DC163B" w:rsidP="00DC163B">
            <w:pPr>
              <w:keepNext/>
              <w:keepLines/>
              <w:spacing w:after="0"/>
              <w:jc w:val="center"/>
              <w:rPr>
                <w:rFonts w:ascii="Arial" w:hAnsi="Arial"/>
                <w:sz w:val="18"/>
              </w:rPr>
            </w:pPr>
          </w:p>
        </w:tc>
      </w:tr>
      <w:tr w:rsidR="00DC163B" w:rsidRPr="00DD699A" w14:paraId="4C8BDB53" w14:textId="77777777" w:rsidTr="00432137">
        <w:trPr>
          <w:trHeight w:val="223"/>
          <w:jc w:val="center"/>
        </w:trPr>
        <w:tc>
          <w:tcPr>
            <w:tcW w:w="1785" w:type="dxa"/>
            <w:vMerge/>
            <w:vAlign w:val="center"/>
          </w:tcPr>
          <w:p w14:paraId="0A34EC3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B579C7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B1AD6A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2FA89DF4" w14:textId="77777777" w:rsidR="00DC163B" w:rsidRPr="00DD699A" w:rsidRDefault="00DC163B" w:rsidP="00DC163B">
            <w:pPr>
              <w:keepNext/>
              <w:keepLines/>
              <w:spacing w:after="0"/>
              <w:jc w:val="center"/>
              <w:rPr>
                <w:rFonts w:ascii="Arial" w:hAnsi="Arial"/>
                <w:sz w:val="18"/>
              </w:rPr>
            </w:pPr>
          </w:p>
        </w:tc>
        <w:tc>
          <w:tcPr>
            <w:tcW w:w="586" w:type="dxa"/>
            <w:vAlign w:val="center"/>
          </w:tcPr>
          <w:p w14:paraId="72C06DB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3DB15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8C82DF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9755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AEB59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79624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2BC4ABC" w14:textId="77777777" w:rsidR="00DC163B" w:rsidRPr="00DD699A" w:rsidRDefault="00DC163B" w:rsidP="00DC163B">
            <w:pPr>
              <w:keepNext/>
              <w:keepLines/>
              <w:spacing w:after="0"/>
              <w:jc w:val="center"/>
              <w:rPr>
                <w:rFonts w:ascii="Arial" w:hAnsi="Arial"/>
                <w:sz w:val="18"/>
              </w:rPr>
            </w:pPr>
          </w:p>
        </w:tc>
      </w:tr>
      <w:tr w:rsidR="00DC163B" w:rsidRPr="00DD699A" w14:paraId="5A60D3A1"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C69CE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3EC0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3899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59630C3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9C047"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233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58B12EF"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3A26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92360"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F06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0D16514"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1F9772"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301A876"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A88B9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00CA3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B5AAB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2959"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1060" w14:textId="77777777" w:rsidR="00DC163B" w:rsidRPr="00DD699A" w:rsidRDefault="00DC163B" w:rsidP="00DC163B">
            <w:pPr>
              <w:keepNext/>
              <w:keepLines/>
              <w:spacing w:after="0"/>
              <w:jc w:val="center"/>
              <w:rPr>
                <w:rFonts w:ascii="Arial" w:hAnsi="Arial"/>
                <w:sz w:val="18"/>
              </w:rPr>
            </w:pPr>
          </w:p>
        </w:tc>
      </w:tr>
      <w:tr w:rsidR="00DC163B" w:rsidRPr="00DD699A" w14:paraId="73FD71DD"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22F6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F87B"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6740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97D24B9"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F6CFA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789430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DCA1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3C16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3CCDB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E9C6"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2F0A" w14:textId="77777777" w:rsidR="00DC163B" w:rsidRPr="00DD699A" w:rsidRDefault="00DC163B" w:rsidP="00DC163B">
            <w:pPr>
              <w:keepNext/>
              <w:keepLines/>
              <w:spacing w:after="0"/>
              <w:jc w:val="center"/>
              <w:rPr>
                <w:rFonts w:ascii="Arial" w:hAnsi="Arial"/>
                <w:sz w:val="18"/>
              </w:rPr>
            </w:pPr>
          </w:p>
        </w:tc>
      </w:tr>
      <w:tr w:rsidR="00DC163B" w:rsidRPr="00DD699A" w14:paraId="5CE8929B" w14:textId="77777777" w:rsidTr="00432137">
        <w:trPr>
          <w:trHeight w:val="223"/>
          <w:jc w:val="center"/>
        </w:trPr>
        <w:tc>
          <w:tcPr>
            <w:tcW w:w="1785" w:type="dxa"/>
            <w:vMerge w:val="restart"/>
            <w:vAlign w:val="center"/>
          </w:tcPr>
          <w:p w14:paraId="5D0626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4FF8D52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816304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rPr>
              <w:t>3</w:t>
            </w:r>
          </w:p>
        </w:tc>
        <w:tc>
          <w:tcPr>
            <w:tcW w:w="3520" w:type="dxa"/>
            <w:gridSpan w:val="6"/>
            <w:shd w:val="clear" w:color="auto" w:fill="auto"/>
            <w:vAlign w:val="center"/>
          </w:tcPr>
          <w:p w14:paraId="2647F2D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13BAE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9A9A9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0176914" w14:textId="77777777" w:rsidTr="00432137">
        <w:trPr>
          <w:trHeight w:val="223"/>
          <w:jc w:val="center"/>
        </w:trPr>
        <w:tc>
          <w:tcPr>
            <w:tcW w:w="1785" w:type="dxa"/>
            <w:vMerge/>
            <w:vAlign w:val="center"/>
          </w:tcPr>
          <w:p w14:paraId="614D364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A27FFD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8E7781"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438B63A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57A1A8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58EE0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6B18B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448E1C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09D53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345CE4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08AE66" w14:textId="77777777" w:rsidR="00DC163B" w:rsidRPr="00DD699A" w:rsidRDefault="00DC163B" w:rsidP="00DC163B">
            <w:pPr>
              <w:keepNext/>
              <w:keepLines/>
              <w:spacing w:after="0"/>
              <w:jc w:val="center"/>
              <w:rPr>
                <w:rFonts w:ascii="Arial" w:hAnsi="Arial"/>
                <w:sz w:val="18"/>
              </w:rPr>
            </w:pPr>
          </w:p>
        </w:tc>
      </w:tr>
      <w:tr w:rsidR="00DC163B" w:rsidRPr="00DD699A" w14:paraId="1D3EE939" w14:textId="77777777" w:rsidTr="00432137">
        <w:trPr>
          <w:trHeight w:val="223"/>
          <w:jc w:val="center"/>
        </w:trPr>
        <w:tc>
          <w:tcPr>
            <w:tcW w:w="1785" w:type="dxa"/>
            <w:vMerge/>
            <w:vAlign w:val="center"/>
          </w:tcPr>
          <w:p w14:paraId="7D26FEE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C0EC20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D378BF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7009C3B" w14:textId="77777777" w:rsidR="00DC163B" w:rsidRPr="00DD699A" w:rsidRDefault="00DC163B" w:rsidP="00DC163B">
            <w:pPr>
              <w:keepNext/>
              <w:keepLines/>
              <w:spacing w:after="0"/>
              <w:jc w:val="center"/>
              <w:rPr>
                <w:rFonts w:ascii="Arial" w:hAnsi="Arial"/>
                <w:sz w:val="18"/>
              </w:rPr>
            </w:pPr>
          </w:p>
        </w:tc>
        <w:tc>
          <w:tcPr>
            <w:tcW w:w="586" w:type="dxa"/>
            <w:vAlign w:val="center"/>
          </w:tcPr>
          <w:p w14:paraId="0D764AB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1C38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A3E1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200B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D6CFB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F2E60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96EDDC7" w14:textId="77777777" w:rsidR="00DC163B" w:rsidRPr="00DD699A" w:rsidRDefault="00DC163B" w:rsidP="00DC163B">
            <w:pPr>
              <w:keepNext/>
              <w:keepLines/>
              <w:spacing w:after="0"/>
              <w:jc w:val="center"/>
              <w:rPr>
                <w:rFonts w:ascii="Arial" w:hAnsi="Arial"/>
                <w:sz w:val="18"/>
              </w:rPr>
            </w:pPr>
          </w:p>
        </w:tc>
      </w:tr>
      <w:tr w:rsidR="00DC163B" w:rsidRPr="00DD699A" w14:paraId="716D7CBA" w14:textId="77777777" w:rsidTr="00432137">
        <w:trPr>
          <w:trHeight w:val="223"/>
          <w:jc w:val="center"/>
        </w:trPr>
        <w:tc>
          <w:tcPr>
            <w:tcW w:w="1785" w:type="dxa"/>
            <w:vMerge w:val="restart"/>
            <w:vAlign w:val="center"/>
          </w:tcPr>
          <w:p w14:paraId="1185DF9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57DF59F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2E8AC50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CB559CA"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424F5B"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EB400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203609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69CA4B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2670A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6097436"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3BC14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3718A96" w14:textId="77777777" w:rsidTr="00432137">
        <w:trPr>
          <w:trHeight w:val="223"/>
          <w:jc w:val="center"/>
        </w:trPr>
        <w:tc>
          <w:tcPr>
            <w:tcW w:w="1785" w:type="dxa"/>
            <w:vMerge/>
            <w:vAlign w:val="center"/>
          </w:tcPr>
          <w:p w14:paraId="1056D00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D784C8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B1CADA9"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563F0555" w14:textId="77777777" w:rsidR="00DC163B" w:rsidRPr="00DD699A" w:rsidRDefault="00DC163B" w:rsidP="00DC163B">
            <w:pPr>
              <w:keepNext/>
              <w:keepLines/>
              <w:spacing w:after="0"/>
              <w:jc w:val="center"/>
              <w:rPr>
                <w:rFonts w:ascii="Arial" w:hAnsi="Arial"/>
                <w:sz w:val="18"/>
              </w:rPr>
            </w:pPr>
          </w:p>
        </w:tc>
        <w:tc>
          <w:tcPr>
            <w:tcW w:w="586" w:type="dxa"/>
            <w:vAlign w:val="center"/>
          </w:tcPr>
          <w:p w14:paraId="4ABC7F05"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61C74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E27785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B40714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245A7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53E624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54C1941" w14:textId="77777777" w:rsidR="00DC163B" w:rsidRPr="00DD699A" w:rsidRDefault="00DC163B" w:rsidP="00DC163B">
            <w:pPr>
              <w:keepNext/>
              <w:keepLines/>
              <w:spacing w:after="0"/>
              <w:jc w:val="center"/>
              <w:rPr>
                <w:rFonts w:ascii="Arial" w:hAnsi="Arial"/>
                <w:sz w:val="18"/>
              </w:rPr>
            </w:pPr>
          </w:p>
        </w:tc>
      </w:tr>
      <w:tr w:rsidR="00DC163B" w:rsidRPr="00DD699A" w14:paraId="0A2CCB77" w14:textId="77777777" w:rsidTr="00432137">
        <w:trPr>
          <w:trHeight w:val="223"/>
          <w:jc w:val="center"/>
        </w:trPr>
        <w:tc>
          <w:tcPr>
            <w:tcW w:w="1785" w:type="dxa"/>
            <w:vMerge/>
            <w:vAlign w:val="center"/>
          </w:tcPr>
          <w:p w14:paraId="55DE6A4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09FA15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6FE9E38"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4108829D" w14:textId="77777777" w:rsidR="00DC163B" w:rsidRPr="00DD699A" w:rsidRDefault="00DC163B" w:rsidP="00DC163B">
            <w:pPr>
              <w:keepNext/>
              <w:keepLines/>
              <w:spacing w:after="0"/>
              <w:jc w:val="center"/>
              <w:rPr>
                <w:rFonts w:ascii="Arial" w:hAnsi="Arial"/>
                <w:sz w:val="18"/>
              </w:rPr>
            </w:pPr>
          </w:p>
        </w:tc>
        <w:tc>
          <w:tcPr>
            <w:tcW w:w="586" w:type="dxa"/>
            <w:vAlign w:val="center"/>
          </w:tcPr>
          <w:p w14:paraId="7E87AAAE"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ABD9C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CCDCDC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E5B3CA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D31CC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A784BD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026015" w14:textId="77777777" w:rsidR="00DC163B" w:rsidRPr="00DD699A" w:rsidRDefault="00DC163B" w:rsidP="00DC163B">
            <w:pPr>
              <w:keepNext/>
              <w:keepLines/>
              <w:spacing w:after="0"/>
              <w:jc w:val="center"/>
              <w:rPr>
                <w:rFonts w:ascii="Arial" w:hAnsi="Arial"/>
                <w:sz w:val="18"/>
              </w:rPr>
            </w:pPr>
          </w:p>
        </w:tc>
      </w:tr>
      <w:tr w:rsidR="00DC163B" w:rsidRPr="00DD699A" w14:paraId="6D3724C9" w14:textId="77777777" w:rsidTr="00432137">
        <w:trPr>
          <w:trHeight w:val="223"/>
          <w:jc w:val="center"/>
        </w:trPr>
        <w:tc>
          <w:tcPr>
            <w:tcW w:w="1785" w:type="dxa"/>
            <w:tcBorders>
              <w:bottom w:val="nil"/>
            </w:tcBorders>
            <w:vAlign w:val="center"/>
          </w:tcPr>
          <w:p w14:paraId="738652CB" w14:textId="77777777" w:rsidR="00DC163B" w:rsidRPr="00DD699A" w:rsidRDefault="00DC163B" w:rsidP="00DC163B">
            <w:pPr>
              <w:keepNext/>
              <w:keepLines/>
              <w:spacing w:after="0"/>
              <w:jc w:val="center"/>
              <w:rPr>
                <w:rFonts w:ascii="Arial" w:hAnsi="Arial" w:cs="Arial"/>
                <w:sz w:val="18"/>
                <w:lang w:eastAsia="zh-CN"/>
              </w:rPr>
            </w:pPr>
          </w:p>
        </w:tc>
        <w:tc>
          <w:tcPr>
            <w:tcW w:w="1466" w:type="dxa"/>
            <w:tcBorders>
              <w:bottom w:val="nil"/>
            </w:tcBorders>
            <w:vAlign w:val="center"/>
          </w:tcPr>
          <w:p w14:paraId="0323294A" w14:textId="77777777" w:rsidR="00DC163B" w:rsidRPr="00DD699A" w:rsidRDefault="00DC163B" w:rsidP="00DC163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F3B2F4"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rPr>
              <w:t>3</w:t>
            </w:r>
          </w:p>
        </w:tc>
        <w:tc>
          <w:tcPr>
            <w:tcW w:w="3520" w:type="dxa"/>
            <w:gridSpan w:val="6"/>
            <w:shd w:val="clear" w:color="auto" w:fill="auto"/>
          </w:tcPr>
          <w:p w14:paraId="7E2527E3"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727819EF" w14:textId="77777777" w:rsidR="00DC163B" w:rsidRPr="00DD699A" w:rsidRDefault="00DC163B" w:rsidP="00DC163B">
            <w:pPr>
              <w:keepNext/>
              <w:keepLines/>
              <w:spacing w:after="0"/>
              <w:jc w:val="center"/>
              <w:rPr>
                <w:rFonts w:ascii="Arial" w:hAnsi="Arial" w:cs="Arial"/>
                <w:sz w:val="18"/>
                <w:lang w:eastAsia="zh-CN"/>
              </w:rPr>
            </w:pPr>
          </w:p>
        </w:tc>
        <w:tc>
          <w:tcPr>
            <w:tcW w:w="1286" w:type="dxa"/>
            <w:tcBorders>
              <w:bottom w:val="nil"/>
            </w:tcBorders>
            <w:vAlign w:val="center"/>
          </w:tcPr>
          <w:p w14:paraId="0487EA60" w14:textId="77777777" w:rsidR="00DC163B" w:rsidRPr="00DD699A" w:rsidRDefault="00DC163B" w:rsidP="00DC163B">
            <w:pPr>
              <w:keepNext/>
              <w:keepLines/>
              <w:spacing w:after="0"/>
              <w:jc w:val="center"/>
              <w:rPr>
                <w:rFonts w:ascii="Arial" w:hAnsi="Arial" w:cs="Arial"/>
                <w:sz w:val="18"/>
                <w:lang w:eastAsia="zh-CN"/>
              </w:rPr>
            </w:pPr>
          </w:p>
        </w:tc>
      </w:tr>
      <w:tr w:rsidR="00DC163B" w:rsidRPr="00DD699A" w14:paraId="36FB7313" w14:textId="77777777" w:rsidTr="00432137">
        <w:trPr>
          <w:trHeight w:val="223"/>
          <w:jc w:val="center"/>
        </w:trPr>
        <w:tc>
          <w:tcPr>
            <w:tcW w:w="1785" w:type="dxa"/>
            <w:tcBorders>
              <w:top w:val="nil"/>
              <w:bottom w:val="nil"/>
            </w:tcBorders>
            <w:vAlign w:val="center"/>
          </w:tcPr>
          <w:p w14:paraId="778B30E5"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31DFC764"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F10717"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9A9ED4C" w14:textId="77777777" w:rsidR="00DC163B" w:rsidRPr="00DD699A" w:rsidRDefault="00DC163B" w:rsidP="00DC163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0164D6" w14:textId="77777777" w:rsidR="00DC163B" w:rsidRPr="00DD699A" w:rsidRDefault="00DC163B" w:rsidP="00DC163B">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86329E"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50BF2C"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2C2EAC8"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AB5AE6E"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06F19F83"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7E810721" w14:textId="77777777" w:rsidR="00DC163B" w:rsidRPr="00DD699A" w:rsidRDefault="00DC163B" w:rsidP="00DC163B">
            <w:pPr>
              <w:keepNext/>
              <w:keepLines/>
              <w:spacing w:after="0"/>
              <w:jc w:val="center"/>
              <w:rPr>
                <w:rFonts w:ascii="Arial" w:hAnsi="Arial" w:cs="Arial"/>
                <w:sz w:val="18"/>
                <w:lang w:eastAsia="zh-CN"/>
              </w:rPr>
            </w:pPr>
            <w:r w:rsidRPr="00DD699A">
              <w:rPr>
                <w:rFonts w:ascii="Arial" w:hAnsi="Arial"/>
                <w:sz w:val="18"/>
              </w:rPr>
              <w:t>0</w:t>
            </w:r>
          </w:p>
        </w:tc>
      </w:tr>
      <w:tr w:rsidR="00DC163B" w:rsidRPr="00DD699A" w14:paraId="136CD8F7" w14:textId="77777777" w:rsidTr="00432137">
        <w:trPr>
          <w:trHeight w:val="223"/>
          <w:jc w:val="center"/>
        </w:trPr>
        <w:tc>
          <w:tcPr>
            <w:tcW w:w="1785" w:type="dxa"/>
            <w:tcBorders>
              <w:top w:val="nil"/>
            </w:tcBorders>
            <w:vAlign w:val="center"/>
          </w:tcPr>
          <w:p w14:paraId="677A83EE" w14:textId="77777777" w:rsidR="00DC163B" w:rsidRPr="00DD699A" w:rsidRDefault="00DC163B" w:rsidP="00DC163B">
            <w:pPr>
              <w:keepNext/>
              <w:keepLines/>
              <w:spacing w:after="0"/>
              <w:jc w:val="center"/>
              <w:rPr>
                <w:rFonts w:ascii="Arial" w:hAnsi="Arial" w:cs="Arial"/>
                <w:sz w:val="18"/>
                <w:lang w:eastAsia="zh-CN"/>
              </w:rPr>
            </w:pPr>
          </w:p>
        </w:tc>
        <w:tc>
          <w:tcPr>
            <w:tcW w:w="1466" w:type="dxa"/>
            <w:tcBorders>
              <w:top w:val="nil"/>
            </w:tcBorders>
            <w:vAlign w:val="center"/>
          </w:tcPr>
          <w:p w14:paraId="62242E1B" w14:textId="77777777" w:rsidR="00DC163B" w:rsidRPr="00DD699A" w:rsidRDefault="00DC163B" w:rsidP="00DC163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09AA30"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AD2A7E4" w14:textId="77777777" w:rsidR="00DC163B" w:rsidRPr="00DD699A" w:rsidRDefault="00DC163B" w:rsidP="00DC163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7F8EFF" w14:textId="77777777" w:rsidR="00DC163B" w:rsidRPr="00DD699A" w:rsidRDefault="00DC163B" w:rsidP="00DC163B">
            <w:pPr>
              <w:keepNext/>
              <w:keepLines/>
              <w:spacing w:after="0"/>
              <w:jc w:val="center"/>
              <w:rPr>
                <w:rFonts w:ascii="Arial" w:hAnsi="Arial" w:cs="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E9DBD2F"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6F60CE"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FE1A988"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31B96C" w14:textId="77777777" w:rsidR="00DC163B" w:rsidRPr="00DD699A" w:rsidRDefault="00DC163B" w:rsidP="00DC163B">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51A3371B" w14:textId="77777777" w:rsidR="00DC163B" w:rsidRPr="00DD699A" w:rsidRDefault="00DC163B" w:rsidP="00DC163B">
            <w:pPr>
              <w:keepNext/>
              <w:keepLines/>
              <w:spacing w:after="0"/>
              <w:jc w:val="center"/>
              <w:rPr>
                <w:rFonts w:ascii="Arial" w:hAnsi="Arial" w:cs="Arial"/>
                <w:sz w:val="18"/>
                <w:lang w:eastAsia="zh-CN"/>
              </w:rPr>
            </w:pPr>
          </w:p>
        </w:tc>
        <w:tc>
          <w:tcPr>
            <w:tcW w:w="1286" w:type="dxa"/>
            <w:tcBorders>
              <w:top w:val="nil"/>
            </w:tcBorders>
            <w:vAlign w:val="center"/>
          </w:tcPr>
          <w:p w14:paraId="7D85DC99" w14:textId="77777777" w:rsidR="00DC163B" w:rsidRPr="00DD699A" w:rsidRDefault="00DC163B" w:rsidP="00DC163B">
            <w:pPr>
              <w:keepNext/>
              <w:keepLines/>
              <w:spacing w:after="0"/>
              <w:jc w:val="center"/>
              <w:rPr>
                <w:rFonts w:ascii="Arial" w:hAnsi="Arial" w:cs="Arial"/>
                <w:sz w:val="18"/>
                <w:lang w:eastAsia="zh-CN"/>
              </w:rPr>
            </w:pPr>
          </w:p>
        </w:tc>
      </w:tr>
      <w:tr w:rsidR="00DC163B" w:rsidRPr="00DD699A" w14:paraId="7500B70C" w14:textId="77777777" w:rsidTr="00432137">
        <w:trPr>
          <w:trHeight w:val="223"/>
          <w:jc w:val="center"/>
        </w:trPr>
        <w:tc>
          <w:tcPr>
            <w:tcW w:w="1785" w:type="dxa"/>
            <w:vMerge w:val="restart"/>
            <w:vAlign w:val="center"/>
          </w:tcPr>
          <w:p w14:paraId="51CC271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200563E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09D6124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7488B9BC"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6" w:type="dxa"/>
          </w:tcPr>
          <w:p w14:paraId="3C4A501E"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09F05B4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64E9839C"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6D6ADDF2"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37D18AC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7CC66D93"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366ACD1"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06B61DAD" w14:textId="77777777" w:rsidTr="00432137">
        <w:trPr>
          <w:trHeight w:val="223"/>
          <w:jc w:val="center"/>
        </w:trPr>
        <w:tc>
          <w:tcPr>
            <w:tcW w:w="1785" w:type="dxa"/>
            <w:vMerge/>
            <w:vAlign w:val="center"/>
          </w:tcPr>
          <w:p w14:paraId="377B417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8C5B9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9A34B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489594C5" w14:textId="77777777" w:rsidR="00DC163B" w:rsidRPr="00DD699A" w:rsidRDefault="00DC163B" w:rsidP="00DC163B">
            <w:pPr>
              <w:keepNext/>
              <w:keepLines/>
              <w:spacing w:after="0"/>
              <w:jc w:val="center"/>
              <w:rPr>
                <w:rFonts w:ascii="Arial" w:hAnsi="Arial"/>
                <w:sz w:val="18"/>
              </w:rPr>
            </w:pPr>
          </w:p>
        </w:tc>
        <w:tc>
          <w:tcPr>
            <w:tcW w:w="586" w:type="dxa"/>
          </w:tcPr>
          <w:p w14:paraId="2D7926C7" w14:textId="77777777" w:rsidR="00DC163B" w:rsidRPr="00DD699A" w:rsidRDefault="00DC163B" w:rsidP="00DC163B">
            <w:pPr>
              <w:keepNext/>
              <w:keepLines/>
              <w:spacing w:after="0"/>
              <w:jc w:val="center"/>
              <w:rPr>
                <w:rFonts w:ascii="Arial" w:hAnsi="Arial"/>
                <w:sz w:val="18"/>
              </w:rPr>
            </w:pPr>
          </w:p>
        </w:tc>
        <w:tc>
          <w:tcPr>
            <w:tcW w:w="587" w:type="dxa"/>
          </w:tcPr>
          <w:p w14:paraId="1BD178A3"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4E0DBE9C"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005645C3"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08BEEA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F2BDF1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119D2BA" w14:textId="77777777" w:rsidR="00DC163B" w:rsidRPr="00DD699A" w:rsidRDefault="00DC163B" w:rsidP="00DC163B">
            <w:pPr>
              <w:keepNext/>
              <w:keepLines/>
              <w:spacing w:after="0"/>
              <w:jc w:val="center"/>
              <w:rPr>
                <w:rFonts w:ascii="Arial" w:hAnsi="Arial"/>
                <w:sz w:val="18"/>
              </w:rPr>
            </w:pPr>
          </w:p>
        </w:tc>
      </w:tr>
      <w:tr w:rsidR="00DC163B" w:rsidRPr="00DD699A" w14:paraId="459E3159" w14:textId="77777777" w:rsidTr="00432137">
        <w:trPr>
          <w:trHeight w:val="223"/>
          <w:jc w:val="center"/>
        </w:trPr>
        <w:tc>
          <w:tcPr>
            <w:tcW w:w="1785" w:type="dxa"/>
            <w:vMerge/>
            <w:vAlign w:val="center"/>
          </w:tcPr>
          <w:p w14:paraId="139D278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F0229E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10F58A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24C95D5B" w14:textId="77777777" w:rsidR="00DC163B" w:rsidRPr="00DD699A" w:rsidRDefault="00DC163B" w:rsidP="00DC163B">
            <w:pPr>
              <w:keepNext/>
              <w:keepLines/>
              <w:spacing w:after="0"/>
              <w:jc w:val="center"/>
              <w:rPr>
                <w:rFonts w:ascii="Arial" w:hAnsi="Arial"/>
                <w:sz w:val="18"/>
              </w:rPr>
            </w:pPr>
          </w:p>
        </w:tc>
        <w:tc>
          <w:tcPr>
            <w:tcW w:w="586" w:type="dxa"/>
          </w:tcPr>
          <w:p w14:paraId="5C0F3F9A" w14:textId="77777777" w:rsidR="00DC163B" w:rsidRPr="00DD699A" w:rsidRDefault="00DC163B" w:rsidP="00DC163B">
            <w:pPr>
              <w:keepNext/>
              <w:keepLines/>
              <w:spacing w:after="0"/>
              <w:jc w:val="center"/>
              <w:rPr>
                <w:rFonts w:ascii="Arial" w:hAnsi="Arial"/>
                <w:sz w:val="18"/>
              </w:rPr>
            </w:pPr>
          </w:p>
        </w:tc>
        <w:tc>
          <w:tcPr>
            <w:tcW w:w="587" w:type="dxa"/>
          </w:tcPr>
          <w:p w14:paraId="5007E51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59EC7DA5"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609CF80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00E53E7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59A9EC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7CAAEBC" w14:textId="77777777" w:rsidR="00DC163B" w:rsidRPr="00DD699A" w:rsidRDefault="00DC163B" w:rsidP="00DC163B">
            <w:pPr>
              <w:keepNext/>
              <w:keepLines/>
              <w:spacing w:after="0"/>
              <w:jc w:val="center"/>
              <w:rPr>
                <w:rFonts w:ascii="Arial" w:hAnsi="Arial"/>
                <w:sz w:val="18"/>
              </w:rPr>
            </w:pPr>
          </w:p>
        </w:tc>
      </w:tr>
      <w:tr w:rsidR="00DC163B" w:rsidRPr="00DD699A" w14:paraId="5828A459" w14:textId="77777777" w:rsidTr="00432137">
        <w:trPr>
          <w:trHeight w:val="223"/>
          <w:jc w:val="center"/>
        </w:trPr>
        <w:tc>
          <w:tcPr>
            <w:tcW w:w="1785" w:type="dxa"/>
            <w:vMerge w:val="restart"/>
            <w:vAlign w:val="center"/>
          </w:tcPr>
          <w:p w14:paraId="60D7EF02"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56F90B1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2B2BA3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rPr>
              <w:t>3</w:t>
            </w:r>
          </w:p>
        </w:tc>
        <w:tc>
          <w:tcPr>
            <w:tcW w:w="3520" w:type="dxa"/>
            <w:gridSpan w:val="6"/>
            <w:shd w:val="clear" w:color="auto" w:fill="auto"/>
            <w:vAlign w:val="center"/>
          </w:tcPr>
          <w:p w14:paraId="441C572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0E47B2E2"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FA6416B"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72D702B2" w14:textId="77777777" w:rsidTr="00432137">
        <w:trPr>
          <w:trHeight w:val="223"/>
          <w:jc w:val="center"/>
        </w:trPr>
        <w:tc>
          <w:tcPr>
            <w:tcW w:w="1785" w:type="dxa"/>
            <w:vMerge/>
            <w:vAlign w:val="center"/>
          </w:tcPr>
          <w:p w14:paraId="2A35DB8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F34754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A851D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6FC22FC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B0859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A02D67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9E970E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0B9E7065"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84A98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0B6128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3F1159E" w14:textId="77777777" w:rsidR="00DC163B" w:rsidRPr="00DD699A" w:rsidRDefault="00DC163B" w:rsidP="00DC163B">
            <w:pPr>
              <w:keepNext/>
              <w:keepLines/>
              <w:spacing w:after="0"/>
              <w:jc w:val="center"/>
              <w:rPr>
                <w:rFonts w:ascii="Arial" w:hAnsi="Arial"/>
                <w:sz w:val="18"/>
              </w:rPr>
            </w:pPr>
          </w:p>
        </w:tc>
      </w:tr>
      <w:tr w:rsidR="00DC163B" w:rsidRPr="00DD699A" w14:paraId="511083BF" w14:textId="77777777" w:rsidTr="00432137">
        <w:trPr>
          <w:trHeight w:val="223"/>
          <w:jc w:val="center"/>
        </w:trPr>
        <w:tc>
          <w:tcPr>
            <w:tcW w:w="1785" w:type="dxa"/>
            <w:vMerge/>
            <w:vAlign w:val="center"/>
          </w:tcPr>
          <w:p w14:paraId="3D8F5EA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02DF29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DC1971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46CDA186" w14:textId="77777777" w:rsidR="00DC163B" w:rsidRPr="00DD699A" w:rsidRDefault="00DC163B" w:rsidP="00DC163B">
            <w:pPr>
              <w:keepNext/>
              <w:keepLines/>
              <w:spacing w:after="0"/>
              <w:jc w:val="center"/>
              <w:rPr>
                <w:rFonts w:ascii="Arial" w:hAnsi="Arial"/>
                <w:sz w:val="18"/>
              </w:rPr>
            </w:pPr>
          </w:p>
        </w:tc>
        <w:tc>
          <w:tcPr>
            <w:tcW w:w="586" w:type="dxa"/>
            <w:vAlign w:val="center"/>
          </w:tcPr>
          <w:p w14:paraId="59BA618D" w14:textId="77777777" w:rsidR="00DC163B" w:rsidRPr="00DD699A" w:rsidRDefault="00DC163B" w:rsidP="00DC163B">
            <w:pPr>
              <w:keepNext/>
              <w:keepLines/>
              <w:spacing w:after="0"/>
              <w:jc w:val="center"/>
              <w:rPr>
                <w:rFonts w:ascii="Arial" w:hAnsi="Arial"/>
                <w:sz w:val="18"/>
              </w:rPr>
            </w:pPr>
          </w:p>
        </w:tc>
        <w:tc>
          <w:tcPr>
            <w:tcW w:w="587" w:type="dxa"/>
            <w:vAlign w:val="center"/>
          </w:tcPr>
          <w:p w14:paraId="5E3D503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13A25D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ECA923A"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C58B5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22F487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AFB2D95" w14:textId="77777777" w:rsidR="00DC163B" w:rsidRPr="00DD699A" w:rsidRDefault="00DC163B" w:rsidP="00DC163B">
            <w:pPr>
              <w:keepNext/>
              <w:keepLines/>
              <w:spacing w:after="0"/>
              <w:jc w:val="center"/>
              <w:rPr>
                <w:rFonts w:ascii="Arial" w:hAnsi="Arial"/>
                <w:sz w:val="18"/>
              </w:rPr>
            </w:pPr>
          </w:p>
        </w:tc>
      </w:tr>
      <w:tr w:rsidR="00DC163B" w:rsidRPr="00DD699A" w14:paraId="6DAB0424" w14:textId="77777777" w:rsidTr="00432137">
        <w:trPr>
          <w:trHeight w:val="223"/>
          <w:jc w:val="center"/>
        </w:trPr>
        <w:tc>
          <w:tcPr>
            <w:tcW w:w="1785" w:type="dxa"/>
            <w:tcBorders>
              <w:bottom w:val="nil"/>
            </w:tcBorders>
            <w:vAlign w:val="center"/>
          </w:tcPr>
          <w:p w14:paraId="019B0F5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34A7D44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58825BA"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731C25CC"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6" w:type="dxa"/>
          </w:tcPr>
          <w:p w14:paraId="19E307C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35ADEE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6C9622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56C90F1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7A53B9D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90D75EC"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1471D2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977E530" w14:textId="77777777" w:rsidTr="00432137">
        <w:trPr>
          <w:trHeight w:val="223"/>
          <w:jc w:val="center"/>
        </w:trPr>
        <w:tc>
          <w:tcPr>
            <w:tcW w:w="1785" w:type="dxa"/>
            <w:tcBorders>
              <w:top w:val="nil"/>
              <w:bottom w:val="nil"/>
            </w:tcBorders>
            <w:vAlign w:val="center"/>
          </w:tcPr>
          <w:p w14:paraId="54CAD11D"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bottom w:val="nil"/>
            </w:tcBorders>
            <w:vAlign w:val="center"/>
          </w:tcPr>
          <w:p w14:paraId="03C51F14"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C45F81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634A67AF" w14:textId="77777777" w:rsidR="00DC163B" w:rsidRPr="00DD699A" w:rsidRDefault="00DC163B" w:rsidP="00DC163B">
            <w:pPr>
              <w:keepNext/>
              <w:keepLines/>
              <w:spacing w:after="0"/>
              <w:jc w:val="center"/>
              <w:rPr>
                <w:rFonts w:ascii="Arial" w:hAnsi="Arial"/>
                <w:sz w:val="18"/>
              </w:rPr>
            </w:pPr>
          </w:p>
        </w:tc>
        <w:tc>
          <w:tcPr>
            <w:tcW w:w="586" w:type="dxa"/>
          </w:tcPr>
          <w:p w14:paraId="387897AA" w14:textId="77777777" w:rsidR="00DC163B" w:rsidRPr="00DD699A" w:rsidRDefault="00DC163B" w:rsidP="00DC163B">
            <w:pPr>
              <w:keepNext/>
              <w:keepLines/>
              <w:spacing w:after="0"/>
              <w:jc w:val="center"/>
              <w:rPr>
                <w:rFonts w:ascii="Arial" w:hAnsi="Arial"/>
                <w:sz w:val="18"/>
              </w:rPr>
            </w:pPr>
          </w:p>
        </w:tc>
        <w:tc>
          <w:tcPr>
            <w:tcW w:w="587" w:type="dxa"/>
          </w:tcPr>
          <w:p w14:paraId="055F2E9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2F8B754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141E180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618BAC9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4668E89C"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1B074A6" w14:textId="77777777" w:rsidR="00DC163B" w:rsidRPr="00DD699A" w:rsidRDefault="00DC163B" w:rsidP="00DC163B">
            <w:pPr>
              <w:keepNext/>
              <w:keepLines/>
              <w:spacing w:after="0"/>
              <w:jc w:val="center"/>
              <w:rPr>
                <w:rFonts w:ascii="Arial" w:hAnsi="Arial"/>
                <w:sz w:val="18"/>
              </w:rPr>
            </w:pPr>
          </w:p>
        </w:tc>
      </w:tr>
      <w:tr w:rsidR="00DC163B" w:rsidRPr="00DD699A" w14:paraId="3B339DB8" w14:textId="77777777" w:rsidTr="00432137">
        <w:trPr>
          <w:trHeight w:val="223"/>
          <w:jc w:val="center"/>
        </w:trPr>
        <w:tc>
          <w:tcPr>
            <w:tcW w:w="1785" w:type="dxa"/>
            <w:tcBorders>
              <w:top w:val="nil"/>
            </w:tcBorders>
            <w:vAlign w:val="center"/>
          </w:tcPr>
          <w:p w14:paraId="77A036F4"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58692AA5"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5595ED75"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73C38275" w14:textId="77777777" w:rsidR="00DC163B" w:rsidRPr="00DD699A" w:rsidRDefault="00DC163B" w:rsidP="00DC163B">
            <w:pPr>
              <w:keepNext/>
              <w:keepLines/>
              <w:spacing w:after="0"/>
              <w:jc w:val="center"/>
              <w:rPr>
                <w:rFonts w:ascii="Arial" w:hAnsi="Arial"/>
                <w:sz w:val="18"/>
              </w:rPr>
            </w:pPr>
          </w:p>
        </w:tc>
        <w:tc>
          <w:tcPr>
            <w:tcW w:w="586" w:type="dxa"/>
          </w:tcPr>
          <w:p w14:paraId="2E70C45B" w14:textId="77777777" w:rsidR="00DC163B" w:rsidRPr="00DD699A" w:rsidRDefault="00DC163B" w:rsidP="00DC163B">
            <w:pPr>
              <w:keepNext/>
              <w:keepLines/>
              <w:spacing w:after="0"/>
              <w:jc w:val="center"/>
              <w:rPr>
                <w:rFonts w:ascii="Arial" w:hAnsi="Arial"/>
                <w:sz w:val="18"/>
              </w:rPr>
            </w:pPr>
          </w:p>
        </w:tc>
        <w:tc>
          <w:tcPr>
            <w:tcW w:w="587" w:type="dxa"/>
          </w:tcPr>
          <w:p w14:paraId="3729A8A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543807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0482BF7E"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26F8E9CA"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362DB9E2"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tcBorders>
            <w:vAlign w:val="center"/>
          </w:tcPr>
          <w:p w14:paraId="1340E23B" w14:textId="77777777" w:rsidR="00DC163B" w:rsidRPr="00DD699A" w:rsidRDefault="00DC163B" w:rsidP="00DC163B">
            <w:pPr>
              <w:keepNext/>
              <w:keepLines/>
              <w:spacing w:after="0"/>
              <w:jc w:val="center"/>
              <w:rPr>
                <w:rFonts w:ascii="Arial" w:hAnsi="Arial"/>
                <w:sz w:val="18"/>
              </w:rPr>
            </w:pPr>
          </w:p>
        </w:tc>
      </w:tr>
      <w:tr w:rsidR="00DC163B" w:rsidRPr="00DD699A" w14:paraId="554848A8" w14:textId="77777777" w:rsidTr="00432137">
        <w:trPr>
          <w:trHeight w:val="223"/>
          <w:jc w:val="center"/>
        </w:trPr>
        <w:tc>
          <w:tcPr>
            <w:tcW w:w="1785" w:type="dxa"/>
            <w:tcBorders>
              <w:bottom w:val="nil"/>
            </w:tcBorders>
            <w:vAlign w:val="center"/>
          </w:tcPr>
          <w:p w14:paraId="46365CB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2E90575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27268AF"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2A26EC8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6" w:type="dxa"/>
          </w:tcPr>
          <w:p w14:paraId="324BA5C5"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1B2344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32F62CC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29213693"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7A375C2C"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38D7FBB8"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0E0A5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FC2C006" w14:textId="77777777" w:rsidTr="00432137">
        <w:trPr>
          <w:trHeight w:val="223"/>
          <w:jc w:val="center"/>
        </w:trPr>
        <w:tc>
          <w:tcPr>
            <w:tcW w:w="1785" w:type="dxa"/>
            <w:tcBorders>
              <w:top w:val="nil"/>
              <w:bottom w:val="nil"/>
            </w:tcBorders>
            <w:vAlign w:val="center"/>
          </w:tcPr>
          <w:p w14:paraId="51183D68"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bottom w:val="nil"/>
            </w:tcBorders>
            <w:vAlign w:val="center"/>
          </w:tcPr>
          <w:p w14:paraId="29F89999"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1293BC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65E6254A" w14:textId="77777777" w:rsidR="00DC163B" w:rsidRPr="00DD699A" w:rsidRDefault="00DC163B" w:rsidP="00DC163B">
            <w:pPr>
              <w:keepNext/>
              <w:keepLines/>
              <w:spacing w:after="0"/>
              <w:jc w:val="center"/>
              <w:rPr>
                <w:rFonts w:ascii="Arial" w:hAnsi="Arial"/>
                <w:sz w:val="18"/>
              </w:rPr>
            </w:pPr>
          </w:p>
        </w:tc>
        <w:tc>
          <w:tcPr>
            <w:tcW w:w="586" w:type="dxa"/>
          </w:tcPr>
          <w:p w14:paraId="49318157" w14:textId="77777777" w:rsidR="00DC163B" w:rsidRPr="00DD699A" w:rsidRDefault="00DC163B" w:rsidP="00DC163B">
            <w:pPr>
              <w:keepNext/>
              <w:keepLines/>
              <w:spacing w:after="0"/>
              <w:jc w:val="center"/>
              <w:rPr>
                <w:rFonts w:ascii="Arial" w:hAnsi="Arial"/>
                <w:sz w:val="18"/>
              </w:rPr>
            </w:pPr>
          </w:p>
        </w:tc>
        <w:tc>
          <w:tcPr>
            <w:tcW w:w="587" w:type="dxa"/>
          </w:tcPr>
          <w:p w14:paraId="0B3BD1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10D969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7FC3E1C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tcPr>
          <w:p w14:paraId="18B98B74"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212793DF"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660845E" w14:textId="77777777" w:rsidR="00DC163B" w:rsidRPr="00DD699A" w:rsidRDefault="00DC163B" w:rsidP="00DC163B">
            <w:pPr>
              <w:keepNext/>
              <w:keepLines/>
              <w:spacing w:after="0"/>
              <w:jc w:val="center"/>
              <w:rPr>
                <w:rFonts w:ascii="Arial" w:hAnsi="Arial"/>
                <w:sz w:val="18"/>
              </w:rPr>
            </w:pPr>
          </w:p>
        </w:tc>
      </w:tr>
      <w:tr w:rsidR="00DC163B" w:rsidRPr="00DD699A" w14:paraId="6DAA231C" w14:textId="77777777" w:rsidTr="00432137">
        <w:trPr>
          <w:trHeight w:val="223"/>
          <w:jc w:val="center"/>
        </w:trPr>
        <w:tc>
          <w:tcPr>
            <w:tcW w:w="1785" w:type="dxa"/>
            <w:tcBorders>
              <w:top w:val="nil"/>
              <w:bottom w:val="single" w:sz="4" w:space="0" w:color="auto"/>
            </w:tcBorders>
            <w:vAlign w:val="center"/>
          </w:tcPr>
          <w:p w14:paraId="2D4D70A9"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bottom w:val="single" w:sz="4" w:space="0" w:color="auto"/>
            </w:tcBorders>
            <w:vAlign w:val="center"/>
          </w:tcPr>
          <w:p w14:paraId="0EE7CC01"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D89F63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40</w:t>
            </w:r>
          </w:p>
        </w:tc>
        <w:tc>
          <w:tcPr>
            <w:tcW w:w="3520" w:type="dxa"/>
            <w:gridSpan w:val="6"/>
            <w:shd w:val="clear" w:color="auto" w:fill="auto"/>
            <w:vAlign w:val="center"/>
          </w:tcPr>
          <w:p w14:paraId="60B76A2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bottom w:val="single" w:sz="4" w:space="0" w:color="auto"/>
            </w:tcBorders>
            <w:vAlign w:val="center"/>
          </w:tcPr>
          <w:p w14:paraId="776F5F35"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bottom w:val="single" w:sz="4" w:space="0" w:color="auto"/>
            </w:tcBorders>
            <w:vAlign w:val="center"/>
          </w:tcPr>
          <w:p w14:paraId="06A471B0" w14:textId="77777777" w:rsidR="00DC163B" w:rsidRPr="00DD699A" w:rsidRDefault="00DC163B" w:rsidP="00DC163B">
            <w:pPr>
              <w:keepNext/>
              <w:keepLines/>
              <w:spacing w:after="0"/>
              <w:jc w:val="center"/>
              <w:rPr>
                <w:rFonts w:ascii="Arial" w:hAnsi="Arial"/>
                <w:sz w:val="18"/>
              </w:rPr>
            </w:pPr>
          </w:p>
        </w:tc>
      </w:tr>
      <w:tr w:rsidR="00DC163B" w:rsidRPr="00DD699A" w14:paraId="7A083693" w14:textId="77777777" w:rsidTr="00432137">
        <w:trPr>
          <w:trHeight w:val="223"/>
          <w:jc w:val="center"/>
        </w:trPr>
        <w:tc>
          <w:tcPr>
            <w:tcW w:w="1785" w:type="dxa"/>
            <w:tcBorders>
              <w:top w:val="single" w:sz="4" w:space="0" w:color="auto"/>
              <w:left w:val="single" w:sz="4" w:space="0" w:color="auto"/>
              <w:bottom w:val="nil"/>
              <w:right w:val="single" w:sz="4" w:space="0" w:color="auto"/>
            </w:tcBorders>
            <w:vAlign w:val="center"/>
          </w:tcPr>
          <w:p w14:paraId="3311CF86" w14:textId="77777777" w:rsidR="00DC163B" w:rsidRPr="00DD699A" w:rsidRDefault="00DC163B" w:rsidP="00DC163B">
            <w:pPr>
              <w:pStyle w:val="TAC"/>
              <w:rPr>
                <w:lang w:eastAsia="zh-CN"/>
              </w:rPr>
            </w:pPr>
            <w:r w:rsidRPr="00DD699A">
              <w:t>CA_3A-20A-4</w:t>
            </w:r>
            <w:r>
              <w:t>1</w:t>
            </w:r>
            <w:r w:rsidRPr="00DD699A">
              <w:t>A</w:t>
            </w:r>
          </w:p>
        </w:tc>
        <w:tc>
          <w:tcPr>
            <w:tcW w:w="1466" w:type="dxa"/>
            <w:tcBorders>
              <w:left w:val="single" w:sz="4" w:space="0" w:color="auto"/>
              <w:bottom w:val="nil"/>
            </w:tcBorders>
            <w:vAlign w:val="center"/>
          </w:tcPr>
          <w:p w14:paraId="4D532650" w14:textId="77777777" w:rsidR="00DC163B" w:rsidRPr="00DD699A" w:rsidRDefault="00DC163B" w:rsidP="00DC163B">
            <w:pPr>
              <w:pStyle w:val="TAC"/>
              <w:rPr>
                <w:lang w:eastAsia="ja-JP"/>
              </w:rPr>
            </w:pPr>
            <w:r w:rsidRPr="00DD699A">
              <w:rPr>
                <w:lang w:eastAsia="zh-CN"/>
              </w:rPr>
              <w:t>-</w:t>
            </w:r>
          </w:p>
        </w:tc>
        <w:tc>
          <w:tcPr>
            <w:tcW w:w="767" w:type="dxa"/>
            <w:shd w:val="clear" w:color="auto" w:fill="auto"/>
            <w:vAlign w:val="center"/>
          </w:tcPr>
          <w:p w14:paraId="09F1B4B7" w14:textId="77777777" w:rsidR="00DC163B" w:rsidRPr="00DD699A" w:rsidRDefault="00DC163B" w:rsidP="00DC163B">
            <w:pPr>
              <w:pStyle w:val="TAC"/>
            </w:pPr>
            <w:r w:rsidRPr="00DD699A">
              <w:rPr>
                <w:rFonts w:hint="eastAsia"/>
              </w:rPr>
              <w:t>3</w:t>
            </w:r>
          </w:p>
        </w:tc>
        <w:tc>
          <w:tcPr>
            <w:tcW w:w="586" w:type="dxa"/>
            <w:shd w:val="clear" w:color="auto" w:fill="auto"/>
          </w:tcPr>
          <w:p w14:paraId="18AE884E" w14:textId="77777777" w:rsidR="00DC163B" w:rsidRPr="00DD699A" w:rsidRDefault="00DC163B" w:rsidP="00DC163B">
            <w:pPr>
              <w:pStyle w:val="TAC"/>
            </w:pPr>
            <w:r w:rsidRPr="00DD699A">
              <w:t>Yes</w:t>
            </w:r>
          </w:p>
        </w:tc>
        <w:tc>
          <w:tcPr>
            <w:tcW w:w="586" w:type="dxa"/>
          </w:tcPr>
          <w:p w14:paraId="7AAFD82C" w14:textId="77777777" w:rsidR="00DC163B" w:rsidRPr="00DD699A" w:rsidRDefault="00DC163B" w:rsidP="00DC163B">
            <w:pPr>
              <w:pStyle w:val="TAC"/>
            </w:pPr>
            <w:r w:rsidRPr="00DD699A">
              <w:t>Yes</w:t>
            </w:r>
          </w:p>
        </w:tc>
        <w:tc>
          <w:tcPr>
            <w:tcW w:w="587" w:type="dxa"/>
          </w:tcPr>
          <w:p w14:paraId="470506E5" w14:textId="77777777" w:rsidR="00DC163B" w:rsidRPr="00DD699A" w:rsidRDefault="00DC163B" w:rsidP="00DC163B">
            <w:pPr>
              <w:pStyle w:val="TAC"/>
              <w:rPr>
                <w:lang w:eastAsia="zh-CN"/>
              </w:rPr>
            </w:pPr>
            <w:r w:rsidRPr="00DD699A">
              <w:t>Yes</w:t>
            </w:r>
          </w:p>
        </w:tc>
        <w:tc>
          <w:tcPr>
            <w:tcW w:w="587" w:type="dxa"/>
          </w:tcPr>
          <w:p w14:paraId="26E66339" w14:textId="77777777" w:rsidR="00DC163B" w:rsidRPr="00DD699A" w:rsidRDefault="00DC163B" w:rsidP="00DC163B">
            <w:pPr>
              <w:pStyle w:val="TAC"/>
              <w:rPr>
                <w:lang w:eastAsia="zh-CN"/>
              </w:rPr>
            </w:pPr>
            <w:r w:rsidRPr="00DD699A">
              <w:t>Yes</w:t>
            </w:r>
          </w:p>
        </w:tc>
        <w:tc>
          <w:tcPr>
            <w:tcW w:w="587" w:type="dxa"/>
          </w:tcPr>
          <w:p w14:paraId="6F7947FD" w14:textId="77777777" w:rsidR="00DC163B" w:rsidRPr="00DD699A" w:rsidRDefault="00DC163B" w:rsidP="00DC163B">
            <w:pPr>
              <w:pStyle w:val="TAC"/>
            </w:pPr>
            <w:r w:rsidRPr="00DD699A">
              <w:t>Yes</w:t>
            </w:r>
          </w:p>
        </w:tc>
        <w:tc>
          <w:tcPr>
            <w:tcW w:w="587" w:type="dxa"/>
            <w:tcBorders>
              <w:right w:val="single" w:sz="4" w:space="0" w:color="auto"/>
            </w:tcBorders>
          </w:tcPr>
          <w:p w14:paraId="1ACB9D4A" w14:textId="77777777" w:rsidR="00DC163B" w:rsidRPr="00DD699A" w:rsidRDefault="00DC163B" w:rsidP="00DC163B">
            <w:pPr>
              <w:pStyle w:val="TAC"/>
            </w:pPr>
            <w:r w:rsidRPr="00DD699A">
              <w:t>Yes</w:t>
            </w:r>
          </w:p>
        </w:tc>
        <w:tc>
          <w:tcPr>
            <w:tcW w:w="1187" w:type="dxa"/>
            <w:tcBorders>
              <w:top w:val="single" w:sz="4" w:space="0" w:color="auto"/>
              <w:left w:val="single" w:sz="4" w:space="0" w:color="auto"/>
              <w:bottom w:val="nil"/>
              <w:right w:val="single" w:sz="4" w:space="0" w:color="auto"/>
            </w:tcBorders>
            <w:vAlign w:val="center"/>
          </w:tcPr>
          <w:p w14:paraId="105DD469" w14:textId="77777777" w:rsidR="00DC163B" w:rsidRPr="00DD699A" w:rsidRDefault="00DC163B" w:rsidP="00DC163B">
            <w:pPr>
              <w:pStyle w:val="TAC"/>
              <w:rPr>
                <w:rFonts w:eastAsia="SimSun"/>
                <w:lang w:eastAsia="zh-CN"/>
              </w:rPr>
            </w:pPr>
            <w:r w:rsidRPr="00DD699A">
              <w:t>60</w:t>
            </w:r>
          </w:p>
        </w:tc>
        <w:tc>
          <w:tcPr>
            <w:tcW w:w="1286" w:type="dxa"/>
            <w:tcBorders>
              <w:left w:val="single" w:sz="4" w:space="0" w:color="auto"/>
              <w:bottom w:val="nil"/>
            </w:tcBorders>
            <w:vAlign w:val="center"/>
          </w:tcPr>
          <w:p w14:paraId="7AAA8048" w14:textId="77777777" w:rsidR="00DC163B" w:rsidRPr="00DD699A" w:rsidRDefault="00DC163B" w:rsidP="00DC163B">
            <w:pPr>
              <w:pStyle w:val="TAC"/>
            </w:pPr>
            <w:r w:rsidRPr="00DD699A">
              <w:t>0</w:t>
            </w:r>
          </w:p>
        </w:tc>
      </w:tr>
      <w:tr w:rsidR="00DC163B" w:rsidRPr="00DD699A" w14:paraId="4AB33E1C" w14:textId="77777777" w:rsidTr="00432137">
        <w:trPr>
          <w:trHeight w:val="223"/>
          <w:jc w:val="center"/>
        </w:trPr>
        <w:tc>
          <w:tcPr>
            <w:tcW w:w="1785" w:type="dxa"/>
            <w:tcBorders>
              <w:top w:val="nil"/>
              <w:left w:val="single" w:sz="4" w:space="0" w:color="auto"/>
              <w:bottom w:val="nil"/>
              <w:right w:val="single" w:sz="4" w:space="0" w:color="auto"/>
            </w:tcBorders>
            <w:vAlign w:val="center"/>
          </w:tcPr>
          <w:p w14:paraId="28229F50" w14:textId="77777777" w:rsidR="00DC163B" w:rsidRPr="00DD699A" w:rsidRDefault="00DC163B" w:rsidP="00DC163B">
            <w:pPr>
              <w:pStyle w:val="TAC"/>
              <w:rPr>
                <w:lang w:eastAsia="zh-CN"/>
              </w:rPr>
            </w:pPr>
          </w:p>
        </w:tc>
        <w:tc>
          <w:tcPr>
            <w:tcW w:w="1466" w:type="dxa"/>
            <w:tcBorders>
              <w:top w:val="nil"/>
              <w:left w:val="single" w:sz="4" w:space="0" w:color="auto"/>
              <w:bottom w:val="nil"/>
              <w:right w:val="single" w:sz="4" w:space="0" w:color="auto"/>
            </w:tcBorders>
            <w:vAlign w:val="center"/>
          </w:tcPr>
          <w:p w14:paraId="534687EB" w14:textId="77777777" w:rsidR="00DC163B" w:rsidRPr="00DD699A" w:rsidRDefault="00DC163B" w:rsidP="00DC163B">
            <w:pPr>
              <w:pStyle w:val="TAC"/>
              <w:rPr>
                <w:lang w:eastAsia="ja-JP"/>
              </w:rPr>
            </w:pPr>
          </w:p>
        </w:tc>
        <w:tc>
          <w:tcPr>
            <w:tcW w:w="767" w:type="dxa"/>
            <w:tcBorders>
              <w:left w:val="single" w:sz="4" w:space="0" w:color="auto"/>
            </w:tcBorders>
            <w:shd w:val="clear" w:color="auto" w:fill="auto"/>
            <w:vAlign w:val="center"/>
          </w:tcPr>
          <w:p w14:paraId="53D923A1" w14:textId="77777777" w:rsidR="00DC163B" w:rsidRPr="00DD699A" w:rsidRDefault="00DC163B" w:rsidP="00DC163B">
            <w:pPr>
              <w:pStyle w:val="TAC"/>
            </w:pPr>
            <w:r w:rsidRPr="00DD699A">
              <w:t>20</w:t>
            </w:r>
          </w:p>
        </w:tc>
        <w:tc>
          <w:tcPr>
            <w:tcW w:w="586" w:type="dxa"/>
            <w:shd w:val="clear" w:color="auto" w:fill="auto"/>
          </w:tcPr>
          <w:p w14:paraId="4C38A87C" w14:textId="77777777" w:rsidR="00DC163B" w:rsidRPr="00DD699A" w:rsidRDefault="00DC163B" w:rsidP="00DC163B">
            <w:pPr>
              <w:pStyle w:val="TAC"/>
            </w:pPr>
          </w:p>
        </w:tc>
        <w:tc>
          <w:tcPr>
            <w:tcW w:w="586" w:type="dxa"/>
            <w:tcBorders>
              <w:top w:val="nil"/>
            </w:tcBorders>
          </w:tcPr>
          <w:p w14:paraId="34A48473" w14:textId="77777777" w:rsidR="00DC163B" w:rsidRPr="00DD699A" w:rsidRDefault="00DC163B" w:rsidP="00DC163B">
            <w:pPr>
              <w:pStyle w:val="TAC"/>
            </w:pPr>
          </w:p>
        </w:tc>
        <w:tc>
          <w:tcPr>
            <w:tcW w:w="587" w:type="dxa"/>
            <w:tcBorders>
              <w:top w:val="nil"/>
            </w:tcBorders>
          </w:tcPr>
          <w:p w14:paraId="2679FCBB" w14:textId="77777777" w:rsidR="00DC163B" w:rsidRPr="00DD699A" w:rsidRDefault="00DC163B" w:rsidP="00DC163B">
            <w:pPr>
              <w:pStyle w:val="TAC"/>
              <w:rPr>
                <w:lang w:eastAsia="zh-CN"/>
              </w:rPr>
            </w:pPr>
            <w:r w:rsidRPr="00DD699A">
              <w:t>Yes</w:t>
            </w:r>
          </w:p>
        </w:tc>
        <w:tc>
          <w:tcPr>
            <w:tcW w:w="587" w:type="dxa"/>
            <w:tcBorders>
              <w:top w:val="nil"/>
            </w:tcBorders>
          </w:tcPr>
          <w:p w14:paraId="30E15A51" w14:textId="77777777" w:rsidR="00DC163B" w:rsidRPr="00DD699A" w:rsidRDefault="00DC163B" w:rsidP="00DC163B">
            <w:pPr>
              <w:pStyle w:val="TAC"/>
              <w:rPr>
                <w:lang w:eastAsia="zh-CN"/>
              </w:rPr>
            </w:pPr>
            <w:r w:rsidRPr="00DD699A">
              <w:t>Yes</w:t>
            </w:r>
          </w:p>
        </w:tc>
        <w:tc>
          <w:tcPr>
            <w:tcW w:w="587" w:type="dxa"/>
            <w:tcBorders>
              <w:top w:val="nil"/>
            </w:tcBorders>
          </w:tcPr>
          <w:p w14:paraId="50529ABC" w14:textId="77777777" w:rsidR="00DC163B" w:rsidRPr="00DD699A" w:rsidRDefault="00DC163B" w:rsidP="00DC163B">
            <w:pPr>
              <w:pStyle w:val="TAC"/>
            </w:pPr>
            <w:r w:rsidRPr="00DD699A">
              <w:t>Yes</w:t>
            </w:r>
          </w:p>
        </w:tc>
        <w:tc>
          <w:tcPr>
            <w:tcW w:w="587" w:type="dxa"/>
            <w:tcBorders>
              <w:top w:val="nil"/>
              <w:right w:val="single" w:sz="4" w:space="0" w:color="auto"/>
            </w:tcBorders>
          </w:tcPr>
          <w:p w14:paraId="0C06F8D0" w14:textId="77777777" w:rsidR="00DC163B" w:rsidRPr="00DD699A" w:rsidRDefault="00DC163B" w:rsidP="00DC163B">
            <w:pPr>
              <w:pStyle w:val="TAC"/>
            </w:pPr>
            <w:r w:rsidRPr="00DD699A">
              <w:t>Yes</w:t>
            </w:r>
          </w:p>
        </w:tc>
        <w:tc>
          <w:tcPr>
            <w:tcW w:w="1187" w:type="dxa"/>
            <w:tcBorders>
              <w:top w:val="nil"/>
              <w:left w:val="single" w:sz="4" w:space="0" w:color="auto"/>
              <w:bottom w:val="nil"/>
              <w:right w:val="single" w:sz="4" w:space="0" w:color="auto"/>
            </w:tcBorders>
            <w:vAlign w:val="center"/>
          </w:tcPr>
          <w:p w14:paraId="0284073A" w14:textId="77777777" w:rsidR="00DC163B" w:rsidRPr="00DD699A" w:rsidRDefault="00DC163B" w:rsidP="00DC163B">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1E15F05F" w14:textId="77777777" w:rsidR="00DC163B" w:rsidRPr="00DD699A" w:rsidRDefault="00DC163B" w:rsidP="00DC163B">
            <w:pPr>
              <w:pStyle w:val="TAC"/>
            </w:pPr>
          </w:p>
        </w:tc>
      </w:tr>
      <w:tr w:rsidR="00DC163B" w:rsidRPr="00DD699A" w14:paraId="3E8C08DA" w14:textId="77777777" w:rsidTr="00432137">
        <w:trPr>
          <w:trHeight w:val="223"/>
          <w:jc w:val="center"/>
        </w:trPr>
        <w:tc>
          <w:tcPr>
            <w:tcW w:w="1785" w:type="dxa"/>
            <w:tcBorders>
              <w:top w:val="nil"/>
              <w:left w:val="single" w:sz="4" w:space="0" w:color="auto"/>
              <w:right w:val="single" w:sz="4" w:space="0" w:color="auto"/>
            </w:tcBorders>
            <w:vAlign w:val="center"/>
          </w:tcPr>
          <w:p w14:paraId="5962A198" w14:textId="77777777" w:rsidR="00DC163B" w:rsidRPr="00DD699A" w:rsidRDefault="00DC163B" w:rsidP="00DC163B">
            <w:pPr>
              <w:pStyle w:val="TAC"/>
              <w:rPr>
                <w:lang w:eastAsia="zh-CN"/>
              </w:rPr>
            </w:pPr>
          </w:p>
        </w:tc>
        <w:tc>
          <w:tcPr>
            <w:tcW w:w="1466" w:type="dxa"/>
            <w:tcBorders>
              <w:top w:val="nil"/>
              <w:left w:val="single" w:sz="4" w:space="0" w:color="auto"/>
            </w:tcBorders>
            <w:vAlign w:val="center"/>
          </w:tcPr>
          <w:p w14:paraId="37DE33DD" w14:textId="77777777" w:rsidR="00DC163B" w:rsidRPr="00DD699A" w:rsidRDefault="00DC163B" w:rsidP="00DC163B">
            <w:pPr>
              <w:pStyle w:val="TAC"/>
              <w:rPr>
                <w:lang w:eastAsia="ja-JP"/>
              </w:rPr>
            </w:pPr>
          </w:p>
        </w:tc>
        <w:tc>
          <w:tcPr>
            <w:tcW w:w="767" w:type="dxa"/>
            <w:shd w:val="clear" w:color="auto" w:fill="auto"/>
            <w:vAlign w:val="center"/>
          </w:tcPr>
          <w:p w14:paraId="6278717C" w14:textId="77777777" w:rsidR="00DC163B" w:rsidRPr="00DD699A" w:rsidRDefault="00DC163B" w:rsidP="00DC163B">
            <w:pPr>
              <w:pStyle w:val="TAC"/>
            </w:pPr>
            <w:r w:rsidRPr="00DD699A">
              <w:t>4</w:t>
            </w:r>
            <w:r>
              <w:t>1</w:t>
            </w:r>
          </w:p>
        </w:tc>
        <w:tc>
          <w:tcPr>
            <w:tcW w:w="586" w:type="dxa"/>
            <w:shd w:val="clear" w:color="auto" w:fill="auto"/>
          </w:tcPr>
          <w:p w14:paraId="41A697D6" w14:textId="77777777" w:rsidR="00DC163B" w:rsidRPr="00DD699A" w:rsidRDefault="00DC163B" w:rsidP="00DC163B">
            <w:pPr>
              <w:pStyle w:val="TAC"/>
            </w:pPr>
          </w:p>
        </w:tc>
        <w:tc>
          <w:tcPr>
            <w:tcW w:w="586" w:type="dxa"/>
          </w:tcPr>
          <w:p w14:paraId="2F1BB4E6" w14:textId="77777777" w:rsidR="00DC163B" w:rsidRPr="00DD699A" w:rsidRDefault="00DC163B" w:rsidP="00DC163B">
            <w:pPr>
              <w:pStyle w:val="TAC"/>
            </w:pPr>
          </w:p>
        </w:tc>
        <w:tc>
          <w:tcPr>
            <w:tcW w:w="587" w:type="dxa"/>
          </w:tcPr>
          <w:p w14:paraId="54F7B252" w14:textId="77777777" w:rsidR="00DC163B" w:rsidRPr="00DD699A" w:rsidRDefault="00DC163B" w:rsidP="00DC163B">
            <w:pPr>
              <w:pStyle w:val="TAC"/>
              <w:rPr>
                <w:lang w:eastAsia="zh-CN"/>
              </w:rPr>
            </w:pPr>
            <w:r w:rsidRPr="00DD699A">
              <w:t>Yes</w:t>
            </w:r>
          </w:p>
        </w:tc>
        <w:tc>
          <w:tcPr>
            <w:tcW w:w="587" w:type="dxa"/>
          </w:tcPr>
          <w:p w14:paraId="3D80DAAB" w14:textId="77777777" w:rsidR="00DC163B" w:rsidRPr="00DD699A" w:rsidRDefault="00DC163B" w:rsidP="00DC163B">
            <w:pPr>
              <w:pStyle w:val="TAC"/>
              <w:rPr>
                <w:lang w:eastAsia="zh-CN"/>
              </w:rPr>
            </w:pPr>
            <w:r w:rsidRPr="00DD699A">
              <w:t>Yes</w:t>
            </w:r>
          </w:p>
        </w:tc>
        <w:tc>
          <w:tcPr>
            <w:tcW w:w="587" w:type="dxa"/>
          </w:tcPr>
          <w:p w14:paraId="135194A9" w14:textId="77777777" w:rsidR="00DC163B" w:rsidRPr="00DD699A" w:rsidRDefault="00DC163B" w:rsidP="00DC163B">
            <w:pPr>
              <w:pStyle w:val="TAC"/>
            </w:pPr>
            <w:r w:rsidRPr="00DD699A">
              <w:t>Yes</w:t>
            </w:r>
          </w:p>
        </w:tc>
        <w:tc>
          <w:tcPr>
            <w:tcW w:w="587" w:type="dxa"/>
          </w:tcPr>
          <w:p w14:paraId="3BC0D643" w14:textId="77777777" w:rsidR="00DC163B" w:rsidRPr="00DD699A" w:rsidRDefault="00DC163B" w:rsidP="00DC163B">
            <w:pPr>
              <w:pStyle w:val="TAC"/>
            </w:pPr>
            <w:r w:rsidRPr="00DD699A">
              <w:t>Yes</w:t>
            </w:r>
          </w:p>
        </w:tc>
        <w:tc>
          <w:tcPr>
            <w:tcW w:w="1187" w:type="dxa"/>
            <w:tcBorders>
              <w:top w:val="nil"/>
            </w:tcBorders>
            <w:vAlign w:val="center"/>
          </w:tcPr>
          <w:p w14:paraId="6FE88B06" w14:textId="77777777" w:rsidR="00DC163B" w:rsidRPr="00DD699A" w:rsidRDefault="00DC163B" w:rsidP="00DC163B">
            <w:pPr>
              <w:pStyle w:val="TAC"/>
              <w:rPr>
                <w:rFonts w:eastAsia="SimSun"/>
                <w:lang w:eastAsia="zh-CN"/>
              </w:rPr>
            </w:pPr>
          </w:p>
        </w:tc>
        <w:tc>
          <w:tcPr>
            <w:tcW w:w="1286" w:type="dxa"/>
            <w:tcBorders>
              <w:top w:val="nil"/>
            </w:tcBorders>
            <w:vAlign w:val="center"/>
          </w:tcPr>
          <w:p w14:paraId="472A5858" w14:textId="77777777" w:rsidR="00DC163B" w:rsidRPr="00DD699A" w:rsidRDefault="00DC163B" w:rsidP="00DC163B">
            <w:pPr>
              <w:pStyle w:val="TAC"/>
            </w:pPr>
          </w:p>
        </w:tc>
      </w:tr>
      <w:tr w:rsidR="00DC163B" w:rsidRPr="00DD699A" w14:paraId="5BB2A608" w14:textId="77777777" w:rsidTr="00432137">
        <w:trPr>
          <w:trHeight w:val="223"/>
          <w:jc w:val="center"/>
        </w:trPr>
        <w:tc>
          <w:tcPr>
            <w:tcW w:w="1785" w:type="dxa"/>
            <w:tcBorders>
              <w:left w:val="single" w:sz="4" w:space="0" w:color="auto"/>
              <w:bottom w:val="nil"/>
              <w:right w:val="single" w:sz="4" w:space="0" w:color="auto"/>
            </w:tcBorders>
            <w:vAlign w:val="center"/>
          </w:tcPr>
          <w:p w14:paraId="1D3C67B8" w14:textId="77777777" w:rsidR="00DC163B" w:rsidRPr="00DD699A" w:rsidRDefault="00DC163B" w:rsidP="00DC163B">
            <w:pPr>
              <w:pStyle w:val="TAC"/>
              <w:rPr>
                <w:lang w:eastAsia="zh-CN"/>
              </w:rPr>
            </w:pPr>
            <w:r w:rsidRPr="00DD699A">
              <w:t>CA_3A-20A-4</w:t>
            </w:r>
            <w:r>
              <w:t>1</w:t>
            </w:r>
            <w:r w:rsidRPr="00DD699A">
              <w:t>C</w:t>
            </w:r>
          </w:p>
        </w:tc>
        <w:tc>
          <w:tcPr>
            <w:tcW w:w="1466" w:type="dxa"/>
            <w:tcBorders>
              <w:left w:val="single" w:sz="4" w:space="0" w:color="auto"/>
              <w:bottom w:val="nil"/>
            </w:tcBorders>
            <w:vAlign w:val="center"/>
          </w:tcPr>
          <w:p w14:paraId="3163AD20" w14:textId="77777777" w:rsidR="00DC163B" w:rsidRPr="00DD699A" w:rsidRDefault="00DC163B" w:rsidP="00DC163B">
            <w:pPr>
              <w:pStyle w:val="TAC"/>
              <w:rPr>
                <w:lang w:eastAsia="ja-JP"/>
              </w:rPr>
            </w:pPr>
            <w:r w:rsidRPr="00DD699A">
              <w:rPr>
                <w:lang w:eastAsia="zh-CN"/>
              </w:rPr>
              <w:t>-</w:t>
            </w:r>
          </w:p>
        </w:tc>
        <w:tc>
          <w:tcPr>
            <w:tcW w:w="767" w:type="dxa"/>
            <w:shd w:val="clear" w:color="auto" w:fill="auto"/>
            <w:vAlign w:val="center"/>
          </w:tcPr>
          <w:p w14:paraId="57F56FB4" w14:textId="77777777" w:rsidR="00DC163B" w:rsidRPr="00DD699A" w:rsidRDefault="00DC163B" w:rsidP="00DC163B">
            <w:pPr>
              <w:pStyle w:val="TAC"/>
            </w:pPr>
            <w:r w:rsidRPr="00DD699A">
              <w:rPr>
                <w:rFonts w:hint="eastAsia"/>
              </w:rPr>
              <w:t>3</w:t>
            </w:r>
          </w:p>
        </w:tc>
        <w:tc>
          <w:tcPr>
            <w:tcW w:w="586" w:type="dxa"/>
            <w:shd w:val="clear" w:color="auto" w:fill="auto"/>
          </w:tcPr>
          <w:p w14:paraId="7DCB2660" w14:textId="77777777" w:rsidR="00DC163B" w:rsidRPr="00DD699A" w:rsidRDefault="00DC163B" w:rsidP="00DC163B">
            <w:pPr>
              <w:pStyle w:val="TAC"/>
            </w:pPr>
            <w:r w:rsidRPr="00DD699A">
              <w:t>Yes</w:t>
            </w:r>
          </w:p>
        </w:tc>
        <w:tc>
          <w:tcPr>
            <w:tcW w:w="586" w:type="dxa"/>
          </w:tcPr>
          <w:p w14:paraId="758C36D8" w14:textId="77777777" w:rsidR="00DC163B" w:rsidRPr="00DD699A" w:rsidRDefault="00DC163B" w:rsidP="00DC163B">
            <w:pPr>
              <w:pStyle w:val="TAC"/>
            </w:pPr>
            <w:r w:rsidRPr="00DD699A">
              <w:t>Yes</w:t>
            </w:r>
          </w:p>
        </w:tc>
        <w:tc>
          <w:tcPr>
            <w:tcW w:w="587" w:type="dxa"/>
          </w:tcPr>
          <w:p w14:paraId="1F20F3FB" w14:textId="77777777" w:rsidR="00DC163B" w:rsidRPr="00DD699A" w:rsidRDefault="00DC163B" w:rsidP="00DC163B">
            <w:pPr>
              <w:pStyle w:val="TAC"/>
              <w:rPr>
                <w:lang w:eastAsia="zh-CN"/>
              </w:rPr>
            </w:pPr>
            <w:r w:rsidRPr="00DD699A">
              <w:t>Yes</w:t>
            </w:r>
          </w:p>
        </w:tc>
        <w:tc>
          <w:tcPr>
            <w:tcW w:w="587" w:type="dxa"/>
          </w:tcPr>
          <w:p w14:paraId="4E3CB33B" w14:textId="77777777" w:rsidR="00DC163B" w:rsidRPr="00DD699A" w:rsidRDefault="00DC163B" w:rsidP="00DC163B">
            <w:pPr>
              <w:pStyle w:val="TAC"/>
              <w:rPr>
                <w:lang w:eastAsia="zh-CN"/>
              </w:rPr>
            </w:pPr>
            <w:r w:rsidRPr="00DD699A">
              <w:t>Yes</w:t>
            </w:r>
          </w:p>
        </w:tc>
        <w:tc>
          <w:tcPr>
            <w:tcW w:w="587" w:type="dxa"/>
          </w:tcPr>
          <w:p w14:paraId="09B4D07A" w14:textId="77777777" w:rsidR="00DC163B" w:rsidRPr="00DD699A" w:rsidRDefault="00DC163B" w:rsidP="00DC163B">
            <w:pPr>
              <w:pStyle w:val="TAC"/>
            </w:pPr>
            <w:r w:rsidRPr="00DD699A">
              <w:t>Yes</w:t>
            </w:r>
          </w:p>
        </w:tc>
        <w:tc>
          <w:tcPr>
            <w:tcW w:w="587" w:type="dxa"/>
          </w:tcPr>
          <w:p w14:paraId="78AE9D53" w14:textId="77777777" w:rsidR="00DC163B" w:rsidRPr="00DD699A" w:rsidRDefault="00DC163B" w:rsidP="00DC163B">
            <w:pPr>
              <w:pStyle w:val="TAC"/>
            </w:pPr>
            <w:r w:rsidRPr="00DD699A">
              <w:t>Yes</w:t>
            </w:r>
          </w:p>
        </w:tc>
        <w:tc>
          <w:tcPr>
            <w:tcW w:w="1187" w:type="dxa"/>
            <w:tcBorders>
              <w:bottom w:val="nil"/>
            </w:tcBorders>
            <w:vAlign w:val="center"/>
          </w:tcPr>
          <w:p w14:paraId="5DD68484" w14:textId="77777777" w:rsidR="00DC163B" w:rsidRPr="00DD699A" w:rsidRDefault="00DC163B" w:rsidP="00DC163B">
            <w:pPr>
              <w:pStyle w:val="TAC"/>
              <w:rPr>
                <w:rFonts w:eastAsia="SimSun"/>
                <w:lang w:eastAsia="zh-CN"/>
              </w:rPr>
            </w:pPr>
            <w:r w:rsidRPr="00DD699A">
              <w:t>80</w:t>
            </w:r>
          </w:p>
        </w:tc>
        <w:tc>
          <w:tcPr>
            <w:tcW w:w="1286" w:type="dxa"/>
            <w:tcBorders>
              <w:bottom w:val="nil"/>
            </w:tcBorders>
            <w:vAlign w:val="center"/>
          </w:tcPr>
          <w:p w14:paraId="09A6B677" w14:textId="77777777" w:rsidR="00DC163B" w:rsidRPr="00DD699A" w:rsidRDefault="00DC163B" w:rsidP="00DC163B">
            <w:pPr>
              <w:pStyle w:val="TAC"/>
            </w:pPr>
            <w:r w:rsidRPr="00DD699A">
              <w:t>0</w:t>
            </w:r>
          </w:p>
        </w:tc>
      </w:tr>
      <w:tr w:rsidR="00DC163B" w:rsidRPr="00DD699A" w14:paraId="7DFFCE8C" w14:textId="77777777" w:rsidTr="00432137">
        <w:trPr>
          <w:trHeight w:val="223"/>
          <w:jc w:val="center"/>
        </w:trPr>
        <w:tc>
          <w:tcPr>
            <w:tcW w:w="1785" w:type="dxa"/>
            <w:tcBorders>
              <w:top w:val="nil"/>
              <w:left w:val="single" w:sz="4" w:space="0" w:color="auto"/>
              <w:bottom w:val="nil"/>
              <w:right w:val="single" w:sz="4" w:space="0" w:color="auto"/>
            </w:tcBorders>
            <w:vAlign w:val="center"/>
          </w:tcPr>
          <w:p w14:paraId="6F986096" w14:textId="77777777" w:rsidR="00DC163B" w:rsidRPr="00DD699A" w:rsidRDefault="00DC163B" w:rsidP="00DC163B">
            <w:pPr>
              <w:pStyle w:val="TAC"/>
              <w:rPr>
                <w:lang w:eastAsia="zh-CN"/>
              </w:rPr>
            </w:pPr>
          </w:p>
        </w:tc>
        <w:tc>
          <w:tcPr>
            <w:tcW w:w="1466" w:type="dxa"/>
            <w:tcBorders>
              <w:top w:val="nil"/>
              <w:left w:val="single" w:sz="4" w:space="0" w:color="auto"/>
              <w:bottom w:val="nil"/>
              <w:right w:val="single" w:sz="4" w:space="0" w:color="auto"/>
            </w:tcBorders>
            <w:vAlign w:val="center"/>
          </w:tcPr>
          <w:p w14:paraId="43BE58F9" w14:textId="77777777" w:rsidR="00DC163B" w:rsidRPr="00DD699A" w:rsidRDefault="00DC163B" w:rsidP="00DC163B">
            <w:pPr>
              <w:pStyle w:val="TAC"/>
              <w:rPr>
                <w:lang w:eastAsia="ja-JP"/>
              </w:rPr>
            </w:pPr>
          </w:p>
        </w:tc>
        <w:tc>
          <w:tcPr>
            <w:tcW w:w="767" w:type="dxa"/>
            <w:tcBorders>
              <w:left w:val="single" w:sz="4" w:space="0" w:color="auto"/>
            </w:tcBorders>
            <w:shd w:val="clear" w:color="auto" w:fill="auto"/>
            <w:vAlign w:val="center"/>
          </w:tcPr>
          <w:p w14:paraId="7868134F" w14:textId="77777777" w:rsidR="00DC163B" w:rsidRPr="00DD699A" w:rsidRDefault="00DC163B" w:rsidP="00DC163B">
            <w:pPr>
              <w:pStyle w:val="TAC"/>
            </w:pPr>
            <w:r w:rsidRPr="00DD699A">
              <w:t>20</w:t>
            </w:r>
          </w:p>
        </w:tc>
        <w:tc>
          <w:tcPr>
            <w:tcW w:w="586" w:type="dxa"/>
            <w:shd w:val="clear" w:color="auto" w:fill="auto"/>
          </w:tcPr>
          <w:p w14:paraId="4BB9A925" w14:textId="77777777" w:rsidR="00DC163B" w:rsidRPr="00DD699A" w:rsidRDefault="00DC163B" w:rsidP="00DC163B">
            <w:pPr>
              <w:pStyle w:val="TAC"/>
            </w:pPr>
          </w:p>
        </w:tc>
        <w:tc>
          <w:tcPr>
            <w:tcW w:w="586" w:type="dxa"/>
          </w:tcPr>
          <w:p w14:paraId="2C9ADC90" w14:textId="77777777" w:rsidR="00DC163B" w:rsidRPr="00DD699A" w:rsidRDefault="00DC163B" w:rsidP="00DC163B">
            <w:pPr>
              <w:pStyle w:val="TAC"/>
            </w:pPr>
          </w:p>
        </w:tc>
        <w:tc>
          <w:tcPr>
            <w:tcW w:w="587" w:type="dxa"/>
          </w:tcPr>
          <w:p w14:paraId="4C0C5E46" w14:textId="77777777" w:rsidR="00DC163B" w:rsidRPr="00DD699A" w:rsidRDefault="00DC163B" w:rsidP="00DC163B">
            <w:pPr>
              <w:pStyle w:val="TAC"/>
              <w:rPr>
                <w:lang w:eastAsia="zh-CN"/>
              </w:rPr>
            </w:pPr>
            <w:r w:rsidRPr="00DD699A">
              <w:t>Yes</w:t>
            </w:r>
          </w:p>
        </w:tc>
        <w:tc>
          <w:tcPr>
            <w:tcW w:w="587" w:type="dxa"/>
          </w:tcPr>
          <w:p w14:paraId="118974BB" w14:textId="77777777" w:rsidR="00DC163B" w:rsidRPr="00DD699A" w:rsidRDefault="00DC163B" w:rsidP="00DC163B">
            <w:pPr>
              <w:pStyle w:val="TAC"/>
              <w:rPr>
                <w:lang w:eastAsia="zh-CN"/>
              </w:rPr>
            </w:pPr>
            <w:r w:rsidRPr="00DD699A">
              <w:t>Yes</w:t>
            </w:r>
          </w:p>
        </w:tc>
        <w:tc>
          <w:tcPr>
            <w:tcW w:w="587" w:type="dxa"/>
          </w:tcPr>
          <w:p w14:paraId="614FE07B" w14:textId="77777777" w:rsidR="00DC163B" w:rsidRPr="00DD699A" w:rsidRDefault="00DC163B" w:rsidP="00DC163B">
            <w:pPr>
              <w:pStyle w:val="TAC"/>
            </w:pPr>
            <w:r w:rsidRPr="00DD699A">
              <w:t>Yes</w:t>
            </w:r>
          </w:p>
        </w:tc>
        <w:tc>
          <w:tcPr>
            <w:tcW w:w="587" w:type="dxa"/>
            <w:tcBorders>
              <w:right w:val="single" w:sz="4" w:space="0" w:color="auto"/>
            </w:tcBorders>
          </w:tcPr>
          <w:p w14:paraId="5063B183" w14:textId="77777777" w:rsidR="00DC163B" w:rsidRPr="00DD699A" w:rsidRDefault="00DC163B" w:rsidP="00DC163B">
            <w:pPr>
              <w:pStyle w:val="TAC"/>
            </w:pPr>
            <w:r w:rsidRPr="00DD699A">
              <w:t>Yes</w:t>
            </w:r>
          </w:p>
        </w:tc>
        <w:tc>
          <w:tcPr>
            <w:tcW w:w="1187" w:type="dxa"/>
            <w:tcBorders>
              <w:top w:val="nil"/>
              <w:left w:val="single" w:sz="4" w:space="0" w:color="auto"/>
              <w:bottom w:val="nil"/>
              <w:right w:val="single" w:sz="4" w:space="0" w:color="auto"/>
            </w:tcBorders>
            <w:vAlign w:val="center"/>
          </w:tcPr>
          <w:p w14:paraId="1B9DDED6" w14:textId="77777777" w:rsidR="00DC163B" w:rsidRPr="00DD699A" w:rsidRDefault="00DC163B" w:rsidP="00DC163B">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127A6EF8" w14:textId="77777777" w:rsidR="00DC163B" w:rsidRPr="00DD699A" w:rsidRDefault="00DC163B" w:rsidP="00DC163B">
            <w:pPr>
              <w:pStyle w:val="TAC"/>
            </w:pPr>
          </w:p>
        </w:tc>
      </w:tr>
      <w:tr w:rsidR="00DC163B" w:rsidRPr="00DD699A" w14:paraId="771B37D8" w14:textId="77777777" w:rsidTr="00432137">
        <w:trPr>
          <w:trHeight w:val="223"/>
          <w:jc w:val="center"/>
        </w:trPr>
        <w:tc>
          <w:tcPr>
            <w:tcW w:w="1785" w:type="dxa"/>
            <w:tcBorders>
              <w:top w:val="nil"/>
              <w:left w:val="single" w:sz="4" w:space="0" w:color="auto"/>
              <w:right w:val="single" w:sz="4" w:space="0" w:color="auto"/>
            </w:tcBorders>
            <w:vAlign w:val="center"/>
          </w:tcPr>
          <w:p w14:paraId="59A3C260" w14:textId="77777777" w:rsidR="00DC163B" w:rsidRPr="00DD699A" w:rsidRDefault="00DC163B" w:rsidP="00DC163B">
            <w:pPr>
              <w:pStyle w:val="TAC"/>
              <w:rPr>
                <w:lang w:eastAsia="zh-CN"/>
              </w:rPr>
            </w:pPr>
          </w:p>
        </w:tc>
        <w:tc>
          <w:tcPr>
            <w:tcW w:w="1466" w:type="dxa"/>
            <w:tcBorders>
              <w:top w:val="nil"/>
              <w:left w:val="single" w:sz="4" w:space="0" w:color="auto"/>
            </w:tcBorders>
            <w:vAlign w:val="center"/>
          </w:tcPr>
          <w:p w14:paraId="7A64BDE7" w14:textId="77777777" w:rsidR="00DC163B" w:rsidRPr="00DD699A" w:rsidRDefault="00DC163B" w:rsidP="00DC163B">
            <w:pPr>
              <w:pStyle w:val="TAC"/>
              <w:rPr>
                <w:lang w:eastAsia="ja-JP"/>
              </w:rPr>
            </w:pPr>
          </w:p>
        </w:tc>
        <w:tc>
          <w:tcPr>
            <w:tcW w:w="767" w:type="dxa"/>
            <w:shd w:val="clear" w:color="auto" w:fill="auto"/>
            <w:vAlign w:val="center"/>
          </w:tcPr>
          <w:p w14:paraId="05D64FBE" w14:textId="77777777" w:rsidR="00DC163B" w:rsidRPr="00DD699A" w:rsidRDefault="00DC163B" w:rsidP="00DC163B">
            <w:pPr>
              <w:pStyle w:val="TAC"/>
            </w:pPr>
            <w:r w:rsidRPr="00DD699A">
              <w:t>4</w:t>
            </w:r>
            <w:r>
              <w:t>1</w:t>
            </w:r>
          </w:p>
        </w:tc>
        <w:tc>
          <w:tcPr>
            <w:tcW w:w="3520" w:type="dxa"/>
            <w:gridSpan w:val="6"/>
            <w:shd w:val="clear" w:color="auto" w:fill="auto"/>
            <w:vAlign w:val="center"/>
          </w:tcPr>
          <w:p w14:paraId="09BDD337" w14:textId="77777777" w:rsidR="00DC163B" w:rsidRPr="00DD699A" w:rsidRDefault="00DC163B" w:rsidP="00DC163B">
            <w:pPr>
              <w:pStyle w:val="TAC"/>
            </w:pPr>
            <w:r w:rsidRPr="00DD699A">
              <w:t>See CA_4</w:t>
            </w:r>
            <w:r>
              <w:t>1</w:t>
            </w:r>
            <w:r w:rsidRPr="00DD699A">
              <w:t>C Bandwidth combination set 0 in Table 5.6A.1-1</w:t>
            </w:r>
          </w:p>
        </w:tc>
        <w:tc>
          <w:tcPr>
            <w:tcW w:w="1187" w:type="dxa"/>
            <w:tcBorders>
              <w:top w:val="nil"/>
            </w:tcBorders>
            <w:vAlign w:val="center"/>
          </w:tcPr>
          <w:p w14:paraId="525C9861" w14:textId="77777777" w:rsidR="00DC163B" w:rsidRPr="00DD699A" w:rsidRDefault="00DC163B" w:rsidP="00DC163B">
            <w:pPr>
              <w:pStyle w:val="TAC"/>
              <w:rPr>
                <w:rFonts w:eastAsia="SimSun"/>
                <w:lang w:eastAsia="zh-CN"/>
              </w:rPr>
            </w:pPr>
          </w:p>
        </w:tc>
        <w:tc>
          <w:tcPr>
            <w:tcW w:w="1286" w:type="dxa"/>
            <w:tcBorders>
              <w:top w:val="nil"/>
            </w:tcBorders>
            <w:vAlign w:val="center"/>
          </w:tcPr>
          <w:p w14:paraId="454EB24E" w14:textId="77777777" w:rsidR="00DC163B" w:rsidRPr="00DD699A" w:rsidRDefault="00DC163B" w:rsidP="00DC163B">
            <w:pPr>
              <w:pStyle w:val="TAC"/>
            </w:pPr>
          </w:p>
        </w:tc>
      </w:tr>
      <w:tr w:rsidR="00DC163B" w:rsidRPr="00DD699A" w14:paraId="762BB43C" w14:textId="77777777" w:rsidTr="00432137">
        <w:trPr>
          <w:trHeight w:val="223"/>
          <w:jc w:val="center"/>
        </w:trPr>
        <w:tc>
          <w:tcPr>
            <w:tcW w:w="1785" w:type="dxa"/>
            <w:tcBorders>
              <w:left w:val="single" w:sz="4" w:space="0" w:color="auto"/>
              <w:bottom w:val="nil"/>
              <w:right w:val="single" w:sz="4" w:space="0" w:color="auto"/>
            </w:tcBorders>
            <w:vAlign w:val="center"/>
          </w:tcPr>
          <w:p w14:paraId="6A3A4DAE" w14:textId="77777777" w:rsidR="00DC163B" w:rsidRPr="00DD699A" w:rsidRDefault="00DC163B" w:rsidP="00DC163B">
            <w:pPr>
              <w:pStyle w:val="TAC"/>
              <w:rPr>
                <w:lang w:eastAsia="zh-CN"/>
              </w:rPr>
            </w:pPr>
            <w:r w:rsidRPr="00DD699A">
              <w:t>CA_3A</w:t>
            </w:r>
            <w:r>
              <w:t>-3A</w:t>
            </w:r>
            <w:r w:rsidRPr="00DD699A">
              <w:t>-20A-4</w:t>
            </w:r>
            <w:r>
              <w:t>1</w:t>
            </w:r>
            <w:r w:rsidRPr="00DD699A">
              <w:t>A</w:t>
            </w:r>
          </w:p>
        </w:tc>
        <w:tc>
          <w:tcPr>
            <w:tcW w:w="1466" w:type="dxa"/>
            <w:tcBorders>
              <w:left w:val="single" w:sz="4" w:space="0" w:color="auto"/>
              <w:bottom w:val="nil"/>
            </w:tcBorders>
            <w:vAlign w:val="center"/>
          </w:tcPr>
          <w:p w14:paraId="59C301EC" w14:textId="77777777" w:rsidR="00DC163B" w:rsidRPr="00DD699A" w:rsidRDefault="00DC163B" w:rsidP="00DC163B">
            <w:pPr>
              <w:pStyle w:val="TAC"/>
              <w:rPr>
                <w:lang w:eastAsia="ja-JP"/>
              </w:rPr>
            </w:pPr>
            <w:r w:rsidRPr="00DD699A">
              <w:rPr>
                <w:lang w:eastAsia="zh-CN"/>
              </w:rPr>
              <w:t>-</w:t>
            </w:r>
          </w:p>
        </w:tc>
        <w:tc>
          <w:tcPr>
            <w:tcW w:w="767" w:type="dxa"/>
            <w:shd w:val="clear" w:color="auto" w:fill="auto"/>
            <w:vAlign w:val="center"/>
          </w:tcPr>
          <w:p w14:paraId="292DA249" w14:textId="77777777" w:rsidR="00DC163B" w:rsidRPr="00DD699A" w:rsidRDefault="00DC163B" w:rsidP="00DC163B">
            <w:pPr>
              <w:pStyle w:val="TAC"/>
            </w:pPr>
            <w:r w:rsidRPr="00DD699A">
              <w:rPr>
                <w:rFonts w:hint="eastAsia"/>
              </w:rPr>
              <w:t>3</w:t>
            </w:r>
          </w:p>
        </w:tc>
        <w:tc>
          <w:tcPr>
            <w:tcW w:w="3520" w:type="dxa"/>
            <w:gridSpan w:val="6"/>
            <w:shd w:val="clear" w:color="auto" w:fill="auto"/>
          </w:tcPr>
          <w:p w14:paraId="56B7A568" w14:textId="77777777" w:rsidR="00DC163B" w:rsidRPr="00DD699A" w:rsidRDefault="00DC163B" w:rsidP="00DC163B">
            <w:pPr>
              <w:pStyle w:val="TAC"/>
            </w:pPr>
            <w:r w:rsidRPr="00DD699A">
              <w:rPr>
                <w:lang w:val="en-US" w:eastAsia="ja-JP"/>
              </w:rPr>
              <w:t>See CA_3A-3A Bandwidth Combination Set 0 in Table 5.6A.1-3</w:t>
            </w:r>
          </w:p>
        </w:tc>
        <w:tc>
          <w:tcPr>
            <w:tcW w:w="1187" w:type="dxa"/>
            <w:tcBorders>
              <w:bottom w:val="nil"/>
            </w:tcBorders>
            <w:vAlign w:val="center"/>
          </w:tcPr>
          <w:p w14:paraId="5E516D48" w14:textId="77777777" w:rsidR="00DC163B" w:rsidRPr="00DD699A" w:rsidRDefault="00DC163B" w:rsidP="00DC163B">
            <w:pPr>
              <w:pStyle w:val="TAC"/>
              <w:rPr>
                <w:rFonts w:eastAsia="SimSun"/>
                <w:lang w:eastAsia="zh-CN"/>
              </w:rPr>
            </w:pPr>
            <w:r>
              <w:t>8</w:t>
            </w:r>
            <w:r w:rsidRPr="00DD699A">
              <w:t>0</w:t>
            </w:r>
          </w:p>
        </w:tc>
        <w:tc>
          <w:tcPr>
            <w:tcW w:w="1286" w:type="dxa"/>
            <w:tcBorders>
              <w:bottom w:val="nil"/>
            </w:tcBorders>
            <w:vAlign w:val="center"/>
          </w:tcPr>
          <w:p w14:paraId="74DA4F93" w14:textId="77777777" w:rsidR="00DC163B" w:rsidRPr="00DD699A" w:rsidRDefault="00DC163B" w:rsidP="00DC163B">
            <w:pPr>
              <w:pStyle w:val="TAC"/>
            </w:pPr>
            <w:r w:rsidRPr="00DD699A">
              <w:t>0</w:t>
            </w:r>
          </w:p>
        </w:tc>
      </w:tr>
      <w:tr w:rsidR="00DC163B" w:rsidRPr="00DD699A" w14:paraId="493DDFF7" w14:textId="77777777" w:rsidTr="00432137">
        <w:trPr>
          <w:trHeight w:val="223"/>
          <w:jc w:val="center"/>
        </w:trPr>
        <w:tc>
          <w:tcPr>
            <w:tcW w:w="1785" w:type="dxa"/>
            <w:tcBorders>
              <w:top w:val="nil"/>
              <w:left w:val="single" w:sz="4" w:space="0" w:color="auto"/>
              <w:bottom w:val="nil"/>
              <w:right w:val="single" w:sz="4" w:space="0" w:color="auto"/>
            </w:tcBorders>
            <w:vAlign w:val="center"/>
          </w:tcPr>
          <w:p w14:paraId="05AE4920" w14:textId="77777777" w:rsidR="00DC163B" w:rsidRPr="00DD699A" w:rsidRDefault="00DC163B" w:rsidP="00DC163B">
            <w:pPr>
              <w:pStyle w:val="TAC"/>
              <w:rPr>
                <w:lang w:eastAsia="zh-CN"/>
              </w:rPr>
            </w:pPr>
          </w:p>
        </w:tc>
        <w:tc>
          <w:tcPr>
            <w:tcW w:w="1466" w:type="dxa"/>
            <w:tcBorders>
              <w:top w:val="nil"/>
              <w:left w:val="single" w:sz="4" w:space="0" w:color="auto"/>
              <w:bottom w:val="nil"/>
              <w:right w:val="single" w:sz="4" w:space="0" w:color="auto"/>
            </w:tcBorders>
            <w:vAlign w:val="center"/>
          </w:tcPr>
          <w:p w14:paraId="0A3816B0" w14:textId="77777777" w:rsidR="00DC163B" w:rsidRPr="00DD699A" w:rsidRDefault="00DC163B" w:rsidP="00DC163B">
            <w:pPr>
              <w:pStyle w:val="TAC"/>
              <w:rPr>
                <w:lang w:eastAsia="ja-JP"/>
              </w:rPr>
            </w:pPr>
          </w:p>
        </w:tc>
        <w:tc>
          <w:tcPr>
            <w:tcW w:w="767" w:type="dxa"/>
            <w:tcBorders>
              <w:left w:val="single" w:sz="4" w:space="0" w:color="auto"/>
            </w:tcBorders>
            <w:shd w:val="clear" w:color="auto" w:fill="auto"/>
            <w:vAlign w:val="center"/>
          </w:tcPr>
          <w:p w14:paraId="24CB0B0C" w14:textId="77777777" w:rsidR="00DC163B" w:rsidRPr="00DD699A" w:rsidRDefault="00DC163B" w:rsidP="00DC163B">
            <w:pPr>
              <w:pStyle w:val="TAC"/>
            </w:pPr>
            <w:r w:rsidRPr="00DD699A">
              <w:t>20</w:t>
            </w:r>
          </w:p>
        </w:tc>
        <w:tc>
          <w:tcPr>
            <w:tcW w:w="586" w:type="dxa"/>
            <w:shd w:val="clear" w:color="auto" w:fill="auto"/>
          </w:tcPr>
          <w:p w14:paraId="1C738C2D" w14:textId="77777777" w:rsidR="00DC163B" w:rsidRPr="00DD699A" w:rsidRDefault="00DC163B" w:rsidP="00DC163B">
            <w:pPr>
              <w:pStyle w:val="TAC"/>
            </w:pPr>
          </w:p>
        </w:tc>
        <w:tc>
          <w:tcPr>
            <w:tcW w:w="586" w:type="dxa"/>
            <w:vAlign w:val="center"/>
          </w:tcPr>
          <w:p w14:paraId="17D55266" w14:textId="77777777" w:rsidR="00DC163B" w:rsidRPr="00DD699A" w:rsidRDefault="00DC163B" w:rsidP="00DC163B">
            <w:pPr>
              <w:pStyle w:val="TAC"/>
            </w:pPr>
          </w:p>
        </w:tc>
        <w:tc>
          <w:tcPr>
            <w:tcW w:w="587" w:type="dxa"/>
            <w:vAlign w:val="center"/>
          </w:tcPr>
          <w:p w14:paraId="6DC6C16F" w14:textId="77777777" w:rsidR="00DC163B" w:rsidRPr="00DD699A" w:rsidRDefault="00DC163B" w:rsidP="00DC163B">
            <w:pPr>
              <w:pStyle w:val="TAC"/>
              <w:rPr>
                <w:lang w:eastAsia="zh-CN"/>
              </w:rPr>
            </w:pPr>
          </w:p>
        </w:tc>
        <w:tc>
          <w:tcPr>
            <w:tcW w:w="587" w:type="dxa"/>
          </w:tcPr>
          <w:p w14:paraId="7CF7A9DE" w14:textId="77777777" w:rsidR="00DC163B" w:rsidRPr="00DD699A" w:rsidRDefault="00DC163B" w:rsidP="00DC163B">
            <w:pPr>
              <w:pStyle w:val="TAC"/>
              <w:rPr>
                <w:lang w:eastAsia="zh-CN"/>
              </w:rPr>
            </w:pPr>
            <w:r w:rsidRPr="00DD699A">
              <w:t>Yes</w:t>
            </w:r>
          </w:p>
        </w:tc>
        <w:tc>
          <w:tcPr>
            <w:tcW w:w="587" w:type="dxa"/>
          </w:tcPr>
          <w:p w14:paraId="443CB53D" w14:textId="77777777" w:rsidR="00DC163B" w:rsidRPr="00DD699A" w:rsidRDefault="00DC163B" w:rsidP="00DC163B">
            <w:pPr>
              <w:pStyle w:val="TAC"/>
            </w:pPr>
            <w:r w:rsidRPr="00DD699A">
              <w:t>Yes</w:t>
            </w:r>
          </w:p>
        </w:tc>
        <w:tc>
          <w:tcPr>
            <w:tcW w:w="587" w:type="dxa"/>
            <w:tcBorders>
              <w:right w:val="single" w:sz="4" w:space="0" w:color="auto"/>
            </w:tcBorders>
          </w:tcPr>
          <w:p w14:paraId="6801CE48" w14:textId="77777777" w:rsidR="00DC163B" w:rsidRPr="00DD699A" w:rsidRDefault="00DC163B" w:rsidP="00DC163B">
            <w:pPr>
              <w:pStyle w:val="TAC"/>
            </w:pPr>
            <w:r w:rsidRPr="00DD699A">
              <w:t>Yes</w:t>
            </w:r>
          </w:p>
        </w:tc>
        <w:tc>
          <w:tcPr>
            <w:tcW w:w="1187" w:type="dxa"/>
            <w:tcBorders>
              <w:top w:val="nil"/>
              <w:left w:val="single" w:sz="4" w:space="0" w:color="auto"/>
              <w:bottom w:val="nil"/>
              <w:right w:val="single" w:sz="4" w:space="0" w:color="auto"/>
            </w:tcBorders>
            <w:vAlign w:val="center"/>
          </w:tcPr>
          <w:p w14:paraId="28539A4B" w14:textId="77777777" w:rsidR="00DC163B" w:rsidRPr="00DD699A" w:rsidRDefault="00DC163B" w:rsidP="00DC163B">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2A52E592" w14:textId="77777777" w:rsidR="00DC163B" w:rsidRPr="00DD699A" w:rsidRDefault="00DC163B" w:rsidP="00DC163B">
            <w:pPr>
              <w:pStyle w:val="TAC"/>
            </w:pPr>
          </w:p>
        </w:tc>
      </w:tr>
      <w:tr w:rsidR="00DC163B" w:rsidRPr="00DD699A" w14:paraId="144D53C3" w14:textId="77777777" w:rsidTr="00432137">
        <w:trPr>
          <w:trHeight w:val="223"/>
          <w:jc w:val="center"/>
        </w:trPr>
        <w:tc>
          <w:tcPr>
            <w:tcW w:w="1785" w:type="dxa"/>
            <w:tcBorders>
              <w:top w:val="nil"/>
              <w:left w:val="single" w:sz="4" w:space="0" w:color="auto"/>
              <w:right w:val="single" w:sz="4" w:space="0" w:color="auto"/>
            </w:tcBorders>
            <w:vAlign w:val="center"/>
          </w:tcPr>
          <w:p w14:paraId="65C5DCF9" w14:textId="77777777" w:rsidR="00DC163B" w:rsidRPr="00DD699A" w:rsidRDefault="00DC163B" w:rsidP="00DC163B">
            <w:pPr>
              <w:pStyle w:val="TAC"/>
              <w:rPr>
                <w:lang w:eastAsia="zh-CN"/>
              </w:rPr>
            </w:pPr>
          </w:p>
        </w:tc>
        <w:tc>
          <w:tcPr>
            <w:tcW w:w="1466" w:type="dxa"/>
            <w:tcBorders>
              <w:top w:val="nil"/>
              <w:left w:val="single" w:sz="4" w:space="0" w:color="auto"/>
            </w:tcBorders>
            <w:vAlign w:val="center"/>
          </w:tcPr>
          <w:p w14:paraId="72BB18EA" w14:textId="77777777" w:rsidR="00DC163B" w:rsidRPr="00DD699A" w:rsidRDefault="00DC163B" w:rsidP="00DC163B">
            <w:pPr>
              <w:pStyle w:val="TAC"/>
              <w:rPr>
                <w:lang w:eastAsia="ja-JP"/>
              </w:rPr>
            </w:pPr>
          </w:p>
        </w:tc>
        <w:tc>
          <w:tcPr>
            <w:tcW w:w="767" w:type="dxa"/>
            <w:shd w:val="clear" w:color="auto" w:fill="auto"/>
            <w:vAlign w:val="center"/>
          </w:tcPr>
          <w:p w14:paraId="0EB7CEC2" w14:textId="77777777" w:rsidR="00DC163B" w:rsidRPr="00DD699A" w:rsidRDefault="00DC163B" w:rsidP="00DC163B">
            <w:pPr>
              <w:pStyle w:val="TAC"/>
            </w:pPr>
            <w:r w:rsidRPr="00DD699A">
              <w:t>4</w:t>
            </w:r>
            <w:r>
              <w:t>1</w:t>
            </w:r>
          </w:p>
        </w:tc>
        <w:tc>
          <w:tcPr>
            <w:tcW w:w="586" w:type="dxa"/>
            <w:shd w:val="clear" w:color="auto" w:fill="auto"/>
          </w:tcPr>
          <w:p w14:paraId="3C83A4CB" w14:textId="77777777" w:rsidR="00DC163B" w:rsidRPr="00DD699A" w:rsidRDefault="00DC163B" w:rsidP="00DC163B">
            <w:pPr>
              <w:pStyle w:val="TAC"/>
            </w:pPr>
          </w:p>
        </w:tc>
        <w:tc>
          <w:tcPr>
            <w:tcW w:w="586" w:type="dxa"/>
            <w:tcBorders>
              <w:top w:val="nil"/>
            </w:tcBorders>
            <w:vAlign w:val="center"/>
          </w:tcPr>
          <w:p w14:paraId="2155E20E" w14:textId="77777777" w:rsidR="00DC163B" w:rsidRPr="00DD699A" w:rsidRDefault="00DC163B" w:rsidP="00DC163B">
            <w:pPr>
              <w:pStyle w:val="TAC"/>
            </w:pPr>
          </w:p>
        </w:tc>
        <w:tc>
          <w:tcPr>
            <w:tcW w:w="587" w:type="dxa"/>
            <w:tcBorders>
              <w:top w:val="nil"/>
            </w:tcBorders>
            <w:vAlign w:val="center"/>
          </w:tcPr>
          <w:p w14:paraId="76CDF28C" w14:textId="77777777" w:rsidR="00DC163B" w:rsidRPr="00DD699A" w:rsidRDefault="00DC163B" w:rsidP="00DC163B">
            <w:pPr>
              <w:pStyle w:val="TAC"/>
              <w:rPr>
                <w:lang w:eastAsia="zh-CN"/>
              </w:rPr>
            </w:pPr>
          </w:p>
        </w:tc>
        <w:tc>
          <w:tcPr>
            <w:tcW w:w="587" w:type="dxa"/>
            <w:tcBorders>
              <w:top w:val="nil"/>
            </w:tcBorders>
          </w:tcPr>
          <w:p w14:paraId="55DEDF4B" w14:textId="77777777" w:rsidR="00DC163B" w:rsidRPr="00DD699A" w:rsidRDefault="00DC163B" w:rsidP="00DC163B">
            <w:pPr>
              <w:pStyle w:val="TAC"/>
              <w:rPr>
                <w:lang w:eastAsia="zh-CN"/>
              </w:rPr>
            </w:pPr>
            <w:r w:rsidRPr="00DD699A">
              <w:t>Yes</w:t>
            </w:r>
          </w:p>
        </w:tc>
        <w:tc>
          <w:tcPr>
            <w:tcW w:w="587" w:type="dxa"/>
            <w:tcBorders>
              <w:top w:val="nil"/>
            </w:tcBorders>
          </w:tcPr>
          <w:p w14:paraId="62291297" w14:textId="77777777" w:rsidR="00DC163B" w:rsidRPr="00DD699A" w:rsidRDefault="00DC163B" w:rsidP="00DC163B">
            <w:pPr>
              <w:pStyle w:val="TAC"/>
            </w:pPr>
            <w:r w:rsidRPr="00DD699A">
              <w:t>Yes</w:t>
            </w:r>
          </w:p>
        </w:tc>
        <w:tc>
          <w:tcPr>
            <w:tcW w:w="587" w:type="dxa"/>
            <w:tcBorders>
              <w:top w:val="nil"/>
            </w:tcBorders>
          </w:tcPr>
          <w:p w14:paraId="5CBB1C98" w14:textId="77777777" w:rsidR="00DC163B" w:rsidRPr="00DD699A" w:rsidRDefault="00DC163B" w:rsidP="00DC163B">
            <w:pPr>
              <w:pStyle w:val="TAC"/>
            </w:pPr>
            <w:r w:rsidRPr="00DD699A">
              <w:t>Yes</w:t>
            </w:r>
          </w:p>
        </w:tc>
        <w:tc>
          <w:tcPr>
            <w:tcW w:w="1187" w:type="dxa"/>
            <w:tcBorders>
              <w:top w:val="nil"/>
            </w:tcBorders>
            <w:vAlign w:val="center"/>
          </w:tcPr>
          <w:p w14:paraId="1144E916" w14:textId="77777777" w:rsidR="00DC163B" w:rsidRPr="00DD699A" w:rsidRDefault="00DC163B" w:rsidP="00DC163B">
            <w:pPr>
              <w:pStyle w:val="TAC"/>
              <w:rPr>
                <w:rFonts w:eastAsia="SimSun"/>
                <w:lang w:eastAsia="zh-CN"/>
              </w:rPr>
            </w:pPr>
          </w:p>
        </w:tc>
        <w:tc>
          <w:tcPr>
            <w:tcW w:w="1286" w:type="dxa"/>
            <w:tcBorders>
              <w:top w:val="nil"/>
            </w:tcBorders>
            <w:vAlign w:val="center"/>
          </w:tcPr>
          <w:p w14:paraId="1BAE99C1" w14:textId="77777777" w:rsidR="00DC163B" w:rsidRPr="00DD699A" w:rsidRDefault="00DC163B" w:rsidP="00DC163B">
            <w:pPr>
              <w:pStyle w:val="TAC"/>
            </w:pPr>
          </w:p>
        </w:tc>
      </w:tr>
      <w:tr w:rsidR="00DC163B" w:rsidRPr="00DD699A" w14:paraId="5219EE2C" w14:textId="77777777" w:rsidTr="00432137">
        <w:trPr>
          <w:trHeight w:val="223"/>
          <w:jc w:val="center"/>
        </w:trPr>
        <w:tc>
          <w:tcPr>
            <w:tcW w:w="1785" w:type="dxa"/>
            <w:tcBorders>
              <w:left w:val="single" w:sz="4" w:space="0" w:color="auto"/>
              <w:bottom w:val="nil"/>
              <w:right w:val="single" w:sz="4" w:space="0" w:color="auto"/>
            </w:tcBorders>
            <w:vAlign w:val="center"/>
          </w:tcPr>
          <w:p w14:paraId="759320BA" w14:textId="77777777" w:rsidR="00DC163B" w:rsidRPr="00DD699A" w:rsidRDefault="00DC163B" w:rsidP="00DC163B">
            <w:pPr>
              <w:pStyle w:val="TAC"/>
              <w:rPr>
                <w:lang w:eastAsia="zh-CN"/>
              </w:rPr>
            </w:pPr>
            <w:r w:rsidRPr="00DD699A">
              <w:t>CA_3A</w:t>
            </w:r>
            <w:r>
              <w:t>-3A</w:t>
            </w:r>
            <w:r w:rsidRPr="00DD699A">
              <w:t>-20A-4</w:t>
            </w:r>
            <w:r>
              <w:t>1</w:t>
            </w:r>
            <w:r w:rsidRPr="00DD699A">
              <w:t>C</w:t>
            </w:r>
          </w:p>
        </w:tc>
        <w:tc>
          <w:tcPr>
            <w:tcW w:w="1466" w:type="dxa"/>
            <w:tcBorders>
              <w:left w:val="single" w:sz="4" w:space="0" w:color="auto"/>
              <w:bottom w:val="nil"/>
            </w:tcBorders>
            <w:vAlign w:val="center"/>
          </w:tcPr>
          <w:p w14:paraId="285B64F3" w14:textId="77777777" w:rsidR="00DC163B" w:rsidRPr="00DD699A" w:rsidRDefault="00DC163B" w:rsidP="00DC163B">
            <w:pPr>
              <w:pStyle w:val="TAC"/>
              <w:rPr>
                <w:lang w:eastAsia="ja-JP"/>
              </w:rPr>
            </w:pPr>
            <w:r w:rsidRPr="00DD699A">
              <w:rPr>
                <w:lang w:eastAsia="zh-CN"/>
              </w:rPr>
              <w:t>-</w:t>
            </w:r>
          </w:p>
        </w:tc>
        <w:tc>
          <w:tcPr>
            <w:tcW w:w="767" w:type="dxa"/>
            <w:shd w:val="clear" w:color="auto" w:fill="auto"/>
            <w:vAlign w:val="center"/>
          </w:tcPr>
          <w:p w14:paraId="553C8EF9" w14:textId="77777777" w:rsidR="00DC163B" w:rsidRPr="00DD699A" w:rsidRDefault="00DC163B" w:rsidP="00DC163B">
            <w:pPr>
              <w:pStyle w:val="TAC"/>
            </w:pPr>
            <w:r w:rsidRPr="00DD699A">
              <w:rPr>
                <w:rFonts w:hint="eastAsia"/>
              </w:rPr>
              <w:t>3</w:t>
            </w:r>
          </w:p>
        </w:tc>
        <w:tc>
          <w:tcPr>
            <w:tcW w:w="3520" w:type="dxa"/>
            <w:gridSpan w:val="6"/>
            <w:shd w:val="clear" w:color="auto" w:fill="auto"/>
          </w:tcPr>
          <w:p w14:paraId="0F45D85A" w14:textId="77777777" w:rsidR="00DC163B" w:rsidRPr="00DD699A" w:rsidRDefault="00DC163B" w:rsidP="00DC163B">
            <w:pPr>
              <w:pStyle w:val="TAC"/>
            </w:pPr>
            <w:r w:rsidRPr="00DD699A">
              <w:rPr>
                <w:lang w:val="en-US" w:eastAsia="ja-JP"/>
              </w:rPr>
              <w:t>See CA_3A-3A Bandwidth Combination Set 0 in Table 5.6A.1-3</w:t>
            </w:r>
          </w:p>
        </w:tc>
        <w:tc>
          <w:tcPr>
            <w:tcW w:w="1187" w:type="dxa"/>
            <w:tcBorders>
              <w:bottom w:val="nil"/>
            </w:tcBorders>
            <w:vAlign w:val="center"/>
          </w:tcPr>
          <w:p w14:paraId="0589ABC6" w14:textId="77777777" w:rsidR="00DC163B" w:rsidRPr="00DD699A" w:rsidRDefault="00DC163B" w:rsidP="00DC163B">
            <w:pPr>
              <w:pStyle w:val="TAC"/>
              <w:rPr>
                <w:rFonts w:eastAsia="SimSun"/>
                <w:lang w:eastAsia="zh-CN"/>
              </w:rPr>
            </w:pPr>
            <w:r>
              <w:t>10</w:t>
            </w:r>
            <w:r w:rsidRPr="00DD699A">
              <w:t>0</w:t>
            </w:r>
          </w:p>
        </w:tc>
        <w:tc>
          <w:tcPr>
            <w:tcW w:w="1286" w:type="dxa"/>
            <w:tcBorders>
              <w:bottom w:val="nil"/>
            </w:tcBorders>
            <w:vAlign w:val="center"/>
          </w:tcPr>
          <w:p w14:paraId="0D8F6B74" w14:textId="77777777" w:rsidR="00DC163B" w:rsidRPr="00DD699A" w:rsidRDefault="00DC163B" w:rsidP="00DC163B">
            <w:pPr>
              <w:pStyle w:val="TAC"/>
            </w:pPr>
            <w:r w:rsidRPr="00DD699A">
              <w:t>0</w:t>
            </w:r>
          </w:p>
        </w:tc>
      </w:tr>
      <w:tr w:rsidR="00DC163B" w:rsidRPr="00DD699A" w14:paraId="0D2ECA65" w14:textId="77777777" w:rsidTr="00432137">
        <w:trPr>
          <w:trHeight w:val="223"/>
          <w:jc w:val="center"/>
        </w:trPr>
        <w:tc>
          <w:tcPr>
            <w:tcW w:w="1785" w:type="dxa"/>
            <w:tcBorders>
              <w:top w:val="nil"/>
              <w:left w:val="single" w:sz="4" w:space="0" w:color="auto"/>
              <w:bottom w:val="nil"/>
              <w:right w:val="single" w:sz="4" w:space="0" w:color="auto"/>
            </w:tcBorders>
            <w:vAlign w:val="center"/>
          </w:tcPr>
          <w:p w14:paraId="47D2EE31" w14:textId="77777777" w:rsidR="00DC163B" w:rsidRPr="00DD699A" w:rsidRDefault="00DC163B" w:rsidP="00DC163B">
            <w:pPr>
              <w:pStyle w:val="TAC"/>
              <w:rPr>
                <w:lang w:eastAsia="zh-CN"/>
              </w:rPr>
            </w:pPr>
          </w:p>
        </w:tc>
        <w:tc>
          <w:tcPr>
            <w:tcW w:w="1466" w:type="dxa"/>
            <w:tcBorders>
              <w:top w:val="nil"/>
              <w:left w:val="single" w:sz="4" w:space="0" w:color="auto"/>
              <w:bottom w:val="nil"/>
              <w:right w:val="single" w:sz="4" w:space="0" w:color="auto"/>
            </w:tcBorders>
            <w:vAlign w:val="center"/>
          </w:tcPr>
          <w:p w14:paraId="0208B056" w14:textId="77777777" w:rsidR="00DC163B" w:rsidRPr="00DD699A" w:rsidRDefault="00DC163B" w:rsidP="00DC163B">
            <w:pPr>
              <w:pStyle w:val="TAC"/>
              <w:rPr>
                <w:lang w:eastAsia="ja-JP"/>
              </w:rPr>
            </w:pPr>
          </w:p>
        </w:tc>
        <w:tc>
          <w:tcPr>
            <w:tcW w:w="767" w:type="dxa"/>
            <w:tcBorders>
              <w:left w:val="single" w:sz="4" w:space="0" w:color="auto"/>
            </w:tcBorders>
            <w:shd w:val="clear" w:color="auto" w:fill="auto"/>
            <w:vAlign w:val="center"/>
          </w:tcPr>
          <w:p w14:paraId="22618140" w14:textId="77777777" w:rsidR="00DC163B" w:rsidRPr="00DD699A" w:rsidRDefault="00DC163B" w:rsidP="00DC163B">
            <w:pPr>
              <w:pStyle w:val="TAC"/>
            </w:pPr>
            <w:r w:rsidRPr="00DD699A">
              <w:t>20</w:t>
            </w:r>
          </w:p>
        </w:tc>
        <w:tc>
          <w:tcPr>
            <w:tcW w:w="586" w:type="dxa"/>
            <w:shd w:val="clear" w:color="auto" w:fill="auto"/>
          </w:tcPr>
          <w:p w14:paraId="11A83BF6" w14:textId="77777777" w:rsidR="00DC163B" w:rsidRPr="00DD699A" w:rsidRDefault="00DC163B" w:rsidP="00DC163B">
            <w:pPr>
              <w:pStyle w:val="TAC"/>
            </w:pPr>
          </w:p>
        </w:tc>
        <w:tc>
          <w:tcPr>
            <w:tcW w:w="586" w:type="dxa"/>
            <w:vAlign w:val="center"/>
          </w:tcPr>
          <w:p w14:paraId="7E111053" w14:textId="77777777" w:rsidR="00DC163B" w:rsidRPr="00DD699A" w:rsidRDefault="00DC163B" w:rsidP="00DC163B">
            <w:pPr>
              <w:pStyle w:val="TAC"/>
            </w:pPr>
          </w:p>
        </w:tc>
        <w:tc>
          <w:tcPr>
            <w:tcW w:w="587" w:type="dxa"/>
            <w:vAlign w:val="center"/>
          </w:tcPr>
          <w:p w14:paraId="6FAC36B0" w14:textId="77777777" w:rsidR="00DC163B" w:rsidRPr="00DD699A" w:rsidRDefault="00DC163B" w:rsidP="00DC163B">
            <w:pPr>
              <w:pStyle w:val="TAC"/>
              <w:rPr>
                <w:lang w:eastAsia="zh-CN"/>
              </w:rPr>
            </w:pPr>
          </w:p>
        </w:tc>
        <w:tc>
          <w:tcPr>
            <w:tcW w:w="587" w:type="dxa"/>
          </w:tcPr>
          <w:p w14:paraId="3CBAE590" w14:textId="77777777" w:rsidR="00DC163B" w:rsidRPr="00DD699A" w:rsidRDefault="00DC163B" w:rsidP="00DC163B">
            <w:pPr>
              <w:pStyle w:val="TAC"/>
              <w:rPr>
                <w:lang w:eastAsia="zh-CN"/>
              </w:rPr>
            </w:pPr>
            <w:r w:rsidRPr="00DD699A">
              <w:t>Yes</w:t>
            </w:r>
          </w:p>
        </w:tc>
        <w:tc>
          <w:tcPr>
            <w:tcW w:w="587" w:type="dxa"/>
          </w:tcPr>
          <w:p w14:paraId="6905A73E" w14:textId="77777777" w:rsidR="00DC163B" w:rsidRPr="00DD699A" w:rsidRDefault="00DC163B" w:rsidP="00DC163B">
            <w:pPr>
              <w:pStyle w:val="TAC"/>
            </w:pPr>
            <w:r w:rsidRPr="00DD699A">
              <w:t>Yes</w:t>
            </w:r>
          </w:p>
        </w:tc>
        <w:tc>
          <w:tcPr>
            <w:tcW w:w="587" w:type="dxa"/>
            <w:tcBorders>
              <w:right w:val="single" w:sz="4" w:space="0" w:color="auto"/>
            </w:tcBorders>
          </w:tcPr>
          <w:p w14:paraId="18EDDEE0" w14:textId="77777777" w:rsidR="00DC163B" w:rsidRPr="00DD699A" w:rsidRDefault="00DC163B" w:rsidP="00DC163B">
            <w:pPr>
              <w:pStyle w:val="TAC"/>
            </w:pPr>
            <w:r w:rsidRPr="00DD699A">
              <w:t>Yes</w:t>
            </w:r>
          </w:p>
        </w:tc>
        <w:tc>
          <w:tcPr>
            <w:tcW w:w="1187" w:type="dxa"/>
            <w:tcBorders>
              <w:top w:val="nil"/>
              <w:left w:val="single" w:sz="4" w:space="0" w:color="auto"/>
              <w:bottom w:val="nil"/>
              <w:right w:val="single" w:sz="4" w:space="0" w:color="auto"/>
            </w:tcBorders>
            <w:vAlign w:val="center"/>
          </w:tcPr>
          <w:p w14:paraId="788BF9AF" w14:textId="77777777" w:rsidR="00DC163B" w:rsidRPr="00DD699A" w:rsidRDefault="00DC163B" w:rsidP="00DC163B">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2CF6A543" w14:textId="77777777" w:rsidR="00DC163B" w:rsidRPr="00DD699A" w:rsidRDefault="00DC163B" w:rsidP="00DC163B">
            <w:pPr>
              <w:pStyle w:val="TAC"/>
            </w:pPr>
          </w:p>
        </w:tc>
      </w:tr>
      <w:tr w:rsidR="00DC163B" w:rsidRPr="00DD699A" w14:paraId="1EBF9741" w14:textId="77777777" w:rsidTr="00432137">
        <w:trPr>
          <w:trHeight w:val="223"/>
          <w:jc w:val="center"/>
        </w:trPr>
        <w:tc>
          <w:tcPr>
            <w:tcW w:w="1785" w:type="dxa"/>
            <w:tcBorders>
              <w:top w:val="nil"/>
              <w:left w:val="single" w:sz="4" w:space="0" w:color="auto"/>
              <w:bottom w:val="single" w:sz="4" w:space="0" w:color="auto"/>
              <w:right w:val="single" w:sz="4" w:space="0" w:color="auto"/>
            </w:tcBorders>
            <w:vAlign w:val="center"/>
          </w:tcPr>
          <w:p w14:paraId="57172A01" w14:textId="77777777" w:rsidR="00DC163B" w:rsidRPr="00DD699A" w:rsidRDefault="00DC163B" w:rsidP="00DC163B">
            <w:pPr>
              <w:pStyle w:val="TAC"/>
              <w:rPr>
                <w:lang w:eastAsia="zh-CN"/>
              </w:rPr>
            </w:pPr>
          </w:p>
        </w:tc>
        <w:tc>
          <w:tcPr>
            <w:tcW w:w="1466" w:type="dxa"/>
            <w:tcBorders>
              <w:top w:val="nil"/>
              <w:left w:val="single" w:sz="4" w:space="0" w:color="auto"/>
            </w:tcBorders>
            <w:vAlign w:val="center"/>
          </w:tcPr>
          <w:p w14:paraId="2EB353BD" w14:textId="77777777" w:rsidR="00DC163B" w:rsidRPr="00DD699A" w:rsidRDefault="00DC163B" w:rsidP="00DC163B">
            <w:pPr>
              <w:pStyle w:val="TAC"/>
              <w:rPr>
                <w:lang w:eastAsia="ja-JP"/>
              </w:rPr>
            </w:pPr>
          </w:p>
        </w:tc>
        <w:tc>
          <w:tcPr>
            <w:tcW w:w="767" w:type="dxa"/>
            <w:shd w:val="clear" w:color="auto" w:fill="auto"/>
            <w:vAlign w:val="center"/>
          </w:tcPr>
          <w:p w14:paraId="30A0384D" w14:textId="77777777" w:rsidR="00DC163B" w:rsidRPr="00DD699A" w:rsidRDefault="00DC163B" w:rsidP="00DC163B">
            <w:pPr>
              <w:pStyle w:val="TAC"/>
            </w:pPr>
            <w:r w:rsidRPr="00DD699A">
              <w:t>4</w:t>
            </w:r>
            <w:r>
              <w:t>1</w:t>
            </w:r>
          </w:p>
        </w:tc>
        <w:tc>
          <w:tcPr>
            <w:tcW w:w="3520" w:type="dxa"/>
            <w:gridSpan w:val="6"/>
            <w:shd w:val="clear" w:color="auto" w:fill="auto"/>
            <w:vAlign w:val="center"/>
          </w:tcPr>
          <w:p w14:paraId="0D9CB61F" w14:textId="77777777" w:rsidR="00DC163B" w:rsidRPr="00DD699A" w:rsidRDefault="00DC163B" w:rsidP="00DC163B">
            <w:pPr>
              <w:pStyle w:val="TAC"/>
            </w:pPr>
            <w:r w:rsidRPr="00DD699A">
              <w:t>See CA_4</w:t>
            </w:r>
            <w:r>
              <w:t>1</w:t>
            </w:r>
            <w:r w:rsidRPr="00DD699A">
              <w:t>C Bandwidth combination set 0 in Table 5.6A.1-1</w:t>
            </w:r>
          </w:p>
        </w:tc>
        <w:tc>
          <w:tcPr>
            <w:tcW w:w="1187" w:type="dxa"/>
            <w:vAlign w:val="center"/>
          </w:tcPr>
          <w:p w14:paraId="50037610" w14:textId="77777777" w:rsidR="00DC163B" w:rsidRPr="00DD699A" w:rsidRDefault="00DC163B" w:rsidP="00DC163B">
            <w:pPr>
              <w:pStyle w:val="TAC"/>
              <w:rPr>
                <w:rFonts w:eastAsia="SimSun"/>
                <w:lang w:eastAsia="zh-CN"/>
              </w:rPr>
            </w:pPr>
          </w:p>
        </w:tc>
        <w:tc>
          <w:tcPr>
            <w:tcW w:w="1286" w:type="dxa"/>
            <w:vAlign w:val="center"/>
          </w:tcPr>
          <w:p w14:paraId="2FD5237F" w14:textId="77777777" w:rsidR="00DC163B" w:rsidRPr="00DD699A" w:rsidRDefault="00DC163B" w:rsidP="00DC163B">
            <w:pPr>
              <w:pStyle w:val="TAC"/>
            </w:pPr>
          </w:p>
        </w:tc>
      </w:tr>
      <w:tr w:rsidR="00DC163B" w:rsidRPr="00DD699A" w14:paraId="1CA08FD9" w14:textId="77777777" w:rsidTr="00432137">
        <w:trPr>
          <w:trHeight w:val="223"/>
          <w:jc w:val="center"/>
        </w:trPr>
        <w:tc>
          <w:tcPr>
            <w:tcW w:w="1785" w:type="dxa"/>
            <w:vMerge w:val="restart"/>
            <w:tcBorders>
              <w:top w:val="single" w:sz="4" w:space="0" w:color="auto"/>
            </w:tcBorders>
            <w:vAlign w:val="center"/>
          </w:tcPr>
          <w:p w14:paraId="371A637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A66B7A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A153D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5196F50" w14:textId="77777777" w:rsidR="00DC163B" w:rsidRPr="00DD699A" w:rsidRDefault="00DC163B" w:rsidP="00DC163B">
            <w:pPr>
              <w:keepNext/>
              <w:keepLines/>
              <w:spacing w:after="0"/>
              <w:jc w:val="center"/>
              <w:rPr>
                <w:rFonts w:ascii="Arial" w:hAnsi="Arial"/>
                <w:sz w:val="18"/>
              </w:rPr>
            </w:pPr>
          </w:p>
        </w:tc>
        <w:tc>
          <w:tcPr>
            <w:tcW w:w="586" w:type="dxa"/>
            <w:vAlign w:val="center"/>
          </w:tcPr>
          <w:p w14:paraId="7BD02999"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D8D51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7456D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234041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08ECB7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1206288"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270CE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0D3955D" w14:textId="77777777" w:rsidTr="00432137">
        <w:trPr>
          <w:trHeight w:val="223"/>
          <w:jc w:val="center"/>
        </w:trPr>
        <w:tc>
          <w:tcPr>
            <w:tcW w:w="1785" w:type="dxa"/>
            <w:vMerge/>
            <w:vAlign w:val="center"/>
          </w:tcPr>
          <w:p w14:paraId="56BB32B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695DA9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DEED414"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6E4AD037" w14:textId="77777777" w:rsidR="00DC163B" w:rsidRPr="00DD699A" w:rsidRDefault="00DC163B" w:rsidP="00DC163B">
            <w:pPr>
              <w:keepNext/>
              <w:keepLines/>
              <w:spacing w:after="0"/>
              <w:jc w:val="center"/>
              <w:rPr>
                <w:rFonts w:ascii="Arial" w:hAnsi="Arial"/>
                <w:sz w:val="18"/>
              </w:rPr>
            </w:pPr>
          </w:p>
        </w:tc>
        <w:tc>
          <w:tcPr>
            <w:tcW w:w="586" w:type="dxa"/>
            <w:vAlign w:val="center"/>
          </w:tcPr>
          <w:p w14:paraId="4722BCB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AAEF10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46181F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BC4CF0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84827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320240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313FCBD" w14:textId="77777777" w:rsidR="00DC163B" w:rsidRPr="00DD699A" w:rsidRDefault="00DC163B" w:rsidP="00DC163B">
            <w:pPr>
              <w:keepNext/>
              <w:keepLines/>
              <w:spacing w:after="0"/>
              <w:jc w:val="center"/>
              <w:rPr>
                <w:rFonts w:ascii="Arial" w:hAnsi="Arial"/>
                <w:sz w:val="18"/>
              </w:rPr>
            </w:pPr>
          </w:p>
        </w:tc>
      </w:tr>
      <w:tr w:rsidR="00DC163B" w:rsidRPr="00DD699A" w14:paraId="15D5824F" w14:textId="77777777" w:rsidTr="00432137">
        <w:trPr>
          <w:trHeight w:val="223"/>
          <w:jc w:val="center"/>
        </w:trPr>
        <w:tc>
          <w:tcPr>
            <w:tcW w:w="1785" w:type="dxa"/>
            <w:vMerge/>
            <w:vAlign w:val="center"/>
          </w:tcPr>
          <w:p w14:paraId="4015CBD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F3934F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0B0F2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4F611485" w14:textId="77777777" w:rsidR="00DC163B" w:rsidRPr="00DD699A" w:rsidRDefault="00DC163B" w:rsidP="00DC163B">
            <w:pPr>
              <w:keepNext/>
              <w:keepLines/>
              <w:spacing w:after="0"/>
              <w:jc w:val="center"/>
              <w:rPr>
                <w:rFonts w:ascii="Arial" w:hAnsi="Arial"/>
                <w:sz w:val="18"/>
              </w:rPr>
            </w:pPr>
          </w:p>
        </w:tc>
        <w:tc>
          <w:tcPr>
            <w:tcW w:w="586" w:type="dxa"/>
            <w:vAlign w:val="center"/>
          </w:tcPr>
          <w:p w14:paraId="5A5D1A3E"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C493E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06A63B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C809E8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D4D7CB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0B6B87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CCED531" w14:textId="77777777" w:rsidR="00DC163B" w:rsidRPr="00DD699A" w:rsidRDefault="00DC163B" w:rsidP="00DC163B">
            <w:pPr>
              <w:keepNext/>
              <w:keepLines/>
              <w:spacing w:after="0"/>
              <w:jc w:val="center"/>
              <w:rPr>
                <w:rFonts w:ascii="Arial" w:hAnsi="Arial"/>
                <w:sz w:val="18"/>
              </w:rPr>
            </w:pPr>
          </w:p>
        </w:tc>
      </w:tr>
      <w:tr w:rsidR="00DC163B" w:rsidRPr="00DD699A" w14:paraId="6865C4C7" w14:textId="77777777" w:rsidTr="00432137">
        <w:trPr>
          <w:trHeight w:val="223"/>
          <w:jc w:val="center"/>
        </w:trPr>
        <w:tc>
          <w:tcPr>
            <w:tcW w:w="1785" w:type="dxa"/>
            <w:vMerge w:val="restart"/>
            <w:vAlign w:val="center"/>
          </w:tcPr>
          <w:p w14:paraId="3AF4CB72"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5C2D977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C18EC9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43399C26" w14:textId="77777777" w:rsidR="00DC163B" w:rsidRPr="00DD699A" w:rsidRDefault="00DC163B" w:rsidP="00DC163B">
            <w:pPr>
              <w:keepNext/>
              <w:keepLines/>
              <w:spacing w:after="0"/>
              <w:jc w:val="center"/>
              <w:rPr>
                <w:rFonts w:ascii="Arial" w:hAnsi="Arial"/>
                <w:sz w:val="18"/>
              </w:rPr>
            </w:pPr>
          </w:p>
        </w:tc>
        <w:tc>
          <w:tcPr>
            <w:tcW w:w="586" w:type="dxa"/>
            <w:vAlign w:val="center"/>
          </w:tcPr>
          <w:p w14:paraId="14282D3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45BF8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75C8F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4FEADA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582F1D" w14:textId="77777777" w:rsidR="00DC163B" w:rsidRPr="00DD699A" w:rsidRDefault="00DC163B" w:rsidP="00DC163B">
            <w:pPr>
              <w:keepNext/>
              <w:keepLines/>
              <w:spacing w:after="0"/>
              <w:jc w:val="center"/>
              <w:rPr>
                <w:rFonts w:ascii="Arial" w:hAnsi="Arial"/>
                <w:sz w:val="18"/>
                <w:lang w:eastAsia="zh-CN"/>
              </w:rPr>
            </w:pPr>
          </w:p>
        </w:tc>
        <w:tc>
          <w:tcPr>
            <w:tcW w:w="1187" w:type="dxa"/>
            <w:vMerge w:val="restart"/>
            <w:vAlign w:val="center"/>
          </w:tcPr>
          <w:p w14:paraId="771450C3"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616B31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6E47E17" w14:textId="77777777" w:rsidTr="00432137">
        <w:trPr>
          <w:trHeight w:val="223"/>
          <w:jc w:val="center"/>
        </w:trPr>
        <w:tc>
          <w:tcPr>
            <w:tcW w:w="1785" w:type="dxa"/>
            <w:vMerge/>
            <w:vAlign w:val="center"/>
          </w:tcPr>
          <w:p w14:paraId="233AF50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7D745F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8A3091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719F94D5" w14:textId="77777777" w:rsidR="00DC163B" w:rsidRPr="00DD699A" w:rsidRDefault="00DC163B" w:rsidP="00DC163B">
            <w:pPr>
              <w:keepNext/>
              <w:keepLines/>
              <w:spacing w:after="0"/>
              <w:jc w:val="center"/>
              <w:rPr>
                <w:rFonts w:ascii="Arial" w:hAnsi="Arial"/>
                <w:sz w:val="18"/>
              </w:rPr>
            </w:pPr>
          </w:p>
        </w:tc>
        <w:tc>
          <w:tcPr>
            <w:tcW w:w="586" w:type="dxa"/>
            <w:vAlign w:val="center"/>
          </w:tcPr>
          <w:p w14:paraId="121DB06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0557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FBB667" w14:textId="77777777" w:rsidR="00DC163B" w:rsidRPr="00DD699A" w:rsidRDefault="00DC163B" w:rsidP="00DC163B">
            <w:pPr>
              <w:keepNext/>
              <w:keepLines/>
              <w:spacing w:after="0"/>
              <w:jc w:val="center"/>
              <w:rPr>
                <w:rFonts w:ascii="Arial" w:hAnsi="Arial"/>
                <w:sz w:val="18"/>
              </w:rPr>
            </w:pPr>
          </w:p>
        </w:tc>
        <w:tc>
          <w:tcPr>
            <w:tcW w:w="587" w:type="dxa"/>
            <w:vAlign w:val="center"/>
          </w:tcPr>
          <w:p w14:paraId="1691578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0D77BCE"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45B57CA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E7C054F" w14:textId="77777777" w:rsidR="00DC163B" w:rsidRPr="00DD699A" w:rsidRDefault="00DC163B" w:rsidP="00DC163B">
            <w:pPr>
              <w:keepNext/>
              <w:keepLines/>
              <w:spacing w:after="0"/>
              <w:jc w:val="center"/>
              <w:rPr>
                <w:rFonts w:ascii="Arial" w:hAnsi="Arial"/>
                <w:sz w:val="18"/>
              </w:rPr>
            </w:pPr>
          </w:p>
        </w:tc>
      </w:tr>
      <w:tr w:rsidR="00DC163B" w:rsidRPr="00DD699A" w14:paraId="679E2C6E" w14:textId="77777777" w:rsidTr="00432137">
        <w:trPr>
          <w:trHeight w:val="223"/>
          <w:jc w:val="center"/>
        </w:trPr>
        <w:tc>
          <w:tcPr>
            <w:tcW w:w="1785" w:type="dxa"/>
            <w:vMerge/>
            <w:vAlign w:val="center"/>
          </w:tcPr>
          <w:p w14:paraId="16C622C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301D4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2DF29F8"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3659E364" w14:textId="77777777" w:rsidR="00DC163B" w:rsidRPr="00DD699A" w:rsidRDefault="00DC163B" w:rsidP="00DC163B">
            <w:pPr>
              <w:keepNext/>
              <w:keepLines/>
              <w:spacing w:after="0"/>
              <w:jc w:val="center"/>
              <w:rPr>
                <w:rFonts w:ascii="Arial" w:hAnsi="Arial"/>
                <w:sz w:val="18"/>
              </w:rPr>
            </w:pPr>
          </w:p>
        </w:tc>
        <w:tc>
          <w:tcPr>
            <w:tcW w:w="586" w:type="dxa"/>
            <w:vAlign w:val="center"/>
          </w:tcPr>
          <w:p w14:paraId="3175341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85B479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D751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F5561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99086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953FF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0C2AE1C" w14:textId="77777777" w:rsidR="00DC163B" w:rsidRPr="00DD699A" w:rsidRDefault="00DC163B" w:rsidP="00DC163B">
            <w:pPr>
              <w:keepNext/>
              <w:keepLines/>
              <w:spacing w:after="0"/>
              <w:jc w:val="center"/>
              <w:rPr>
                <w:rFonts w:ascii="Arial" w:hAnsi="Arial"/>
                <w:sz w:val="18"/>
              </w:rPr>
            </w:pPr>
          </w:p>
        </w:tc>
      </w:tr>
      <w:tr w:rsidR="00DC163B" w:rsidRPr="00DD699A" w14:paraId="626A5D41" w14:textId="77777777" w:rsidTr="00432137">
        <w:trPr>
          <w:trHeight w:val="223"/>
          <w:jc w:val="center"/>
        </w:trPr>
        <w:tc>
          <w:tcPr>
            <w:tcW w:w="1785" w:type="dxa"/>
            <w:tcBorders>
              <w:bottom w:val="nil"/>
            </w:tcBorders>
            <w:vAlign w:val="center"/>
          </w:tcPr>
          <w:p w14:paraId="3A1B6402" w14:textId="77777777" w:rsidR="00DC163B" w:rsidRPr="00DD699A" w:rsidRDefault="00DC163B" w:rsidP="00DC163B">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14:paraId="47D877B8" w14:textId="77777777" w:rsidR="00DC163B" w:rsidRPr="00DD699A" w:rsidRDefault="00DC163B" w:rsidP="00DC163B">
            <w:pPr>
              <w:pStyle w:val="TAC"/>
              <w:rPr>
                <w:lang w:eastAsia="zh-CN"/>
              </w:rPr>
            </w:pPr>
            <w:r w:rsidRPr="00D25CBF">
              <w:rPr>
                <w:lang w:eastAsia="ja-JP"/>
              </w:rPr>
              <w:t>CA_3A-20A</w:t>
            </w:r>
          </w:p>
        </w:tc>
        <w:tc>
          <w:tcPr>
            <w:tcW w:w="767" w:type="dxa"/>
            <w:shd w:val="clear" w:color="auto" w:fill="auto"/>
            <w:vAlign w:val="center"/>
          </w:tcPr>
          <w:p w14:paraId="5675A343" w14:textId="77777777" w:rsidR="00DC163B" w:rsidRPr="00DD699A" w:rsidRDefault="00DC163B" w:rsidP="00DC163B">
            <w:pPr>
              <w:pStyle w:val="TAC"/>
              <w:rPr>
                <w:szCs w:val="18"/>
                <w:lang w:eastAsia="zh-CN"/>
              </w:rPr>
            </w:pPr>
            <w:r>
              <w:t>3</w:t>
            </w:r>
          </w:p>
        </w:tc>
        <w:tc>
          <w:tcPr>
            <w:tcW w:w="586" w:type="dxa"/>
            <w:shd w:val="clear" w:color="auto" w:fill="auto"/>
            <w:vAlign w:val="center"/>
          </w:tcPr>
          <w:p w14:paraId="7A051DE0" w14:textId="77777777" w:rsidR="00DC163B" w:rsidRPr="00DD699A" w:rsidRDefault="00DC163B" w:rsidP="00DC163B">
            <w:pPr>
              <w:pStyle w:val="TAC"/>
            </w:pPr>
          </w:p>
        </w:tc>
        <w:tc>
          <w:tcPr>
            <w:tcW w:w="586" w:type="dxa"/>
            <w:vAlign w:val="center"/>
          </w:tcPr>
          <w:p w14:paraId="315800BA" w14:textId="77777777" w:rsidR="00DC163B" w:rsidRPr="00DD699A" w:rsidRDefault="00DC163B" w:rsidP="00DC163B">
            <w:pPr>
              <w:pStyle w:val="TAC"/>
            </w:pPr>
          </w:p>
        </w:tc>
        <w:tc>
          <w:tcPr>
            <w:tcW w:w="587" w:type="dxa"/>
            <w:vAlign w:val="center"/>
          </w:tcPr>
          <w:p w14:paraId="1820BE35" w14:textId="77777777" w:rsidR="00DC163B" w:rsidRPr="00DD699A" w:rsidRDefault="00DC163B" w:rsidP="00DC163B">
            <w:pPr>
              <w:pStyle w:val="TAC"/>
            </w:pPr>
            <w:r w:rsidRPr="001D386E">
              <w:t>Yes</w:t>
            </w:r>
          </w:p>
        </w:tc>
        <w:tc>
          <w:tcPr>
            <w:tcW w:w="587" w:type="dxa"/>
            <w:vAlign w:val="center"/>
          </w:tcPr>
          <w:p w14:paraId="3B2DBA8A" w14:textId="77777777" w:rsidR="00DC163B" w:rsidRPr="00DD699A" w:rsidRDefault="00DC163B" w:rsidP="00DC163B">
            <w:pPr>
              <w:pStyle w:val="TAC"/>
            </w:pPr>
            <w:r w:rsidRPr="001D386E">
              <w:t>Yes</w:t>
            </w:r>
          </w:p>
        </w:tc>
        <w:tc>
          <w:tcPr>
            <w:tcW w:w="587" w:type="dxa"/>
            <w:vAlign w:val="center"/>
          </w:tcPr>
          <w:p w14:paraId="645A1E51" w14:textId="77777777" w:rsidR="00DC163B" w:rsidRPr="00DD699A" w:rsidRDefault="00DC163B" w:rsidP="00DC163B">
            <w:pPr>
              <w:pStyle w:val="TAC"/>
            </w:pPr>
            <w:r>
              <w:t>Yes</w:t>
            </w:r>
          </w:p>
        </w:tc>
        <w:tc>
          <w:tcPr>
            <w:tcW w:w="587" w:type="dxa"/>
            <w:vAlign w:val="center"/>
          </w:tcPr>
          <w:p w14:paraId="7049EFA0" w14:textId="77777777" w:rsidR="00DC163B" w:rsidRPr="00DD699A" w:rsidRDefault="00DC163B" w:rsidP="00DC163B">
            <w:pPr>
              <w:pStyle w:val="TAC"/>
            </w:pPr>
            <w:r>
              <w:t>Yes</w:t>
            </w:r>
          </w:p>
        </w:tc>
        <w:tc>
          <w:tcPr>
            <w:tcW w:w="1187" w:type="dxa"/>
            <w:tcBorders>
              <w:bottom w:val="nil"/>
            </w:tcBorders>
            <w:vAlign w:val="center"/>
          </w:tcPr>
          <w:p w14:paraId="5F7AC409" w14:textId="77777777" w:rsidR="00DC163B" w:rsidRPr="00DD699A" w:rsidRDefault="00DC163B" w:rsidP="00DC163B">
            <w:pPr>
              <w:pStyle w:val="TAC"/>
            </w:pPr>
            <w:r>
              <w:t>60</w:t>
            </w:r>
          </w:p>
        </w:tc>
        <w:tc>
          <w:tcPr>
            <w:tcW w:w="1286" w:type="dxa"/>
            <w:tcBorders>
              <w:bottom w:val="nil"/>
            </w:tcBorders>
            <w:vAlign w:val="center"/>
          </w:tcPr>
          <w:p w14:paraId="03BF714E" w14:textId="77777777" w:rsidR="00DC163B" w:rsidRPr="00DD699A" w:rsidRDefault="00DC163B" w:rsidP="00DC163B">
            <w:pPr>
              <w:pStyle w:val="TAC"/>
            </w:pPr>
            <w:r>
              <w:t>0</w:t>
            </w:r>
          </w:p>
        </w:tc>
      </w:tr>
      <w:tr w:rsidR="00DC163B" w:rsidRPr="00DD699A" w14:paraId="4991357C" w14:textId="77777777" w:rsidTr="00432137">
        <w:trPr>
          <w:trHeight w:val="223"/>
          <w:jc w:val="center"/>
        </w:trPr>
        <w:tc>
          <w:tcPr>
            <w:tcW w:w="1785" w:type="dxa"/>
            <w:tcBorders>
              <w:top w:val="nil"/>
              <w:bottom w:val="nil"/>
            </w:tcBorders>
            <w:vAlign w:val="center"/>
          </w:tcPr>
          <w:p w14:paraId="25886EFE" w14:textId="77777777" w:rsidR="00DC163B" w:rsidRPr="00DD699A" w:rsidRDefault="00DC163B" w:rsidP="00DC163B">
            <w:pPr>
              <w:pStyle w:val="TAC"/>
            </w:pPr>
          </w:p>
        </w:tc>
        <w:tc>
          <w:tcPr>
            <w:tcW w:w="1466" w:type="dxa"/>
            <w:tcBorders>
              <w:top w:val="nil"/>
              <w:bottom w:val="nil"/>
            </w:tcBorders>
            <w:vAlign w:val="center"/>
          </w:tcPr>
          <w:p w14:paraId="7E16BAB8" w14:textId="77777777" w:rsidR="00DC163B" w:rsidRPr="00DD699A" w:rsidRDefault="00DC163B" w:rsidP="00DC163B">
            <w:pPr>
              <w:pStyle w:val="TAC"/>
              <w:rPr>
                <w:lang w:eastAsia="zh-CN"/>
              </w:rPr>
            </w:pPr>
          </w:p>
        </w:tc>
        <w:tc>
          <w:tcPr>
            <w:tcW w:w="767" w:type="dxa"/>
            <w:shd w:val="clear" w:color="auto" w:fill="auto"/>
            <w:vAlign w:val="center"/>
          </w:tcPr>
          <w:p w14:paraId="49062ABE" w14:textId="77777777" w:rsidR="00DC163B" w:rsidRPr="00DD699A" w:rsidRDefault="00DC163B" w:rsidP="00DC163B">
            <w:pPr>
              <w:pStyle w:val="TAC"/>
              <w:rPr>
                <w:szCs w:val="18"/>
                <w:lang w:eastAsia="zh-CN"/>
              </w:rPr>
            </w:pPr>
            <w:r>
              <w:rPr>
                <w:rFonts w:cs="Arial"/>
              </w:rPr>
              <w:t>20</w:t>
            </w:r>
          </w:p>
        </w:tc>
        <w:tc>
          <w:tcPr>
            <w:tcW w:w="586" w:type="dxa"/>
            <w:shd w:val="clear" w:color="auto" w:fill="auto"/>
            <w:vAlign w:val="center"/>
          </w:tcPr>
          <w:p w14:paraId="0CA28548" w14:textId="77777777" w:rsidR="00DC163B" w:rsidRPr="00DD699A" w:rsidRDefault="00DC163B" w:rsidP="00DC163B">
            <w:pPr>
              <w:pStyle w:val="TAC"/>
            </w:pPr>
          </w:p>
        </w:tc>
        <w:tc>
          <w:tcPr>
            <w:tcW w:w="586" w:type="dxa"/>
            <w:vAlign w:val="center"/>
          </w:tcPr>
          <w:p w14:paraId="51DFCEDB" w14:textId="77777777" w:rsidR="00DC163B" w:rsidRPr="00DD699A" w:rsidRDefault="00DC163B" w:rsidP="00DC163B">
            <w:pPr>
              <w:pStyle w:val="TAC"/>
            </w:pPr>
          </w:p>
        </w:tc>
        <w:tc>
          <w:tcPr>
            <w:tcW w:w="587" w:type="dxa"/>
            <w:vAlign w:val="center"/>
          </w:tcPr>
          <w:p w14:paraId="120F8E23" w14:textId="77777777" w:rsidR="00DC163B" w:rsidRPr="00DD699A" w:rsidRDefault="00DC163B" w:rsidP="00DC163B">
            <w:pPr>
              <w:pStyle w:val="TAC"/>
            </w:pPr>
            <w:r w:rsidRPr="001D386E">
              <w:t>Yes</w:t>
            </w:r>
          </w:p>
        </w:tc>
        <w:tc>
          <w:tcPr>
            <w:tcW w:w="587" w:type="dxa"/>
            <w:vAlign w:val="center"/>
          </w:tcPr>
          <w:p w14:paraId="79CCA1BD" w14:textId="77777777" w:rsidR="00DC163B" w:rsidRPr="00DD699A" w:rsidRDefault="00DC163B" w:rsidP="00DC163B">
            <w:pPr>
              <w:pStyle w:val="TAC"/>
            </w:pPr>
            <w:r w:rsidRPr="001D386E">
              <w:t>Yes</w:t>
            </w:r>
          </w:p>
        </w:tc>
        <w:tc>
          <w:tcPr>
            <w:tcW w:w="587" w:type="dxa"/>
            <w:vAlign w:val="center"/>
          </w:tcPr>
          <w:p w14:paraId="3A65C560" w14:textId="77777777" w:rsidR="00DC163B" w:rsidRPr="00DD699A" w:rsidRDefault="00DC163B" w:rsidP="00DC163B">
            <w:pPr>
              <w:pStyle w:val="TAC"/>
            </w:pPr>
            <w:r>
              <w:t>Yes</w:t>
            </w:r>
          </w:p>
        </w:tc>
        <w:tc>
          <w:tcPr>
            <w:tcW w:w="587" w:type="dxa"/>
            <w:vAlign w:val="center"/>
          </w:tcPr>
          <w:p w14:paraId="6D51B523" w14:textId="77777777" w:rsidR="00DC163B" w:rsidRPr="00DD699A" w:rsidRDefault="00DC163B" w:rsidP="00DC163B">
            <w:pPr>
              <w:pStyle w:val="TAC"/>
            </w:pPr>
            <w:r>
              <w:t>Yes</w:t>
            </w:r>
          </w:p>
        </w:tc>
        <w:tc>
          <w:tcPr>
            <w:tcW w:w="1187" w:type="dxa"/>
            <w:tcBorders>
              <w:top w:val="nil"/>
              <w:bottom w:val="nil"/>
            </w:tcBorders>
            <w:vAlign w:val="center"/>
          </w:tcPr>
          <w:p w14:paraId="729EE192" w14:textId="77777777" w:rsidR="00DC163B" w:rsidRPr="00DD699A" w:rsidRDefault="00DC163B" w:rsidP="00DC163B">
            <w:pPr>
              <w:pStyle w:val="TAC"/>
            </w:pPr>
          </w:p>
        </w:tc>
        <w:tc>
          <w:tcPr>
            <w:tcW w:w="1286" w:type="dxa"/>
            <w:tcBorders>
              <w:top w:val="nil"/>
              <w:bottom w:val="nil"/>
            </w:tcBorders>
            <w:vAlign w:val="center"/>
          </w:tcPr>
          <w:p w14:paraId="54408092" w14:textId="77777777" w:rsidR="00DC163B" w:rsidRPr="00DD699A" w:rsidRDefault="00DC163B" w:rsidP="00DC163B">
            <w:pPr>
              <w:pStyle w:val="TAC"/>
            </w:pPr>
          </w:p>
        </w:tc>
      </w:tr>
      <w:tr w:rsidR="00DC163B" w:rsidRPr="00DD699A" w14:paraId="2ED553E3" w14:textId="77777777" w:rsidTr="00432137">
        <w:trPr>
          <w:trHeight w:val="223"/>
          <w:jc w:val="center"/>
        </w:trPr>
        <w:tc>
          <w:tcPr>
            <w:tcW w:w="1785" w:type="dxa"/>
            <w:tcBorders>
              <w:top w:val="nil"/>
            </w:tcBorders>
            <w:vAlign w:val="center"/>
          </w:tcPr>
          <w:p w14:paraId="62BDA4B8" w14:textId="77777777" w:rsidR="00DC163B" w:rsidRPr="00DD699A" w:rsidRDefault="00DC163B" w:rsidP="00DC163B">
            <w:pPr>
              <w:pStyle w:val="TAC"/>
            </w:pPr>
          </w:p>
        </w:tc>
        <w:tc>
          <w:tcPr>
            <w:tcW w:w="1466" w:type="dxa"/>
            <w:tcBorders>
              <w:top w:val="nil"/>
            </w:tcBorders>
            <w:vAlign w:val="center"/>
          </w:tcPr>
          <w:p w14:paraId="20651C69" w14:textId="77777777" w:rsidR="00DC163B" w:rsidRPr="00DD699A" w:rsidRDefault="00DC163B" w:rsidP="00DC163B">
            <w:pPr>
              <w:pStyle w:val="TAC"/>
              <w:rPr>
                <w:lang w:eastAsia="zh-CN"/>
              </w:rPr>
            </w:pPr>
          </w:p>
        </w:tc>
        <w:tc>
          <w:tcPr>
            <w:tcW w:w="767" w:type="dxa"/>
            <w:shd w:val="clear" w:color="auto" w:fill="auto"/>
            <w:vAlign w:val="center"/>
          </w:tcPr>
          <w:p w14:paraId="61FF9B65" w14:textId="77777777" w:rsidR="00DC163B" w:rsidRPr="00DD699A" w:rsidRDefault="00DC163B" w:rsidP="00DC163B">
            <w:pPr>
              <w:pStyle w:val="TAC"/>
              <w:rPr>
                <w:szCs w:val="18"/>
                <w:lang w:eastAsia="zh-CN"/>
              </w:rPr>
            </w:pPr>
            <w:r>
              <w:rPr>
                <w:rFonts w:cs="Arial"/>
              </w:rPr>
              <w:t>67</w:t>
            </w:r>
          </w:p>
        </w:tc>
        <w:tc>
          <w:tcPr>
            <w:tcW w:w="586" w:type="dxa"/>
            <w:shd w:val="clear" w:color="auto" w:fill="auto"/>
            <w:vAlign w:val="center"/>
          </w:tcPr>
          <w:p w14:paraId="25F954D3" w14:textId="77777777" w:rsidR="00DC163B" w:rsidRPr="00DD699A" w:rsidRDefault="00DC163B" w:rsidP="00DC163B">
            <w:pPr>
              <w:pStyle w:val="TAC"/>
            </w:pPr>
          </w:p>
        </w:tc>
        <w:tc>
          <w:tcPr>
            <w:tcW w:w="586" w:type="dxa"/>
            <w:vAlign w:val="center"/>
          </w:tcPr>
          <w:p w14:paraId="6937E20A" w14:textId="77777777" w:rsidR="00DC163B" w:rsidRPr="00DD699A" w:rsidRDefault="00DC163B" w:rsidP="00DC163B">
            <w:pPr>
              <w:pStyle w:val="TAC"/>
            </w:pPr>
          </w:p>
        </w:tc>
        <w:tc>
          <w:tcPr>
            <w:tcW w:w="587" w:type="dxa"/>
            <w:vAlign w:val="center"/>
          </w:tcPr>
          <w:p w14:paraId="1FE78D19" w14:textId="77777777" w:rsidR="00DC163B" w:rsidRPr="00DD699A" w:rsidRDefault="00DC163B" w:rsidP="00DC163B">
            <w:pPr>
              <w:pStyle w:val="TAC"/>
            </w:pPr>
            <w:r w:rsidRPr="001D386E">
              <w:t>Yes</w:t>
            </w:r>
          </w:p>
        </w:tc>
        <w:tc>
          <w:tcPr>
            <w:tcW w:w="587" w:type="dxa"/>
            <w:vAlign w:val="center"/>
          </w:tcPr>
          <w:p w14:paraId="111CCE67" w14:textId="77777777" w:rsidR="00DC163B" w:rsidRPr="00DD699A" w:rsidRDefault="00DC163B" w:rsidP="00DC163B">
            <w:pPr>
              <w:pStyle w:val="TAC"/>
            </w:pPr>
            <w:r w:rsidRPr="001D386E">
              <w:t>Yes</w:t>
            </w:r>
          </w:p>
        </w:tc>
        <w:tc>
          <w:tcPr>
            <w:tcW w:w="587" w:type="dxa"/>
            <w:vAlign w:val="center"/>
          </w:tcPr>
          <w:p w14:paraId="1927027D" w14:textId="77777777" w:rsidR="00DC163B" w:rsidRPr="00DD699A" w:rsidRDefault="00DC163B" w:rsidP="00DC163B">
            <w:pPr>
              <w:pStyle w:val="TAC"/>
            </w:pPr>
            <w:r>
              <w:t>Yes</w:t>
            </w:r>
          </w:p>
        </w:tc>
        <w:tc>
          <w:tcPr>
            <w:tcW w:w="587" w:type="dxa"/>
            <w:vAlign w:val="center"/>
          </w:tcPr>
          <w:p w14:paraId="08972A50" w14:textId="77777777" w:rsidR="00DC163B" w:rsidRPr="00DD699A" w:rsidRDefault="00DC163B" w:rsidP="00DC163B">
            <w:pPr>
              <w:pStyle w:val="TAC"/>
            </w:pPr>
            <w:r>
              <w:t>Yes</w:t>
            </w:r>
          </w:p>
        </w:tc>
        <w:tc>
          <w:tcPr>
            <w:tcW w:w="1187" w:type="dxa"/>
            <w:tcBorders>
              <w:top w:val="nil"/>
            </w:tcBorders>
            <w:vAlign w:val="center"/>
          </w:tcPr>
          <w:p w14:paraId="2A3EFBAE" w14:textId="77777777" w:rsidR="00DC163B" w:rsidRPr="00DD699A" w:rsidRDefault="00DC163B" w:rsidP="00DC163B">
            <w:pPr>
              <w:pStyle w:val="TAC"/>
            </w:pPr>
          </w:p>
        </w:tc>
        <w:tc>
          <w:tcPr>
            <w:tcW w:w="1286" w:type="dxa"/>
            <w:tcBorders>
              <w:top w:val="nil"/>
            </w:tcBorders>
            <w:vAlign w:val="center"/>
          </w:tcPr>
          <w:p w14:paraId="4D4A1A07" w14:textId="77777777" w:rsidR="00DC163B" w:rsidRPr="00DD699A" w:rsidRDefault="00DC163B" w:rsidP="00DC163B">
            <w:pPr>
              <w:pStyle w:val="TAC"/>
            </w:pPr>
          </w:p>
        </w:tc>
      </w:tr>
      <w:tr w:rsidR="00DC163B" w:rsidRPr="00DD699A" w14:paraId="47162E30" w14:textId="77777777" w:rsidTr="00432137">
        <w:trPr>
          <w:trHeight w:val="223"/>
          <w:jc w:val="center"/>
        </w:trPr>
        <w:tc>
          <w:tcPr>
            <w:tcW w:w="1785" w:type="dxa"/>
            <w:tcBorders>
              <w:bottom w:val="nil"/>
            </w:tcBorders>
            <w:vAlign w:val="center"/>
          </w:tcPr>
          <w:p w14:paraId="49000108" w14:textId="77777777" w:rsidR="00DC163B" w:rsidRPr="00DD699A" w:rsidRDefault="00DC163B" w:rsidP="00DC163B">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14:paraId="20347A62" w14:textId="77777777" w:rsidR="00DC163B" w:rsidRPr="00D25CBF" w:rsidRDefault="00DC163B" w:rsidP="00DC163B">
            <w:pPr>
              <w:pStyle w:val="TAC"/>
              <w:rPr>
                <w:lang w:eastAsia="ja-JP"/>
              </w:rPr>
            </w:pPr>
            <w:r w:rsidRPr="00D25CBF">
              <w:rPr>
                <w:lang w:eastAsia="ja-JP"/>
              </w:rPr>
              <w:t>CA_3C</w:t>
            </w:r>
          </w:p>
          <w:p w14:paraId="1847B95A" w14:textId="77777777" w:rsidR="00DC163B" w:rsidRPr="00DD699A" w:rsidRDefault="00DC163B" w:rsidP="00DC163B">
            <w:pPr>
              <w:pStyle w:val="TAC"/>
              <w:rPr>
                <w:lang w:eastAsia="zh-CN"/>
              </w:rPr>
            </w:pPr>
            <w:r w:rsidRPr="00D25CBF">
              <w:rPr>
                <w:lang w:eastAsia="ja-JP"/>
              </w:rPr>
              <w:t xml:space="preserve">CA_3A-20A </w:t>
            </w:r>
          </w:p>
        </w:tc>
        <w:tc>
          <w:tcPr>
            <w:tcW w:w="767" w:type="dxa"/>
            <w:shd w:val="clear" w:color="auto" w:fill="auto"/>
            <w:vAlign w:val="center"/>
          </w:tcPr>
          <w:p w14:paraId="129E6A92" w14:textId="77777777" w:rsidR="00DC163B" w:rsidRPr="00DD699A" w:rsidRDefault="00DC163B" w:rsidP="00DC163B">
            <w:pPr>
              <w:pStyle w:val="TAC"/>
              <w:rPr>
                <w:szCs w:val="18"/>
                <w:lang w:eastAsia="zh-CN"/>
              </w:rPr>
            </w:pPr>
            <w:r>
              <w:rPr>
                <w:lang w:eastAsia="ja-JP"/>
              </w:rPr>
              <w:t>3</w:t>
            </w:r>
          </w:p>
        </w:tc>
        <w:tc>
          <w:tcPr>
            <w:tcW w:w="3520" w:type="dxa"/>
            <w:gridSpan w:val="6"/>
            <w:shd w:val="clear" w:color="auto" w:fill="auto"/>
            <w:vAlign w:val="center"/>
          </w:tcPr>
          <w:p w14:paraId="626B1158" w14:textId="77777777" w:rsidR="00DC163B" w:rsidRPr="00DD699A" w:rsidRDefault="00DC163B" w:rsidP="00DC163B">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14:paraId="4085408C" w14:textId="77777777" w:rsidR="00DC163B" w:rsidRPr="00DD699A" w:rsidRDefault="00DC163B" w:rsidP="00DC163B">
            <w:pPr>
              <w:pStyle w:val="TAC"/>
            </w:pPr>
            <w:r>
              <w:t>80</w:t>
            </w:r>
          </w:p>
        </w:tc>
        <w:tc>
          <w:tcPr>
            <w:tcW w:w="1286" w:type="dxa"/>
            <w:vAlign w:val="center"/>
          </w:tcPr>
          <w:p w14:paraId="530A240F" w14:textId="77777777" w:rsidR="00DC163B" w:rsidRPr="00DD699A" w:rsidRDefault="00DC163B" w:rsidP="00DC163B">
            <w:pPr>
              <w:pStyle w:val="TAC"/>
            </w:pPr>
            <w:r>
              <w:t>0</w:t>
            </w:r>
          </w:p>
        </w:tc>
      </w:tr>
      <w:tr w:rsidR="00DC163B" w:rsidRPr="00DD699A" w14:paraId="5B9A98E6" w14:textId="77777777" w:rsidTr="00432137">
        <w:trPr>
          <w:trHeight w:val="223"/>
          <w:jc w:val="center"/>
        </w:trPr>
        <w:tc>
          <w:tcPr>
            <w:tcW w:w="1785" w:type="dxa"/>
            <w:tcBorders>
              <w:top w:val="nil"/>
              <w:bottom w:val="nil"/>
            </w:tcBorders>
            <w:vAlign w:val="center"/>
          </w:tcPr>
          <w:p w14:paraId="38F6C001" w14:textId="77777777" w:rsidR="00DC163B" w:rsidRPr="00DD699A" w:rsidRDefault="00DC163B" w:rsidP="00DC163B">
            <w:pPr>
              <w:pStyle w:val="TAC"/>
            </w:pPr>
          </w:p>
        </w:tc>
        <w:tc>
          <w:tcPr>
            <w:tcW w:w="1466" w:type="dxa"/>
            <w:tcBorders>
              <w:top w:val="nil"/>
              <w:bottom w:val="nil"/>
            </w:tcBorders>
            <w:vAlign w:val="center"/>
          </w:tcPr>
          <w:p w14:paraId="6D30B4A9" w14:textId="77777777" w:rsidR="00DC163B" w:rsidRPr="00DD699A" w:rsidRDefault="00DC163B" w:rsidP="00DC163B">
            <w:pPr>
              <w:pStyle w:val="TAC"/>
              <w:rPr>
                <w:lang w:eastAsia="zh-CN"/>
              </w:rPr>
            </w:pPr>
          </w:p>
        </w:tc>
        <w:tc>
          <w:tcPr>
            <w:tcW w:w="767" w:type="dxa"/>
            <w:shd w:val="clear" w:color="auto" w:fill="auto"/>
            <w:vAlign w:val="center"/>
          </w:tcPr>
          <w:p w14:paraId="008FB07C" w14:textId="77777777" w:rsidR="00DC163B" w:rsidRPr="00DD699A" w:rsidRDefault="00DC163B" w:rsidP="00DC163B">
            <w:pPr>
              <w:pStyle w:val="TAC"/>
              <w:rPr>
                <w:szCs w:val="18"/>
                <w:lang w:eastAsia="zh-CN"/>
              </w:rPr>
            </w:pPr>
            <w:r>
              <w:rPr>
                <w:lang w:eastAsia="ko-KR"/>
              </w:rPr>
              <w:t>20</w:t>
            </w:r>
          </w:p>
        </w:tc>
        <w:tc>
          <w:tcPr>
            <w:tcW w:w="586" w:type="dxa"/>
            <w:shd w:val="clear" w:color="auto" w:fill="auto"/>
            <w:vAlign w:val="center"/>
          </w:tcPr>
          <w:p w14:paraId="2372268B" w14:textId="77777777" w:rsidR="00DC163B" w:rsidRPr="00DD699A" w:rsidRDefault="00DC163B" w:rsidP="00DC163B">
            <w:pPr>
              <w:pStyle w:val="TAC"/>
            </w:pPr>
          </w:p>
        </w:tc>
        <w:tc>
          <w:tcPr>
            <w:tcW w:w="586" w:type="dxa"/>
            <w:shd w:val="clear" w:color="auto" w:fill="auto"/>
            <w:vAlign w:val="center"/>
          </w:tcPr>
          <w:p w14:paraId="6D3D5D63" w14:textId="77777777" w:rsidR="00DC163B" w:rsidRPr="00DD699A" w:rsidRDefault="00DC163B" w:rsidP="00DC163B">
            <w:pPr>
              <w:pStyle w:val="TAC"/>
            </w:pPr>
          </w:p>
        </w:tc>
        <w:tc>
          <w:tcPr>
            <w:tcW w:w="587" w:type="dxa"/>
            <w:shd w:val="clear" w:color="auto" w:fill="auto"/>
            <w:vAlign w:val="center"/>
          </w:tcPr>
          <w:p w14:paraId="6634A1D3" w14:textId="77777777" w:rsidR="00DC163B" w:rsidRPr="00DD699A" w:rsidRDefault="00DC163B" w:rsidP="00DC163B">
            <w:pPr>
              <w:pStyle w:val="TAC"/>
            </w:pPr>
            <w:r w:rsidRPr="001D386E">
              <w:t>Yes</w:t>
            </w:r>
          </w:p>
        </w:tc>
        <w:tc>
          <w:tcPr>
            <w:tcW w:w="587" w:type="dxa"/>
            <w:shd w:val="clear" w:color="auto" w:fill="auto"/>
            <w:vAlign w:val="center"/>
          </w:tcPr>
          <w:p w14:paraId="0C3111D1" w14:textId="77777777" w:rsidR="00DC163B" w:rsidRPr="00DD699A" w:rsidRDefault="00DC163B" w:rsidP="00DC163B">
            <w:pPr>
              <w:pStyle w:val="TAC"/>
            </w:pPr>
            <w:r w:rsidRPr="001D386E">
              <w:t>Yes</w:t>
            </w:r>
          </w:p>
        </w:tc>
        <w:tc>
          <w:tcPr>
            <w:tcW w:w="587" w:type="dxa"/>
            <w:shd w:val="clear" w:color="auto" w:fill="auto"/>
            <w:vAlign w:val="center"/>
          </w:tcPr>
          <w:p w14:paraId="5185438F" w14:textId="77777777" w:rsidR="00DC163B" w:rsidRPr="00DD699A" w:rsidRDefault="00DC163B" w:rsidP="00DC163B">
            <w:pPr>
              <w:pStyle w:val="TAC"/>
            </w:pPr>
            <w:r>
              <w:t>Yes</w:t>
            </w:r>
          </w:p>
        </w:tc>
        <w:tc>
          <w:tcPr>
            <w:tcW w:w="587" w:type="dxa"/>
            <w:shd w:val="clear" w:color="auto" w:fill="auto"/>
            <w:vAlign w:val="center"/>
          </w:tcPr>
          <w:p w14:paraId="007DAD7A" w14:textId="77777777" w:rsidR="00DC163B" w:rsidRPr="00DD699A" w:rsidRDefault="00DC163B" w:rsidP="00DC163B">
            <w:pPr>
              <w:pStyle w:val="TAC"/>
            </w:pPr>
            <w:r>
              <w:t>Yes</w:t>
            </w:r>
          </w:p>
        </w:tc>
        <w:tc>
          <w:tcPr>
            <w:tcW w:w="1187" w:type="dxa"/>
            <w:tcBorders>
              <w:top w:val="nil"/>
              <w:bottom w:val="nil"/>
            </w:tcBorders>
            <w:vAlign w:val="center"/>
          </w:tcPr>
          <w:p w14:paraId="7074E3B4" w14:textId="77777777" w:rsidR="00DC163B" w:rsidRPr="00DD699A" w:rsidRDefault="00DC163B" w:rsidP="00DC163B">
            <w:pPr>
              <w:pStyle w:val="TAC"/>
            </w:pPr>
          </w:p>
        </w:tc>
        <w:tc>
          <w:tcPr>
            <w:tcW w:w="1286" w:type="dxa"/>
            <w:tcBorders>
              <w:top w:val="nil"/>
              <w:bottom w:val="nil"/>
            </w:tcBorders>
            <w:vAlign w:val="center"/>
          </w:tcPr>
          <w:p w14:paraId="4F506E0C" w14:textId="77777777" w:rsidR="00DC163B" w:rsidRPr="00DD699A" w:rsidRDefault="00DC163B" w:rsidP="00DC163B">
            <w:pPr>
              <w:pStyle w:val="TAC"/>
            </w:pPr>
          </w:p>
        </w:tc>
      </w:tr>
      <w:tr w:rsidR="00DC163B" w:rsidRPr="00DD699A" w14:paraId="343E9313" w14:textId="77777777" w:rsidTr="00432137">
        <w:trPr>
          <w:trHeight w:val="223"/>
          <w:jc w:val="center"/>
        </w:trPr>
        <w:tc>
          <w:tcPr>
            <w:tcW w:w="1785" w:type="dxa"/>
            <w:tcBorders>
              <w:top w:val="nil"/>
            </w:tcBorders>
            <w:vAlign w:val="center"/>
          </w:tcPr>
          <w:p w14:paraId="54E8A7E3" w14:textId="77777777" w:rsidR="00DC163B" w:rsidRPr="00DD699A" w:rsidRDefault="00DC163B" w:rsidP="00DC163B">
            <w:pPr>
              <w:pStyle w:val="TAC"/>
            </w:pPr>
          </w:p>
        </w:tc>
        <w:tc>
          <w:tcPr>
            <w:tcW w:w="1466" w:type="dxa"/>
            <w:tcBorders>
              <w:top w:val="nil"/>
            </w:tcBorders>
            <w:vAlign w:val="center"/>
          </w:tcPr>
          <w:p w14:paraId="7C7DA4B9" w14:textId="77777777" w:rsidR="00DC163B" w:rsidRPr="00DD699A" w:rsidRDefault="00DC163B" w:rsidP="00DC163B">
            <w:pPr>
              <w:pStyle w:val="TAC"/>
              <w:rPr>
                <w:lang w:eastAsia="zh-CN"/>
              </w:rPr>
            </w:pPr>
          </w:p>
        </w:tc>
        <w:tc>
          <w:tcPr>
            <w:tcW w:w="767" w:type="dxa"/>
            <w:shd w:val="clear" w:color="auto" w:fill="auto"/>
            <w:vAlign w:val="center"/>
          </w:tcPr>
          <w:p w14:paraId="7B2557AC" w14:textId="77777777" w:rsidR="00DC163B" w:rsidRPr="00DD699A" w:rsidRDefault="00DC163B" w:rsidP="00DC163B">
            <w:pPr>
              <w:pStyle w:val="TAC"/>
              <w:rPr>
                <w:szCs w:val="18"/>
                <w:lang w:eastAsia="zh-CN"/>
              </w:rPr>
            </w:pPr>
            <w:r>
              <w:t>3</w:t>
            </w:r>
          </w:p>
        </w:tc>
        <w:tc>
          <w:tcPr>
            <w:tcW w:w="586" w:type="dxa"/>
            <w:shd w:val="clear" w:color="auto" w:fill="auto"/>
            <w:vAlign w:val="center"/>
          </w:tcPr>
          <w:p w14:paraId="62A15519" w14:textId="77777777" w:rsidR="00DC163B" w:rsidRPr="00DD699A" w:rsidRDefault="00DC163B" w:rsidP="00DC163B">
            <w:pPr>
              <w:pStyle w:val="TAC"/>
            </w:pPr>
          </w:p>
        </w:tc>
        <w:tc>
          <w:tcPr>
            <w:tcW w:w="586" w:type="dxa"/>
            <w:vAlign w:val="center"/>
          </w:tcPr>
          <w:p w14:paraId="624A8469" w14:textId="77777777" w:rsidR="00DC163B" w:rsidRPr="00DD699A" w:rsidRDefault="00DC163B" w:rsidP="00DC163B">
            <w:pPr>
              <w:pStyle w:val="TAC"/>
            </w:pPr>
          </w:p>
        </w:tc>
        <w:tc>
          <w:tcPr>
            <w:tcW w:w="587" w:type="dxa"/>
            <w:vAlign w:val="center"/>
          </w:tcPr>
          <w:p w14:paraId="5FC6924D" w14:textId="77777777" w:rsidR="00DC163B" w:rsidRPr="00DD699A" w:rsidRDefault="00DC163B" w:rsidP="00DC163B">
            <w:pPr>
              <w:pStyle w:val="TAC"/>
            </w:pPr>
            <w:r w:rsidRPr="001D386E">
              <w:t>Yes</w:t>
            </w:r>
          </w:p>
        </w:tc>
        <w:tc>
          <w:tcPr>
            <w:tcW w:w="587" w:type="dxa"/>
            <w:vAlign w:val="center"/>
          </w:tcPr>
          <w:p w14:paraId="5FE76BDD" w14:textId="77777777" w:rsidR="00DC163B" w:rsidRPr="00DD699A" w:rsidRDefault="00DC163B" w:rsidP="00DC163B">
            <w:pPr>
              <w:pStyle w:val="TAC"/>
            </w:pPr>
            <w:r w:rsidRPr="001D386E">
              <w:t>Yes</w:t>
            </w:r>
          </w:p>
        </w:tc>
        <w:tc>
          <w:tcPr>
            <w:tcW w:w="587" w:type="dxa"/>
            <w:vAlign w:val="center"/>
          </w:tcPr>
          <w:p w14:paraId="4C21D999" w14:textId="77777777" w:rsidR="00DC163B" w:rsidRPr="00DD699A" w:rsidRDefault="00DC163B" w:rsidP="00DC163B">
            <w:pPr>
              <w:pStyle w:val="TAC"/>
            </w:pPr>
            <w:r>
              <w:t>Yes</w:t>
            </w:r>
          </w:p>
        </w:tc>
        <w:tc>
          <w:tcPr>
            <w:tcW w:w="587" w:type="dxa"/>
            <w:vAlign w:val="center"/>
          </w:tcPr>
          <w:p w14:paraId="49A59407" w14:textId="77777777" w:rsidR="00DC163B" w:rsidRPr="00DD699A" w:rsidRDefault="00DC163B" w:rsidP="00DC163B">
            <w:pPr>
              <w:pStyle w:val="TAC"/>
            </w:pPr>
            <w:r>
              <w:t>Yes</w:t>
            </w:r>
          </w:p>
        </w:tc>
        <w:tc>
          <w:tcPr>
            <w:tcW w:w="1187" w:type="dxa"/>
            <w:tcBorders>
              <w:top w:val="nil"/>
            </w:tcBorders>
            <w:vAlign w:val="center"/>
          </w:tcPr>
          <w:p w14:paraId="702CBB63" w14:textId="77777777" w:rsidR="00DC163B" w:rsidRPr="00DD699A" w:rsidRDefault="00DC163B" w:rsidP="00DC163B">
            <w:pPr>
              <w:pStyle w:val="TAC"/>
            </w:pPr>
          </w:p>
        </w:tc>
        <w:tc>
          <w:tcPr>
            <w:tcW w:w="1286" w:type="dxa"/>
            <w:tcBorders>
              <w:top w:val="nil"/>
            </w:tcBorders>
            <w:vAlign w:val="center"/>
          </w:tcPr>
          <w:p w14:paraId="7F1DC5EA" w14:textId="77777777" w:rsidR="00DC163B" w:rsidRPr="00DD699A" w:rsidRDefault="00DC163B" w:rsidP="00DC163B">
            <w:pPr>
              <w:pStyle w:val="TAC"/>
            </w:pPr>
          </w:p>
        </w:tc>
      </w:tr>
      <w:tr w:rsidR="00DC163B" w:rsidRPr="00DD699A" w14:paraId="6C77C814" w14:textId="77777777" w:rsidTr="00432137">
        <w:trPr>
          <w:trHeight w:val="223"/>
          <w:jc w:val="center"/>
        </w:trPr>
        <w:tc>
          <w:tcPr>
            <w:tcW w:w="1785" w:type="dxa"/>
            <w:vMerge w:val="restart"/>
            <w:vAlign w:val="center"/>
          </w:tcPr>
          <w:p w14:paraId="5F9D1D7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2981193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xml:space="preserve"> CA_21A-28A</w:t>
            </w:r>
          </w:p>
        </w:tc>
        <w:tc>
          <w:tcPr>
            <w:tcW w:w="767" w:type="dxa"/>
            <w:shd w:val="clear" w:color="auto" w:fill="auto"/>
            <w:vAlign w:val="center"/>
          </w:tcPr>
          <w:p w14:paraId="58B1B7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4DCD673" w14:textId="77777777" w:rsidR="00DC163B" w:rsidRPr="00DD699A" w:rsidRDefault="00DC163B" w:rsidP="00DC163B">
            <w:pPr>
              <w:keepNext/>
              <w:keepLines/>
              <w:spacing w:after="0"/>
              <w:jc w:val="center"/>
              <w:rPr>
                <w:rFonts w:ascii="Arial" w:hAnsi="Arial"/>
                <w:sz w:val="18"/>
              </w:rPr>
            </w:pPr>
          </w:p>
        </w:tc>
        <w:tc>
          <w:tcPr>
            <w:tcW w:w="586" w:type="dxa"/>
            <w:vAlign w:val="center"/>
          </w:tcPr>
          <w:p w14:paraId="171BD545" w14:textId="77777777" w:rsidR="00DC163B" w:rsidRPr="00DD699A" w:rsidRDefault="00DC163B" w:rsidP="00DC163B">
            <w:pPr>
              <w:keepNext/>
              <w:keepLines/>
              <w:spacing w:after="0"/>
              <w:jc w:val="center"/>
              <w:rPr>
                <w:rFonts w:ascii="Arial" w:hAnsi="Arial"/>
                <w:sz w:val="18"/>
              </w:rPr>
            </w:pPr>
          </w:p>
        </w:tc>
        <w:tc>
          <w:tcPr>
            <w:tcW w:w="587" w:type="dxa"/>
            <w:vAlign w:val="center"/>
          </w:tcPr>
          <w:p w14:paraId="21D1633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8D8738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2D4B22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4C326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DBA65F6"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52E669D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5F6F8DD" w14:textId="77777777" w:rsidTr="00432137">
        <w:trPr>
          <w:trHeight w:val="223"/>
          <w:jc w:val="center"/>
        </w:trPr>
        <w:tc>
          <w:tcPr>
            <w:tcW w:w="1785" w:type="dxa"/>
            <w:vMerge/>
            <w:vAlign w:val="center"/>
          </w:tcPr>
          <w:p w14:paraId="4A43991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E54912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D5216F5"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414783E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F9C190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78C86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EAE084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580E10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C4614AC"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5793F4C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237972" w14:textId="77777777" w:rsidR="00DC163B" w:rsidRPr="00DD699A" w:rsidRDefault="00DC163B" w:rsidP="00DC163B">
            <w:pPr>
              <w:keepNext/>
              <w:keepLines/>
              <w:spacing w:after="0"/>
              <w:jc w:val="center"/>
              <w:rPr>
                <w:rFonts w:ascii="Arial" w:hAnsi="Arial"/>
                <w:sz w:val="18"/>
              </w:rPr>
            </w:pPr>
          </w:p>
        </w:tc>
      </w:tr>
      <w:tr w:rsidR="00DC163B" w:rsidRPr="00DD699A" w14:paraId="47BFAC64" w14:textId="77777777" w:rsidTr="00432137">
        <w:trPr>
          <w:trHeight w:val="223"/>
          <w:jc w:val="center"/>
        </w:trPr>
        <w:tc>
          <w:tcPr>
            <w:tcW w:w="1785" w:type="dxa"/>
            <w:vMerge/>
            <w:vAlign w:val="center"/>
          </w:tcPr>
          <w:p w14:paraId="6EB5DFB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25480D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EDFA0A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3422293D" w14:textId="77777777" w:rsidR="00DC163B" w:rsidRPr="00DD699A" w:rsidRDefault="00DC163B" w:rsidP="00DC163B">
            <w:pPr>
              <w:keepNext/>
              <w:keepLines/>
              <w:spacing w:after="0"/>
              <w:jc w:val="center"/>
              <w:rPr>
                <w:rFonts w:ascii="Arial" w:hAnsi="Arial"/>
                <w:sz w:val="18"/>
              </w:rPr>
            </w:pPr>
          </w:p>
        </w:tc>
        <w:tc>
          <w:tcPr>
            <w:tcW w:w="586" w:type="dxa"/>
            <w:vAlign w:val="center"/>
          </w:tcPr>
          <w:p w14:paraId="1D94E07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738D1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2F7B79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44B03C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CDCE70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197A31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157FE33" w14:textId="77777777" w:rsidR="00DC163B" w:rsidRPr="00DD699A" w:rsidRDefault="00DC163B" w:rsidP="00DC163B">
            <w:pPr>
              <w:keepNext/>
              <w:keepLines/>
              <w:spacing w:after="0"/>
              <w:jc w:val="center"/>
              <w:rPr>
                <w:rFonts w:ascii="Arial" w:hAnsi="Arial"/>
                <w:sz w:val="18"/>
              </w:rPr>
            </w:pPr>
          </w:p>
        </w:tc>
      </w:tr>
      <w:tr w:rsidR="00DC163B" w:rsidRPr="00DD699A" w14:paraId="1F074396" w14:textId="77777777" w:rsidTr="00432137">
        <w:trPr>
          <w:trHeight w:val="223"/>
          <w:jc w:val="center"/>
        </w:trPr>
        <w:tc>
          <w:tcPr>
            <w:tcW w:w="1785" w:type="dxa"/>
            <w:vMerge w:val="restart"/>
            <w:vAlign w:val="center"/>
          </w:tcPr>
          <w:p w14:paraId="1F45453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3F7CC3A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shd w:val="clear" w:color="auto" w:fill="auto"/>
            <w:vAlign w:val="center"/>
          </w:tcPr>
          <w:p w14:paraId="306B408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D983B5D"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2A25F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FFF640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3AC23C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DE6341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369D85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E9D1DA2"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0C8680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65D1C6F" w14:textId="77777777" w:rsidTr="00432137">
        <w:trPr>
          <w:trHeight w:val="223"/>
          <w:jc w:val="center"/>
        </w:trPr>
        <w:tc>
          <w:tcPr>
            <w:tcW w:w="1785" w:type="dxa"/>
            <w:vMerge/>
            <w:vAlign w:val="center"/>
          </w:tcPr>
          <w:p w14:paraId="74B89D8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980C55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C1FB7E2"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7DE16B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E1969F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003885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29165D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EFDB25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5AF9289"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B95974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4D9E618" w14:textId="77777777" w:rsidR="00DC163B" w:rsidRPr="00DD699A" w:rsidRDefault="00DC163B" w:rsidP="00DC163B">
            <w:pPr>
              <w:keepNext/>
              <w:keepLines/>
              <w:spacing w:after="0"/>
              <w:jc w:val="center"/>
              <w:rPr>
                <w:rFonts w:ascii="Arial" w:hAnsi="Arial"/>
                <w:sz w:val="18"/>
              </w:rPr>
            </w:pPr>
          </w:p>
        </w:tc>
      </w:tr>
      <w:tr w:rsidR="00DC163B" w:rsidRPr="00DD699A" w14:paraId="02443D70" w14:textId="77777777" w:rsidTr="00432137">
        <w:trPr>
          <w:trHeight w:val="223"/>
          <w:jc w:val="center"/>
        </w:trPr>
        <w:tc>
          <w:tcPr>
            <w:tcW w:w="1785" w:type="dxa"/>
            <w:vMerge/>
            <w:vAlign w:val="center"/>
          </w:tcPr>
          <w:p w14:paraId="0D188F8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2466F7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32F81D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309441B7" w14:textId="77777777" w:rsidR="00DC163B" w:rsidRPr="00DD699A" w:rsidRDefault="00DC163B" w:rsidP="00DC163B">
            <w:pPr>
              <w:keepNext/>
              <w:keepLines/>
              <w:spacing w:after="0"/>
              <w:jc w:val="center"/>
              <w:rPr>
                <w:rFonts w:ascii="Arial" w:hAnsi="Arial"/>
                <w:sz w:val="18"/>
              </w:rPr>
            </w:pPr>
          </w:p>
        </w:tc>
        <w:tc>
          <w:tcPr>
            <w:tcW w:w="586" w:type="dxa"/>
            <w:vAlign w:val="center"/>
          </w:tcPr>
          <w:p w14:paraId="42A9CD9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40F7F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2759DF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539E16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888E9A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777D50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B352E76" w14:textId="77777777" w:rsidR="00DC163B" w:rsidRPr="00DD699A" w:rsidRDefault="00DC163B" w:rsidP="00DC163B">
            <w:pPr>
              <w:keepNext/>
              <w:keepLines/>
              <w:spacing w:after="0"/>
              <w:jc w:val="center"/>
              <w:rPr>
                <w:rFonts w:ascii="Arial" w:hAnsi="Arial"/>
                <w:sz w:val="18"/>
              </w:rPr>
            </w:pPr>
          </w:p>
        </w:tc>
      </w:tr>
      <w:tr w:rsidR="00DC163B" w:rsidRPr="00DD699A" w14:paraId="7472174F" w14:textId="77777777" w:rsidTr="00432137">
        <w:trPr>
          <w:trHeight w:val="223"/>
          <w:jc w:val="center"/>
        </w:trPr>
        <w:tc>
          <w:tcPr>
            <w:tcW w:w="1785" w:type="dxa"/>
            <w:vMerge w:val="restart"/>
            <w:vAlign w:val="center"/>
          </w:tcPr>
          <w:p w14:paraId="0EF599A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7F1361D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shd w:val="clear" w:color="auto" w:fill="auto"/>
            <w:vAlign w:val="center"/>
          </w:tcPr>
          <w:p w14:paraId="259DA0B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B2A7EA5"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849395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C29775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6DD398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698494B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1E49CC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02EA88C"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6904B3C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ACB70F6" w14:textId="77777777" w:rsidTr="00432137">
        <w:trPr>
          <w:trHeight w:val="223"/>
          <w:jc w:val="center"/>
        </w:trPr>
        <w:tc>
          <w:tcPr>
            <w:tcW w:w="1785" w:type="dxa"/>
            <w:vMerge/>
            <w:vAlign w:val="center"/>
          </w:tcPr>
          <w:p w14:paraId="57F5241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277547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6F00A3B"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21C571D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EAD415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7B0603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54685EB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4305B36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4CC016A3"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0031491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DCE34C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1483F4F" w14:textId="77777777" w:rsidTr="00432137">
        <w:trPr>
          <w:trHeight w:val="223"/>
          <w:jc w:val="center"/>
        </w:trPr>
        <w:tc>
          <w:tcPr>
            <w:tcW w:w="1785" w:type="dxa"/>
            <w:vMerge/>
            <w:vAlign w:val="center"/>
          </w:tcPr>
          <w:p w14:paraId="19B97E4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C2E862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FDDFCA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14:paraId="223390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F2D119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F07976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EB8D654" w14:textId="77777777" w:rsidTr="00432137">
        <w:trPr>
          <w:trHeight w:val="223"/>
          <w:jc w:val="center"/>
        </w:trPr>
        <w:tc>
          <w:tcPr>
            <w:tcW w:w="1785" w:type="dxa"/>
            <w:vMerge w:val="restart"/>
            <w:vAlign w:val="center"/>
          </w:tcPr>
          <w:p w14:paraId="1BB17AF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02C711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9EC9A1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74E02ACA" w14:textId="77777777" w:rsidR="00DC163B" w:rsidRPr="00DD699A" w:rsidRDefault="00DC163B" w:rsidP="00DC163B">
            <w:pPr>
              <w:keepNext/>
              <w:keepLines/>
              <w:spacing w:after="0"/>
              <w:jc w:val="center"/>
              <w:rPr>
                <w:rFonts w:ascii="Arial" w:hAnsi="Arial"/>
                <w:sz w:val="18"/>
              </w:rPr>
            </w:pPr>
          </w:p>
        </w:tc>
        <w:tc>
          <w:tcPr>
            <w:tcW w:w="586" w:type="dxa"/>
            <w:vAlign w:val="center"/>
          </w:tcPr>
          <w:p w14:paraId="56D66E5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53A2E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529D1A3C"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70045120"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70A936F4"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26AE1213"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7EF817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44EB354" w14:textId="77777777" w:rsidTr="00432137">
        <w:trPr>
          <w:trHeight w:val="223"/>
          <w:jc w:val="center"/>
        </w:trPr>
        <w:tc>
          <w:tcPr>
            <w:tcW w:w="1785" w:type="dxa"/>
            <w:vMerge/>
            <w:vAlign w:val="center"/>
          </w:tcPr>
          <w:p w14:paraId="640301FF"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6270774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F9D420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1EFBC358" w14:textId="77777777" w:rsidR="00DC163B" w:rsidRPr="00DD699A" w:rsidRDefault="00DC163B" w:rsidP="00DC163B">
            <w:pPr>
              <w:keepNext/>
              <w:keepLines/>
              <w:spacing w:after="0"/>
              <w:jc w:val="center"/>
              <w:rPr>
                <w:rFonts w:ascii="Arial" w:hAnsi="Arial"/>
                <w:sz w:val="18"/>
              </w:rPr>
            </w:pPr>
          </w:p>
        </w:tc>
        <w:tc>
          <w:tcPr>
            <w:tcW w:w="586" w:type="dxa"/>
            <w:vAlign w:val="center"/>
          </w:tcPr>
          <w:p w14:paraId="3B81B98C" w14:textId="77777777" w:rsidR="00DC163B" w:rsidRPr="00DD699A" w:rsidRDefault="00DC163B" w:rsidP="00DC163B">
            <w:pPr>
              <w:keepNext/>
              <w:keepLines/>
              <w:spacing w:after="0"/>
              <w:jc w:val="center"/>
              <w:rPr>
                <w:rFonts w:ascii="Arial" w:hAnsi="Arial"/>
                <w:sz w:val="18"/>
              </w:rPr>
            </w:pPr>
          </w:p>
        </w:tc>
        <w:tc>
          <w:tcPr>
            <w:tcW w:w="587" w:type="dxa"/>
            <w:vAlign w:val="center"/>
          </w:tcPr>
          <w:p w14:paraId="7AB7FAA2"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7F1723B1"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35C12D7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4EFA2B49" w14:textId="77777777" w:rsidR="00DC163B" w:rsidRPr="00DD699A" w:rsidRDefault="00DC163B" w:rsidP="00DC163B">
            <w:pPr>
              <w:keepNext/>
              <w:keepLines/>
              <w:spacing w:after="0"/>
              <w:jc w:val="center"/>
              <w:rPr>
                <w:rFonts w:ascii="Arial" w:hAnsi="Arial"/>
                <w:sz w:val="18"/>
                <w:szCs w:val="18"/>
              </w:rPr>
            </w:pPr>
          </w:p>
        </w:tc>
        <w:tc>
          <w:tcPr>
            <w:tcW w:w="1187" w:type="dxa"/>
            <w:vMerge/>
            <w:vAlign w:val="center"/>
          </w:tcPr>
          <w:p w14:paraId="6E5B6F6D"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44CE959E" w14:textId="77777777" w:rsidR="00DC163B" w:rsidRPr="00DD699A" w:rsidRDefault="00DC163B" w:rsidP="00DC163B">
            <w:pPr>
              <w:keepNext/>
              <w:keepLines/>
              <w:spacing w:after="0"/>
              <w:jc w:val="center"/>
              <w:rPr>
                <w:rFonts w:ascii="Arial" w:hAnsi="Arial"/>
                <w:sz w:val="18"/>
              </w:rPr>
            </w:pPr>
          </w:p>
        </w:tc>
      </w:tr>
      <w:tr w:rsidR="00DC163B" w:rsidRPr="00DD699A" w14:paraId="2215D450" w14:textId="77777777" w:rsidTr="00432137">
        <w:trPr>
          <w:trHeight w:val="223"/>
          <w:jc w:val="center"/>
        </w:trPr>
        <w:tc>
          <w:tcPr>
            <w:tcW w:w="1785" w:type="dxa"/>
            <w:vMerge/>
            <w:vAlign w:val="center"/>
          </w:tcPr>
          <w:p w14:paraId="1A426AB2"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0103E59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D8B8AC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14:paraId="3D58B61D"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F4F3B23"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6D9C592C" w14:textId="77777777" w:rsidR="00DC163B" w:rsidRPr="00DD699A" w:rsidRDefault="00DC163B" w:rsidP="00DC163B">
            <w:pPr>
              <w:keepNext/>
              <w:keepLines/>
              <w:spacing w:after="0"/>
              <w:jc w:val="center"/>
              <w:rPr>
                <w:rFonts w:ascii="Arial" w:hAnsi="Arial"/>
                <w:sz w:val="18"/>
              </w:rPr>
            </w:pPr>
          </w:p>
        </w:tc>
      </w:tr>
      <w:tr w:rsidR="00DC163B" w:rsidRPr="00DD699A" w14:paraId="72D7BEDE" w14:textId="77777777" w:rsidTr="00432137">
        <w:trPr>
          <w:trHeight w:val="223"/>
          <w:jc w:val="center"/>
        </w:trPr>
        <w:tc>
          <w:tcPr>
            <w:tcW w:w="1785" w:type="dxa"/>
            <w:tcBorders>
              <w:bottom w:val="nil"/>
            </w:tcBorders>
            <w:vAlign w:val="center"/>
          </w:tcPr>
          <w:p w14:paraId="3A7EC71F" w14:textId="77777777" w:rsidR="00DC163B" w:rsidRPr="00DD699A" w:rsidRDefault="00DC163B" w:rsidP="00DC163B">
            <w:pPr>
              <w:keepNext/>
              <w:keepLines/>
              <w:spacing w:after="0"/>
              <w:jc w:val="center"/>
              <w:rPr>
                <w:rFonts w:ascii="Arial" w:hAnsi="Arial"/>
                <w:sz w:val="18"/>
                <w:lang w:eastAsia="zh-CN"/>
              </w:rPr>
            </w:pPr>
          </w:p>
        </w:tc>
        <w:tc>
          <w:tcPr>
            <w:tcW w:w="1466" w:type="dxa"/>
            <w:tcBorders>
              <w:bottom w:val="nil"/>
            </w:tcBorders>
            <w:vAlign w:val="center"/>
          </w:tcPr>
          <w:p w14:paraId="2CA9C3BC"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C6C4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F5E4494"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79DCE0"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1B41A2"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B1CFE6"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48181B2"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7596D0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7CB82D1B"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bottom w:val="nil"/>
            </w:tcBorders>
            <w:vAlign w:val="center"/>
          </w:tcPr>
          <w:p w14:paraId="40A77246" w14:textId="77777777" w:rsidR="00DC163B" w:rsidRPr="00DD699A" w:rsidRDefault="00DC163B" w:rsidP="00DC163B">
            <w:pPr>
              <w:keepNext/>
              <w:keepLines/>
              <w:spacing w:after="0"/>
              <w:jc w:val="center"/>
              <w:rPr>
                <w:rFonts w:ascii="Arial" w:hAnsi="Arial"/>
                <w:sz w:val="18"/>
              </w:rPr>
            </w:pPr>
          </w:p>
        </w:tc>
      </w:tr>
      <w:tr w:rsidR="00DC163B" w:rsidRPr="00DD699A" w14:paraId="0690C6A8" w14:textId="77777777" w:rsidTr="00432137">
        <w:trPr>
          <w:trHeight w:val="223"/>
          <w:jc w:val="center"/>
        </w:trPr>
        <w:tc>
          <w:tcPr>
            <w:tcW w:w="1785" w:type="dxa"/>
            <w:tcBorders>
              <w:top w:val="nil"/>
              <w:bottom w:val="nil"/>
            </w:tcBorders>
            <w:vAlign w:val="center"/>
          </w:tcPr>
          <w:p w14:paraId="59C249E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0D9900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BCA3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CCDC300"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BED14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F6FA1C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9E3B6A"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5A2F7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3DBDFE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5290AB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328DD7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6739401" w14:textId="77777777" w:rsidTr="00432137">
        <w:trPr>
          <w:trHeight w:val="223"/>
          <w:jc w:val="center"/>
        </w:trPr>
        <w:tc>
          <w:tcPr>
            <w:tcW w:w="1785" w:type="dxa"/>
            <w:tcBorders>
              <w:top w:val="nil"/>
            </w:tcBorders>
            <w:vAlign w:val="center"/>
          </w:tcPr>
          <w:p w14:paraId="7B21D240"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5B8BDC6E"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94597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9397E48"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E454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A4ACA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5815AAB"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E80023A"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FE23613"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144149ED"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tcBorders>
            <w:vAlign w:val="center"/>
          </w:tcPr>
          <w:p w14:paraId="27BDC677" w14:textId="77777777" w:rsidR="00DC163B" w:rsidRPr="00DD699A" w:rsidRDefault="00DC163B" w:rsidP="00DC163B">
            <w:pPr>
              <w:keepNext/>
              <w:keepLines/>
              <w:spacing w:after="0"/>
              <w:jc w:val="center"/>
              <w:rPr>
                <w:rFonts w:ascii="Arial" w:hAnsi="Arial"/>
                <w:sz w:val="18"/>
              </w:rPr>
            </w:pPr>
          </w:p>
        </w:tc>
      </w:tr>
      <w:tr w:rsidR="00DC163B" w:rsidRPr="00DD699A" w14:paraId="497E839F" w14:textId="77777777" w:rsidTr="00432137">
        <w:trPr>
          <w:trHeight w:val="223"/>
          <w:jc w:val="center"/>
        </w:trPr>
        <w:tc>
          <w:tcPr>
            <w:tcW w:w="1785" w:type="dxa"/>
            <w:vMerge w:val="restart"/>
            <w:vAlign w:val="center"/>
          </w:tcPr>
          <w:p w14:paraId="0B01BCD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5CB71D3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7E9746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223FCBE" w14:textId="77777777" w:rsidR="00DC163B" w:rsidRPr="00DD699A" w:rsidRDefault="00DC163B" w:rsidP="00DC163B">
            <w:pPr>
              <w:keepNext/>
              <w:keepLines/>
              <w:spacing w:after="0"/>
              <w:jc w:val="center"/>
              <w:rPr>
                <w:rFonts w:ascii="Arial" w:hAnsi="Arial"/>
                <w:sz w:val="18"/>
              </w:rPr>
            </w:pPr>
          </w:p>
        </w:tc>
        <w:tc>
          <w:tcPr>
            <w:tcW w:w="586" w:type="dxa"/>
            <w:vAlign w:val="center"/>
          </w:tcPr>
          <w:p w14:paraId="49A3F72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4CEC0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C08B5F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539BF9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378BFA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A5E414B"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2CFB8D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D0938B1" w14:textId="77777777" w:rsidTr="00432137">
        <w:trPr>
          <w:trHeight w:val="223"/>
          <w:jc w:val="center"/>
        </w:trPr>
        <w:tc>
          <w:tcPr>
            <w:tcW w:w="1785" w:type="dxa"/>
            <w:vMerge/>
            <w:vAlign w:val="center"/>
          </w:tcPr>
          <w:p w14:paraId="158C3BE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FE3289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89A207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BDC8B17" w14:textId="77777777" w:rsidR="00DC163B" w:rsidRPr="00DD699A" w:rsidRDefault="00DC163B" w:rsidP="00DC163B">
            <w:pPr>
              <w:keepNext/>
              <w:keepLines/>
              <w:spacing w:after="0"/>
              <w:jc w:val="center"/>
              <w:rPr>
                <w:rFonts w:ascii="Arial" w:hAnsi="Arial"/>
                <w:sz w:val="18"/>
              </w:rPr>
            </w:pPr>
          </w:p>
        </w:tc>
        <w:tc>
          <w:tcPr>
            <w:tcW w:w="586" w:type="dxa"/>
            <w:vAlign w:val="center"/>
          </w:tcPr>
          <w:p w14:paraId="76D0AF9E"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EE3E6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4DDC98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B88B8B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7228C8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3753D2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3B6F606" w14:textId="77777777" w:rsidR="00DC163B" w:rsidRPr="00DD699A" w:rsidRDefault="00DC163B" w:rsidP="00DC163B">
            <w:pPr>
              <w:keepNext/>
              <w:keepLines/>
              <w:spacing w:after="0"/>
              <w:jc w:val="center"/>
              <w:rPr>
                <w:rFonts w:ascii="Arial" w:hAnsi="Arial"/>
                <w:sz w:val="18"/>
              </w:rPr>
            </w:pPr>
          </w:p>
        </w:tc>
      </w:tr>
      <w:tr w:rsidR="00DC163B" w:rsidRPr="00DD699A" w14:paraId="607880F5" w14:textId="77777777" w:rsidTr="00432137">
        <w:trPr>
          <w:trHeight w:val="223"/>
          <w:jc w:val="center"/>
        </w:trPr>
        <w:tc>
          <w:tcPr>
            <w:tcW w:w="1785" w:type="dxa"/>
            <w:vMerge/>
            <w:vAlign w:val="center"/>
          </w:tcPr>
          <w:p w14:paraId="75D0C98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5CFF0B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553AB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25F76317" w14:textId="77777777" w:rsidR="00DC163B" w:rsidRPr="00DD699A" w:rsidRDefault="00DC163B" w:rsidP="00DC163B">
            <w:pPr>
              <w:keepNext/>
              <w:keepLines/>
              <w:spacing w:after="0"/>
              <w:jc w:val="center"/>
              <w:rPr>
                <w:rFonts w:ascii="Arial" w:hAnsi="Arial"/>
                <w:sz w:val="18"/>
              </w:rPr>
            </w:pPr>
          </w:p>
        </w:tc>
        <w:tc>
          <w:tcPr>
            <w:tcW w:w="586" w:type="dxa"/>
            <w:vAlign w:val="center"/>
          </w:tcPr>
          <w:p w14:paraId="1EA121A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693E0C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222EA1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07C40B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9CC63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5106CC3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CD4F2EF" w14:textId="77777777" w:rsidR="00DC163B" w:rsidRPr="00DD699A" w:rsidRDefault="00DC163B" w:rsidP="00DC163B">
            <w:pPr>
              <w:keepNext/>
              <w:keepLines/>
              <w:spacing w:after="0"/>
              <w:jc w:val="center"/>
              <w:rPr>
                <w:rFonts w:ascii="Arial" w:hAnsi="Arial"/>
                <w:sz w:val="18"/>
              </w:rPr>
            </w:pPr>
          </w:p>
        </w:tc>
      </w:tr>
      <w:tr w:rsidR="00DC163B" w:rsidRPr="00DD699A" w14:paraId="6B9D0E71" w14:textId="77777777" w:rsidTr="00432137">
        <w:trPr>
          <w:trHeight w:val="223"/>
          <w:jc w:val="center"/>
        </w:trPr>
        <w:tc>
          <w:tcPr>
            <w:tcW w:w="1785" w:type="dxa"/>
            <w:vMerge w:val="restart"/>
            <w:vAlign w:val="center"/>
          </w:tcPr>
          <w:p w14:paraId="09F8117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0CC1FF1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9648D9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3</w:t>
            </w:r>
          </w:p>
        </w:tc>
        <w:tc>
          <w:tcPr>
            <w:tcW w:w="3520" w:type="dxa"/>
            <w:gridSpan w:val="6"/>
            <w:shd w:val="clear" w:color="auto" w:fill="auto"/>
            <w:vAlign w:val="center"/>
          </w:tcPr>
          <w:p w14:paraId="7198D1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EA7B1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26444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61176DA" w14:textId="77777777" w:rsidTr="00432137">
        <w:trPr>
          <w:trHeight w:val="223"/>
          <w:jc w:val="center"/>
        </w:trPr>
        <w:tc>
          <w:tcPr>
            <w:tcW w:w="1785" w:type="dxa"/>
            <w:vMerge/>
            <w:vAlign w:val="center"/>
          </w:tcPr>
          <w:p w14:paraId="0340086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8F1AE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F08E9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43E6C748"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77DDE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891BC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2FC270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E71B05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8735C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025E46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8B86BEF" w14:textId="77777777" w:rsidR="00DC163B" w:rsidRPr="00DD699A" w:rsidRDefault="00DC163B" w:rsidP="00DC163B">
            <w:pPr>
              <w:keepNext/>
              <w:keepLines/>
              <w:spacing w:after="0"/>
              <w:jc w:val="center"/>
              <w:rPr>
                <w:rFonts w:ascii="Arial" w:hAnsi="Arial"/>
                <w:sz w:val="18"/>
              </w:rPr>
            </w:pPr>
          </w:p>
        </w:tc>
      </w:tr>
      <w:tr w:rsidR="00DC163B" w:rsidRPr="00DD699A" w14:paraId="0B23FDD4" w14:textId="77777777" w:rsidTr="00432137">
        <w:trPr>
          <w:trHeight w:val="223"/>
          <w:jc w:val="center"/>
        </w:trPr>
        <w:tc>
          <w:tcPr>
            <w:tcW w:w="1785" w:type="dxa"/>
            <w:vMerge/>
            <w:vAlign w:val="center"/>
          </w:tcPr>
          <w:p w14:paraId="170990E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50852D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B5FF8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7BDC58C2" w14:textId="77777777" w:rsidR="00DC163B" w:rsidRPr="00DD699A" w:rsidRDefault="00DC163B" w:rsidP="00DC163B">
            <w:pPr>
              <w:keepNext/>
              <w:keepLines/>
              <w:spacing w:after="0"/>
              <w:jc w:val="center"/>
              <w:rPr>
                <w:rFonts w:ascii="Arial" w:hAnsi="Arial"/>
                <w:sz w:val="18"/>
              </w:rPr>
            </w:pPr>
          </w:p>
        </w:tc>
        <w:tc>
          <w:tcPr>
            <w:tcW w:w="586" w:type="dxa"/>
            <w:vAlign w:val="center"/>
          </w:tcPr>
          <w:p w14:paraId="4F45F613" w14:textId="77777777" w:rsidR="00DC163B" w:rsidRPr="00DD699A" w:rsidRDefault="00DC163B" w:rsidP="00DC163B">
            <w:pPr>
              <w:keepNext/>
              <w:keepLines/>
              <w:spacing w:after="0"/>
              <w:jc w:val="center"/>
              <w:rPr>
                <w:rFonts w:ascii="Arial" w:hAnsi="Arial"/>
                <w:sz w:val="18"/>
              </w:rPr>
            </w:pPr>
          </w:p>
        </w:tc>
        <w:tc>
          <w:tcPr>
            <w:tcW w:w="587" w:type="dxa"/>
            <w:vAlign w:val="center"/>
          </w:tcPr>
          <w:p w14:paraId="49FE0A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E3A58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53393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C7AE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75C0D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F7308C3" w14:textId="77777777" w:rsidR="00DC163B" w:rsidRPr="00DD699A" w:rsidRDefault="00DC163B" w:rsidP="00DC163B">
            <w:pPr>
              <w:keepNext/>
              <w:keepLines/>
              <w:spacing w:after="0"/>
              <w:jc w:val="center"/>
              <w:rPr>
                <w:rFonts w:ascii="Arial" w:hAnsi="Arial"/>
                <w:sz w:val="18"/>
              </w:rPr>
            </w:pPr>
          </w:p>
        </w:tc>
      </w:tr>
      <w:tr w:rsidR="00DC163B" w:rsidRPr="00DD699A" w14:paraId="19F381FB" w14:textId="77777777" w:rsidTr="00432137">
        <w:trPr>
          <w:trHeight w:val="223"/>
          <w:jc w:val="center"/>
        </w:trPr>
        <w:tc>
          <w:tcPr>
            <w:tcW w:w="1785" w:type="dxa"/>
            <w:tcBorders>
              <w:bottom w:val="nil"/>
            </w:tcBorders>
            <w:vAlign w:val="center"/>
          </w:tcPr>
          <w:p w14:paraId="7ECD717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2A8634E7" w14:textId="77777777" w:rsidR="00DC163B" w:rsidRPr="00DD699A" w:rsidRDefault="00DC163B" w:rsidP="00DC163B">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79A839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CA_3A-40A</w:t>
            </w:r>
          </w:p>
          <w:p w14:paraId="45B62E1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791434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72379AC" w14:textId="77777777" w:rsidR="00DC163B" w:rsidRPr="00DD699A" w:rsidRDefault="00DC163B" w:rsidP="00DC163B">
            <w:pPr>
              <w:keepNext/>
              <w:keepLines/>
              <w:spacing w:after="0"/>
              <w:jc w:val="center"/>
              <w:rPr>
                <w:rFonts w:ascii="Arial" w:hAnsi="Arial"/>
                <w:sz w:val="18"/>
              </w:rPr>
            </w:pPr>
          </w:p>
        </w:tc>
        <w:tc>
          <w:tcPr>
            <w:tcW w:w="586" w:type="dxa"/>
            <w:vAlign w:val="center"/>
          </w:tcPr>
          <w:p w14:paraId="46FF79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EE926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73DA4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F89B39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0BC04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480BF946"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0E66D4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D2CEEF4" w14:textId="77777777" w:rsidTr="00432137">
        <w:trPr>
          <w:trHeight w:val="223"/>
          <w:jc w:val="center"/>
        </w:trPr>
        <w:tc>
          <w:tcPr>
            <w:tcW w:w="1785" w:type="dxa"/>
            <w:tcBorders>
              <w:top w:val="nil"/>
              <w:bottom w:val="nil"/>
            </w:tcBorders>
            <w:vAlign w:val="center"/>
          </w:tcPr>
          <w:p w14:paraId="2DCE2C3D"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5983E08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3494FA5"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1E81340D" w14:textId="77777777" w:rsidR="00DC163B" w:rsidRPr="00DD699A" w:rsidRDefault="00DC163B" w:rsidP="00DC163B">
            <w:pPr>
              <w:keepNext/>
              <w:keepLines/>
              <w:spacing w:after="0"/>
              <w:jc w:val="center"/>
              <w:rPr>
                <w:rFonts w:ascii="Arial" w:hAnsi="Arial"/>
                <w:sz w:val="18"/>
              </w:rPr>
            </w:pPr>
          </w:p>
        </w:tc>
        <w:tc>
          <w:tcPr>
            <w:tcW w:w="586" w:type="dxa"/>
            <w:vAlign w:val="center"/>
          </w:tcPr>
          <w:p w14:paraId="5DB698A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10B5F3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C518AD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F473DB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B1805A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239CAB09"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4C5A3EED" w14:textId="77777777" w:rsidR="00DC163B" w:rsidRPr="00DD699A" w:rsidRDefault="00DC163B" w:rsidP="00DC163B">
            <w:pPr>
              <w:keepNext/>
              <w:keepLines/>
              <w:spacing w:after="0"/>
              <w:jc w:val="center"/>
              <w:rPr>
                <w:rFonts w:ascii="Arial" w:hAnsi="Arial"/>
                <w:sz w:val="18"/>
              </w:rPr>
            </w:pPr>
          </w:p>
        </w:tc>
      </w:tr>
      <w:tr w:rsidR="00DC163B" w:rsidRPr="00DD699A" w14:paraId="14B6B43F" w14:textId="77777777" w:rsidTr="00432137">
        <w:trPr>
          <w:trHeight w:val="223"/>
          <w:jc w:val="center"/>
        </w:trPr>
        <w:tc>
          <w:tcPr>
            <w:tcW w:w="1785" w:type="dxa"/>
            <w:tcBorders>
              <w:top w:val="nil"/>
            </w:tcBorders>
            <w:vAlign w:val="center"/>
          </w:tcPr>
          <w:p w14:paraId="7FD7CCD8"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14DA823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DC33D1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660BA0E0" w14:textId="77777777" w:rsidR="00DC163B" w:rsidRPr="00DD699A" w:rsidRDefault="00DC163B" w:rsidP="00DC163B">
            <w:pPr>
              <w:keepNext/>
              <w:keepLines/>
              <w:spacing w:after="0"/>
              <w:jc w:val="center"/>
              <w:rPr>
                <w:rFonts w:ascii="Arial" w:hAnsi="Arial"/>
                <w:sz w:val="18"/>
              </w:rPr>
            </w:pPr>
          </w:p>
        </w:tc>
        <w:tc>
          <w:tcPr>
            <w:tcW w:w="586" w:type="dxa"/>
            <w:vAlign w:val="center"/>
          </w:tcPr>
          <w:p w14:paraId="6727A570" w14:textId="77777777" w:rsidR="00DC163B" w:rsidRPr="00DD699A" w:rsidRDefault="00DC163B" w:rsidP="00DC163B">
            <w:pPr>
              <w:keepNext/>
              <w:keepLines/>
              <w:spacing w:after="0"/>
              <w:jc w:val="center"/>
              <w:rPr>
                <w:rFonts w:ascii="Arial" w:hAnsi="Arial"/>
                <w:sz w:val="18"/>
              </w:rPr>
            </w:pPr>
          </w:p>
        </w:tc>
        <w:tc>
          <w:tcPr>
            <w:tcW w:w="587" w:type="dxa"/>
            <w:vAlign w:val="center"/>
          </w:tcPr>
          <w:p w14:paraId="7702A16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AF63BC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36092B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AE96A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67AC1E11"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10A56F4" w14:textId="77777777" w:rsidR="00DC163B" w:rsidRPr="00DD699A" w:rsidRDefault="00DC163B" w:rsidP="00DC163B">
            <w:pPr>
              <w:keepNext/>
              <w:keepLines/>
              <w:spacing w:after="0"/>
              <w:jc w:val="center"/>
              <w:rPr>
                <w:rFonts w:ascii="Arial" w:hAnsi="Arial"/>
                <w:sz w:val="18"/>
              </w:rPr>
            </w:pPr>
          </w:p>
        </w:tc>
      </w:tr>
      <w:tr w:rsidR="00DC163B" w:rsidRPr="00DD699A" w14:paraId="2BEE2A71" w14:textId="77777777" w:rsidTr="00432137">
        <w:trPr>
          <w:trHeight w:val="223"/>
          <w:jc w:val="center"/>
        </w:trPr>
        <w:tc>
          <w:tcPr>
            <w:tcW w:w="1785" w:type="dxa"/>
            <w:tcBorders>
              <w:bottom w:val="nil"/>
            </w:tcBorders>
            <w:vAlign w:val="center"/>
          </w:tcPr>
          <w:p w14:paraId="402D940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2F959549" w14:textId="77777777" w:rsidR="00DC163B" w:rsidRPr="00DD699A" w:rsidRDefault="00DC163B" w:rsidP="00DC163B">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188CCD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CA_3A-40A</w:t>
            </w:r>
          </w:p>
          <w:p w14:paraId="6CC16D0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53814B3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222E4496" w14:textId="77777777" w:rsidR="00DC163B" w:rsidRPr="00DD699A" w:rsidRDefault="00DC163B" w:rsidP="00DC163B">
            <w:pPr>
              <w:keepNext/>
              <w:keepLines/>
              <w:spacing w:after="0"/>
              <w:jc w:val="center"/>
              <w:rPr>
                <w:rFonts w:ascii="Arial" w:hAnsi="Arial"/>
                <w:sz w:val="18"/>
              </w:rPr>
            </w:pPr>
          </w:p>
        </w:tc>
        <w:tc>
          <w:tcPr>
            <w:tcW w:w="586" w:type="dxa"/>
            <w:vAlign w:val="center"/>
          </w:tcPr>
          <w:p w14:paraId="6409E14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14D9E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CF9579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4A1939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5A8FFD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3F6BED71"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2A80D8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C10779D" w14:textId="77777777" w:rsidTr="00432137">
        <w:trPr>
          <w:trHeight w:val="223"/>
          <w:jc w:val="center"/>
        </w:trPr>
        <w:tc>
          <w:tcPr>
            <w:tcW w:w="1785" w:type="dxa"/>
            <w:tcBorders>
              <w:top w:val="nil"/>
              <w:bottom w:val="nil"/>
            </w:tcBorders>
            <w:vAlign w:val="center"/>
          </w:tcPr>
          <w:p w14:paraId="6ADF0D36"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0A0ABA7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8A1409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3D372836" w14:textId="77777777" w:rsidR="00DC163B" w:rsidRPr="00DD699A" w:rsidRDefault="00DC163B" w:rsidP="00DC163B">
            <w:pPr>
              <w:keepNext/>
              <w:keepLines/>
              <w:spacing w:after="0"/>
              <w:jc w:val="center"/>
              <w:rPr>
                <w:rFonts w:ascii="Arial" w:hAnsi="Arial"/>
                <w:sz w:val="18"/>
              </w:rPr>
            </w:pPr>
          </w:p>
        </w:tc>
        <w:tc>
          <w:tcPr>
            <w:tcW w:w="586" w:type="dxa"/>
            <w:vAlign w:val="center"/>
          </w:tcPr>
          <w:p w14:paraId="080E6D2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C7EE46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B0C74A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7E4A1A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91991B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54F775AA"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469DB57" w14:textId="77777777" w:rsidR="00DC163B" w:rsidRPr="00DD699A" w:rsidRDefault="00DC163B" w:rsidP="00DC163B">
            <w:pPr>
              <w:keepNext/>
              <w:keepLines/>
              <w:spacing w:after="0"/>
              <w:jc w:val="center"/>
              <w:rPr>
                <w:rFonts w:ascii="Arial" w:hAnsi="Arial"/>
                <w:sz w:val="18"/>
              </w:rPr>
            </w:pPr>
          </w:p>
        </w:tc>
      </w:tr>
      <w:tr w:rsidR="00DC163B" w:rsidRPr="00DD699A" w14:paraId="3E160931" w14:textId="77777777" w:rsidTr="00432137">
        <w:trPr>
          <w:trHeight w:val="223"/>
          <w:jc w:val="center"/>
        </w:trPr>
        <w:tc>
          <w:tcPr>
            <w:tcW w:w="1785" w:type="dxa"/>
            <w:tcBorders>
              <w:top w:val="nil"/>
            </w:tcBorders>
            <w:vAlign w:val="center"/>
          </w:tcPr>
          <w:p w14:paraId="7EC9A829"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19451CD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B7025F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40</w:t>
            </w:r>
          </w:p>
        </w:tc>
        <w:tc>
          <w:tcPr>
            <w:tcW w:w="3520" w:type="dxa"/>
            <w:gridSpan w:val="6"/>
            <w:shd w:val="clear" w:color="auto" w:fill="auto"/>
            <w:vAlign w:val="center"/>
          </w:tcPr>
          <w:p w14:paraId="686D67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483A7CDF"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tcBorders>
            <w:vAlign w:val="center"/>
          </w:tcPr>
          <w:p w14:paraId="06D54072" w14:textId="77777777" w:rsidR="00DC163B" w:rsidRPr="00DD699A" w:rsidRDefault="00DC163B" w:rsidP="00DC163B">
            <w:pPr>
              <w:keepNext/>
              <w:keepLines/>
              <w:spacing w:after="0"/>
              <w:jc w:val="center"/>
              <w:rPr>
                <w:rFonts w:ascii="Arial" w:hAnsi="Arial"/>
                <w:sz w:val="18"/>
              </w:rPr>
            </w:pPr>
          </w:p>
        </w:tc>
      </w:tr>
      <w:tr w:rsidR="00DC163B" w:rsidRPr="00DD699A" w14:paraId="4C11A34A" w14:textId="77777777" w:rsidTr="00432137">
        <w:trPr>
          <w:trHeight w:val="223"/>
          <w:jc w:val="center"/>
        </w:trPr>
        <w:tc>
          <w:tcPr>
            <w:tcW w:w="1785" w:type="dxa"/>
            <w:tcBorders>
              <w:bottom w:val="nil"/>
            </w:tcBorders>
            <w:vAlign w:val="center"/>
          </w:tcPr>
          <w:p w14:paraId="6E6B63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28E783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54AAC8F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36EB8A30" w14:textId="77777777" w:rsidR="00DC163B" w:rsidRPr="00DD699A" w:rsidRDefault="00DC163B" w:rsidP="00DC163B">
            <w:pPr>
              <w:keepNext/>
              <w:keepLines/>
              <w:spacing w:after="0"/>
              <w:jc w:val="center"/>
              <w:rPr>
                <w:rFonts w:ascii="Arial" w:hAnsi="Arial"/>
                <w:sz w:val="18"/>
              </w:rPr>
            </w:pPr>
          </w:p>
        </w:tc>
        <w:tc>
          <w:tcPr>
            <w:tcW w:w="586" w:type="dxa"/>
            <w:vAlign w:val="center"/>
          </w:tcPr>
          <w:p w14:paraId="0521159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14677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5CCF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8495E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F77FE0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695A6D5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4D22D3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0017B54" w14:textId="77777777" w:rsidTr="00432137">
        <w:trPr>
          <w:trHeight w:val="223"/>
          <w:jc w:val="center"/>
        </w:trPr>
        <w:tc>
          <w:tcPr>
            <w:tcW w:w="1785" w:type="dxa"/>
            <w:tcBorders>
              <w:top w:val="nil"/>
              <w:bottom w:val="nil"/>
            </w:tcBorders>
            <w:vAlign w:val="center"/>
          </w:tcPr>
          <w:p w14:paraId="5BB2380E"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5F1D59A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067E4C"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0827D66C" w14:textId="77777777" w:rsidR="00DC163B" w:rsidRPr="00DD699A" w:rsidRDefault="00DC163B" w:rsidP="00DC163B">
            <w:pPr>
              <w:keepNext/>
              <w:keepLines/>
              <w:spacing w:after="0"/>
              <w:jc w:val="center"/>
              <w:rPr>
                <w:rFonts w:ascii="Arial" w:hAnsi="Arial"/>
                <w:sz w:val="18"/>
              </w:rPr>
            </w:pPr>
          </w:p>
        </w:tc>
        <w:tc>
          <w:tcPr>
            <w:tcW w:w="586" w:type="dxa"/>
            <w:vAlign w:val="center"/>
          </w:tcPr>
          <w:p w14:paraId="7B59922C"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4990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F47DAF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2A8C7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0687B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7590B1A5"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4AFBFC0E" w14:textId="77777777" w:rsidR="00DC163B" w:rsidRPr="00DD699A" w:rsidRDefault="00DC163B" w:rsidP="00DC163B">
            <w:pPr>
              <w:keepNext/>
              <w:keepLines/>
              <w:spacing w:after="0"/>
              <w:jc w:val="center"/>
              <w:rPr>
                <w:rFonts w:ascii="Arial" w:hAnsi="Arial"/>
                <w:sz w:val="18"/>
              </w:rPr>
            </w:pPr>
          </w:p>
        </w:tc>
      </w:tr>
      <w:tr w:rsidR="00DC163B" w:rsidRPr="00DD699A" w14:paraId="68CA4D89" w14:textId="77777777" w:rsidTr="00432137">
        <w:trPr>
          <w:trHeight w:val="223"/>
          <w:jc w:val="center"/>
        </w:trPr>
        <w:tc>
          <w:tcPr>
            <w:tcW w:w="1785" w:type="dxa"/>
            <w:tcBorders>
              <w:top w:val="nil"/>
            </w:tcBorders>
            <w:vAlign w:val="center"/>
          </w:tcPr>
          <w:p w14:paraId="13E521FB"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5855533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C65D47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0" w:type="dxa"/>
            <w:gridSpan w:val="6"/>
            <w:shd w:val="clear" w:color="auto" w:fill="auto"/>
            <w:vAlign w:val="center"/>
          </w:tcPr>
          <w:p w14:paraId="4995E7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16DDF6E9"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C55F5FA" w14:textId="77777777" w:rsidR="00DC163B" w:rsidRPr="00DD699A" w:rsidRDefault="00DC163B" w:rsidP="00DC163B">
            <w:pPr>
              <w:keepNext/>
              <w:keepLines/>
              <w:spacing w:after="0"/>
              <w:jc w:val="center"/>
              <w:rPr>
                <w:rFonts w:ascii="Arial" w:hAnsi="Arial"/>
                <w:sz w:val="18"/>
              </w:rPr>
            </w:pPr>
          </w:p>
        </w:tc>
      </w:tr>
      <w:tr w:rsidR="00DC163B" w:rsidRPr="00DD699A" w14:paraId="5DB130B6" w14:textId="77777777" w:rsidTr="00432137">
        <w:trPr>
          <w:trHeight w:val="223"/>
          <w:jc w:val="center"/>
        </w:trPr>
        <w:tc>
          <w:tcPr>
            <w:tcW w:w="1785" w:type="dxa"/>
            <w:vMerge w:val="restart"/>
            <w:vAlign w:val="center"/>
          </w:tcPr>
          <w:p w14:paraId="340D792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03EEAF9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76D2A0B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096DB36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0874A9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146094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26DDE08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28FA58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317D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B87EB5"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30E1B38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A96537B" w14:textId="77777777" w:rsidTr="00432137">
        <w:trPr>
          <w:trHeight w:val="223"/>
          <w:jc w:val="center"/>
        </w:trPr>
        <w:tc>
          <w:tcPr>
            <w:tcW w:w="1785" w:type="dxa"/>
            <w:vMerge/>
            <w:vAlign w:val="center"/>
          </w:tcPr>
          <w:p w14:paraId="71A69AD1"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1F8E48ED"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0906F76"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3010C0A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DBBCF1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9055C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5DB8D4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16CDCC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024CE37"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4F07FF0D"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00D0854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6ACC9AD" w14:textId="77777777" w:rsidTr="00432137">
        <w:trPr>
          <w:trHeight w:val="223"/>
          <w:jc w:val="center"/>
        </w:trPr>
        <w:tc>
          <w:tcPr>
            <w:tcW w:w="1785" w:type="dxa"/>
            <w:vMerge/>
            <w:vAlign w:val="center"/>
          </w:tcPr>
          <w:p w14:paraId="540D693B"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218ACFAE"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54E187B"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0" w:type="dxa"/>
            <w:gridSpan w:val="6"/>
            <w:shd w:val="clear" w:color="auto" w:fill="auto"/>
            <w:vAlign w:val="center"/>
          </w:tcPr>
          <w:p w14:paraId="000E117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36C08920"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13595F6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BC7E8B8" w14:textId="77777777" w:rsidTr="00432137">
        <w:trPr>
          <w:trHeight w:val="223"/>
          <w:jc w:val="center"/>
        </w:trPr>
        <w:tc>
          <w:tcPr>
            <w:tcW w:w="1785" w:type="dxa"/>
            <w:vMerge w:val="restart"/>
            <w:vAlign w:val="center"/>
          </w:tcPr>
          <w:p w14:paraId="0DC1EFF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641F32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1BCE9D2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06F582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A9697F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E5145A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EEA37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A5421B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489DB4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514499A"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56587D3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0077CDF" w14:textId="77777777" w:rsidTr="00432137">
        <w:trPr>
          <w:trHeight w:val="223"/>
          <w:jc w:val="center"/>
        </w:trPr>
        <w:tc>
          <w:tcPr>
            <w:tcW w:w="1785" w:type="dxa"/>
            <w:vMerge/>
            <w:vAlign w:val="center"/>
          </w:tcPr>
          <w:p w14:paraId="5F37907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1AF0DB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3ADD416"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1EAE293C"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A70A31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E2D56F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C6EF32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7726DA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6BE503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BD52CC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C24EF9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45614D7" w14:textId="77777777" w:rsidTr="00432137">
        <w:trPr>
          <w:trHeight w:val="223"/>
          <w:jc w:val="center"/>
        </w:trPr>
        <w:tc>
          <w:tcPr>
            <w:tcW w:w="1785" w:type="dxa"/>
            <w:vMerge/>
            <w:vAlign w:val="center"/>
          </w:tcPr>
          <w:p w14:paraId="7A4E3FC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6F12A5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CF2AB1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549B715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A590A5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4EDF08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732990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B2698B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32BD43C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1DEE67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F3C38A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68672B5" w14:textId="77777777" w:rsidTr="00432137">
        <w:trPr>
          <w:trHeight w:val="223"/>
          <w:jc w:val="center"/>
        </w:trPr>
        <w:tc>
          <w:tcPr>
            <w:tcW w:w="1785" w:type="dxa"/>
            <w:vMerge w:val="restart"/>
            <w:vAlign w:val="center"/>
          </w:tcPr>
          <w:p w14:paraId="356A628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4D52E0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7F892F8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CF09B6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5862D4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783265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D6226D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978635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A87CFA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362BB5"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7437AA2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A325953" w14:textId="77777777" w:rsidTr="00432137">
        <w:trPr>
          <w:trHeight w:val="223"/>
          <w:jc w:val="center"/>
        </w:trPr>
        <w:tc>
          <w:tcPr>
            <w:tcW w:w="1785" w:type="dxa"/>
            <w:vMerge/>
            <w:vAlign w:val="center"/>
          </w:tcPr>
          <w:p w14:paraId="3EEB3E9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1CC8FC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FB4A1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F9A296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8332DA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E6B6CB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A35499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954314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DF2E5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A6028E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60F0B5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390A4DA" w14:textId="77777777" w:rsidTr="00432137">
        <w:trPr>
          <w:trHeight w:val="223"/>
          <w:jc w:val="center"/>
        </w:trPr>
        <w:tc>
          <w:tcPr>
            <w:tcW w:w="1785" w:type="dxa"/>
            <w:vMerge/>
            <w:vAlign w:val="center"/>
          </w:tcPr>
          <w:p w14:paraId="7899ADC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AAB8E7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28564D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0" w:type="dxa"/>
            <w:gridSpan w:val="6"/>
            <w:shd w:val="clear" w:color="auto" w:fill="auto"/>
            <w:vAlign w:val="center"/>
          </w:tcPr>
          <w:p w14:paraId="327A5E6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B8373A6"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CF87AE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CF519A9" w14:textId="77777777" w:rsidTr="00432137">
        <w:trPr>
          <w:trHeight w:val="223"/>
          <w:jc w:val="center"/>
        </w:trPr>
        <w:tc>
          <w:tcPr>
            <w:tcW w:w="1785" w:type="dxa"/>
            <w:vMerge w:val="restart"/>
            <w:vAlign w:val="center"/>
          </w:tcPr>
          <w:p w14:paraId="5F10EEF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27ADA87F"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w:t>
            </w:r>
          </w:p>
        </w:tc>
        <w:tc>
          <w:tcPr>
            <w:tcW w:w="767" w:type="dxa"/>
            <w:shd w:val="clear" w:color="auto" w:fill="auto"/>
            <w:vAlign w:val="center"/>
          </w:tcPr>
          <w:p w14:paraId="4C25CD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140FF06" w14:textId="77777777" w:rsidR="00DC163B" w:rsidRPr="00DD699A" w:rsidRDefault="00DC163B" w:rsidP="00DC163B">
            <w:pPr>
              <w:keepNext/>
              <w:keepLines/>
              <w:spacing w:after="0"/>
              <w:jc w:val="center"/>
              <w:rPr>
                <w:rFonts w:ascii="Arial" w:hAnsi="Arial"/>
                <w:sz w:val="18"/>
              </w:rPr>
            </w:pPr>
          </w:p>
        </w:tc>
        <w:tc>
          <w:tcPr>
            <w:tcW w:w="586" w:type="dxa"/>
            <w:vAlign w:val="center"/>
          </w:tcPr>
          <w:p w14:paraId="1584680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981FD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E09B37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537104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C78868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6CCCF5E"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A3C0E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C8969DC" w14:textId="77777777" w:rsidTr="00432137">
        <w:trPr>
          <w:trHeight w:val="223"/>
          <w:jc w:val="center"/>
        </w:trPr>
        <w:tc>
          <w:tcPr>
            <w:tcW w:w="1785" w:type="dxa"/>
            <w:vMerge/>
            <w:vAlign w:val="center"/>
          </w:tcPr>
          <w:p w14:paraId="11E6671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F0E09E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89F3C0F"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3FCFF46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E0BF6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1CC3E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E93CF0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77936CC" w14:textId="77777777" w:rsidR="00DC163B" w:rsidRPr="00DD699A" w:rsidRDefault="00DC163B" w:rsidP="00DC163B">
            <w:pPr>
              <w:keepNext/>
              <w:keepLines/>
              <w:spacing w:after="0"/>
              <w:jc w:val="center"/>
              <w:rPr>
                <w:rFonts w:ascii="Arial" w:hAnsi="Arial"/>
                <w:sz w:val="18"/>
              </w:rPr>
            </w:pPr>
          </w:p>
        </w:tc>
        <w:tc>
          <w:tcPr>
            <w:tcW w:w="587" w:type="dxa"/>
            <w:vAlign w:val="center"/>
          </w:tcPr>
          <w:p w14:paraId="60381D5A"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63CAFF7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DB6E558" w14:textId="77777777" w:rsidR="00DC163B" w:rsidRPr="00DD699A" w:rsidRDefault="00DC163B" w:rsidP="00DC163B">
            <w:pPr>
              <w:keepNext/>
              <w:keepLines/>
              <w:spacing w:after="0"/>
              <w:jc w:val="center"/>
              <w:rPr>
                <w:rFonts w:ascii="Arial" w:hAnsi="Arial"/>
                <w:sz w:val="18"/>
              </w:rPr>
            </w:pPr>
          </w:p>
        </w:tc>
      </w:tr>
      <w:tr w:rsidR="00DC163B" w:rsidRPr="00DD699A" w14:paraId="391FAF9D" w14:textId="77777777" w:rsidTr="00432137">
        <w:trPr>
          <w:trHeight w:val="223"/>
          <w:jc w:val="center"/>
        </w:trPr>
        <w:tc>
          <w:tcPr>
            <w:tcW w:w="1785" w:type="dxa"/>
            <w:vMerge/>
            <w:vAlign w:val="center"/>
          </w:tcPr>
          <w:p w14:paraId="6EAF17B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2E2FA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CE822D1"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508C8863" w14:textId="77777777" w:rsidR="00DC163B" w:rsidRPr="00DD699A" w:rsidRDefault="00DC163B" w:rsidP="00DC163B">
            <w:pPr>
              <w:keepNext/>
              <w:keepLines/>
              <w:spacing w:after="0"/>
              <w:jc w:val="center"/>
              <w:rPr>
                <w:rFonts w:ascii="Arial" w:hAnsi="Arial"/>
                <w:sz w:val="18"/>
              </w:rPr>
            </w:pPr>
          </w:p>
        </w:tc>
        <w:tc>
          <w:tcPr>
            <w:tcW w:w="586" w:type="dxa"/>
            <w:vAlign w:val="center"/>
          </w:tcPr>
          <w:p w14:paraId="3A591D59"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C7C1F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567EF8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F5CD1A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6E2E12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8E59DC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BE346CB" w14:textId="77777777" w:rsidR="00DC163B" w:rsidRPr="00DD699A" w:rsidRDefault="00DC163B" w:rsidP="00DC163B">
            <w:pPr>
              <w:keepNext/>
              <w:keepLines/>
              <w:spacing w:after="0"/>
              <w:jc w:val="center"/>
              <w:rPr>
                <w:rFonts w:ascii="Arial" w:hAnsi="Arial"/>
                <w:sz w:val="18"/>
              </w:rPr>
            </w:pPr>
          </w:p>
        </w:tc>
      </w:tr>
      <w:tr w:rsidR="00DC163B" w:rsidRPr="00DD699A" w14:paraId="3066FEE6" w14:textId="77777777" w:rsidTr="00432137">
        <w:trPr>
          <w:trHeight w:val="223"/>
          <w:jc w:val="center"/>
        </w:trPr>
        <w:tc>
          <w:tcPr>
            <w:tcW w:w="1785" w:type="dxa"/>
            <w:vMerge w:val="restart"/>
            <w:vAlign w:val="center"/>
          </w:tcPr>
          <w:p w14:paraId="0FA0FA0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2DA45F72"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15EE52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72EAAF99"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5F84D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77A9C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8B945A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B21C5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9F70F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62ABF68"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0FDB7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8C85E0D" w14:textId="77777777" w:rsidTr="00432137">
        <w:trPr>
          <w:trHeight w:val="223"/>
          <w:jc w:val="center"/>
        </w:trPr>
        <w:tc>
          <w:tcPr>
            <w:tcW w:w="1785" w:type="dxa"/>
            <w:vMerge/>
            <w:vAlign w:val="center"/>
          </w:tcPr>
          <w:p w14:paraId="7A4D80D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A54964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A167B2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B7FAB68" w14:textId="77777777" w:rsidR="00DC163B" w:rsidRPr="00DD699A" w:rsidRDefault="00DC163B" w:rsidP="00DC163B">
            <w:pPr>
              <w:keepNext/>
              <w:keepLines/>
              <w:spacing w:after="0"/>
              <w:jc w:val="center"/>
              <w:rPr>
                <w:rFonts w:ascii="Arial" w:hAnsi="Arial"/>
                <w:sz w:val="18"/>
              </w:rPr>
            </w:pPr>
          </w:p>
        </w:tc>
        <w:tc>
          <w:tcPr>
            <w:tcW w:w="586" w:type="dxa"/>
            <w:vAlign w:val="center"/>
          </w:tcPr>
          <w:p w14:paraId="6BDFBAF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114EEF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B1FA9E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8C6FE82" w14:textId="77777777" w:rsidR="00DC163B" w:rsidRPr="00DD699A" w:rsidRDefault="00DC163B" w:rsidP="00DC163B">
            <w:pPr>
              <w:keepNext/>
              <w:keepLines/>
              <w:spacing w:after="0"/>
              <w:jc w:val="center"/>
              <w:rPr>
                <w:rFonts w:ascii="Arial" w:hAnsi="Arial"/>
                <w:sz w:val="18"/>
              </w:rPr>
            </w:pPr>
          </w:p>
        </w:tc>
        <w:tc>
          <w:tcPr>
            <w:tcW w:w="587" w:type="dxa"/>
            <w:vAlign w:val="center"/>
          </w:tcPr>
          <w:p w14:paraId="751E878B"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F42DE8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36019BE" w14:textId="77777777" w:rsidR="00DC163B" w:rsidRPr="00DD699A" w:rsidRDefault="00DC163B" w:rsidP="00DC163B">
            <w:pPr>
              <w:keepNext/>
              <w:keepLines/>
              <w:spacing w:after="0"/>
              <w:jc w:val="center"/>
              <w:rPr>
                <w:rFonts w:ascii="Arial" w:hAnsi="Arial"/>
                <w:sz w:val="18"/>
              </w:rPr>
            </w:pPr>
          </w:p>
        </w:tc>
      </w:tr>
      <w:tr w:rsidR="00DC163B" w:rsidRPr="00DD699A" w14:paraId="54E8689B" w14:textId="77777777" w:rsidTr="00432137">
        <w:trPr>
          <w:trHeight w:val="223"/>
          <w:jc w:val="center"/>
        </w:trPr>
        <w:tc>
          <w:tcPr>
            <w:tcW w:w="1785" w:type="dxa"/>
            <w:vMerge/>
            <w:vAlign w:val="center"/>
          </w:tcPr>
          <w:p w14:paraId="09CCCBE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0B712B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A55E05A"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2B8CCF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40C2BD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1FB6897" w14:textId="77777777" w:rsidR="00DC163B" w:rsidRPr="00DD699A" w:rsidRDefault="00DC163B" w:rsidP="00DC163B">
            <w:pPr>
              <w:keepNext/>
              <w:keepLines/>
              <w:spacing w:after="0"/>
              <w:jc w:val="center"/>
              <w:rPr>
                <w:rFonts w:ascii="Arial" w:hAnsi="Arial"/>
                <w:sz w:val="18"/>
              </w:rPr>
            </w:pPr>
          </w:p>
        </w:tc>
      </w:tr>
      <w:tr w:rsidR="00DC163B" w:rsidRPr="00DD699A" w14:paraId="26DFB851" w14:textId="77777777" w:rsidTr="00432137">
        <w:trPr>
          <w:trHeight w:val="223"/>
          <w:jc w:val="center"/>
        </w:trPr>
        <w:tc>
          <w:tcPr>
            <w:tcW w:w="1785" w:type="dxa"/>
            <w:vMerge w:val="restart"/>
            <w:vAlign w:val="center"/>
          </w:tcPr>
          <w:p w14:paraId="7301F6F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2D6C812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 CA_42C</w:t>
            </w:r>
          </w:p>
        </w:tc>
        <w:tc>
          <w:tcPr>
            <w:tcW w:w="767" w:type="dxa"/>
            <w:shd w:val="clear" w:color="auto" w:fill="auto"/>
            <w:vAlign w:val="center"/>
          </w:tcPr>
          <w:p w14:paraId="36A4899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13E60E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11981D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A963CB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0A31F4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CF2C8F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0915A3F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E3F5581"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7EC0007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5DCD981" w14:textId="77777777" w:rsidTr="00432137">
        <w:trPr>
          <w:trHeight w:val="223"/>
          <w:jc w:val="center"/>
        </w:trPr>
        <w:tc>
          <w:tcPr>
            <w:tcW w:w="1785" w:type="dxa"/>
            <w:vMerge/>
            <w:vAlign w:val="center"/>
          </w:tcPr>
          <w:p w14:paraId="6FAECD7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00D70D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EAE2EC9"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3B45B095"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B941C9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C1AC71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A54BA9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F85EDD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0034966"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3923892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35242E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1C8CCA5" w14:textId="77777777" w:rsidTr="00432137">
        <w:trPr>
          <w:trHeight w:val="223"/>
          <w:jc w:val="center"/>
        </w:trPr>
        <w:tc>
          <w:tcPr>
            <w:tcW w:w="1785" w:type="dxa"/>
            <w:vMerge/>
            <w:vAlign w:val="center"/>
          </w:tcPr>
          <w:p w14:paraId="2490F7F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884965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189685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14:paraId="4F75BE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311ABB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7F58A5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8BC9BCB" w14:textId="77777777" w:rsidTr="00432137">
        <w:trPr>
          <w:trHeight w:val="223"/>
          <w:jc w:val="center"/>
        </w:trPr>
        <w:tc>
          <w:tcPr>
            <w:tcW w:w="1785" w:type="dxa"/>
            <w:vMerge w:val="restart"/>
            <w:vAlign w:val="center"/>
          </w:tcPr>
          <w:p w14:paraId="3F5FDA1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5B3F7442"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2C5BED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DA4ED11"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279C7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9AA3B4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2B1CA0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9A0F65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F183D0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FEB11CE"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781716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E4FE7F6" w14:textId="77777777" w:rsidTr="00432137">
        <w:trPr>
          <w:trHeight w:val="223"/>
          <w:jc w:val="center"/>
        </w:trPr>
        <w:tc>
          <w:tcPr>
            <w:tcW w:w="1785" w:type="dxa"/>
            <w:vMerge/>
            <w:vAlign w:val="center"/>
          </w:tcPr>
          <w:p w14:paraId="66B183C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31A2D2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E424D2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096251D" w14:textId="77777777" w:rsidR="00DC163B" w:rsidRPr="00DD699A" w:rsidRDefault="00DC163B" w:rsidP="00DC163B">
            <w:pPr>
              <w:keepNext/>
              <w:keepLines/>
              <w:spacing w:after="0"/>
              <w:jc w:val="center"/>
              <w:rPr>
                <w:rFonts w:ascii="Arial" w:hAnsi="Arial"/>
                <w:sz w:val="18"/>
              </w:rPr>
            </w:pPr>
          </w:p>
        </w:tc>
        <w:tc>
          <w:tcPr>
            <w:tcW w:w="586" w:type="dxa"/>
            <w:vAlign w:val="center"/>
          </w:tcPr>
          <w:p w14:paraId="0B1A848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5A20D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3AA484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6A458F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9F4B40C"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1BAC076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A5BCFC" w14:textId="77777777" w:rsidR="00DC163B" w:rsidRPr="00DD699A" w:rsidRDefault="00DC163B" w:rsidP="00DC163B">
            <w:pPr>
              <w:keepNext/>
              <w:keepLines/>
              <w:spacing w:after="0"/>
              <w:jc w:val="center"/>
              <w:rPr>
                <w:rFonts w:ascii="Arial" w:hAnsi="Arial"/>
                <w:sz w:val="18"/>
              </w:rPr>
            </w:pPr>
          </w:p>
        </w:tc>
      </w:tr>
      <w:tr w:rsidR="00DC163B" w:rsidRPr="00DD699A" w14:paraId="19DA09FE" w14:textId="77777777" w:rsidTr="00432137">
        <w:trPr>
          <w:trHeight w:val="223"/>
          <w:jc w:val="center"/>
        </w:trPr>
        <w:tc>
          <w:tcPr>
            <w:tcW w:w="1785" w:type="dxa"/>
            <w:vMerge/>
            <w:vAlign w:val="center"/>
          </w:tcPr>
          <w:p w14:paraId="1A82AF1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8406A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E012EA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4E68B18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16EC27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25FFFB" w14:textId="77777777" w:rsidR="00DC163B" w:rsidRPr="00DD699A" w:rsidRDefault="00DC163B" w:rsidP="00DC163B">
            <w:pPr>
              <w:keepNext/>
              <w:keepLines/>
              <w:spacing w:after="0"/>
              <w:jc w:val="center"/>
              <w:rPr>
                <w:rFonts w:ascii="Arial" w:hAnsi="Arial"/>
                <w:sz w:val="18"/>
              </w:rPr>
            </w:pPr>
          </w:p>
        </w:tc>
      </w:tr>
      <w:tr w:rsidR="00DC163B" w:rsidRPr="00DD699A" w14:paraId="21B0BE14" w14:textId="77777777" w:rsidTr="00432137">
        <w:trPr>
          <w:trHeight w:val="223"/>
          <w:jc w:val="center"/>
        </w:trPr>
        <w:tc>
          <w:tcPr>
            <w:tcW w:w="1785" w:type="dxa"/>
            <w:vMerge w:val="restart"/>
            <w:vAlign w:val="center"/>
          </w:tcPr>
          <w:p w14:paraId="5CBE058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00E6E4FD" w14:textId="77777777" w:rsidR="00DC163B" w:rsidRPr="00DD699A" w:rsidRDefault="00DC163B" w:rsidP="00DC163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34EB625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527EEA2"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FA9216"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C30DE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FF8AAA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1B6FBA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3E0A6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C6FF470"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4E0144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D1005B8" w14:textId="77777777" w:rsidTr="00432137">
        <w:trPr>
          <w:trHeight w:val="223"/>
          <w:jc w:val="center"/>
        </w:trPr>
        <w:tc>
          <w:tcPr>
            <w:tcW w:w="1785" w:type="dxa"/>
            <w:vMerge/>
            <w:vAlign w:val="center"/>
          </w:tcPr>
          <w:p w14:paraId="1478D6B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AD1EEF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2C954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0B4987E" w14:textId="77777777" w:rsidR="00DC163B" w:rsidRPr="00DD699A" w:rsidRDefault="00DC163B" w:rsidP="00DC163B">
            <w:pPr>
              <w:keepNext/>
              <w:keepLines/>
              <w:spacing w:after="0"/>
              <w:jc w:val="center"/>
              <w:rPr>
                <w:rFonts w:ascii="Arial" w:hAnsi="Arial"/>
                <w:sz w:val="18"/>
              </w:rPr>
            </w:pPr>
          </w:p>
        </w:tc>
        <w:tc>
          <w:tcPr>
            <w:tcW w:w="586" w:type="dxa"/>
            <w:vAlign w:val="center"/>
          </w:tcPr>
          <w:p w14:paraId="0B4AF74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FD795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82600C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4F8FF9A" w14:textId="77777777" w:rsidR="00DC163B" w:rsidRPr="00DD699A" w:rsidRDefault="00DC163B" w:rsidP="00DC163B">
            <w:pPr>
              <w:keepNext/>
              <w:keepLines/>
              <w:spacing w:after="0"/>
              <w:jc w:val="center"/>
              <w:rPr>
                <w:rFonts w:ascii="Arial" w:hAnsi="Arial"/>
                <w:sz w:val="18"/>
              </w:rPr>
            </w:pPr>
          </w:p>
        </w:tc>
        <w:tc>
          <w:tcPr>
            <w:tcW w:w="587" w:type="dxa"/>
            <w:vAlign w:val="center"/>
          </w:tcPr>
          <w:p w14:paraId="3F729608" w14:textId="77777777" w:rsidR="00DC163B" w:rsidRPr="00DD699A" w:rsidRDefault="00DC163B" w:rsidP="00DC163B">
            <w:pPr>
              <w:keepNext/>
              <w:keepLines/>
              <w:spacing w:after="0"/>
              <w:jc w:val="center"/>
              <w:rPr>
                <w:rFonts w:ascii="Arial" w:hAnsi="Arial"/>
                <w:sz w:val="18"/>
                <w:lang w:eastAsia="zh-CN"/>
              </w:rPr>
            </w:pPr>
          </w:p>
        </w:tc>
        <w:tc>
          <w:tcPr>
            <w:tcW w:w="1187" w:type="dxa"/>
            <w:vMerge/>
            <w:vAlign w:val="center"/>
          </w:tcPr>
          <w:p w14:paraId="29F277A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E49409" w14:textId="77777777" w:rsidR="00DC163B" w:rsidRPr="00DD699A" w:rsidRDefault="00DC163B" w:rsidP="00DC163B">
            <w:pPr>
              <w:keepNext/>
              <w:keepLines/>
              <w:spacing w:after="0"/>
              <w:jc w:val="center"/>
              <w:rPr>
                <w:rFonts w:ascii="Arial" w:hAnsi="Arial"/>
                <w:sz w:val="18"/>
              </w:rPr>
            </w:pPr>
          </w:p>
        </w:tc>
      </w:tr>
      <w:tr w:rsidR="00DC163B" w:rsidRPr="00DD699A" w14:paraId="720488CC" w14:textId="77777777" w:rsidTr="00432137">
        <w:trPr>
          <w:trHeight w:val="223"/>
          <w:jc w:val="center"/>
        </w:trPr>
        <w:tc>
          <w:tcPr>
            <w:tcW w:w="1785" w:type="dxa"/>
            <w:vMerge/>
            <w:vAlign w:val="center"/>
          </w:tcPr>
          <w:p w14:paraId="2AB845A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A53E68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FC006A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04CD5D9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58C20A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BCC91DB" w14:textId="77777777" w:rsidR="00DC163B" w:rsidRPr="00DD699A" w:rsidRDefault="00DC163B" w:rsidP="00DC163B">
            <w:pPr>
              <w:keepNext/>
              <w:keepLines/>
              <w:spacing w:after="0"/>
              <w:jc w:val="center"/>
              <w:rPr>
                <w:rFonts w:ascii="Arial" w:hAnsi="Arial"/>
                <w:sz w:val="18"/>
              </w:rPr>
            </w:pPr>
          </w:p>
        </w:tc>
      </w:tr>
      <w:tr w:rsidR="00DC163B" w:rsidRPr="00DD699A" w14:paraId="4578C3B0" w14:textId="77777777" w:rsidTr="00432137">
        <w:trPr>
          <w:trHeight w:val="223"/>
          <w:jc w:val="center"/>
        </w:trPr>
        <w:tc>
          <w:tcPr>
            <w:tcW w:w="1785" w:type="dxa"/>
            <w:vMerge w:val="restart"/>
            <w:vAlign w:val="center"/>
          </w:tcPr>
          <w:p w14:paraId="3300FF42"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484D584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40525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70A3B66F" w14:textId="77777777" w:rsidR="00DC163B" w:rsidRPr="00DD699A" w:rsidRDefault="00DC163B" w:rsidP="00DC163B">
            <w:pPr>
              <w:keepNext/>
              <w:keepLines/>
              <w:spacing w:after="0"/>
              <w:jc w:val="center"/>
              <w:rPr>
                <w:rFonts w:ascii="Arial" w:hAnsi="Arial"/>
                <w:sz w:val="18"/>
              </w:rPr>
            </w:pPr>
          </w:p>
        </w:tc>
        <w:tc>
          <w:tcPr>
            <w:tcW w:w="586" w:type="dxa"/>
            <w:vAlign w:val="center"/>
          </w:tcPr>
          <w:p w14:paraId="539AB09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074886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1A206E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FEF8EF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44CFC7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87E2D9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BA78A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5CAC7DF" w14:textId="77777777" w:rsidTr="00432137">
        <w:trPr>
          <w:trHeight w:val="223"/>
          <w:jc w:val="center"/>
        </w:trPr>
        <w:tc>
          <w:tcPr>
            <w:tcW w:w="1785" w:type="dxa"/>
            <w:vMerge/>
            <w:vAlign w:val="center"/>
          </w:tcPr>
          <w:p w14:paraId="44F80E74" w14:textId="77777777" w:rsidR="00DC163B" w:rsidRPr="00DD699A" w:rsidRDefault="00DC163B" w:rsidP="00DC163B">
            <w:pPr>
              <w:keepNext/>
              <w:keepLines/>
              <w:spacing w:after="0"/>
              <w:jc w:val="center"/>
              <w:rPr>
                <w:rFonts w:ascii="Arial" w:hAnsi="Arial"/>
                <w:sz w:val="18"/>
                <w:lang w:val="en-US"/>
              </w:rPr>
            </w:pPr>
          </w:p>
        </w:tc>
        <w:tc>
          <w:tcPr>
            <w:tcW w:w="1466" w:type="dxa"/>
            <w:vMerge/>
            <w:vAlign w:val="center"/>
          </w:tcPr>
          <w:p w14:paraId="7B4F57F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DEED183"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3DE8515A" w14:textId="77777777" w:rsidR="00DC163B" w:rsidRPr="00DD699A" w:rsidRDefault="00DC163B" w:rsidP="00DC163B">
            <w:pPr>
              <w:keepNext/>
              <w:keepLines/>
              <w:spacing w:after="0"/>
              <w:jc w:val="center"/>
              <w:rPr>
                <w:rFonts w:ascii="Arial" w:hAnsi="Arial"/>
                <w:sz w:val="18"/>
              </w:rPr>
            </w:pPr>
          </w:p>
        </w:tc>
        <w:tc>
          <w:tcPr>
            <w:tcW w:w="586" w:type="dxa"/>
            <w:vAlign w:val="center"/>
          </w:tcPr>
          <w:p w14:paraId="1485BD7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9C25AE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026B74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52B4D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F0EBA9"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08D6B6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C5EA41D" w14:textId="77777777" w:rsidR="00DC163B" w:rsidRPr="00DD699A" w:rsidRDefault="00DC163B" w:rsidP="00DC163B">
            <w:pPr>
              <w:keepNext/>
              <w:keepLines/>
              <w:spacing w:after="0"/>
              <w:jc w:val="center"/>
              <w:rPr>
                <w:rFonts w:ascii="Arial" w:hAnsi="Arial"/>
                <w:sz w:val="18"/>
              </w:rPr>
            </w:pPr>
          </w:p>
        </w:tc>
      </w:tr>
      <w:tr w:rsidR="00DC163B" w:rsidRPr="00DD699A" w14:paraId="140395BF" w14:textId="77777777" w:rsidTr="00432137">
        <w:trPr>
          <w:trHeight w:val="223"/>
          <w:jc w:val="center"/>
        </w:trPr>
        <w:tc>
          <w:tcPr>
            <w:tcW w:w="1785" w:type="dxa"/>
            <w:vMerge/>
            <w:vAlign w:val="center"/>
          </w:tcPr>
          <w:p w14:paraId="0F629FF7" w14:textId="77777777" w:rsidR="00DC163B" w:rsidRPr="00DD699A" w:rsidRDefault="00DC163B" w:rsidP="00DC163B">
            <w:pPr>
              <w:keepNext/>
              <w:keepLines/>
              <w:spacing w:after="0"/>
              <w:jc w:val="center"/>
              <w:rPr>
                <w:rFonts w:ascii="Arial" w:hAnsi="Arial"/>
                <w:sz w:val="18"/>
                <w:lang w:val="en-US"/>
              </w:rPr>
            </w:pPr>
          </w:p>
        </w:tc>
        <w:tc>
          <w:tcPr>
            <w:tcW w:w="1466" w:type="dxa"/>
            <w:vMerge/>
            <w:vAlign w:val="center"/>
          </w:tcPr>
          <w:p w14:paraId="559F741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1345F8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0" w:type="dxa"/>
            <w:gridSpan w:val="6"/>
            <w:shd w:val="clear" w:color="auto" w:fill="auto"/>
            <w:vAlign w:val="center"/>
          </w:tcPr>
          <w:p w14:paraId="3141B67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4101560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B4D6AB5" w14:textId="77777777" w:rsidR="00DC163B" w:rsidRPr="00DD699A" w:rsidRDefault="00DC163B" w:rsidP="00DC163B">
            <w:pPr>
              <w:keepNext/>
              <w:keepLines/>
              <w:spacing w:after="0"/>
              <w:jc w:val="center"/>
              <w:rPr>
                <w:rFonts w:ascii="Arial" w:hAnsi="Arial"/>
                <w:sz w:val="18"/>
              </w:rPr>
            </w:pPr>
          </w:p>
        </w:tc>
      </w:tr>
      <w:tr w:rsidR="00DC163B" w:rsidRPr="00DD699A" w14:paraId="5795627B" w14:textId="77777777" w:rsidTr="00432137">
        <w:trPr>
          <w:trHeight w:val="223"/>
          <w:jc w:val="center"/>
        </w:trPr>
        <w:tc>
          <w:tcPr>
            <w:tcW w:w="1785" w:type="dxa"/>
            <w:tcBorders>
              <w:bottom w:val="nil"/>
            </w:tcBorders>
            <w:vAlign w:val="center"/>
          </w:tcPr>
          <w:p w14:paraId="68947AC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23362B1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01EBC5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662BF992" w14:textId="77777777" w:rsidR="00DC163B" w:rsidRPr="00DD699A" w:rsidRDefault="00DC163B" w:rsidP="00DC163B">
            <w:pPr>
              <w:keepNext/>
              <w:keepLines/>
              <w:spacing w:after="0"/>
              <w:jc w:val="center"/>
              <w:rPr>
                <w:rFonts w:ascii="Arial" w:hAnsi="Arial"/>
                <w:sz w:val="18"/>
              </w:rPr>
            </w:pPr>
          </w:p>
        </w:tc>
        <w:tc>
          <w:tcPr>
            <w:tcW w:w="586" w:type="dxa"/>
            <w:vAlign w:val="center"/>
          </w:tcPr>
          <w:p w14:paraId="4012371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D78F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BBF70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01067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161AF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5BA29B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082D940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839AEC7" w14:textId="77777777" w:rsidTr="00432137">
        <w:trPr>
          <w:trHeight w:val="223"/>
          <w:jc w:val="center"/>
        </w:trPr>
        <w:tc>
          <w:tcPr>
            <w:tcW w:w="1785" w:type="dxa"/>
            <w:tcBorders>
              <w:top w:val="nil"/>
              <w:bottom w:val="nil"/>
            </w:tcBorders>
            <w:vAlign w:val="center"/>
          </w:tcPr>
          <w:p w14:paraId="18EFE586"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4644FB2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F64E1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C33E054" w14:textId="77777777" w:rsidR="00DC163B" w:rsidRPr="00DD699A" w:rsidRDefault="00DC163B" w:rsidP="00DC163B">
            <w:pPr>
              <w:keepNext/>
              <w:keepLines/>
              <w:spacing w:after="0"/>
              <w:jc w:val="center"/>
              <w:rPr>
                <w:rFonts w:ascii="Arial" w:hAnsi="Arial"/>
                <w:sz w:val="18"/>
              </w:rPr>
            </w:pPr>
          </w:p>
        </w:tc>
        <w:tc>
          <w:tcPr>
            <w:tcW w:w="586" w:type="dxa"/>
            <w:vAlign w:val="center"/>
          </w:tcPr>
          <w:p w14:paraId="2D31CEDC"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D987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290D8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FF821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D26127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489FDD03"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37EE9E3F" w14:textId="77777777" w:rsidR="00DC163B" w:rsidRPr="00DD699A" w:rsidRDefault="00DC163B" w:rsidP="00DC163B">
            <w:pPr>
              <w:keepNext/>
              <w:keepLines/>
              <w:spacing w:after="0"/>
              <w:jc w:val="center"/>
              <w:rPr>
                <w:rFonts w:ascii="Arial" w:hAnsi="Arial"/>
                <w:sz w:val="18"/>
              </w:rPr>
            </w:pPr>
          </w:p>
        </w:tc>
      </w:tr>
      <w:tr w:rsidR="00DC163B" w:rsidRPr="00DD699A" w14:paraId="627B7F46" w14:textId="77777777" w:rsidTr="00432137">
        <w:trPr>
          <w:trHeight w:val="223"/>
          <w:jc w:val="center"/>
        </w:trPr>
        <w:tc>
          <w:tcPr>
            <w:tcW w:w="1785" w:type="dxa"/>
            <w:tcBorders>
              <w:top w:val="nil"/>
            </w:tcBorders>
            <w:vAlign w:val="center"/>
          </w:tcPr>
          <w:p w14:paraId="37F2E49B"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7C38DFC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CECD9F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5728D1C" w14:textId="77777777" w:rsidR="00DC163B" w:rsidRPr="00DD699A" w:rsidRDefault="00DC163B" w:rsidP="00DC163B">
            <w:pPr>
              <w:keepNext/>
              <w:keepLines/>
              <w:spacing w:after="0"/>
              <w:jc w:val="center"/>
              <w:rPr>
                <w:rFonts w:ascii="Arial" w:hAnsi="Arial"/>
                <w:sz w:val="18"/>
              </w:rPr>
            </w:pPr>
          </w:p>
        </w:tc>
        <w:tc>
          <w:tcPr>
            <w:tcW w:w="586" w:type="dxa"/>
            <w:vAlign w:val="center"/>
          </w:tcPr>
          <w:p w14:paraId="669C1D5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1FBA2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36231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EC316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2FD1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E72AB26"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001C8DE0" w14:textId="77777777" w:rsidR="00DC163B" w:rsidRPr="00DD699A" w:rsidRDefault="00DC163B" w:rsidP="00DC163B">
            <w:pPr>
              <w:keepNext/>
              <w:keepLines/>
              <w:spacing w:after="0"/>
              <w:jc w:val="center"/>
              <w:rPr>
                <w:rFonts w:ascii="Arial" w:hAnsi="Arial"/>
                <w:sz w:val="18"/>
              </w:rPr>
            </w:pPr>
          </w:p>
        </w:tc>
      </w:tr>
      <w:tr w:rsidR="00DC163B" w:rsidRPr="00DD699A" w14:paraId="1C50B4BA" w14:textId="77777777" w:rsidTr="00432137">
        <w:trPr>
          <w:trHeight w:val="223"/>
          <w:jc w:val="center"/>
        </w:trPr>
        <w:tc>
          <w:tcPr>
            <w:tcW w:w="1785" w:type="dxa"/>
            <w:tcBorders>
              <w:bottom w:val="nil"/>
            </w:tcBorders>
            <w:vAlign w:val="center"/>
          </w:tcPr>
          <w:p w14:paraId="36CE836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2B9439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068DBE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3520" w:type="dxa"/>
            <w:gridSpan w:val="6"/>
            <w:shd w:val="clear" w:color="auto" w:fill="auto"/>
            <w:vAlign w:val="center"/>
          </w:tcPr>
          <w:p w14:paraId="01C82AB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771AAE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596FC0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01D969B" w14:textId="77777777" w:rsidTr="00432137">
        <w:trPr>
          <w:trHeight w:val="223"/>
          <w:jc w:val="center"/>
        </w:trPr>
        <w:tc>
          <w:tcPr>
            <w:tcW w:w="1785" w:type="dxa"/>
            <w:tcBorders>
              <w:top w:val="nil"/>
              <w:bottom w:val="nil"/>
            </w:tcBorders>
            <w:vAlign w:val="center"/>
          </w:tcPr>
          <w:p w14:paraId="5F31FEE9"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1C0D2B7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048CFD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4595420" w14:textId="77777777" w:rsidR="00DC163B" w:rsidRPr="00DD699A" w:rsidRDefault="00DC163B" w:rsidP="00DC163B">
            <w:pPr>
              <w:keepNext/>
              <w:keepLines/>
              <w:spacing w:after="0"/>
              <w:jc w:val="center"/>
              <w:rPr>
                <w:rFonts w:ascii="Arial" w:hAnsi="Arial"/>
                <w:sz w:val="18"/>
              </w:rPr>
            </w:pPr>
          </w:p>
        </w:tc>
        <w:tc>
          <w:tcPr>
            <w:tcW w:w="586" w:type="dxa"/>
            <w:vAlign w:val="center"/>
          </w:tcPr>
          <w:p w14:paraId="31FD293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23EC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52CB8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B412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2F83D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BE0D354"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1B17EE4C" w14:textId="77777777" w:rsidR="00DC163B" w:rsidRPr="00DD699A" w:rsidRDefault="00DC163B" w:rsidP="00DC163B">
            <w:pPr>
              <w:keepNext/>
              <w:keepLines/>
              <w:spacing w:after="0"/>
              <w:jc w:val="center"/>
              <w:rPr>
                <w:rFonts w:ascii="Arial" w:hAnsi="Arial"/>
                <w:sz w:val="18"/>
              </w:rPr>
            </w:pPr>
          </w:p>
        </w:tc>
      </w:tr>
      <w:tr w:rsidR="00DC163B" w:rsidRPr="00DD699A" w14:paraId="198A3228" w14:textId="77777777" w:rsidTr="00432137">
        <w:trPr>
          <w:trHeight w:val="223"/>
          <w:jc w:val="center"/>
        </w:trPr>
        <w:tc>
          <w:tcPr>
            <w:tcW w:w="1785" w:type="dxa"/>
            <w:tcBorders>
              <w:top w:val="nil"/>
            </w:tcBorders>
            <w:vAlign w:val="center"/>
          </w:tcPr>
          <w:p w14:paraId="0A27663E"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248A194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0F8052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25EABAB8" w14:textId="77777777" w:rsidR="00DC163B" w:rsidRPr="00DD699A" w:rsidRDefault="00DC163B" w:rsidP="00DC163B">
            <w:pPr>
              <w:keepNext/>
              <w:keepLines/>
              <w:spacing w:after="0"/>
              <w:jc w:val="center"/>
              <w:rPr>
                <w:rFonts w:ascii="Arial" w:hAnsi="Arial"/>
                <w:sz w:val="18"/>
              </w:rPr>
            </w:pPr>
          </w:p>
        </w:tc>
        <w:tc>
          <w:tcPr>
            <w:tcW w:w="586" w:type="dxa"/>
            <w:vAlign w:val="center"/>
          </w:tcPr>
          <w:p w14:paraId="3909E54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BADDD1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8077E5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86B8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5872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D2CA7BD"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252BB9F8" w14:textId="77777777" w:rsidR="00DC163B" w:rsidRPr="00DD699A" w:rsidRDefault="00DC163B" w:rsidP="00DC163B">
            <w:pPr>
              <w:keepNext/>
              <w:keepLines/>
              <w:spacing w:after="0"/>
              <w:jc w:val="center"/>
              <w:rPr>
                <w:rFonts w:ascii="Arial" w:hAnsi="Arial"/>
                <w:sz w:val="18"/>
              </w:rPr>
            </w:pPr>
          </w:p>
        </w:tc>
      </w:tr>
      <w:tr w:rsidR="00DC163B" w:rsidRPr="00DD699A" w14:paraId="05270DCB" w14:textId="77777777" w:rsidTr="00432137">
        <w:trPr>
          <w:trHeight w:val="223"/>
          <w:jc w:val="center"/>
        </w:trPr>
        <w:tc>
          <w:tcPr>
            <w:tcW w:w="1785" w:type="dxa"/>
            <w:vMerge w:val="restart"/>
            <w:vAlign w:val="center"/>
          </w:tcPr>
          <w:p w14:paraId="65B2D63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18D0446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DDB5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3C9A3FD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490BC2F" w14:textId="77777777" w:rsidR="00DC163B" w:rsidRPr="00DD699A" w:rsidRDefault="00DC163B" w:rsidP="00DC163B">
            <w:pPr>
              <w:keepNext/>
              <w:keepLines/>
              <w:spacing w:after="0"/>
              <w:jc w:val="center"/>
              <w:rPr>
                <w:rFonts w:ascii="Arial" w:hAnsi="Arial"/>
                <w:sz w:val="18"/>
              </w:rPr>
            </w:pPr>
          </w:p>
        </w:tc>
        <w:tc>
          <w:tcPr>
            <w:tcW w:w="587" w:type="dxa"/>
            <w:vAlign w:val="center"/>
          </w:tcPr>
          <w:p w14:paraId="3F9001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9E64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751F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45A06D" w14:textId="77777777" w:rsidR="00DC163B" w:rsidRPr="00DD699A" w:rsidRDefault="00DC163B" w:rsidP="00DC163B">
            <w:pPr>
              <w:keepNext/>
              <w:keepLines/>
              <w:spacing w:after="0"/>
              <w:jc w:val="center"/>
              <w:rPr>
                <w:rFonts w:ascii="Arial" w:hAnsi="Arial"/>
                <w:sz w:val="18"/>
                <w:lang w:eastAsia="zh-CN"/>
              </w:rPr>
            </w:pPr>
          </w:p>
        </w:tc>
        <w:tc>
          <w:tcPr>
            <w:tcW w:w="1187" w:type="dxa"/>
            <w:vMerge w:val="restart"/>
            <w:vAlign w:val="center"/>
          </w:tcPr>
          <w:p w14:paraId="3B2861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7286E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F62815F" w14:textId="77777777" w:rsidTr="00432137">
        <w:trPr>
          <w:trHeight w:val="223"/>
          <w:jc w:val="center"/>
        </w:trPr>
        <w:tc>
          <w:tcPr>
            <w:tcW w:w="1785" w:type="dxa"/>
            <w:vMerge/>
            <w:vAlign w:val="center"/>
          </w:tcPr>
          <w:p w14:paraId="4648D90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3BB72F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935F3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25C86EF2" w14:textId="77777777" w:rsidR="00DC163B" w:rsidRPr="00DD699A" w:rsidRDefault="00DC163B" w:rsidP="00DC163B">
            <w:pPr>
              <w:keepNext/>
              <w:keepLines/>
              <w:spacing w:after="0"/>
              <w:jc w:val="center"/>
              <w:rPr>
                <w:rFonts w:ascii="Arial" w:hAnsi="Arial"/>
                <w:sz w:val="18"/>
              </w:rPr>
            </w:pPr>
          </w:p>
        </w:tc>
        <w:tc>
          <w:tcPr>
            <w:tcW w:w="586" w:type="dxa"/>
            <w:vAlign w:val="center"/>
          </w:tcPr>
          <w:p w14:paraId="1555055F"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BBBD9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6621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1C3F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BD6F4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63368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2FF8A4" w14:textId="77777777" w:rsidR="00DC163B" w:rsidRPr="00DD699A" w:rsidRDefault="00DC163B" w:rsidP="00DC163B">
            <w:pPr>
              <w:keepNext/>
              <w:keepLines/>
              <w:spacing w:after="0"/>
              <w:jc w:val="center"/>
              <w:rPr>
                <w:rFonts w:ascii="Arial" w:hAnsi="Arial"/>
                <w:sz w:val="18"/>
              </w:rPr>
            </w:pPr>
          </w:p>
        </w:tc>
      </w:tr>
      <w:tr w:rsidR="00DC163B" w:rsidRPr="00DD699A" w14:paraId="01E37BCC" w14:textId="77777777" w:rsidTr="00432137">
        <w:trPr>
          <w:trHeight w:val="223"/>
          <w:jc w:val="center"/>
        </w:trPr>
        <w:tc>
          <w:tcPr>
            <w:tcW w:w="1785" w:type="dxa"/>
            <w:vMerge/>
            <w:vAlign w:val="center"/>
          </w:tcPr>
          <w:p w14:paraId="6109F28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5A9F6C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46D83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2863DA21" w14:textId="77777777" w:rsidR="00DC163B" w:rsidRPr="00DD699A" w:rsidRDefault="00DC163B" w:rsidP="00DC163B">
            <w:pPr>
              <w:keepNext/>
              <w:keepLines/>
              <w:spacing w:after="0"/>
              <w:jc w:val="center"/>
              <w:rPr>
                <w:rFonts w:ascii="Arial" w:hAnsi="Arial"/>
                <w:sz w:val="18"/>
              </w:rPr>
            </w:pPr>
          </w:p>
        </w:tc>
        <w:tc>
          <w:tcPr>
            <w:tcW w:w="586" w:type="dxa"/>
            <w:vAlign w:val="center"/>
          </w:tcPr>
          <w:p w14:paraId="19B3F03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1257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A914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279CB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8DB7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8CA114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B0675D7" w14:textId="77777777" w:rsidR="00DC163B" w:rsidRPr="00DD699A" w:rsidRDefault="00DC163B" w:rsidP="00DC163B">
            <w:pPr>
              <w:keepNext/>
              <w:keepLines/>
              <w:spacing w:after="0"/>
              <w:jc w:val="center"/>
              <w:rPr>
                <w:rFonts w:ascii="Arial" w:hAnsi="Arial"/>
                <w:sz w:val="18"/>
              </w:rPr>
            </w:pPr>
          </w:p>
        </w:tc>
      </w:tr>
      <w:tr w:rsidR="00DC163B" w:rsidRPr="00DD699A" w14:paraId="16183FA6" w14:textId="77777777" w:rsidTr="00432137">
        <w:trPr>
          <w:trHeight w:val="223"/>
          <w:jc w:val="center"/>
        </w:trPr>
        <w:tc>
          <w:tcPr>
            <w:tcW w:w="1785" w:type="dxa"/>
            <w:vMerge w:val="restart"/>
            <w:vAlign w:val="center"/>
          </w:tcPr>
          <w:p w14:paraId="0F10E78D"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68FC6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4C572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45CD278C" w14:textId="77777777" w:rsidR="00DC163B" w:rsidRPr="00DD699A" w:rsidRDefault="00DC163B" w:rsidP="00DC163B">
            <w:pPr>
              <w:keepNext/>
              <w:keepLines/>
              <w:spacing w:after="0"/>
              <w:jc w:val="center"/>
              <w:rPr>
                <w:rFonts w:ascii="Arial" w:hAnsi="Arial"/>
                <w:sz w:val="18"/>
              </w:rPr>
            </w:pPr>
          </w:p>
        </w:tc>
        <w:tc>
          <w:tcPr>
            <w:tcW w:w="586" w:type="dxa"/>
            <w:vAlign w:val="center"/>
          </w:tcPr>
          <w:p w14:paraId="6A72F163"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A3406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EA76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0C93B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F7655B" w14:textId="77777777" w:rsidR="00DC163B" w:rsidRPr="00DD699A" w:rsidRDefault="00DC163B" w:rsidP="00DC163B">
            <w:pPr>
              <w:keepNext/>
              <w:keepLines/>
              <w:spacing w:after="0"/>
              <w:jc w:val="center"/>
              <w:rPr>
                <w:rFonts w:ascii="Arial" w:hAnsi="Arial"/>
                <w:sz w:val="18"/>
                <w:lang w:eastAsia="zh-CN"/>
              </w:rPr>
            </w:pPr>
          </w:p>
        </w:tc>
        <w:tc>
          <w:tcPr>
            <w:tcW w:w="1187" w:type="dxa"/>
            <w:vMerge w:val="restart"/>
            <w:vAlign w:val="center"/>
          </w:tcPr>
          <w:p w14:paraId="17F8369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85313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C825DA5" w14:textId="77777777" w:rsidTr="00432137">
        <w:trPr>
          <w:trHeight w:val="223"/>
          <w:jc w:val="center"/>
        </w:trPr>
        <w:tc>
          <w:tcPr>
            <w:tcW w:w="1785" w:type="dxa"/>
            <w:vMerge/>
            <w:vAlign w:val="center"/>
          </w:tcPr>
          <w:p w14:paraId="3B4E928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057387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D1E837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56A5B887" w14:textId="77777777" w:rsidR="00DC163B" w:rsidRPr="00DD699A" w:rsidRDefault="00DC163B" w:rsidP="00DC163B">
            <w:pPr>
              <w:keepNext/>
              <w:keepLines/>
              <w:spacing w:after="0"/>
              <w:jc w:val="center"/>
              <w:rPr>
                <w:rFonts w:ascii="Arial" w:hAnsi="Arial"/>
                <w:sz w:val="18"/>
              </w:rPr>
            </w:pPr>
          </w:p>
        </w:tc>
        <w:tc>
          <w:tcPr>
            <w:tcW w:w="586" w:type="dxa"/>
            <w:vAlign w:val="center"/>
          </w:tcPr>
          <w:p w14:paraId="2EA5068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F77F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E4DA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6AF915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86859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3A9C3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1887F24" w14:textId="77777777" w:rsidR="00DC163B" w:rsidRPr="00DD699A" w:rsidRDefault="00DC163B" w:rsidP="00DC163B">
            <w:pPr>
              <w:keepNext/>
              <w:keepLines/>
              <w:spacing w:after="0"/>
              <w:jc w:val="center"/>
              <w:rPr>
                <w:rFonts w:ascii="Arial" w:hAnsi="Arial"/>
                <w:sz w:val="18"/>
              </w:rPr>
            </w:pPr>
          </w:p>
        </w:tc>
      </w:tr>
      <w:tr w:rsidR="00DC163B" w:rsidRPr="00DD699A" w14:paraId="10995552" w14:textId="77777777" w:rsidTr="00432137">
        <w:trPr>
          <w:trHeight w:val="223"/>
          <w:jc w:val="center"/>
        </w:trPr>
        <w:tc>
          <w:tcPr>
            <w:tcW w:w="1785" w:type="dxa"/>
            <w:vMerge/>
            <w:vAlign w:val="center"/>
          </w:tcPr>
          <w:p w14:paraId="304F6D6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22559B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DEEC18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6B824269" w14:textId="77777777" w:rsidR="00DC163B" w:rsidRPr="00DD699A" w:rsidRDefault="00DC163B" w:rsidP="00DC163B">
            <w:pPr>
              <w:keepNext/>
              <w:keepLines/>
              <w:spacing w:after="0"/>
              <w:jc w:val="center"/>
              <w:rPr>
                <w:rFonts w:ascii="Arial" w:hAnsi="Arial"/>
                <w:sz w:val="18"/>
              </w:rPr>
            </w:pPr>
          </w:p>
        </w:tc>
        <w:tc>
          <w:tcPr>
            <w:tcW w:w="586" w:type="dxa"/>
            <w:vAlign w:val="center"/>
          </w:tcPr>
          <w:p w14:paraId="7F3A9A1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63696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483C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50EA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042DCB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19585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75F5DAC" w14:textId="77777777" w:rsidR="00DC163B" w:rsidRPr="00DD699A" w:rsidRDefault="00DC163B" w:rsidP="00DC163B">
            <w:pPr>
              <w:keepNext/>
              <w:keepLines/>
              <w:spacing w:after="0"/>
              <w:jc w:val="center"/>
              <w:rPr>
                <w:rFonts w:ascii="Arial" w:hAnsi="Arial"/>
                <w:sz w:val="18"/>
              </w:rPr>
            </w:pPr>
          </w:p>
        </w:tc>
      </w:tr>
      <w:tr w:rsidR="00DC163B" w:rsidRPr="00DD699A" w14:paraId="428B7960" w14:textId="77777777" w:rsidTr="00432137">
        <w:trPr>
          <w:trHeight w:val="223"/>
          <w:jc w:val="center"/>
        </w:trPr>
        <w:tc>
          <w:tcPr>
            <w:tcW w:w="1785" w:type="dxa"/>
            <w:vMerge w:val="restart"/>
            <w:vAlign w:val="center"/>
          </w:tcPr>
          <w:p w14:paraId="656AE95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5187153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6467C1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91310F1" w14:textId="77777777" w:rsidR="00DC163B" w:rsidRPr="00DD699A" w:rsidRDefault="00DC163B" w:rsidP="00DC163B">
            <w:pPr>
              <w:keepNext/>
              <w:keepLines/>
              <w:spacing w:after="0"/>
              <w:jc w:val="center"/>
              <w:rPr>
                <w:rFonts w:ascii="Arial" w:hAnsi="Arial"/>
                <w:sz w:val="18"/>
              </w:rPr>
            </w:pPr>
          </w:p>
        </w:tc>
        <w:tc>
          <w:tcPr>
            <w:tcW w:w="586" w:type="dxa"/>
            <w:vAlign w:val="center"/>
          </w:tcPr>
          <w:p w14:paraId="0B7DA2D4"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DC581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92D13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5B5DA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925A72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489DC2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7CEC5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C444F31" w14:textId="77777777" w:rsidTr="00432137">
        <w:trPr>
          <w:trHeight w:val="223"/>
          <w:jc w:val="center"/>
        </w:trPr>
        <w:tc>
          <w:tcPr>
            <w:tcW w:w="1785" w:type="dxa"/>
            <w:vMerge/>
            <w:vAlign w:val="center"/>
          </w:tcPr>
          <w:p w14:paraId="7BBC29C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C9B58D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EACD82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77ECF6C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8C338E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46BF52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4CA99CB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21EDB20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36D3B4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2BD731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8F4393A" w14:textId="77777777" w:rsidR="00DC163B" w:rsidRPr="00DD699A" w:rsidRDefault="00DC163B" w:rsidP="00DC163B">
            <w:pPr>
              <w:keepNext/>
              <w:keepLines/>
              <w:spacing w:after="0"/>
              <w:jc w:val="center"/>
              <w:rPr>
                <w:rFonts w:ascii="Arial" w:hAnsi="Arial"/>
                <w:sz w:val="18"/>
              </w:rPr>
            </w:pPr>
          </w:p>
        </w:tc>
      </w:tr>
      <w:tr w:rsidR="00DC163B" w:rsidRPr="00DD699A" w14:paraId="3B9624CF" w14:textId="77777777" w:rsidTr="00432137">
        <w:trPr>
          <w:trHeight w:val="223"/>
          <w:jc w:val="center"/>
        </w:trPr>
        <w:tc>
          <w:tcPr>
            <w:tcW w:w="1785" w:type="dxa"/>
            <w:vMerge/>
            <w:vAlign w:val="center"/>
          </w:tcPr>
          <w:p w14:paraId="639F04E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68D21A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F512C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781BADF9" w14:textId="77777777" w:rsidR="00DC163B" w:rsidRPr="00DD699A" w:rsidRDefault="00DC163B" w:rsidP="00DC163B">
            <w:pPr>
              <w:keepNext/>
              <w:keepLines/>
              <w:spacing w:after="0"/>
              <w:jc w:val="center"/>
              <w:rPr>
                <w:rFonts w:ascii="Arial" w:hAnsi="Arial"/>
                <w:sz w:val="18"/>
              </w:rPr>
            </w:pPr>
          </w:p>
        </w:tc>
        <w:tc>
          <w:tcPr>
            <w:tcW w:w="586" w:type="dxa"/>
            <w:vAlign w:val="center"/>
          </w:tcPr>
          <w:p w14:paraId="58EE2D0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442643F"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0CA4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A152D06"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6D2C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C48654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6130B3" w14:textId="77777777" w:rsidR="00DC163B" w:rsidRPr="00DD699A" w:rsidRDefault="00DC163B" w:rsidP="00DC163B">
            <w:pPr>
              <w:keepNext/>
              <w:keepLines/>
              <w:spacing w:after="0"/>
              <w:jc w:val="center"/>
              <w:rPr>
                <w:rFonts w:ascii="Arial" w:hAnsi="Arial"/>
                <w:sz w:val="18"/>
              </w:rPr>
            </w:pPr>
          </w:p>
        </w:tc>
      </w:tr>
      <w:tr w:rsidR="00DC163B" w:rsidRPr="00DD699A" w14:paraId="6857C90D" w14:textId="77777777" w:rsidTr="00432137">
        <w:trPr>
          <w:trHeight w:val="223"/>
          <w:jc w:val="center"/>
        </w:trPr>
        <w:tc>
          <w:tcPr>
            <w:tcW w:w="1785" w:type="dxa"/>
            <w:vMerge w:val="restart"/>
            <w:vAlign w:val="center"/>
          </w:tcPr>
          <w:p w14:paraId="0A0EF49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7ACAF5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73C716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4D85F34" w14:textId="77777777" w:rsidR="00DC163B" w:rsidRPr="00DD699A" w:rsidRDefault="00DC163B" w:rsidP="00DC163B">
            <w:pPr>
              <w:keepNext/>
              <w:keepLines/>
              <w:spacing w:after="0"/>
              <w:jc w:val="center"/>
              <w:rPr>
                <w:rFonts w:ascii="Arial" w:hAnsi="Arial"/>
                <w:sz w:val="18"/>
              </w:rPr>
            </w:pPr>
          </w:p>
        </w:tc>
        <w:tc>
          <w:tcPr>
            <w:tcW w:w="586" w:type="dxa"/>
            <w:vAlign w:val="center"/>
          </w:tcPr>
          <w:p w14:paraId="3BC92A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F6A9E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83F47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B5115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3676D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1D836D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EBD1EE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3D7C279" w14:textId="77777777" w:rsidTr="00432137">
        <w:trPr>
          <w:trHeight w:val="223"/>
          <w:jc w:val="center"/>
        </w:trPr>
        <w:tc>
          <w:tcPr>
            <w:tcW w:w="1785" w:type="dxa"/>
            <w:vMerge/>
            <w:vAlign w:val="center"/>
          </w:tcPr>
          <w:p w14:paraId="0AC8F40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A46977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12EACA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56A1F0AF" w14:textId="77777777" w:rsidR="00DC163B" w:rsidRPr="00DD699A" w:rsidRDefault="00DC163B" w:rsidP="00DC163B">
            <w:pPr>
              <w:keepNext/>
              <w:keepLines/>
              <w:spacing w:after="0"/>
              <w:jc w:val="center"/>
              <w:rPr>
                <w:rFonts w:ascii="Arial" w:hAnsi="Arial"/>
                <w:sz w:val="18"/>
              </w:rPr>
            </w:pPr>
          </w:p>
        </w:tc>
        <w:tc>
          <w:tcPr>
            <w:tcW w:w="586" w:type="dxa"/>
            <w:vAlign w:val="center"/>
          </w:tcPr>
          <w:p w14:paraId="1D9B530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CBF04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2CCDC65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6D3F86E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3927DA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903FC9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8FD2DED" w14:textId="77777777" w:rsidR="00DC163B" w:rsidRPr="00DD699A" w:rsidRDefault="00DC163B" w:rsidP="00DC163B">
            <w:pPr>
              <w:keepNext/>
              <w:keepLines/>
              <w:spacing w:after="0"/>
              <w:jc w:val="center"/>
              <w:rPr>
                <w:rFonts w:ascii="Arial" w:hAnsi="Arial"/>
                <w:sz w:val="18"/>
              </w:rPr>
            </w:pPr>
          </w:p>
        </w:tc>
      </w:tr>
      <w:tr w:rsidR="00DC163B" w:rsidRPr="00DD699A" w14:paraId="321CE5A8" w14:textId="77777777" w:rsidTr="00432137">
        <w:trPr>
          <w:trHeight w:val="223"/>
          <w:jc w:val="center"/>
        </w:trPr>
        <w:tc>
          <w:tcPr>
            <w:tcW w:w="1785" w:type="dxa"/>
            <w:vMerge/>
            <w:vAlign w:val="center"/>
          </w:tcPr>
          <w:p w14:paraId="674C92F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FAE127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4078D8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40CCC79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0B12908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3F5140" w14:textId="77777777" w:rsidR="00DC163B" w:rsidRPr="00DD699A" w:rsidRDefault="00DC163B" w:rsidP="00DC163B">
            <w:pPr>
              <w:keepNext/>
              <w:keepLines/>
              <w:spacing w:after="0"/>
              <w:jc w:val="center"/>
              <w:rPr>
                <w:rFonts w:ascii="Arial" w:hAnsi="Arial"/>
                <w:sz w:val="18"/>
              </w:rPr>
            </w:pPr>
          </w:p>
        </w:tc>
      </w:tr>
      <w:tr w:rsidR="00DC163B" w:rsidRPr="00DD699A" w14:paraId="7BA21D27" w14:textId="77777777" w:rsidTr="00432137">
        <w:trPr>
          <w:trHeight w:val="223"/>
          <w:jc w:val="center"/>
        </w:trPr>
        <w:tc>
          <w:tcPr>
            <w:tcW w:w="1785" w:type="dxa"/>
            <w:vMerge w:val="restart"/>
            <w:vAlign w:val="center"/>
          </w:tcPr>
          <w:p w14:paraId="19A33CF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2666AE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502E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B15D8BF"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28D9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A3A38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86B78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3B827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B0919E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73454E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DA986B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6F7C88D" w14:textId="77777777" w:rsidTr="00432137">
        <w:trPr>
          <w:trHeight w:val="223"/>
          <w:jc w:val="center"/>
        </w:trPr>
        <w:tc>
          <w:tcPr>
            <w:tcW w:w="1785" w:type="dxa"/>
            <w:vMerge/>
            <w:vAlign w:val="center"/>
          </w:tcPr>
          <w:p w14:paraId="154558F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7359B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46AF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26CAADA3" w14:textId="77777777" w:rsidR="00DC163B" w:rsidRPr="00DD699A" w:rsidRDefault="00DC163B" w:rsidP="00DC163B">
            <w:pPr>
              <w:keepNext/>
              <w:keepLines/>
              <w:spacing w:after="0"/>
              <w:jc w:val="center"/>
              <w:rPr>
                <w:rFonts w:ascii="Arial" w:hAnsi="Arial"/>
                <w:sz w:val="18"/>
              </w:rPr>
            </w:pPr>
          </w:p>
        </w:tc>
        <w:tc>
          <w:tcPr>
            <w:tcW w:w="586" w:type="dxa"/>
            <w:vAlign w:val="center"/>
          </w:tcPr>
          <w:p w14:paraId="48741D22"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8E6FC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5863EC2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0C6693F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56474C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857B89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8524397" w14:textId="77777777" w:rsidR="00DC163B" w:rsidRPr="00DD699A" w:rsidRDefault="00DC163B" w:rsidP="00DC163B">
            <w:pPr>
              <w:keepNext/>
              <w:keepLines/>
              <w:spacing w:after="0"/>
              <w:jc w:val="center"/>
              <w:rPr>
                <w:rFonts w:ascii="Arial" w:hAnsi="Arial"/>
                <w:sz w:val="18"/>
              </w:rPr>
            </w:pPr>
          </w:p>
        </w:tc>
      </w:tr>
      <w:tr w:rsidR="00DC163B" w:rsidRPr="00DD699A" w14:paraId="2B81E664" w14:textId="77777777" w:rsidTr="00432137">
        <w:trPr>
          <w:trHeight w:val="223"/>
          <w:jc w:val="center"/>
        </w:trPr>
        <w:tc>
          <w:tcPr>
            <w:tcW w:w="1785" w:type="dxa"/>
            <w:vMerge/>
            <w:vAlign w:val="center"/>
          </w:tcPr>
          <w:p w14:paraId="1AD5BB1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47824F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02F2B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0C9E7C01" w14:textId="77777777" w:rsidR="00DC163B" w:rsidRPr="00DD699A" w:rsidRDefault="00DC163B" w:rsidP="00DC163B">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3707EC3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5FD8FC9" w14:textId="77777777" w:rsidR="00DC163B" w:rsidRPr="00DD699A" w:rsidRDefault="00DC163B" w:rsidP="00DC163B">
            <w:pPr>
              <w:keepNext/>
              <w:keepLines/>
              <w:spacing w:after="0"/>
              <w:jc w:val="center"/>
              <w:rPr>
                <w:rFonts w:ascii="Arial" w:hAnsi="Arial"/>
                <w:sz w:val="18"/>
              </w:rPr>
            </w:pPr>
          </w:p>
        </w:tc>
      </w:tr>
      <w:tr w:rsidR="00DC163B" w:rsidRPr="00DD699A" w14:paraId="0A77C9A3" w14:textId="77777777" w:rsidTr="00432137">
        <w:trPr>
          <w:trHeight w:val="223"/>
          <w:jc w:val="center"/>
        </w:trPr>
        <w:tc>
          <w:tcPr>
            <w:tcW w:w="1785" w:type="dxa"/>
            <w:vMerge w:val="restart"/>
            <w:vAlign w:val="center"/>
          </w:tcPr>
          <w:p w14:paraId="3170520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3D07F69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58BD8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0EDF760" w14:textId="77777777" w:rsidR="00DC163B" w:rsidRPr="00DD699A" w:rsidRDefault="00DC163B" w:rsidP="00DC163B">
            <w:pPr>
              <w:keepNext/>
              <w:keepLines/>
              <w:spacing w:after="0"/>
              <w:jc w:val="center"/>
              <w:rPr>
                <w:rFonts w:ascii="Arial" w:hAnsi="Arial"/>
                <w:sz w:val="18"/>
              </w:rPr>
            </w:pPr>
          </w:p>
        </w:tc>
        <w:tc>
          <w:tcPr>
            <w:tcW w:w="586" w:type="dxa"/>
            <w:vAlign w:val="center"/>
          </w:tcPr>
          <w:p w14:paraId="1437CBA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B8CC5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75EED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58D2F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7A17F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997007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0F88E4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0FBB722" w14:textId="77777777" w:rsidTr="00432137">
        <w:trPr>
          <w:trHeight w:val="223"/>
          <w:jc w:val="center"/>
        </w:trPr>
        <w:tc>
          <w:tcPr>
            <w:tcW w:w="1785" w:type="dxa"/>
            <w:vMerge/>
            <w:vAlign w:val="center"/>
          </w:tcPr>
          <w:p w14:paraId="307F256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8CA497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3722A4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6DCCFF3E" w14:textId="77777777" w:rsidR="00DC163B" w:rsidRPr="00DD699A" w:rsidRDefault="00DC163B" w:rsidP="00DC163B">
            <w:pPr>
              <w:keepNext/>
              <w:keepLines/>
              <w:spacing w:after="0"/>
              <w:jc w:val="center"/>
              <w:rPr>
                <w:rFonts w:ascii="Arial" w:hAnsi="Arial"/>
                <w:sz w:val="18"/>
              </w:rPr>
            </w:pPr>
          </w:p>
        </w:tc>
        <w:tc>
          <w:tcPr>
            <w:tcW w:w="586" w:type="dxa"/>
            <w:vAlign w:val="center"/>
          </w:tcPr>
          <w:p w14:paraId="6C68EDB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074CA5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6B8265D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048A7A0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it-IT" w:eastAsia="ja-JP"/>
              </w:rPr>
              <w:t>Yes</w:t>
            </w:r>
          </w:p>
        </w:tc>
        <w:tc>
          <w:tcPr>
            <w:tcW w:w="587" w:type="dxa"/>
            <w:vAlign w:val="center"/>
          </w:tcPr>
          <w:p w14:paraId="4F76F3C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2173898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86F4D77" w14:textId="77777777" w:rsidR="00DC163B" w:rsidRPr="00DD699A" w:rsidRDefault="00DC163B" w:rsidP="00DC163B">
            <w:pPr>
              <w:keepNext/>
              <w:keepLines/>
              <w:spacing w:after="0"/>
              <w:jc w:val="center"/>
              <w:rPr>
                <w:rFonts w:ascii="Arial" w:hAnsi="Arial"/>
                <w:sz w:val="18"/>
              </w:rPr>
            </w:pPr>
          </w:p>
        </w:tc>
      </w:tr>
      <w:tr w:rsidR="00DC163B" w:rsidRPr="00DD699A" w14:paraId="41C14A6D" w14:textId="77777777" w:rsidTr="00432137">
        <w:trPr>
          <w:trHeight w:val="223"/>
          <w:jc w:val="center"/>
        </w:trPr>
        <w:tc>
          <w:tcPr>
            <w:tcW w:w="1785" w:type="dxa"/>
            <w:vMerge/>
            <w:vAlign w:val="center"/>
          </w:tcPr>
          <w:p w14:paraId="23AD523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B37F10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C268C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0" w:type="dxa"/>
            <w:gridSpan w:val="6"/>
            <w:shd w:val="clear" w:color="auto" w:fill="auto"/>
            <w:vAlign w:val="center"/>
          </w:tcPr>
          <w:p w14:paraId="2DF0DC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0C4A4DD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999F10D" w14:textId="77777777" w:rsidR="00DC163B" w:rsidRPr="00DD699A" w:rsidRDefault="00DC163B" w:rsidP="00DC163B">
            <w:pPr>
              <w:keepNext/>
              <w:keepLines/>
              <w:spacing w:after="0"/>
              <w:jc w:val="center"/>
              <w:rPr>
                <w:rFonts w:ascii="Arial" w:hAnsi="Arial"/>
                <w:sz w:val="18"/>
              </w:rPr>
            </w:pPr>
          </w:p>
        </w:tc>
      </w:tr>
      <w:tr w:rsidR="00DC163B" w:rsidRPr="00DD699A" w14:paraId="4FAF7915" w14:textId="77777777" w:rsidTr="00432137">
        <w:trPr>
          <w:trHeight w:val="223"/>
          <w:jc w:val="center"/>
        </w:trPr>
        <w:tc>
          <w:tcPr>
            <w:tcW w:w="1785" w:type="dxa"/>
            <w:vMerge w:val="restart"/>
            <w:vAlign w:val="center"/>
          </w:tcPr>
          <w:p w14:paraId="2F51151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54A3A1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246532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594D6CB9"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0A50D438"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59EA281B"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071183C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45F844D3"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607537F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0BF07BA9"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3C4CB14"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03C64D24" w14:textId="77777777" w:rsidTr="00432137">
        <w:trPr>
          <w:trHeight w:val="223"/>
          <w:jc w:val="center"/>
        </w:trPr>
        <w:tc>
          <w:tcPr>
            <w:tcW w:w="1785" w:type="dxa"/>
            <w:vMerge/>
            <w:vAlign w:val="center"/>
          </w:tcPr>
          <w:p w14:paraId="19C50B0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744AA5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047982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35A60EFA" w14:textId="77777777" w:rsidR="00DC163B" w:rsidRPr="00DD699A" w:rsidRDefault="00DC163B" w:rsidP="00DC163B">
            <w:pPr>
              <w:keepNext/>
              <w:keepLines/>
              <w:spacing w:after="0"/>
              <w:jc w:val="center"/>
              <w:rPr>
                <w:rFonts w:ascii="Arial" w:hAnsi="Arial"/>
                <w:sz w:val="18"/>
              </w:rPr>
            </w:pPr>
          </w:p>
        </w:tc>
        <w:tc>
          <w:tcPr>
            <w:tcW w:w="586" w:type="dxa"/>
          </w:tcPr>
          <w:p w14:paraId="3E9966BC" w14:textId="77777777" w:rsidR="00DC163B" w:rsidRPr="00DD699A" w:rsidRDefault="00DC163B" w:rsidP="00DC163B">
            <w:pPr>
              <w:keepNext/>
              <w:keepLines/>
              <w:spacing w:after="0"/>
              <w:jc w:val="center"/>
              <w:rPr>
                <w:rFonts w:ascii="Arial" w:hAnsi="Arial"/>
                <w:sz w:val="18"/>
              </w:rPr>
            </w:pPr>
          </w:p>
        </w:tc>
        <w:tc>
          <w:tcPr>
            <w:tcW w:w="587" w:type="dxa"/>
          </w:tcPr>
          <w:p w14:paraId="1E0712F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106E567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73F7951A"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7C1FF50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71085E5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9191EFA" w14:textId="77777777" w:rsidR="00DC163B" w:rsidRPr="00DD699A" w:rsidRDefault="00DC163B" w:rsidP="00DC163B">
            <w:pPr>
              <w:keepNext/>
              <w:keepLines/>
              <w:spacing w:after="0"/>
              <w:jc w:val="center"/>
              <w:rPr>
                <w:rFonts w:ascii="Arial" w:hAnsi="Arial"/>
                <w:sz w:val="18"/>
              </w:rPr>
            </w:pPr>
          </w:p>
        </w:tc>
      </w:tr>
      <w:tr w:rsidR="00DC163B" w:rsidRPr="00DD699A" w14:paraId="0724333F" w14:textId="77777777" w:rsidTr="00432137">
        <w:trPr>
          <w:trHeight w:val="223"/>
          <w:jc w:val="center"/>
        </w:trPr>
        <w:tc>
          <w:tcPr>
            <w:tcW w:w="1785" w:type="dxa"/>
            <w:vMerge/>
            <w:vAlign w:val="center"/>
          </w:tcPr>
          <w:p w14:paraId="698A1C4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26B53C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A7951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3B41505F" w14:textId="77777777" w:rsidR="00DC163B" w:rsidRPr="00DD699A" w:rsidRDefault="00DC163B" w:rsidP="00DC163B">
            <w:pPr>
              <w:keepNext/>
              <w:keepLines/>
              <w:spacing w:after="0"/>
              <w:jc w:val="center"/>
              <w:rPr>
                <w:rFonts w:ascii="Arial" w:hAnsi="Arial"/>
                <w:sz w:val="18"/>
              </w:rPr>
            </w:pPr>
          </w:p>
        </w:tc>
        <w:tc>
          <w:tcPr>
            <w:tcW w:w="586" w:type="dxa"/>
          </w:tcPr>
          <w:p w14:paraId="53B51365" w14:textId="77777777" w:rsidR="00DC163B" w:rsidRPr="00DD699A" w:rsidRDefault="00DC163B" w:rsidP="00DC163B">
            <w:pPr>
              <w:keepNext/>
              <w:keepLines/>
              <w:spacing w:after="0"/>
              <w:jc w:val="center"/>
              <w:rPr>
                <w:rFonts w:ascii="Arial" w:hAnsi="Arial"/>
                <w:sz w:val="18"/>
              </w:rPr>
            </w:pPr>
          </w:p>
        </w:tc>
        <w:tc>
          <w:tcPr>
            <w:tcW w:w="587" w:type="dxa"/>
          </w:tcPr>
          <w:p w14:paraId="64B5DD1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2FEF7534"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1070081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34F1FBD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42566EF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8ECFFF6" w14:textId="77777777" w:rsidR="00DC163B" w:rsidRPr="00DD699A" w:rsidRDefault="00DC163B" w:rsidP="00DC163B">
            <w:pPr>
              <w:keepNext/>
              <w:keepLines/>
              <w:spacing w:after="0"/>
              <w:jc w:val="center"/>
              <w:rPr>
                <w:rFonts w:ascii="Arial" w:hAnsi="Arial"/>
                <w:sz w:val="18"/>
              </w:rPr>
            </w:pPr>
          </w:p>
        </w:tc>
      </w:tr>
      <w:tr w:rsidR="00DC163B" w:rsidRPr="00DD699A" w14:paraId="74FCEF9D" w14:textId="77777777" w:rsidTr="00432137">
        <w:trPr>
          <w:trHeight w:val="223"/>
          <w:jc w:val="center"/>
        </w:trPr>
        <w:tc>
          <w:tcPr>
            <w:tcW w:w="1785" w:type="dxa"/>
            <w:vMerge w:val="restart"/>
            <w:vAlign w:val="center"/>
          </w:tcPr>
          <w:p w14:paraId="12CEB82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F7C6A5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03087D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7B7CF16"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907CB9"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0DAE2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E006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75D73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CDFFC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7DAEC0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49DCE3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3F5D9FA" w14:textId="77777777" w:rsidTr="00432137">
        <w:trPr>
          <w:trHeight w:val="223"/>
          <w:jc w:val="center"/>
        </w:trPr>
        <w:tc>
          <w:tcPr>
            <w:tcW w:w="1785" w:type="dxa"/>
            <w:vMerge/>
            <w:vAlign w:val="center"/>
          </w:tcPr>
          <w:p w14:paraId="26815FD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C473E4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2D35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3562F9C8" w14:textId="77777777" w:rsidR="00DC163B" w:rsidRPr="00DD699A" w:rsidRDefault="00DC163B" w:rsidP="00DC163B">
            <w:pPr>
              <w:keepNext/>
              <w:keepLines/>
              <w:spacing w:after="0"/>
              <w:jc w:val="center"/>
              <w:rPr>
                <w:rFonts w:ascii="Arial" w:hAnsi="Arial"/>
                <w:sz w:val="18"/>
              </w:rPr>
            </w:pPr>
          </w:p>
        </w:tc>
        <w:tc>
          <w:tcPr>
            <w:tcW w:w="586" w:type="dxa"/>
            <w:vAlign w:val="center"/>
          </w:tcPr>
          <w:p w14:paraId="31153E9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70E9433"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5839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A690F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513A97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E594FB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353E144" w14:textId="77777777" w:rsidR="00DC163B" w:rsidRPr="00DD699A" w:rsidRDefault="00DC163B" w:rsidP="00DC163B">
            <w:pPr>
              <w:keepNext/>
              <w:keepLines/>
              <w:spacing w:after="0"/>
              <w:jc w:val="center"/>
              <w:rPr>
                <w:rFonts w:ascii="Arial" w:hAnsi="Arial"/>
                <w:sz w:val="18"/>
              </w:rPr>
            </w:pPr>
          </w:p>
        </w:tc>
      </w:tr>
      <w:tr w:rsidR="00DC163B" w:rsidRPr="00DD699A" w14:paraId="667E6AF2" w14:textId="77777777" w:rsidTr="00432137">
        <w:trPr>
          <w:trHeight w:val="223"/>
          <w:jc w:val="center"/>
        </w:trPr>
        <w:tc>
          <w:tcPr>
            <w:tcW w:w="1785" w:type="dxa"/>
            <w:vMerge/>
            <w:vAlign w:val="center"/>
          </w:tcPr>
          <w:p w14:paraId="29B8115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7E991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4C4CB3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CB418F3"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2E0FAD" w14:textId="77777777" w:rsidR="00DC163B" w:rsidRPr="00DD699A" w:rsidRDefault="00DC163B" w:rsidP="00DC163B">
            <w:pPr>
              <w:keepNext/>
              <w:keepLines/>
              <w:spacing w:after="0"/>
              <w:jc w:val="center"/>
              <w:rPr>
                <w:rFonts w:ascii="Arial" w:hAnsi="Arial"/>
                <w:sz w:val="18"/>
              </w:rPr>
            </w:pPr>
          </w:p>
        </w:tc>
        <w:tc>
          <w:tcPr>
            <w:tcW w:w="587" w:type="dxa"/>
            <w:vAlign w:val="center"/>
          </w:tcPr>
          <w:p w14:paraId="161C1AD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3D9B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925D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0AC8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BBA9B5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0E6EF7C" w14:textId="77777777" w:rsidR="00DC163B" w:rsidRPr="00DD699A" w:rsidRDefault="00DC163B" w:rsidP="00DC163B">
            <w:pPr>
              <w:keepNext/>
              <w:keepLines/>
              <w:spacing w:after="0"/>
              <w:jc w:val="center"/>
              <w:rPr>
                <w:rFonts w:ascii="Arial" w:hAnsi="Arial"/>
                <w:sz w:val="18"/>
              </w:rPr>
            </w:pPr>
          </w:p>
        </w:tc>
      </w:tr>
      <w:tr w:rsidR="00DC163B" w:rsidRPr="00DD699A" w14:paraId="59678A8C" w14:textId="77777777" w:rsidTr="00432137">
        <w:trPr>
          <w:trHeight w:val="223"/>
          <w:jc w:val="center"/>
        </w:trPr>
        <w:tc>
          <w:tcPr>
            <w:tcW w:w="1785" w:type="dxa"/>
            <w:vMerge w:val="restart"/>
            <w:vAlign w:val="center"/>
          </w:tcPr>
          <w:p w14:paraId="1AD9AC5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2BB56B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9D8F6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4363C46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573B84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3707EF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DC38C0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1E0525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5C2E2D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0851D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DD46D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BC0D1CD" w14:textId="77777777" w:rsidTr="00432137">
        <w:trPr>
          <w:trHeight w:val="223"/>
          <w:jc w:val="center"/>
        </w:trPr>
        <w:tc>
          <w:tcPr>
            <w:tcW w:w="1785" w:type="dxa"/>
            <w:vMerge/>
            <w:vAlign w:val="center"/>
          </w:tcPr>
          <w:p w14:paraId="743AF10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43C8C8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1E7F6E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6AF6D56D" w14:textId="77777777" w:rsidR="00DC163B" w:rsidRPr="00DD699A" w:rsidRDefault="00DC163B" w:rsidP="00DC163B">
            <w:pPr>
              <w:keepNext/>
              <w:keepLines/>
              <w:spacing w:after="0"/>
              <w:jc w:val="center"/>
              <w:rPr>
                <w:rFonts w:ascii="Arial" w:hAnsi="Arial"/>
                <w:sz w:val="18"/>
              </w:rPr>
            </w:pPr>
          </w:p>
        </w:tc>
        <w:tc>
          <w:tcPr>
            <w:tcW w:w="586" w:type="dxa"/>
            <w:vAlign w:val="center"/>
          </w:tcPr>
          <w:p w14:paraId="1A669FB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0A500D"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ADE66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66BE13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3AAF95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12CE8C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2EA2601" w14:textId="77777777" w:rsidR="00DC163B" w:rsidRPr="00DD699A" w:rsidRDefault="00DC163B" w:rsidP="00DC163B">
            <w:pPr>
              <w:keepNext/>
              <w:keepLines/>
              <w:spacing w:after="0"/>
              <w:jc w:val="center"/>
              <w:rPr>
                <w:rFonts w:ascii="Arial" w:hAnsi="Arial"/>
                <w:sz w:val="18"/>
              </w:rPr>
            </w:pPr>
          </w:p>
        </w:tc>
      </w:tr>
      <w:tr w:rsidR="00DC163B" w:rsidRPr="00DD699A" w14:paraId="71538FFA" w14:textId="77777777" w:rsidTr="00432137">
        <w:trPr>
          <w:trHeight w:val="223"/>
          <w:jc w:val="center"/>
        </w:trPr>
        <w:tc>
          <w:tcPr>
            <w:tcW w:w="1785" w:type="dxa"/>
            <w:vMerge/>
            <w:vAlign w:val="center"/>
          </w:tcPr>
          <w:p w14:paraId="1F3D6C5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272B27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534EC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0" w:type="dxa"/>
            <w:gridSpan w:val="6"/>
            <w:shd w:val="clear" w:color="auto" w:fill="auto"/>
            <w:vAlign w:val="center"/>
          </w:tcPr>
          <w:p w14:paraId="6A5BF4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64CD96A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E1972BD" w14:textId="77777777" w:rsidR="00DC163B" w:rsidRPr="00DD699A" w:rsidRDefault="00DC163B" w:rsidP="00DC163B">
            <w:pPr>
              <w:keepNext/>
              <w:keepLines/>
              <w:spacing w:after="0"/>
              <w:jc w:val="center"/>
              <w:rPr>
                <w:rFonts w:ascii="Arial" w:hAnsi="Arial"/>
                <w:sz w:val="18"/>
              </w:rPr>
            </w:pPr>
          </w:p>
        </w:tc>
      </w:tr>
      <w:tr w:rsidR="00DC163B" w:rsidRPr="00DD699A" w14:paraId="534A56E3" w14:textId="77777777" w:rsidTr="00432137">
        <w:trPr>
          <w:trHeight w:val="223"/>
          <w:jc w:val="center"/>
        </w:trPr>
        <w:tc>
          <w:tcPr>
            <w:tcW w:w="1785" w:type="dxa"/>
            <w:vMerge w:val="restart"/>
            <w:vAlign w:val="center"/>
          </w:tcPr>
          <w:p w14:paraId="2DC7696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6243AF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xml:space="preserve"> CA_3A-42A CA_41A-42A CA_41A-42</w:t>
            </w:r>
            <w:r w:rsidRPr="00DD699A">
              <w:rPr>
                <w:rFonts w:ascii="Arial" w:hAnsi="Arial" w:hint="eastAsia"/>
                <w:sz w:val="18"/>
                <w:lang w:eastAsia="ja-JP"/>
              </w:rPr>
              <w:t>C</w:t>
            </w:r>
            <w:r w:rsidRPr="00DD699A">
              <w:rPr>
                <w:rFonts w:ascii="Arial" w:hAnsi="Arial"/>
                <w:sz w:val="18"/>
                <w:lang w:eastAsia="zh-CN"/>
              </w:rPr>
              <w:t xml:space="preserve"> CA_42C</w:t>
            </w:r>
          </w:p>
        </w:tc>
        <w:tc>
          <w:tcPr>
            <w:tcW w:w="767" w:type="dxa"/>
            <w:shd w:val="clear" w:color="auto" w:fill="auto"/>
            <w:vAlign w:val="center"/>
          </w:tcPr>
          <w:p w14:paraId="46F6CA5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4BCE5FD" w14:textId="77777777" w:rsidR="00DC163B" w:rsidRPr="00DD699A" w:rsidRDefault="00DC163B" w:rsidP="00DC163B">
            <w:pPr>
              <w:keepNext/>
              <w:keepLines/>
              <w:spacing w:after="0"/>
              <w:jc w:val="center"/>
              <w:rPr>
                <w:rFonts w:ascii="Arial" w:hAnsi="Arial"/>
                <w:sz w:val="18"/>
              </w:rPr>
            </w:pPr>
          </w:p>
        </w:tc>
        <w:tc>
          <w:tcPr>
            <w:tcW w:w="586" w:type="dxa"/>
            <w:vAlign w:val="center"/>
          </w:tcPr>
          <w:p w14:paraId="5DCFDCD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5844A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74F848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09B12A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82800D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1B40B7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328E7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64E2E30" w14:textId="77777777" w:rsidTr="00432137">
        <w:trPr>
          <w:trHeight w:val="223"/>
          <w:jc w:val="center"/>
        </w:trPr>
        <w:tc>
          <w:tcPr>
            <w:tcW w:w="1785" w:type="dxa"/>
            <w:vMerge/>
            <w:vAlign w:val="center"/>
          </w:tcPr>
          <w:p w14:paraId="65F42F0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3BD64A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3CC3D1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7D50083F" w14:textId="77777777" w:rsidR="00DC163B" w:rsidRPr="00DD699A" w:rsidRDefault="00DC163B" w:rsidP="00DC163B">
            <w:pPr>
              <w:keepNext/>
              <w:keepLines/>
              <w:spacing w:after="0"/>
              <w:jc w:val="center"/>
              <w:rPr>
                <w:rFonts w:ascii="Arial" w:hAnsi="Arial"/>
                <w:sz w:val="18"/>
              </w:rPr>
            </w:pPr>
          </w:p>
        </w:tc>
        <w:tc>
          <w:tcPr>
            <w:tcW w:w="586" w:type="dxa"/>
            <w:vAlign w:val="center"/>
          </w:tcPr>
          <w:p w14:paraId="02594CF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E9EE0E"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5E588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976B11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974CA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07DD04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AB439F" w14:textId="77777777" w:rsidR="00DC163B" w:rsidRPr="00DD699A" w:rsidRDefault="00DC163B" w:rsidP="00DC163B">
            <w:pPr>
              <w:keepNext/>
              <w:keepLines/>
              <w:spacing w:after="0"/>
              <w:jc w:val="center"/>
              <w:rPr>
                <w:rFonts w:ascii="Arial" w:hAnsi="Arial"/>
                <w:sz w:val="18"/>
              </w:rPr>
            </w:pPr>
          </w:p>
        </w:tc>
      </w:tr>
      <w:tr w:rsidR="00DC163B" w:rsidRPr="00DD699A" w14:paraId="6E39904B" w14:textId="77777777" w:rsidTr="00432137">
        <w:trPr>
          <w:trHeight w:val="223"/>
          <w:jc w:val="center"/>
        </w:trPr>
        <w:tc>
          <w:tcPr>
            <w:tcW w:w="1785" w:type="dxa"/>
            <w:vMerge/>
            <w:vAlign w:val="center"/>
          </w:tcPr>
          <w:p w14:paraId="404EBD6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7C4193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90736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14BB2F7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6C17EB7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CB17099" w14:textId="77777777" w:rsidR="00DC163B" w:rsidRPr="00DD699A" w:rsidRDefault="00DC163B" w:rsidP="00DC163B">
            <w:pPr>
              <w:keepNext/>
              <w:keepLines/>
              <w:spacing w:after="0"/>
              <w:jc w:val="center"/>
              <w:rPr>
                <w:rFonts w:ascii="Arial" w:hAnsi="Arial"/>
                <w:sz w:val="18"/>
              </w:rPr>
            </w:pPr>
          </w:p>
        </w:tc>
      </w:tr>
      <w:tr w:rsidR="00DC163B" w:rsidRPr="00DD699A" w14:paraId="03F13636" w14:textId="77777777" w:rsidTr="00432137">
        <w:trPr>
          <w:trHeight w:val="223"/>
          <w:jc w:val="center"/>
        </w:trPr>
        <w:tc>
          <w:tcPr>
            <w:tcW w:w="1785" w:type="dxa"/>
            <w:vMerge w:val="restart"/>
            <w:vAlign w:val="center"/>
          </w:tcPr>
          <w:p w14:paraId="3161910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0706405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15DE3DC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9F54A79" w14:textId="77777777" w:rsidR="00DC163B" w:rsidRPr="00DD699A" w:rsidRDefault="00DC163B" w:rsidP="00DC163B">
            <w:pPr>
              <w:keepNext/>
              <w:keepLines/>
              <w:spacing w:after="0"/>
              <w:jc w:val="center"/>
              <w:rPr>
                <w:rFonts w:ascii="Arial" w:hAnsi="Arial"/>
                <w:sz w:val="18"/>
              </w:rPr>
            </w:pPr>
          </w:p>
        </w:tc>
        <w:tc>
          <w:tcPr>
            <w:tcW w:w="586" w:type="dxa"/>
            <w:vAlign w:val="center"/>
          </w:tcPr>
          <w:p w14:paraId="2236C080"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83BF5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E5092C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41C714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23384F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D80EA7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65AEF4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67DC17D" w14:textId="77777777" w:rsidTr="00432137">
        <w:trPr>
          <w:trHeight w:val="223"/>
          <w:jc w:val="center"/>
        </w:trPr>
        <w:tc>
          <w:tcPr>
            <w:tcW w:w="1785" w:type="dxa"/>
            <w:vMerge/>
            <w:vAlign w:val="center"/>
          </w:tcPr>
          <w:p w14:paraId="57B966C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EA8736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F5FF61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F7152EF"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876E9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AA99E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DF274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DF2D25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77D38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9ECF32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23997B5" w14:textId="77777777" w:rsidR="00DC163B" w:rsidRPr="00DD699A" w:rsidRDefault="00DC163B" w:rsidP="00DC163B">
            <w:pPr>
              <w:keepNext/>
              <w:keepLines/>
              <w:spacing w:after="0"/>
              <w:jc w:val="center"/>
              <w:rPr>
                <w:rFonts w:ascii="Arial" w:hAnsi="Arial"/>
                <w:sz w:val="18"/>
              </w:rPr>
            </w:pPr>
          </w:p>
        </w:tc>
      </w:tr>
      <w:tr w:rsidR="00DC163B" w:rsidRPr="00DD699A" w14:paraId="0640467D" w14:textId="77777777" w:rsidTr="00432137">
        <w:trPr>
          <w:trHeight w:val="223"/>
          <w:jc w:val="center"/>
        </w:trPr>
        <w:tc>
          <w:tcPr>
            <w:tcW w:w="1785" w:type="dxa"/>
            <w:vMerge/>
            <w:vAlign w:val="center"/>
          </w:tcPr>
          <w:p w14:paraId="11749DD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D9361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4FD3E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42617FB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316CC09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424E3B4" w14:textId="77777777" w:rsidR="00DC163B" w:rsidRPr="00DD699A" w:rsidRDefault="00DC163B" w:rsidP="00DC163B">
            <w:pPr>
              <w:keepNext/>
              <w:keepLines/>
              <w:spacing w:after="0"/>
              <w:jc w:val="center"/>
              <w:rPr>
                <w:rFonts w:ascii="Arial" w:hAnsi="Arial"/>
                <w:sz w:val="18"/>
              </w:rPr>
            </w:pPr>
          </w:p>
        </w:tc>
      </w:tr>
      <w:tr w:rsidR="00DC163B" w:rsidRPr="00DD699A" w14:paraId="03239852" w14:textId="77777777" w:rsidTr="00432137">
        <w:trPr>
          <w:trHeight w:val="223"/>
          <w:jc w:val="center"/>
        </w:trPr>
        <w:tc>
          <w:tcPr>
            <w:tcW w:w="1785" w:type="dxa"/>
            <w:vMerge w:val="restart"/>
            <w:vAlign w:val="center"/>
          </w:tcPr>
          <w:p w14:paraId="6ADCD19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3460B5A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7D261CB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A27754A" w14:textId="77777777" w:rsidR="00DC163B" w:rsidRPr="00DD699A" w:rsidRDefault="00DC163B" w:rsidP="00DC163B">
            <w:pPr>
              <w:keepNext/>
              <w:keepLines/>
              <w:spacing w:after="0"/>
              <w:jc w:val="center"/>
              <w:rPr>
                <w:rFonts w:ascii="Arial" w:hAnsi="Arial"/>
                <w:sz w:val="18"/>
              </w:rPr>
            </w:pPr>
          </w:p>
        </w:tc>
        <w:tc>
          <w:tcPr>
            <w:tcW w:w="586" w:type="dxa"/>
            <w:vAlign w:val="center"/>
          </w:tcPr>
          <w:p w14:paraId="16CB5A5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55C03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EBC5E3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B783CF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EC71A9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7548E7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31EA434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A1133F7" w14:textId="77777777" w:rsidTr="00432137">
        <w:trPr>
          <w:trHeight w:val="223"/>
          <w:jc w:val="center"/>
        </w:trPr>
        <w:tc>
          <w:tcPr>
            <w:tcW w:w="1785" w:type="dxa"/>
            <w:vMerge/>
            <w:vAlign w:val="center"/>
          </w:tcPr>
          <w:p w14:paraId="079724A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C65201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E8CD68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5C0EF533"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E17E8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C06C3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60566E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848B63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882DB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F27070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74696B9" w14:textId="77777777" w:rsidR="00DC163B" w:rsidRPr="00DD699A" w:rsidRDefault="00DC163B" w:rsidP="00DC163B">
            <w:pPr>
              <w:keepNext/>
              <w:keepLines/>
              <w:spacing w:after="0"/>
              <w:jc w:val="center"/>
              <w:rPr>
                <w:rFonts w:ascii="Arial" w:hAnsi="Arial"/>
                <w:sz w:val="18"/>
              </w:rPr>
            </w:pPr>
          </w:p>
        </w:tc>
      </w:tr>
      <w:tr w:rsidR="00DC163B" w:rsidRPr="00DD699A" w14:paraId="56220DA1" w14:textId="77777777" w:rsidTr="00432137">
        <w:trPr>
          <w:trHeight w:val="223"/>
          <w:jc w:val="center"/>
        </w:trPr>
        <w:tc>
          <w:tcPr>
            <w:tcW w:w="1785" w:type="dxa"/>
            <w:vMerge/>
            <w:vAlign w:val="center"/>
          </w:tcPr>
          <w:p w14:paraId="21034EC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6F18C5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BA1EF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1E67177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73FB578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C593A66" w14:textId="77777777" w:rsidR="00DC163B" w:rsidRPr="00DD699A" w:rsidRDefault="00DC163B" w:rsidP="00DC163B">
            <w:pPr>
              <w:keepNext/>
              <w:keepLines/>
              <w:spacing w:after="0"/>
              <w:jc w:val="center"/>
              <w:rPr>
                <w:rFonts w:ascii="Arial" w:hAnsi="Arial"/>
                <w:sz w:val="18"/>
              </w:rPr>
            </w:pPr>
          </w:p>
        </w:tc>
      </w:tr>
      <w:tr w:rsidR="00DC163B" w:rsidRPr="00DD699A" w14:paraId="3D1C46A3" w14:textId="77777777" w:rsidTr="00432137">
        <w:trPr>
          <w:trHeight w:val="223"/>
          <w:jc w:val="center"/>
        </w:trPr>
        <w:tc>
          <w:tcPr>
            <w:tcW w:w="1785" w:type="dxa"/>
            <w:vMerge w:val="restart"/>
            <w:vAlign w:val="center"/>
          </w:tcPr>
          <w:p w14:paraId="7371CAA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F7766F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xml:space="preserve">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52B601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B73AB40"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7D6FCC"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36AB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E6863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ACFCA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8659A8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CE5797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A72B1D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7B2999B" w14:textId="77777777" w:rsidTr="00432137">
        <w:trPr>
          <w:trHeight w:val="223"/>
          <w:jc w:val="center"/>
        </w:trPr>
        <w:tc>
          <w:tcPr>
            <w:tcW w:w="1785" w:type="dxa"/>
            <w:vMerge/>
            <w:vAlign w:val="center"/>
          </w:tcPr>
          <w:p w14:paraId="00CEBF6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69159E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1331FC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41</w:t>
            </w:r>
          </w:p>
        </w:tc>
        <w:tc>
          <w:tcPr>
            <w:tcW w:w="3520" w:type="dxa"/>
            <w:gridSpan w:val="6"/>
            <w:shd w:val="clear" w:color="auto" w:fill="auto"/>
            <w:vAlign w:val="center"/>
          </w:tcPr>
          <w:p w14:paraId="0156FC5C"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011C162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D8AFA57" w14:textId="77777777" w:rsidR="00DC163B" w:rsidRPr="00DD699A" w:rsidRDefault="00DC163B" w:rsidP="00DC163B">
            <w:pPr>
              <w:keepNext/>
              <w:keepLines/>
              <w:spacing w:after="0"/>
              <w:jc w:val="center"/>
              <w:rPr>
                <w:rFonts w:ascii="Arial" w:hAnsi="Arial"/>
                <w:sz w:val="18"/>
              </w:rPr>
            </w:pPr>
          </w:p>
        </w:tc>
      </w:tr>
      <w:tr w:rsidR="00DC163B" w:rsidRPr="00DD699A" w14:paraId="60FA25D8" w14:textId="77777777" w:rsidTr="00432137">
        <w:trPr>
          <w:trHeight w:val="223"/>
          <w:jc w:val="center"/>
        </w:trPr>
        <w:tc>
          <w:tcPr>
            <w:tcW w:w="1785" w:type="dxa"/>
            <w:vMerge/>
            <w:vAlign w:val="center"/>
          </w:tcPr>
          <w:p w14:paraId="29BBB12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870AA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7B107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D6B61FD" w14:textId="77777777" w:rsidR="00DC163B" w:rsidRPr="00DD699A" w:rsidRDefault="00DC163B" w:rsidP="00DC163B">
            <w:pPr>
              <w:keepNext/>
              <w:keepLines/>
              <w:spacing w:after="0"/>
              <w:jc w:val="center"/>
              <w:rPr>
                <w:rFonts w:ascii="Arial" w:hAnsi="Arial"/>
                <w:sz w:val="18"/>
              </w:rPr>
            </w:pPr>
          </w:p>
        </w:tc>
        <w:tc>
          <w:tcPr>
            <w:tcW w:w="586" w:type="dxa"/>
            <w:vAlign w:val="center"/>
          </w:tcPr>
          <w:p w14:paraId="7B9B216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95DDF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1423C1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0897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A8CC4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7B0FA1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B77E0DC" w14:textId="77777777" w:rsidR="00DC163B" w:rsidRPr="00DD699A" w:rsidRDefault="00DC163B" w:rsidP="00DC163B">
            <w:pPr>
              <w:keepNext/>
              <w:keepLines/>
              <w:spacing w:after="0"/>
              <w:jc w:val="center"/>
              <w:rPr>
                <w:rFonts w:ascii="Arial" w:hAnsi="Arial"/>
                <w:sz w:val="18"/>
              </w:rPr>
            </w:pPr>
          </w:p>
        </w:tc>
      </w:tr>
      <w:tr w:rsidR="00DC163B" w:rsidRPr="00DD699A" w14:paraId="32BE34EF" w14:textId="77777777" w:rsidTr="00432137">
        <w:trPr>
          <w:trHeight w:val="223"/>
          <w:jc w:val="center"/>
        </w:trPr>
        <w:tc>
          <w:tcPr>
            <w:tcW w:w="1785" w:type="dxa"/>
            <w:vMerge w:val="restart"/>
            <w:vAlign w:val="center"/>
          </w:tcPr>
          <w:p w14:paraId="778ACC1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22C3D15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4D43BC5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3A9C5FF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C1A803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FB49C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D6B7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45640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1AE99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E80DE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0EBD7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5307669" w14:textId="77777777" w:rsidTr="00432137">
        <w:trPr>
          <w:trHeight w:val="223"/>
          <w:jc w:val="center"/>
        </w:trPr>
        <w:tc>
          <w:tcPr>
            <w:tcW w:w="1785" w:type="dxa"/>
            <w:vMerge/>
            <w:vAlign w:val="center"/>
          </w:tcPr>
          <w:p w14:paraId="46017EE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26F3C9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074355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41</w:t>
            </w:r>
          </w:p>
        </w:tc>
        <w:tc>
          <w:tcPr>
            <w:tcW w:w="3520" w:type="dxa"/>
            <w:gridSpan w:val="6"/>
            <w:shd w:val="clear" w:color="auto" w:fill="auto"/>
            <w:vAlign w:val="center"/>
          </w:tcPr>
          <w:p w14:paraId="452E0A5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124F820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F3AFE0A" w14:textId="77777777" w:rsidR="00DC163B" w:rsidRPr="00DD699A" w:rsidRDefault="00DC163B" w:rsidP="00DC163B">
            <w:pPr>
              <w:keepNext/>
              <w:keepLines/>
              <w:spacing w:after="0"/>
              <w:jc w:val="center"/>
              <w:rPr>
                <w:rFonts w:ascii="Arial" w:hAnsi="Arial"/>
                <w:sz w:val="18"/>
              </w:rPr>
            </w:pPr>
          </w:p>
        </w:tc>
      </w:tr>
      <w:tr w:rsidR="00DC163B" w:rsidRPr="00DD699A" w14:paraId="18156F79" w14:textId="77777777" w:rsidTr="00432137">
        <w:trPr>
          <w:trHeight w:val="223"/>
          <w:jc w:val="center"/>
        </w:trPr>
        <w:tc>
          <w:tcPr>
            <w:tcW w:w="1785" w:type="dxa"/>
            <w:vMerge/>
            <w:vAlign w:val="center"/>
          </w:tcPr>
          <w:p w14:paraId="0F3B7D8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84A6BC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A1631D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42</w:t>
            </w:r>
          </w:p>
        </w:tc>
        <w:tc>
          <w:tcPr>
            <w:tcW w:w="3520" w:type="dxa"/>
            <w:gridSpan w:val="6"/>
            <w:shd w:val="clear" w:color="auto" w:fill="auto"/>
            <w:vAlign w:val="center"/>
          </w:tcPr>
          <w:p w14:paraId="2083294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2D33B4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C96966B" w14:textId="77777777" w:rsidR="00DC163B" w:rsidRPr="00DD699A" w:rsidRDefault="00DC163B" w:rsidP="00DC163B">
            <w:pPr>
              <w:keepNext/>
              <w:keepLines/>
              <w:spacing w:after="0"/>
              <w:jc w:val="center"/>
              <w:rPr>
                <w:rFonts w:ascii="Arial" w:hAnsi="Arial"/>
                <w:sz w:val="18"/>
              </w:rPr>
            </w:pPr>
          </w:p>
        </w:tc>
      </w:tr>
      <w:tr w:rsidR="00DC163B" w:rsidRPr="00DD699A" w14:paraId="40235910" w14:textId="77777777" w:rsidTr="00432137">
        <w:trPr>
          <w:trHeight w:val="223"/>
          <w:jc w:val="center"/>
        </w:trPr>
        <w:tc>
          <w:tcPr>
            <w:tcW w:w="1785" w:type="dxa"/>
            <w:vMerge w:val="restart"/>
            <w:vAlign w:val="center"/>
          </w:tcPr>
          <w:p w14:paraId="09623E51"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8FD563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9E2071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7F3738F9" w14:textId="77777777" w:rsidR="00DC163B" w:rsidRPr="00DD699A" w:rsidRDefault="00DC163B" w:rsidP="00DC163B">
            <w:pPr>
              <w:keepNext/>
              <w:keepLines/>
              <w:spacing w:after="0"/>
              <w:jc w:val="center"/>
              <w:rPr>
                <w:rFonts w:ascii="Arial" w:hAnsi="Arial"/>
                <w:sz w:val="18"/>
              </w:rPr>
            </w:pPr>
          </w:p>
        </w:tc>
        <w:tc>
          <w:tcPr>
            <w:tcW w:w="586" w:type="dxa"/>
            <w:vAlign w:val="center"/>
          </w:tcPr>
          <w:p w14:paraId="0491A212"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0338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9C380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41F66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BD4766"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3F690D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C2706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4F8E0DB" w14:textId="77777777" w:rsidTr="00432137">
        <w:trPr>
          <w:trHeight w:val="223"/>
          <w:jc w:val="center"/>
        </w:trPr>
        <w:tc>
          <w:tcPr>
            <w:tcW w:w="1785" w:type="dxa"/>
            <w:vMerge/>
            <w:vAlign w:val="center"/>
          </w:tcPr>
          <w:p w14:paraId="271C875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C7FF35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3A7EE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7C73D6C4" w14:textId="77777777" w:rsidR="00DC163B" w:rsidRPr="00DD699A" w:rsidRDefault="00DC163B" w:rsidP="00DC163B">
            <w:pPr>
              <w:keepNext/>
              <w:keepLines/>
              <w:spacing w:after="0"/>
              <w:jc w:val="center"/>
              <w:rPr>
                <w:rFonts w:ascii="Arial" w:hAnsi="Arial"/>
                <w:sz w:val="18"/>
              </w:rPr>
            </w:pPr>
          </w:p>
        </w:tc>
        <w:tc>
          <w:tcPr>
            <w:tcW w:w="586" w:type="dxa"/>
            <w:vAlign w:val="center"/>
          </w:tcPr>
          <w:p w14:paraId="03031C5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63B25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0BD80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082C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A72A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06792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4622A2E" w14:textId="77777777" w:rsidR="00DC163B" w:rsidRPr="00DD699A" w:rsidRDefault="00DC163B" w:rsidP="00DC163B">
            <w:pPr>
              <w:keepNext/>
              <w:keepLines/>
              <w:spacing w:after="0"/>
              <w:jc w:val="center"/>
              <w:rPr>
                <w:rFonts w:ascii="Arial" w:hAnsi="Arial"/>
                <w:sz w:val="18"/>
              </w:rPr>
            </w:pPr>
          </w:p>
        </w:tc>
      </w:tr>
      <w:tr w:rsidR="00DC163B" w:rsidRPr="00DD699A" w14:paraId="4878E2D9" w14:textId="77777777" w:rsidTr="00432137">
        <w:trPr>
          <w:trHeight w:val="223"/>
          <w:jc w:val="center"/>
        </w:trPr>
        <w:tc>
          <w:tcPr>
            <w:tcW w:w="1785" w:type="dxa"/>
            <w:vMerge/>
            <w:vAlign w:val="center"/>
          </w:tcPr>
          <w:p w14:paraId="1AD7099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6981CD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496E0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3B329FBA" w14:textId="77777777" w:rsidR="00DC163B" w:rsidRPr="00DD699A" w:rsidRDefault="00DC163B" w:rsidP="00DC163B">
            <w:pPr>
              <w:keepNext/>
              <w:keepLines/>
              <w:spacing w:after="0"/>
              <w:jc w:val="center"/>
              <w:rPr>
                <w:rFonts w:ascii="Arial" w:hAnsi="Arial"/>
                <w:sz w:val="18"/>
              </w:rPr>
            </w:pPr>
          </w:p>
        </w:tc>
        <w:tc>
          <w:tcPr>
            <w:tcW w:w="586" w:type="dxa"/>
            <w:vAlign w:val="center"/>
          </w:tcPr>
          <w:p w14:paraId="2026761E" w14:textId="77777777" w:rsidR="00DC163B" w:rsidRPr="00DD699A" w:rsidRDefault="00DC163B" w:rsidP="00DC163B">
            <w:pPr>
              <w:keepNext/>
              <w:keepLines/>
              <w:spacing w:after="0"/>
              <w:jc w:val="center"/>
              <w:rPr>
                <w:rFonts w:ascii="Arial" w:hAnsi="Arial"/>
                <w:sz w:val="18"/>
              </w:rPr>
            </w:pPr>
          </w:p>
        </w:tc>
        <w:tc>
          <w:tcPr>
            <w:tcW w:w="587" w:type="dxa"/>
            <w:vAlign w:val="center"/>
          </w:tcPr>
          <w:p w14:paraId="7E8E24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E2201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A060B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AA544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70B3F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3B4C1BB" w14:textId="77777777" w:rsidR="00DC163B" w:rsidRPr="00DD699A" w:rsidRDefault="00DC163B" w:rsidP="00DC163B">
            <w:pPr>
              <w:keepNext/>
              <w:keepLines/>
              <w:spacing w:after="0"/>
              <w:jc w:val="center"/>
              <w:rPr>
                <w:rFonts w:ascii="Arial" w:hAnsi="Arial"/>
                <w:sz w:val="18"/>
              </w:rPr>
            </w:pPr>
          </w:p>
        </w:tc>
      </w:tr>
      <w:tr w:rsidR="00DC163B" w:rsidRPr="00DD699A" w14:paraId="0E1227E6" w14:textId="77777777" w:rsidTr="00432137">
        <w:trPr>
          <w:trHeight w:val="223"/>
          <w:jc w:val="center"/>
        </w:trPr>
        <w:tc>
          <w:tcPr>
            <w:tcW w:w="1785" w:type="dxa"/>
            <w:vMerge w:val="restart"/>
            <w:vAlign w:val="center"/>
          </w:tcPr>
          <w:p w14:paraId="60A376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7A00142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012754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F2B40D4" w14:textId="77777777" w:rsidR="00DC163B" w:rsidRPr="00DD699A" w:rsidRDefault="00DC163B" w:rsidP="00DC163B">
            <w:pPr>
              <w:keepNext/>
              <w:keepLines/>
              <w:spacing w:after="0"/>
              <w:jc w:val="center"/>
              <w:rPr>
                <w:rFonts w:ascii="Arial" w:hAnsi="Arial"/>
                <w:sz w:val="18"/>
              </w:rPr>
            </w:pPr>
          </w:p>
        </w:tc>
        <w:tc>
          <w:tcPr>
            <w:tcW w:w="586" w:type="dxa"/>
            <w:vAlign w:val="center"/>
          </w:tcPr>
          <w:p w14:paraId="0962B280"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6695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8D56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3E35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A4520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EC61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75760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C6DE7AA" w14:textId="77777777" w:rsidTr="00432137">
        <w:trPr>
          <w:trHeight w:val="223"/>
          <w:jc w:val="center"/>
        </w:trPr>
        <w:tc>
          <w:tcPr>
            <w:tcW w:w="1785" w:type="dxa"/>
            <w:vMerge/>
            <w:vAlign w:val="center"/>
          </w:tcPr>
          <w:p w14:paraId="69914BD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617542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804C0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9478E2D" w14:textId="77777777" w:rsidR="00DC163B" w:rsidRPr="00DD699A" w:rsidRDefault="00DC163B" w:rsidP="00DC163B">
            <w:pPr>
              <w:keepNext/>
              <w:keepLines/>
              <w:spacing w:after="0"/>
              <w:jc w:val="center"/>
              <w:rPr>
                <w:rFonts w:ascii="Arial" w:hAnsi="Arial"/>
                <w:sz w:val="18"/>
              </w:rPr>
            </w:pPr>
          </w:p>
        </w:tc>
        <w:tc>
          <w:tcPr>
            <w:tcW w:w="586" w:type="dxa"/>
            <w:vAlign w:val="center"/>
          </w:tcPr>
          <w:p w14:paraId="4926590C"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32EF3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0FB9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5B406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C2DB27"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F5E4D4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FC82630" w14:textId="77777777" w:rsidR="00DC163B" w:rsidRPr="00DD699A" w:rsidRDefault="00DC163B" w:rsidP="00DC163B">
            <w:pPr>
              <w:keepNext/>
              <w:keepLines/>
              <w:spacing w:after="0"/>
              <w:jc w:val="center"/>
              <w:rPr>
                <w:rFonts w:ascii="Arial" w:hAnsi="Arial"/>
                <w:sz w:val="18"/>
              </w:rPr>
            </w:pPr>
          </w:p>
        </w:tc>
      </w:tr>
      <w:tr w:rsidR="00DC163B" w:rsidRPr="00DD699A" w14:paraId="7DC2A59F" w14:textId="77777777" w:rsidTr="00432137">
        <w:trPr>
          <w:trHeight w:val="223"/>
          <w:jc w:val="center"/>
        </w:trPr>
        <w:tc>
          <w:tcPr>
            <w:tcW w:w="1785" w:type="dxa"/>
            <w:vMerge/>
            <w:vAlign w:val="center"/>
          </w:tcPr>
          <w:p w14:paraId="3F5D31A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545FBA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8D318E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56FC98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C926DC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88A0D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3475A3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5C7F3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884FC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E6911A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FD732BE" w14:textId="77777777" w:rsidR="00DC163B" w:rsidRPr="00DD699A" w:rsidRDefault="00DC163B" w:rsidP="00DC163B">
            <w:pPr>
              <w:keepNext/>
              <w:keepLines/>
              <w:spacing w:after="0"/>
              <w:jc w:val="center"/>
              <w:rPr>
                <w:rFonts w:ascii="Arial" w:hAnsi="Arial"/>
                <w:sz w:val="18"/>
              </w:rPr>
            </w:pPr>
          </w:p>
        </w:tc>
      </w:tr>
      <w:tr w:rsidR="00DC163B" w:rsidRPr="00DD699A" w14:paraId="7295BABD" w14:textId="77777777" w:rsidTr="00432137">
        <w:trPr>
          <w:trHeight w:val="223"/>
          <w:jc w:val="center"/>
        </w:trPr>
        <w:tc>
          <w:tcPr>
            <w:tcW w:w="1785" w:type="dxa"/>
            <w:vMerge w:val="restart"/>
            <w:vAlign w:val="center"/>
          </w:tcPr>
          <w:p w14:paraId="2F58B5A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793EA3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210BF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5D58D1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C92EE1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BC4EBC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C96223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6AB413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2F0CAE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7AA481B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411311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7AE5B15" w14:textId="77777777" w:rsidTr="00432137">
        <w:trPr>
          <w:trHeight w:val="223"/>
          <w:jc w:val="center"/>
        </w:trPr>
        <w:tc>
          <w:tcPr>
            <w:tcW w:w="1785" w:type="dxa"/>
            <w:vMerge/>
            <w:vAlign w:val="center"/>
          </w:tcPr>
          <w:p w14:paraId="7529CE0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FD10B8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1B4FE8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79681BA"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3FB850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32B29D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9F033D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F01445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EA7FFBF"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4E0B0E1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927673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851E759" w14:textId="77777777" w:rsidTr="00432137">
        <w:trPr>
          <w:trHeight w:val="223"/>
          <w:jc w:val="center"/>
        </w:trPr>
        <w:tc>
          <w:tcPr>
            <w:tcW w:w="1785" w:type="dxa"/>
            <w:vMerge/>
            <w:vAlign w:val="center"/>
          </w:tcPr>
          <w:p w14:paraId="16E8E26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F42AF4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C4C49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3520" w:type="dxa"/>
            <w:gridSpan w:val="6"/>
            <w:shd w:val="clear" w:color="auto" w:fill="auto"/>
            <w:vAlign w:val="center"/>
          </w:tcPr>
          <w:p w14:paraId="55A80CC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2AFF999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AB3370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0915B88" w14:textId="77777777" w:rsidTr="00432137">
        <w:trPr>
          <w:trHeight w:val="223"/>
          <w:jc w:val="center"/>
        </w:trPr>
        <w:tc>
          <w:tcPr>
            <w:tcW w:w="1785" w:type="dxa"/>
            <w:vMerge w:val="restart"/>
            <w:vAlign w:val="center"/>
          </w:tcPr>
          <w:p w14:paraId="39250D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5D908F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0DE4BDE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1B555F5F" w14:textId="77777777" w:rsidR="00DC163B" w:rsidRPr="00DD699A" w:rsidRDefault="00DC163B" w:rsidP="00DC163B">
            <w:pPr>
              <w:keepNext/>
              <w:keepLines/>
              <w:spacing w:after="0"/>
              <w:jc w:val="center"/>
              <w:rPr>
                <w:rFonts w:ascii="Arial" w:hAnsi="Arial"/>
                <w:sz w:val="18"/>
              </w:rPr>
            </w:pPr>
          </w:p>
        </w:tc>
        <w:tc>
          <w:tcPr>
            <w:tcW w:w="586" w:type="dxa"/>
            <w:vAlign w:val="center"/>
          </w:tcPr>
          <w:p w14:paraId="353871F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77E7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FF4D40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77BF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02333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6744C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6A204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CE072A4" w14:textId="77777777" w:rsidTr="00432137">
        <w:trPr>
          <w:trHeight w:val="223"/>
          <w:jc w:val="center"/>
        </w:trPr>
        <w:tc>
          <w:tcPr>
            <w:tcW w:w="1785" w:type="dxa"/>
            <w:vMerge/>
            <w:vAlign w:val="center"/>
          </w:tcPr>
          <w:p w14:paraId="6371179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4A2FBF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BA9C8B6"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3B85E9F9"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6DD9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02C177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68D31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1AA627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8F7DB7"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BD6A83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4FF9ABF" w14:textId="77777777" w:rsidR="00DC163B" w:rsidRPr="00DD699A" w:rsidRDefault="00DC163B" w:rsidP="00DC163B">
            <w:pPr>
              <w:keepNext/>
              <w:keepLines/>
              <w:spacing w:after="0"/>
              <w:jc w:val="center"/>
              <w:rPr>
                <w:rFonts w:ascii="Arial" w:hAnsi="Arial"/>
                <w:sz w:val="18"/>
              </w:rPr>
            </w:pPr>
          </w:p>
        </w:tc>
      </w:tr>
      <w:tr w:rsidR="00DC163B" w:rsidRPr="00DD699A" w14:paraId="4686D8D4" w14:textId="77777777" w:rsidTr="00432137">
        <w:trPr>
          <w:trHeight w:val="223"/>
          <w:jc w:val="center"/>
        </w:trPr>
        <w:tc>
          <w:tcPr>
            <w:tcW w:w="1785" w:type="dxa"/>
            <w:vMerge/>
            <w:vAlign w:val="center"/>
          </w:tcPr>
          <w:p w14:paraId="799AF4F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8B382A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9A887C1"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0" w:type="dxa"/>
            <w:gridSpan w:val="6"/>
            <w:shd w:val="clear" w:color="auto" w:fill="auto"/>
            <w:vAlign w:val="center"/>
          </w:tcPr>
          <w:p w14:paraId="416CC25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4686B8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4F217C6" w14:textId="77777777" w:rsidR="00DC163B" w:rsidRPr="00DD699A" w:rsidRDefault="00DC163B" w:rsidP="00DC163B">
            <w:pPr>
              <w:keepNext/>
              <w:keepLines/>
              <w:spacing w:after="0"/>
              <w:jc w:val="center"/>
              <w:rPr>
                <w:rFonts w:ascii="Arial" w:hAnsi="Arial"/>
                <w:sz w:val="18"/>
              </w:rPr>
            </w:pPr>
          </w:p>
        </w:tc>
      </w:tr>
      <w:tr w:rsidR="00DC163B" w:rsidRPr="00DD699A" w14:paraId="1D5FCEB8" w14:textId="77777777" w:rsidTr="00432137">
        <w:trPr>
          <w:trHeight w:val="223"/>
          <w:jc w:val="center"/>
        </w:trPr>
        <w:tc>
          <w:tcPr>
            <w:tcW w:w="1785" w:type="dxa"/>
            <w:vMerge w:val="restart"/>
            <w:vAlign w:val="center"/>
          </w:tcPr>
          <w:p w14:paraId="3E3904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2C7FA02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72F51F5"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14:paraId="2D67E5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05D9034E"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1607B1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66E2B87" w14:textId="77777777" w:rsidTr="00432137">
        <w:trPr>
          <w:trHeight w:val="223"/>
          <w:jc w:val="center"/>
        </w:trPr>
        <w:tc>
          <w:tcPr>
            <w:tcW w:w="1785" w:type="dxa"/>
            <w:vMerge/>
            <w:vAlign w:val="center"/>
          </w:tcPr>
          <w:p w14:paraId="7F8A31E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3A9223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A9273E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1F75D36B" w14:textId="77777777" w:rsidR="00DC163B" w:rsidRPr="00DD699A" w:rsidRDefault="00DC163B" w:rsidP="00DC163B">
            <w:pPr>
              <w:keepNext/>
              <w:keepLines/>
              <w:spacing w:after="0"/>
              <w:jc w:val="center"/>
              <w:rPr>
                <w:rFonts w:ascii="Arial" w:hAnsi="Arial"/>
                <w:sz w:val="18"/>
              </w:rPr>
            </w:pPr>
          </w:p>
        </w:tc>
        <w:tc>
          <w:tcPr>
            <w:tcW w:w="586" w:type="dxa"/>
            <w:vAlign w:val="center"/>
          </w:tcPr>
          <w:p w14:paraId="063C699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AAB4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D297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11B52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600D1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4E1DB8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7AEC2A6" w14:textId="77777777" w:rsidR="00DC163B" w:rsidRPr="00DD699A" w:rsidRDefault="00DC163B" w:rsidP="00DC163B">
            <w:pPr>
              <w:keepNext/>
              <w:keepLines/>
              <w:spacing w:after="0"/>
              <w:jc w:val="center"/>
              <w:rPr>
                <w:rFonts w:ascii="Arial" w:hAnsi="Arial"/>
                <w:sz w:val="18"/>
              </w:rPr>
            </w:pPr>
          </w:p>
        </w:tc>
      </w:tr>
      <w:tr w:rsidR="00DC163B" w:rsidRPr="00DD699A" w14:paraId="0680B443" w14:textId="77777777" w:rsidTr="00432137">
        <w:trPr>
          <w:trHeight w:val="223"/>
          <w:jc w:val="center"/>
        </w:trPr>
        <w:tc>
          <w:tcPr>
            <w:tcW w:w="1785" w:type="dxa"/>
            <w:vMerge/>
            <w:vAlign w:val="center"/>
          </w:tcPr>
          <w:p w14:paraId="0B88AFF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D43D8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A48210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0C270479" w14:textId="77777777" w:rsidR="00DC163B" w:rsidRPr="00DD699A" w:rsidRDefault="00DC163B" w:rsidP="00DC163B">
            <w:pPr>
              <w:keepNext/>
              <w:keepLines/>
              <w:spacing w:after="0"/>
              <w:jc w:val="center"/>
              <w:rPr>
                <w:rFonts w:ascii="Arial" w:hAnsi="Arial"/>
                <w:sz w:val="18"/>
              </w:rPr>
            </w:pPr>
          </w:p>
        </w:tc>
        <w:tc>
          <w:tcPr>
            <w:tcW w:w="586" w:type="dxa"/>
            <w:vAlign w:val="center"/>
          </w:tcPr>
          <w:p w14:paraId="4FE35904"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DADE1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8731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F7A8CF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7DE811"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83CD14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036845D" w14:textId="77777777" w:rsidR="00DC163B" w:rsidRPr="00DD699A" w:rsidRDefault="00DC163B" w:rsidP="00DC163B">
            <w:pPr>
              <w:keepNext/>
              <w:keepLines/>
              <w:spacing w:after="0"/>
              <w:jc w:val="center"/>
              <w:rPr>
                <w:rFonts w:ascii="Arial" w:hAnsi="Arial"/>
                <w:sz w:val="18"/>
              </w:rPr>
            </w:pPr>
          </w:p>
        </w:tc>
      </w:tr>
      <w:tr w:rsidR="00DC163B" w:rsidRPr="00DD699A" w14:paraId="37033D2A" w14:textId="77777777" w:rsidTr="00432137">
        <w:trPr>
          <w:trHeight w:val="223"/>
          <w:jc w:val="center"/>
        </w:trPr>
        <w:tc>
          <w:tcPr>
            <w:tcW w:w="1785" w:type="dxa"/>
            <w:vMerge w:val="restart"/>
            <w:vAlign w:val="center"/>
          </w:tcPr>
          <w:p w14:paraId="129024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3EE6DB2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3972C66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3315534" w14:textId="77777777" w:rsidR="00DC163B" w:rsidRPr="00DD699A" w:rsidRDefault="00DC163B" w:rsidP="00DC163B">
            <w:pPr>
              <w:keepNext/>
              <w:keepLines/>
              <w:spacing w:after="0"/>
              <w:jc w:val="center"/>
              <w:rPr>
                <w:rFonts w:ascii="Arial" w:hAnsi="Arial"/>
                <w:sz w:val="18"/>
              </w:rPr>
            </w:pPr>
          </w:p>
        </w:tc>
        <w:tc>
          <w:tcPr>
            <w:tcW w:w="586" w:type="dxa"/>
            <w:vAlign w:val="center"/>
          </w:tcPr>
          <w:p w14:paraId="169E56D4"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75B9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65CC3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B7499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9010D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2E1A9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6416D1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B767079" w14:textId="77777777" w:rsidTr="00432137">
        <w:trPr>
          <w:trHeight w:val="223"/>
          <w:jc w:val="center"/>
        </w:trPr>
        <w:tc>
          <w:tcPr>
            <w:tcW w:w="1785" w:type="dxa"/>
            <w:vMerge/>
            <w:vAlign w:val="center"/>
          </w:tcPr>
          <w:p w14:paraId="124E400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FA7F1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AE990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D4863F7" w14:textId="77777777" w:rsidR="00DC163B" w:rsidRPr="00DD699A" w:rsidRDefault="00DC163B" w:rsidP="00DC163B">
            <w:pPr>
              <w:keepNext/>
              <w:keepLines/>
              <w:spacing w:after="0"/>
              <w:jc w:val="center"/>
              <w:rPr>
                <w:rFonts w:ascii="Arial" w:hAnsi="Arial"/>
                <w:sz w:val="18"/>
              </w:rPr>
            </w:pPr>
          </w:p>
        </w:tc>
        <w:tc>
          <w:tcPr>
            <w:tcW w:w="586" w:type="dxa"/>
            <w:vAlign w:val="center"/>
          </w:tcPr>
          <w:p w14:paraId="5D2FF6BC" w14:textId="77777777" w:rsidR="00DC163B" w:rsidRPr="00DD699A" w:rsidRDefault="00DC163B" w:rsidP="00DC163B">
            <w:pPr>
              <w:keepNext/>
              <w:keepLines/>
              <w:spacing w:after="0"/>
              <w:jc w:val="center"/>
              <w:rPr>
                <w:rFonts w:ascii="Arial" w:hAnsi="Arial"/>
                <w:sz w:val="18"/>
              </w:rPr>
            </w:pPr>
          </w:p>
        </w:tc>
        <w:tc>
          <w:tcPr>
            <w:tcW w:w="587" w:type="dxa"/>
            <w:vAlign w:val="center"/>
          </w:tcPr>
          <w:p w14:paraId="14197B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AFBB8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B9B8C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F3885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CC2FCE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F6BF3D7" w14:textId="77777777" w:rsidR="00DC163B" w:rsidRPr="00DD699A" w:rsidRDefault="00DC163B" w:rsidP="00DC163B">
            <w:pPr>
              <w:keepNext/>
              <w:keepLines/>
              <w:spacing w:after="0"/>
              <w:jc w:val="center"/>
              <w:rPr>
                <w:rFonts w:ascii="Arial" w:hAnsi="Arial"/>
                <w:sz w:val="18"/>
              </w:rPr>
            </w:pPr>
          </w:p>
        </w:tc>
      </w:tr>
      <w:tr w:rsidR="00DC163B" w:rsidRPr="00DD699A" w14:paraId="05353ED6" w14:textId="77777777" w:rsidTr="00432137">
        <w:trPr>
          <w:trHeight w:val="223"/>
          <w:jc w:val="center"/>
        </w:trPr>
        <w:tc>
          <w:tcPr>
            <w:tcW w:w="1785" w:type="dxa"/>
            <w:vMerge/>
            <w:vAlign w:val="center"/>
          </w:tcPr>
          <w:p w14:paraId="29C5A50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E59CE6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650D1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1590C45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DC8ED2F" w14:textId="77777777" w:rsidR="00DC163B" w:rsidRPr="00DD699A" w:rsidRDefault="00DC163B" w:rsidP="00DC163B">
            <w:pPr>
              <w:keepNext/>
              <w:keepLines/>
              <w:spacing w:after="0"/>
              <w:jc w:val="center"/>
              <w:rPr>
                <w:rFonts w:ascii="Arial" w:hAnsi="Arial"/>
                <w:sz w:val="18"/>
              </w:rPr>
            </w:pPr>
          </w:p>
        </w:tc>
        <w:tc>
          <w:tcPr>
            <w:tcW w:w="587" w:type="dxa"/>
            <w:vAlign w:val="center"/>
          </w:tcPr>
          <w:p w14:paraId="50400B06"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F3D5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46CE34"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61A87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4879AC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4A29E0" w14:textId="77777777" w:rsidR="00DC163B" w:rsidRPr="00DD699A" w:rsidRDefault="00DC163B" w:rsidP="00DC163B">
            <w:pPr>
              <w:keepNext/>
              <w:keepLines/>
              <w:spacing w:after="0"/>
              <w:jc w:val="center"/>
              <w:rPr>
                <w:rFonts w:ascii="Arial" w:hAnsi="Arial"/>
                <w:sz w:val="18"/>
              </w:rPr>
            </w:pPr>
          </w:p>
        </w:tc>
      </w:tr>
      <w:tr w:rsidR="00DC163B" w:rsidRPr="00DD699A" w14:paraId="75479C04" w14:textId="77777777" w:rsidTr="00432137">
        <w:trPr>
          <w:trHeight w:val="223"/>
          <w:jc w:val="center"/>
        </w:trPr>
        <w:tc>
          <w:tcPr>
            <w:tcW w:w="1785" w:type="dxa"/>
            <w:vMerge w:val="restart"/>
            <w:vAlign w:val="center"/>
          </w:tcPr>
          <w:p w14:paraId="66B83D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45222C6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B0F15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CBDBEFF" w14:textId="77777777" w:rsidR="00DC163B" w:rsidRPr="00DD699A" w:rsidRDefault="00DC163B" w:rsidP="00DC163B">
            <w:pPr>
              <w:keepNext/>
              <w:keepLines/>
              <w:spacing w:after="0"/>
              <w:jc w:val="center"/>
              <w:rPr>
                <w:rFonts w:ascii="Arial" w:hAnsi="Arial"/>
                <w:sz w:val="18"/>
              </w:rPr>
            </w:pPr>
          </w:p>
        </w:tc>
        <w:tc>
          <w:tcPr>
            <w:tcW w:w="586" w:type="dxa"/>
            <w:vAlign w:val="center"/>
          </w:tcPr>
          <w:p w14:paraId="3654F9A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F969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5C04C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82F5D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32D9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5C4BC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7925EB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AC20969" w14:textId="77777777" w:rsidTr="00432137">
        <w:trPr>
          <w:trHeight w:val="223"/>
          <w:jc w:val="center"/>
        </w:trPr>
        <w:tc>
          <w:tcPr>
            <w:tcW w:w="1785" w:type="dxa"/>
            <w:vMerge/>
            <w:vAlign w:val="center"/>
          </w:tcPr>
          <w:p w14:paraId="57393EF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323B5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1C35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933C99E" w14:textId="77777777" w:rsidR="00DC163B" w:rsidRPr="00DD699A" w:rsidRDefault="00DC163B" w:rsidP="00DC163B">
            <w:pPr>
              <w:keepNext/>
              <w:keepLines/>
              <w:spacing w:after="0"/>
              <w:jc w:val="center"/>
              <w:rPr>
                <w:rFonts w:ascii="Arial" w:hAnsi="Arial"/>
                <w:sz w:val="18"/>
              </w:rPr>
            </w:pPr>
          </w:p>
        </w:tc>
        <w:tc>
          <w:tcPr>
            <w:tcW w:w="586" w:type="dxa"/>
            <w:vAlign w:val="center"/>
          </w:tcPr>
          <w:p w14:paraId="62CA856B"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6D3D9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E10DB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7D81E5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910C8E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3F8CCF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ADCFC26" w14:textId="77777777" w:rsidR="00DC163B" w:rsidRPr="00DD699A" w:rsidRDefault="00DC163B" w:rsidP="00DC163B">
            <w:pPr>
              <w:keepNext/>
              <w:keepLines/>
              <w:spacing w:after="0"/>
              <w:jc w:val="center"/>
              <w:rPr>
                <w:rFonts w:ascii="Arial" w:hAnsi="Arial"/>
                <w:sz w:val="18"/>
              </w:rPr>
            </w:pPr>
          </w:p>
        </w:tc>
      </w:tr>
      <w:tr w:rsidR="00DC163B" w:rsidRPr="00DD699A" w14:paraId="3352357A" w14:textId="77777777" w:rsidTr="00432137">
        <w:trPr>
          <w:trHeight w:val="223"/>
          <w:jc w:val="center"/>
        </w:trPr>
        <w:tc>
          <w:tcPr>
            <w:tcW w:w="1785" w:type="dxa"/>
            <w:vMerge/>
            <w:vAlign w:val="center"/>
          </w:tcPr>
          <w:p w14:paraId="70EFBF2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86573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4CC1360"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7410072A"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EFC66D" w14:textId="77777777" w:rsidR="00DC163B" w:rsidRPr="00DD699A" w:rsidRDefault="00DC163B" w:rsidP="00DC163B">
            <w:pPr>
              <w:keepNext/>
              <w:keepLines/>
              <w:spacing w:after="0"/>
              <w:jc w:val="center"/>
              <w:rPr>
                <w:rFonts w:ascii="Arial" w:hAnsi="Arial"/>
                <w:sz w:val="18"/>
              </w:rPr>
            </w:pPr>
          </w:p>
        </w:tc>
        <w:tc>
          <w:tcPr>
            <w:tcW w:w="587" w:type="dxa"/>
            <w:vAlign w:val="center"/>
          </w:tcPr>
          <w:p w14:paraId="7A9C1A4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A968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25FA6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B04264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93D11C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6E03B5E" w14:textId="77777777" w:rsidR="00DC163B" w:rsidRPr="00DD699A" w:rsidRDefault="00DC163B" w:rsidP="00DC163B">
            <w:pPr>
              <w:keepNext/>
              <w:keepLines/>
              <w:spacing w:after="0"/>
              <w:jc w:val="center"/>
              <w:rPr>
                <w:rFonts w:ascii="Arial" w:hAnsi="Arial"/>
                <w:sz w:val="18"/>
              </w:rPr>
            </w:pPr>
          </w:p>
        </w:tc>
      </w:tr>
      <w:tr w:rsidR="00DC163B" w:rsidRPr="00DD699A" w14:paraId="09F3D458" w14:textId="77777777" w:rsidTr="00432137">
        <w:trPr>
          <w:trHeight w:val="223"/>
          <w:jc w:val="center"/>
        </w:trPr>
        <w:tc>
          <w:tcPr>
            <w:tcW w:w="1785" w:type="dxa"/>
            <w:vMerge w:val="restart"/>
            <w:vAlign w:val="center"/>
          </w:tcPr>
          <w:p w14:paraId="73DA69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1D03C3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602E4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8DC73B2" w14:textId="77777777" w:rsidR="00DC163B" w:rsidRPr="00DD699A" w:rsidRDefault="00DC163B" w:rsidP="00DC163B">
            <w:pPr>
              <w:keepNext/>
              <w:keepLines/>
              <w:spacing w:after="0"/>
              <w:jc w:val="center"/>
              <w:rPr>
                <w:rFonts w:ascii="Arial" w:hAnsi="Arial"/>
                <w:sz w:val="18"/>
              </w:rPr>
            </w:pPr>
          </w:p>
        </w:tc>
        <w:tc>
          <w:tcPr>
            <w:tcW w:w="586" w:type="dxa"/>
            <w:vAlign w:val="center"/>
          </w:tcPr>
          <w:p w14:paraId="6C4F50F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9E159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36AB2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4FF0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EC82E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0BF77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C4CD0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7C8C327" w14:textId="77777777" w:rsidTr="00432137">
        <w:trPr>
          <w:trHeight w:val="223"/>
          <w:jc w:val="center"/>
        </w:trPr>
        <w:tc>
          <w:tcPr>
            <w:tcW w:w="1785" w:type="dxa"/>
            <w:vMerge/>
            <w:vAlign w:val="center"/>
          </w:tcPr>
          <w:p w14:paraId="6A25F57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D4659E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EF3C8F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97066BF"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2272C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99D10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3F59F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0EBA86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BA75F5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F00643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D1272BE" w14:textId="77777777" w:rsidR="00DC163B" w:rsidRPr="00DD699A" w:rsidRDefault="00DC163B" w:rsidP="00DC163B">
            <w:pPr>
              <w:keepNext/>
              <w:keepLines/>
              <w:spacing w:after="0"/>
              <w:jc w:val="center"/>
              <w:rPr>
                <w:rFonts w:ascii="Arial" w:hAnsi="Arial"/>
                <w:sz w:val="18"/>
              </w:rPr>
            </w:pPr>
          </w:p>
        </w:tc>
      </w:tr>
      <w:tr w:rsidR="00DC163B" w:rsidRPr="00DD699A" w14:paraId="5700F3F9" w14:textId="77777777" w:rsidTr="00432137">
        <w:trPr>
          <w:trHeight w:val="223"/>
          <w:jc w:val="center"/>
        </w:trPr>
        <w:tc>
          <w:tcPr>
            <w:tcW w:w="1785" w:type="dxa"/>
            <w:vMerge/>
            <w:vAlign w:val="center"/>
          </w:tcPr>
          <w:p w14:paraId="6BF3B12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EE09E2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A202E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FAFAF29"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DF7F13"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1AEB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BCC6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1FF1C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8B724D"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6ACDC5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08E1D25" w14:textId="77777777" w:rsidR="00DC163B" w:rsidRPr="00DD699A" w:rsidRDefault="00DC163B" w:rsidP="00DC163B">
            <w:pPr>
              <w:keepNext/>
              <w:keepLines/>
              <w:spacing w:after="0"/>
              <w:jc w:val="center"/>
              <w:rPr>
                <w:rFonts w:ascii="Arial" w:hAnsi="Arial"/>
                <w:sz w:val="18"/>
              </w:rPr>
            </w:pPr>
          </w:p>
        </w:tc>
      </w:tr>
      <w:tr w:rsidR="00DC163B" w:rsidRPr="00DD699A" w14:paraId="3B334778" w14:textId="77777777" w:rsidTr="00432137">
        <w:trPr>
          <w:trHeight w:val="223"/>
          <w:jc w:val="center"/>
        </w:trPr>
        <w:tc>
          <w:tcPr>
            <w:tcW w:w="1785" w:type="dxa"/>
            <w:vMerge w:val="restart"/>
            <w:vAlign w:val="center"/>
          </w:tcPr>
          <w:p w14:paraId="5A9C87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21A3B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359F26C"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14:paraId="2CB5BF8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3814A8D"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215D90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DB50221" w14:textId="77777777" w:rsidTr="00432137">
        <w:trPr>
          <w:trHeight w:val="223"/>
          <w:jc w:val="center"/>
        </w:trPr>
        <w:tc>
          <w:tcPr>
            <w:tcW w:w="1785" w:type="dxa"/>
            <w:vMerge/>
            <w:vAlign w:val="center"/>
          </w:tcPr>
          <w:p w14:paraId="3949985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76621F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31CAD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053F3FE0" w14:textId="77777777" w:rsidR="00DC163B" w:rsidRPr="00DD699A" w:rsidRDefault="00DC163B" w:rsidP="00DC163B">
            <w:pPr>
              <w:keepNext/>
              <w:keepLines/>
              <w:spacing w:after="0"/>
              <w:jc w:val="center"/>
              <w:rPr>
                <w:rFonts w:ascii="Arial" w:hAnsi="Arial"/>
                <w:sz w:val="18"/>
              </w:rPr>
            </w:pPr>
          </w:p>
        </w:tc>
        <w:tc>
          <w:tcPr>
            <w:tcW w:w="586" w:type="dxa"/>
            <w:vAlign w:val="center"/>
          </w:tcPr>
          <w:p w14:paraId="6682167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A4C5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747D2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5FA3D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51C6012"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C9E4F8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5DE8B3" w14:textId="77777777" w:rsidR="00DC163B" w:rsidRPr="00DD699A" w:rsidRDefault="00DC163B" w:rsidP="00DC163B">
            <w:pPr>
              <w:keepNext/>
              <w:keepLines/>
              <w:spacing w:after="0"/>
              <w:jc w:val="center"/>
              <w:rPr>
                <w:rFonts w:ascii="Arial" w:hAnsi="Arial"/>
                <w:sz w:val="18"/>
              </w:rPr>
            </w:pPr>
          </w:p>
        </w:tc>
      </w:tr>
      <w:tr w:rsidR="00DC163B" w:rsidRPr="00DD699A" w14:paraId="46F15435" w14:textId="77777777" w:rsidTr="00432137">
        <w:trPr>
          <w:trHeight w:val="223"/>
          <w:jc w:val="center"/>
        </w:trPr>
        <w:tc>
          <w:tcPr>
            <w:tcW w:w="1785" w:type="dxa"/>
            <w:vMerge/>
            <w:vAlign w:val="center"/>
          </w:tcPr>
          <w:p w14:paraId="641F836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801EBD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CC0E7D3"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3F8A7241" w14:textId="77777777" w:rsidR="00DC163B" w:rsidRPr="00DD699A" w:rsidRDefault="00DC163B" w:rsidP="00DC163B">
            <w:pPr>
              <w:keepNext/>
              <w:keepLines/>
              <w:spacing w:after="0"/>
              <w:jc w:val="center"/>
              <w:rPr>
                <w:rFonts w:ascii="Arial" w:hAnsi="Arial"/>
                <w:sz w:val="18"/>
              </w:rPr>
            </w:pPr>
          </w:p>
        </w:tc>
        <w:tc>
          <w:tcPr>
            <w:tcW w:w="586" w:type="dxa"/>
            <w:vAlign w:val="center"/>
          </w:tcPr>
          <w:p w14:paraId="3D4DF0F8" w14:textId="77777777" w:rsidR="00DC163B" w:rsidRPr="00DD699A" w:rsidRDefault="00DC163B" w:rsidP="00DC163B">
            <w:pPr>
              <w:keepNext/>
              <w:keepLines/>
              <w:spacing w:after="0"/>
              <w:jc w:val="center"/>
              <w:rPr>
                <w:rFonts w:ascii="Arial" w:hAnsi="Arial"/>
                <w:sz w:val="18"/>
              </w:rPr>
            </w:pPr>
          </w:p>
        </w:tc>
        <w:tc>
          <w:tcPr>
            <w:tcW w:w="587" w:type="dxa"/>
            <w:vAlign w:val="center"/>
          </w:tcPr>
          <w:p w14:paraId="72222D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2F550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6DCF655"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E2F518"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EE167D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85A9ACB" w14:textId="77777777" w:rsidR="00DC163B" w:rsidRPr="00DD699A" w:rsidRDefault="00DC163B" w:rsidP="00DC163B">
            <w:pPr>
              <w:keepNext/>
              <w:keepLines/>
              <w:spacing w:after="0"/>
              <w:jc w:val="center"/>
              <w:rPr>
                <w:rFonts w:ascii="Arial" w:hAnsi="Arial"/>
                <w:sz w:val="18"/>
              </w:rPr>
            </w:pPr>
          </w:p>
        </w:tc>
      </w:tr>
      <w:tr w:rsidR="00DC163B" w:rsidRPr="00DD699A" w14:paraId="6959CF7D" w14:textId="77777777" w:rsidTr="00432137">
        <w:trPr>
          <w:trHeight w:val="223"/>
          <w:jc w:val="center"/>
        </w:trPr>
        <w:tc>
          <w:tcPr>
            <w:tcW w:w="1785" w:type="dxa"/>
            <w:vMerge w:val="restart"/>
            <w:vAlign w:val="center"/>
          </w:tcPr>
          <w:p w14:paraId="333855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1341D1C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F1898E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0" w:type="dxa"/>
            <w:gridSpan w:val="6"/>
            <w:shd w:val="clear" w:color="auto" w:fill="auto"/>
            <w:vAlign w:val="center"/>
          </w:tcPr>
          <w:p w14:paraId="4DADB95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1CAB40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0D653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BB0C25C" w14:textId="77777777" w:rsidTr="00432137">
        <w:trPr>
          <w:trHeight w:val="223"/>
          <w:jc w:val="center"/>
        </w:trPr>
        <w:tc>
          <w:tcPr>
            <w:tcW w:w="1785" w:type="dxa"/>
            <w:vMerge/>
            <w:vAlign w:val="center"/>
          </w:tcPr>
          <w:p w14:paraId="3579DD8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F346C3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9278013"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0" w:type="dxa"/>
            <w:gridSpan w:val="6"/>
            <w:shd w:val="clear" w:color="auto" w:fill="auto"/>
            <w:vAlign w:val="center"/>
          </w:tcPr>
          <w:p w14:paraId="3B691E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4AC177B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B1B91AE" w14:textId="77777777" w:rsidR="00DC163B" w:rsidRPr="00DD699A" w:rsidRDefault="00DC163B" w:rsidP="00DC163B">
            <w:pPr>
              <w:keepNext/>
              <w:keepLines/>
              <w:spacing w:after="0"/>
              <w:jc w:val="center"/>
              <w:rPr>
                <w:rFonts w:ascii="Arial" w:hAnsi="Arial"/>
                <w:sz w:val="18"/>
              </w:rPr>
            </w:pPr>
          </w:p>
        </w:tc>
      </w:tr>
      <w:tr w:rsidR="00DC163B" w:rsidRPr="00DD699A" w14:paraId="698475CB" w14:textId="77777777" w:rsidTr="00432137">
        <w:trPr>
          <w:trHeight w:val="223"/>
          <w:jc w:val="center"/>
        </w:trPr>
        <w:tc>
          <w:tcPr>
            <w:tcW w:w="1785" w:type="dxa"/>
            <w:vMerge/>
            <w:vAlign w:val="center"/>
          </w:tcPr>
          <w:p w14:paraId="771D30E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5E9833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A5B3CC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793784C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EE4C2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DECE1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386F6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BA7A7B4" w14:textId="77777777" w:rsidR="00DC163B" w:rsidRPr="00DD699A" w:rsidRDefault="00DC163B" w:rsidP="00DC163B">
            <w:pPr>
              <w:keepNext/>
              <w:keepLines/>
              <w:spacing w:after="0"/>
              <w:jc w:val="center"/>
              <w:rPr>
                <w:rFonts w:ascii="Arial" w:hAnsi="Arial"/>
                <w:sz w:val="18"/>
              </w:rPr>
            </w:pPr>
          </w:p>
        </w:tc>
        <w:tc>
          <w:tcPr>
            <w:tcW w:w="587" w:type="dxa"/>
            <w:vAlign w:val="center"/>
          </w:tcPr>
          <w:p w14:paraId="69D99FDF"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CD7150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24EF11B" w14:textId="77777777" w:rsidR="00DC163B" w:rsidRPr="00DD699A" w:rsidRDefault="00DC163B" w:rsidP="00DC163B">
            <w:pPr>
              <w:keepNext/>
              <w:keepLines/>
              <w:spacing w:after="0"/>
              <w:jc w:val="center"/>
              <w:rPr>
                <w:rFonts w:ascii="Arial" w:hAnsi="Arial"/>
                <w:sz w:val="18"/>
              </w:rPr>
            </w:pPr>
          </w:p>
        </w:tc>
      </w:tr>
      <w:tr w:rsidR="00DC163B" w:rsidRPr="00DD699A" w14:paraId="4AC0120A" w14:textId="77777777" w:rsidTr="00432137">
        <w:trPr>
          <w:trHeight w:val="223"/>
          <w:jc w:val="center"/>
        </w:trPr>
        <w:tc>
          <w:tcPr>
            <w:tcW w:w="1785" w:type="dxa"/>
            <w:vMerge w:val="restart"/>
            <w:vAlign w:val="center"/>
          </w:tcPr>
          <w:p w14:paraId="19A7D6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56DE7E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0AC515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DBA07B8"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C6FAC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08EA0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C12DC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06A2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8E6B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C67D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4BD3C5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FD3EBEA" w14:textId="77777777" w:rsidTr="00432137">
        <w:trPr>
          <w:trHeight w:val="223"/>
          <w:jc w:val="center"/>
        </w:trPr>
        <w:tc>
          <w:tcPr>
            <w:tcW w:w="1785" w:type="dxa"/>
            <w:vMerge/>
            <w:vAlign w:val="center"/>
          </w:tcPr>
          <w:p w14:paraId="4580E1C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C614D9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BEAF86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4048007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54619B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D5638F6" w14:textId="77777777" w:rsidR="00DC163B" w:rsidRPr="00DD699A" w:rsidRDefault="00DC163B" w:rsidP="00DC163B">
            <w:pPr>
              <w:keepNext/>
              <w:keepLines/>
              <w:spacing w:after="0"/>
              <w:jc w:val="center"/>
              <w:rPr>
                <w:rFonts w:ascii="Arial" w:hAnsi="Arial"/>
                <w:sz w:val="18"/>
              </w:rPr>
            </w:pPr>
          </w:p>
        </w:tc>
      </w:tr>
      <w:tr w:rsidR="00DC163B" w:rsidRPr="00DD699A" w14:paraId="4297B88F" w14:textId="77777777" w:rsidTr="00432137">
        <w:trPr>
          <w:trHeight w:val="223"/>
          <w:jc w:val="center"/>
        </w:trPr>
        <w:tc>
          <w:tcPr>
            <w:tcW w:w="1785" w:type="dxa"/>
            <w:vMerge/>
            <w:vAlign w:val="center"/>
          </w:tcPr>
          <w:p w14:paraId="400E52D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08CCBF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47A60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5C6CD2C" w14:textId="77777777" w:rsidR="00DC163B" w:rsidRPr="00DD699A" w:rsidRDefault="00DC163B" w:rsidP="00DC163B">
            <w:pPr>
              <w:keepNext/>
              <w:keepLines/>
              <w:spacing w:after="0"/>
              <w:jc w:val="center"/>
              <w:rPr>
                <w:rFonts w:ascii="Arial" w:hAnsi="Arial"/>
                <w:sz w:val="18"/>
              </w:rPr>
            </w:pPr>
          </w:p>
        </w:tc>
        <w:tc>
          <w:tcPr>
            <w:tcW w:w="586" w:type="dxa"/>
            <w:vAlign w:val="center"/>
          </w:tcPr>
          <w:p w14:paraId="46B9E7A4" w14:textId="77777777" w:rsidR="00DC163B" w:rsidRPr="00DD699A" w:rsidRDefault="00DC163B" w:rsidP="00DC163B">
            <w:pPr>
              <w:keepNext/>
              <w:keepLines/>
              <w:spacing w:after="0"/>
              <w:jc w:val="center"/>
              <w:rPr>
                <w:rFonts w:ascii="Arial" w:hAnsi="Arial"/>
                <w:sz w:val="18"/>
              </w:rPr>
            </w:pPr>
          </w:p>
        </w:tc>
        <w:tc>
          <w:tcPr>
            <w:tcW w:w="587" w:type="dxa"/>
            <w:vAlign w:val="center"/>
          </w:tcPr>
          <w:p w14:paraId="64F847D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3E98F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2248E0C"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6A50E1"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CAD9E8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BA6A1BD" w14:textId="77777777" w:rsidR="00DC163B" w:rsidRPr="00DD699A" w:rsidRDefault="00DC163B" w:rsidP="00DC163B">
            <w:pPr>
              <w:keepNext/>
              <w:keepLines/>
              <w:spacing w:after="0"/>
              <w:jc w:val="center"/>
              <w:rPr>
                <w:rFonts w:ascii="Arial" w:hAnsi="Arial"/>
                <w:sz w:val="18"/>
              </w:rPr>
            </w:pPr>
          </w:p>
        </w:tc>
      </w:tr>
      <w:tr w:rsidR="00DC163B" w:rsidRPr="00DD699A" w14:paraId="447D9795" w14:textId="77777777" w:rsidTr="00432137">
        <w:trPr>
          <w:trHeight w:val="223"/>
          <w:jc w:val="center"/>
        </w:trPr>
        <w:tc>
          <w:tcPr>
            <w:tcW w:w="1785" w:type="dxa"/>
            <w:vMerge w:val="restart"/>
            <w:vAlign w:val="center"/>
          </w:tcPr>
          <w:p w14:paraId="51902B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22D5466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FA83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7A1495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18868B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2574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CFE5A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4E68B0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B707784"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4A5D2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89B9A5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AD4413E" w14:textId="77777777" w:rsidTr="00432137">
        <w:trPr>
          <w:trHeight w:val="223"/>
          <w:jc w:val="center"/>
        </w:trPr>
        <w:tc>
          <w:tcPr>
            <w:tcW w:w="1785" w:type="dxa"/>
            <w:vMerge/>
            <w:vAlign w:val="center"/>
          </w:tcPr>
          <w:p w14:paraId="212D190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A25081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9B4343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14333D5" w14:textId="77777777" w:rsidR="00DC163B" w:rsidRPr="00DD699A" w:rsidRDefault="00DC163B" w:rsidP="00DC163B">
            <w:pPr>
              <w:keepNext/>
              <w:keepLines/>
              <w:spacing w:after="0"/>
              <w:jc w:val="center"/>
              <w:rPr>
                <w:rFonts w:ascii="Arial" w:hAnsi="Arial"/>
                <w:sz w:val="18"/>
              </w:rPr>
            </w:pPr>
          </w:p>
        </w:tc>
        <w:tc>
          <w:tcPr>
            <w:tcW w:w="586" w:type="dxa"/>
            <w:vAlign w:val="center"/>
          </w:tcPr>
          <w:p w14:paraId="3A28722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AF50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CB5E9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C769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21B11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74BAE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320AC6" w14:textId="77777777" w:rsidR="00DC163B" w:rsidRPr="00DD699A" w:rsidRDefault="00DC163B" w:rsidP="00DC163B">
            <w:pPr>
              <w:keepNext/>
              <w:keepLines/>
              <w:spacing w:after="0"/>
              <w:jc w:val="center"/>
              <w:rPr>
                <w:rFonts w:ascii="Arial" w:hAnsi="Arial"/>
                <w:sz w:val="18"/>
              </w:rPr>
            </w:pPr>
          </w:p>
        </w:tc>
      </w:tr>
      <w:tr w:rsidR="00DC163B" w:rsidRPr="00DD699A" w14:paraId="3177EE53" w14:textId="77777777" w:rsidTr="00432137">
        <w:trPr>
          <w:trHeight w:val="223"/>
          <w:jc w:val="center"/>
        </w:trPr>
        <w:tc>
          <w:tcPr>
            <w:tcW w:w="1785" w:type="dxa"/>
            <w:vMerge/>
            <w:vAlign w:val="center"/>
          </w:tcPr>
          <w:p w14:paraId="3BD7D64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243DA8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0232F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0D3E6C5" w14:textId="77777777" w:rsidR="00DC163B" w:rsidRPr="00DD699A" w:rsidRDefault="00DC163B" w:rsidP="00DC163B">
            <w:pPr>
              <w:keepNext/>
              <w:keepLines/>
              <w:spacing w:after="0"/>
              <w:jc w:val="center"/>
              <w:rPr>
                <w:rFonts w:ascii="Arial" w:hAnsi="Arial"/>
                <w:sz w:val="18"/>
              </w:rPr>
            </w:pPr>
          </w:p>
        </w:tc>
        <w:tc>
          <w:tcPr>
            <w:tcW w:w="586" w:type="dxa"/>
            <w:vAlign w:val="center"/>
          </w:tcPr>
          <w:p w14:paraId="1C48EEF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04DDB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6BB6B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0DB2E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B94A35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04B9B5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F927AA4" w14:textId="77777777" w:rsidR="00DC163B" w:rsidRPr="00DD699A" w:rsidRDefault="00DC163B" w:rsidP="00DC163B">
            <w:pPr>
              <w:keepNext/>
              <w:keepLines/>
              <w:spacing w:after="0"/>
              <w:jc w:val="center"/>
              <w:rPr>
                <w:rFonts w:ascii="Arial" w:hAnsi="Arial"/>
                <w:sz w:val="18"/>
              </w:rPr>
            </w:pPr>
          </w:p>
        </w:tc>
      </w:tr>
      <w:tr w:rsidR="00DC163B" w:rsidRPr="00DD699A" w14:paraId="0A22831A" w14:textId="77777777" w:rsidTr="00432137">
        <w:trPr>
          <w:trHeight w:val="223"/>
          <w:jc w:val="center"/>
        </w:trPr>
        <w:tc>
          <w:tcPr>
            <w:tcW w:w="1785" w:type="dxa"/>
            <w:vMerge/>
            <w:vAlign w:val="center"/>
          </w:tcPr>
          <w:p w14:paraId="60FEACA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532A65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323198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4969740"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3531D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C6CD4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BE803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4909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3EE3B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66D1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47150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w:t>
            </w:r>
          </w:p>
        </w:tc>
      </w:tr>
      <w:tr w:rsidR="00DC163B" w:rsidRPr="00DD699A" w14:paraId="40F40A38" w14:textId="77777777" w:rsidTr="00432137">
        <w:trPr>
          <w:trHeight w:val="223"/>
          <w:jc w:val="center"/>
        </w:trPr>
        <w:tc>
          <w:tcPr>
            <w:tcW w:w="1785" w:type="dxa"/>
            <w:vMerge/>
            <w:vAlign w:val="center"/>
          </w:tcPr>
          <w:p w14:paraId="690C29D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2AE6CE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893E80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D392AC8" w14:textId="77777777" w:rsidR="00DC163B" w:rsidRPr="00DD699A" w:rsidRDefault="00DC163B" w:rsidP="00DC163B">
            <w:pPr>
              <w:keepNext/>
              <w:keepLines/>
              <w:spacing w:after="0"/>
              <w:jc w:val="center"/>
              <w:rPr>
                <w:rFonts w:ascii="Arial" w:hAnsi="Arial"/>
                <w:sz w:val="18"/>
              </w:rPr>
            </w:pPr>
          </w:p>
        </w:tc>
        <w:tc>
          <w:tcPr>
            <w:tcW w:w="586" w:type="dxa"/>
            <w:vAlign w:val="center"/>
          </w:tcPr>
          <w:p w14:paraId="452B3D7B" w14:textId="77777777" w:rsidR="00DC163B" w:rsidRPr="00DD699A" w:rsidRDefault="00DC163B" w:rsidP="00DC163B">
            <w:pPr>
              <w:keepNext/>
              <w:keepLines/>
              <w:spacing w:after="0"/>
              <w:jc w:val="center"/>
              <w:rPr>
                <w:rFonts w:ascii="Arial" w:hAnsi="Arial"/>
                <w:sz w:val="18"/>
              </w:rPr>
            </w:pPr>
          </w:p>
        </w:tc>
        <w:tc>
          <w:tcPr>
            <w:tcW w:w="587" w:type="dxa"/>
            <w:vAlign w:val="center"/>
          </w:tcPr>
          <w:p w14:paraId="26E277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904698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9510CC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63F2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5FD72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CD52F3" w14:textId="77777777" w:rsidR="00DC163B" w:rsidRPr="00DD699A" w:rsidRDefault="00DC163B" w:rsidP="00DC163B">
            <w:pPr>
              <w:keepNext/>
              <w:keepLines/>
              <w:spacing w:after="0"/>
              <w:jc w:val="center"/>
              <w:rPr>
                <w:rFonts w:ascii="Arial" w:hAnsi="Arial"/>
                <w:sz w:val="18"/>
              </w:rPr>
            </w:pPr>
          </w:p>
        </w:tc>
      </w:tr>
      <w:tr w:rsidR="00DC163B" w:rsidRPr="00DD699A" w14:paraId="2D53EA24" w14:textId="77777777" w:rsidTr="00432137">
        <w:trPr>
          <w:trHeight w:val="223"/>
          <w:jc w:val="center"/>
        </w:trPr>
        <w:tc>
          <w:tcPr>
            <w:tcW w:w="1785" w:type="dxa"/>
            <w:vMerge/>
            <w:vAlign w:val="center"/>
          </w:tcPr>
          <w:p w14:paraId="6D38ED4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BF4461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532A7B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35907E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98FE189" w14:textId="77777777" w:rsidR="00DC163B" w:rsidRPr="00DD699A" w:rsidRDefault="00DC163B" w:rsidP="00DC163B">
            <w:pPr>
              <w:keepNext/>
              <w:keepLines/>
              <w:spacing w:after="0"/>
              <w:jc w:val="center"/>
              <w:rPr>
                <w:rFonts w:ascii="Arial" w:hAnsi="Arial"/>
                <w:sz w:val="18"/>
              </w:rPr>
            </w:pPr>
          </w:p>
        </w:tc>
        <w:tc>
          <w:tcPr>
            <w:tcW w:w="587" w:type="dxa"/>
            <w:vAlign w:val="center"/>
          </w:tcPr>
          <w:p w14:paraId="0FCC11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C24F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668A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E440C1"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29527B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F2298FD" w14:textId="77777777" w:rsidR="00DC163B" w:rsidRPr="00DD699A" w:rsidRDefault="00DC163B" w:rsidP="00DC163B">
            <w:pPr>
              <w:keepNext/>
              <w:keepLines/>
              <w:spacing w:after="0"/>
              <w:jc w:val="center"/>
              <w:rPr>
                <w:rFonts w:ascii="Arial" w:hAnsi="Arial"/>
                <w:sz w:val="18"/>
              </w:rPr>
            </w:pPr>
          </w:p>
        </w:tc>
      </w:tr>
      <w:tr w:rsidR="00DC163B" w:rsidRPr="00DD699A" w14:paraId="0E607AD1" w14:textId="77777777" w:rsidTr="00432137">
        <w:trPr>
          <w:trHeight w:val="223"/>
          <w:jc w:val="center"/>
        </w:trPr>
        <w:tc>
          <w:tcPr>
            <w:tcW w:w="1785" w:type="dxa"/>
            <w:vMerge w:val="restart"/>
            <w:vAlign w:val="center"/>
          </w:tcPr>
          <w:p w14:paraId="074A44D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473EC2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DB186B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E8962BC" w14:textId="77777777" w:rsidR="00DC163B" w:rsidRPr="00DD699A" w:rsidRDefault="00DC163B" w:rsidP="00DC163B">
            <w:pPr>
              <w:keepNext/>
              <w:keepLines/>
              <w:spacing w:after="0"/>
              <w:jc w:val="center"/>
              <w:rPr>
                <w:rFonts w:ascii="Arial" w:hAnsi="Arial"/>
                <w:sz w:val="18"/>
              </w:rPr>
            </w:pPr>
          </w:p>
        </w:tc>
        <w:tc>
          <w:tcPr>
            <w:tcW w:w="586" w:type="dxa"/>
            <w:vAlign w:val="center"/>
          </w:tcPr>
          <w:p w14:paraId="679D9AB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4639B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520573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4BF25B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4158DB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9EA18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4AD10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F2BF651" w14:textId="77777777" w:rsidTr="00432137">
        <w:trPr>
          <w:trHeight w:val="223"/>
          <w:jc w:val="center"/>
        </w:trPr>
        <w:tc>
          <w:tcPr>
            <w:tcW w:w="1785" w:type="dxa"/>
            <w:vMerge/>
            <w:vAlign w:val="center"/>
          </w:tcPr>
          <w:p w14:paraId="265460F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19CB8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EA229C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E288290" w14:textId="77777777" w:rsidR="00DC163B" w:rsidRPr="00DD699A" w:rsidRDefault="00DC163B" w:rsidP="00DC163B">
            <w:pPr>
              <w:keepNext/>
              <w:keepLines/>
              <w:spacing w:after="0"/>
              <w:jc w:val="center"/>
              <w:rPr>
                <w:rFonts w:ascii="Arial" w:hAnsi="Arial"/>
                <w:sz w:val="18"/>
              </w:rPr>
            </w:pPr>
          </w:p>
        </w:tc>
        <w:tc>
          <w:tcPr>
            <w:tcW w:w="586" w:type="dxa"/>
            <w:vAlign w:val="center"/>
          </w:tcPr>
          <w:p w14:paraId="7325CA0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C3F77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7F9350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E73E1C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EA9449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EB84E2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F9A57EC" w14:textId="77777777" w:rsidR="00DC163B" w:rsidRPr="00DD699A" w:rsidRDefault="00DC163B" w:rsidP="00DC163B">
            <w:pPr>
              <w:keepNext/>
              <w:keepLines/>
              <w:spacing w:after="0"/>
              <w:jc w:val="center"/>
              <w:rPr>
                <w:rFonts w:ascii="Arial" w:hAnsi="Arial"/>
                <w:sz w:val="18"/>
              </w:rPr>
            </w:pPr>
          </w:p>
        </w:tc>
      </w:tr>
      <w:tr w:rsidR="00DC163B" w:rsidRPr="00DD699A" w14:paraId="3A7D955A" w14:textId="77777777" w:rsidTr="00432137">
        <w:trPr>
          <w:trHeight w:val="223"/>
          <w:jc w:val="center"/>
        </w:trPr>
        <w:tc>
          <w:tcPr>
            <w:tcW w:w="1785" w:type="dxa"/>
            <w:vMerge/>
            <w:vAlign w:val="center"/>
          </w:tcPr>
          <w:p w14:paraId="2495456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93B72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6E5A1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6265A8B8" w14:textId="77777777" w:rsidR="00DC163B" w:rsidRPr="00DD699A" w:rsidRDefault="00DC163B" w:rsidP="00DC163B">
            <w:pPr>
              <w:keepNext/>
              <w:keepLines/>
              <w:spacing w:after="0"/>
              <w:jc w:val="center"/>
              <w:rPr>
                <w:rFonts w:ascii="Arial" w:hAnsi="Arial"/>
                <w:sz w:val="18"/>
              </w:rPr>
            </w:pPr>
          </w:p>
        </w:tc>
        <w:tc>
          <w:tcPr>
            <w:tcW w:w="586" w:type="dxa"/>
            <w:vAlign w:val="center"/>
          </w:tcPr>
          <w:p w14:paraId="7106857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3B124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F3904E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97F282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E35410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C0BAA7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6976EAC" w14:textId="77777777" w:rsidR="00DC163B" w:rsidRPr="00DD699A" w:rsidRDefault="00DC163B" w:rsidP="00DC163B">
            <w:pPr>
              <w:keepNext/>
              <w:keepLines/>
              <w:spacing w:after="0"/>
              <w:jc w:val="center"/>
              <w:rPr>
                <w:rFonts w:ascii="Arial" w:hAnsi="Arial"/>
                <w:sz w:val="18"/>
              </w:rPr>
            </w:pPr>
          </w:p>
        </w:tc>
      </w:tr>
      <w:tr w:rsidR="00DC163B" w:rsidRPr="00DD699A" w14:paraId="67D2D1DF" w14:textId="77777777" w:rsidTr="00432137">
        <w:trPr>
          <w:trHeight w:val="223"/>
          <w:jc w:val="center"/>
        </w:trPr>
        <w:tc>
          <w:tcPr>
            <w:tcW w:w="1785" w:type="dxa"/>
            <w:vMerge w:val="restart"/>
            <w:vAlign w:val="center"/>
          </w:tcPr>
          <w:p w14:paraId="7ED761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27C47A7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379AF0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4E0C7DA9"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3DAE0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94B645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C5557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FFAB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B59A1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8336C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CDA253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B2D11A3" w14:textId="77777777" w:rsidTr="00432137">
        <w:trPr>
          <w:trHeight w:val="223"/>
          <w:jc w:val="center"/>
        </w:trPr>
        <w:tc>
          <w:tcPr>
            <w:tcW w:w="1785" w:type="dxa"/>
            <w:vMerge/>
            <w:vAlign w:val="center"/>
          </w:tcPr>
          <w:p w14:paraId="1DCA53D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6004F2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E96D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A16C0FE"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F68912"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F545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56E1CD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C560C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7C33D9A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C317C1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173310A" w14:textId="77777777" w:rsidR="00DC163B" w:rsidRPr="00DD699A" w:rsidRDefault="00DC163B" w:rsidP="00DC163B">
            <w:pPr>
              <w:keepNext/>
              <w:keepLines/>
              <w:spacing w:after="0"/>
              <w:jc w:val="center"/>
              <w:rPr>
                <w:rFonts w:ascii="Arial" w:hAnsi="Arial"/>
                <w:sz w:val="18"/>
              </w:rPr>
            </w:pPr>
          </w:p>
        </w:tc>
      </w:tr>
      <w:tr w:rsidR="00DC163B" w:rsidRPr="00DD699A" w14:paraId="487A4A4B" w14:textId="77777777" w:rsidTr="00432137">
        <w:trPr>
          <w:trHeight w:val="223"/>
          <w:jc w:val="center"/>
        </w:trPr>
        <w:tc>
          <w:tcPr>
            <w:tcW w:w="1785" w:type="dxa"/>
            <w:vMerge/>
            <w:vAlign w:val="center"/>
          </w:tcPr>
          <w:p w14:paraId="0B0AA59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27F194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0F96B9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BA185E8"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9AC708"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D26F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FDE3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01582BB"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44E9AC"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2C525A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416987" w14:textId="77777777" w:rsidR="00DC163B" w:rsidRPr="00DD699A" w:rsidRDefault="00DC163B" w:rsidP="00DC163B">
            <w:pPr>
              <w:keepNext/>
              <w:keepLines/>
              <w:spacing w:after="0"/>
              <w:jc w:val="center"/>
              <w:rPr>
                <w:rFonts w:ascii="Arial" w:hAnsi="Arial"/>
                <w:sz w:val="18"/>
              </w:rPr>
            </w:pPr>
          </w:p>
        </w:tc>
      </w:tr>
      <w:tr w:rsidR="00DC163B" w:rsidRPr="00DD699A" w14:paraId="7DBD68AB" w14:textId="77777777" w:rsidTr="00432137">
        <w:trPr>
          <w:trHeight w:val="223"/>
          <w:jc w:val="center"/>
        </w:trPr>
        <w:tc>
          <w:tcPr>
            <w:tcW w:w="1785" w:type="dxa"/>
            <w:vMerge w:val="restart"/>
            <w:vAlign w:val="center"/>
          </w:tcPr>
          <w:p w14:paraId="1680FF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6DD4E7A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BC885D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14:paraId="76C3EA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504C5C4"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323C15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33325E1" w14:textId="77777777" w:rsidTr="00432137">
        <w:trPr>
          <w:trHeight w:val="223"/>
          <w:jc w:val="center"/>
        </w:trPr>
        <w:tc>
          <w:tcPr>
            <w:tcW w:w="1785" w:type="dxa"/>
            <w:vMerge/>
            <w:vAlign w:val="center"/>
          </w:tcPr>
          <w:p w14:paraId="6665533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8356E5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4D7F7C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3C482DEF"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16F19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33FA19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B273F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C39D0E"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6CF29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0A234F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9D59E9F" w14:textId="77777777" w:rsidR="00DC163B" w:rsidRPr="00DD699A" w:rsidRDefault="00DC163B" w:rsidP="00DC163B">
            <w:pPr>
              <w:keepNext/>
              <w:keepLines/>
              <w:spacing w:after="0"/>
              <w:jc w:val="center"/>
              <w:rPr>
                <w:rFonts w:ascii="Arial" w:hAnsi="Arial"/>
                <w:sz w:val="18"/>
              </w:rPr>
            </w:pPr>
          </w:p>
        </w:tc>
      </w:tr>
      <w:tr w:rsidR="00DC163B" w:rsidRPr="00DD699A" w14:paraId="72A270E0" w14:textId="77777777" w:rsidTr="00432137">
        <w:trPr>
          <w:trHeight w:val="223"/>
          <w:jc w:val="center"/>
        </w:trPr>
        <w:tc>
          <w:tcPr>
            <w:tcW w:w="1785" w:type="dxa"/>
            <w:vMerge/>
            <w:vAlign w:val="center"/>
          </w:tcPr>
          <w:p w14:paraId="0C412D1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B6A904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22D1ED4"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18045F3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AC6982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FC7FD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65D1E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694B6E" w14:textId="77777777" w:rsidR="00DC163B" w:rsidRPr="00DD699A" w:rsidRDefault="00DC163B" w:rsidP="00DC163B">
            <w:pPr>
              <w:keepNext/>
              <w:keepLines/>
              <w:spacing w:after="0"/>
              <w:jc w:val="center"/>
              <w:rPr>
                <w:rFonts w:ascii="Arial" w:hAnsi="Arial"/>
                <w:sz w:val="18"/>
              </w:rPr>
            </w:pPr>
          </w:p>
        </w:tc>
        <w:tc>
          <w:tcPr>
            <w:tcW w:w="587" w:type="dxa"/>
            <w:vAlign w:val="center"/>
          </w:tcPr>
          <w:p w14:paraId="2B7F96C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8C70AC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6F57BFC" w14:textId="77777777" w:rsidR="00DC163B" w:rsidRPr="00DD699A" w:rsidRDefault="00DC163B" w:rsidP="00DC163B">
            <w:pPr>
              <w:keepNext/>
              <w:keepLines/>
              <w:spacing w:after="0"/>
              <w:jc w:val="center"/>
              <w:rPr>
                <w:rFonts w:ascii="Arial" w:hAnsi="Arial"/>
                <w:sz w:val="18"/>
              </w:rPr>
            </w:pPr>
          </w:p>
        </w:tc>
      </w:tr>
      <w:tr w:rsidR="00DC163B" w:rsidRPr="00DD699A" w14:paraId="61D7B0C2" w14:textId="77777777" w:rsidTr="00432137">
        <w:trPr>
          <w:trHeight w:val="223"/>
          <w:jc w:val="center"/>
        </w:trPr>
        <w:tc>
          <w:tcPr>
            <w:tcW w:w="1785" w:type="dxa"/>
            <w:vMerge w:val="restart"/>
            <w:vAlign w:val="center"/>
          </w:tcPr>
          <w:p w14:paraId="5CD124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5E780E6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CE84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3B09F1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D4F84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A4650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68B37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CC1E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B45B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1F6A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C39D61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4AA8156" w14:textId="77777777" w:rsidTr="00432137">
        <w:trPr>
          <w:trHeight w:val="223"/>
          <w:jc w:val="center"/>
        </w:trPr>
        <w:tc>
          <w:tcPr>
            <w:tcW w:w="1785" w:type="dxa"/>
            <w:vMerge/>
            <w:vAlign w:val="center"/>
          </w:tcPr>
          <w:p w14:paraId="2AA4F25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4F1FB1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239F15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3EBECCC"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E81A5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463E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D809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F3D67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B7693E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F15D3F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372C2DE" w14:textId="77777777" w:rsidR="00DC163B" w:rsidRPr="00DD699A" w:rsidRDefault="00DC163B" w:rsidP="00DC163B">
            <w:pPr>
              <w:keepNext/>
              <w:keepLines/>
              <w:spacing w:after="0"/>
              <w:jc w:val="center"/>
              <w:rPr>
                <w:rFonts w:ascii="Arial" w:hAnsi="Arial"/>
                <w:sz w:val="18"/>
              </w:rPr>
            </w:pPr>
          </w:p>
        </w:tc>
      </w:tr>
      <w:tr w:rsidR="00DC163B" w:rsidRPr="00DD699A" w14:paraId="3CE932AA" w14:textId="77777777" w:rsidTr="00432137">
        <w:trPr>
          <w:trHeight w:val="223"/>
          <w:jc w:val="center"/>
        </w:trPr>
        <w:tc>
          <w:tcPr>
            <w:tcW w:w="1785" w:type="dxa"/>
            <w:vMerge/>
            <w:vAlign w:val="center"/>
          </w:tcPr>
          <w:p w14:paraId="0C308D0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D9FBFC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48E0F6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8F122B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5CE2AA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468C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9189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51C382"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C632F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99DCDF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5F2C12A" w14:textId="77777777" w:rsidR="00DC163B" w:rsidRPr="00DD699A" w:rsidRDefault="00DC163B" w:rsidP="00DC163B">
            <w:pPr>
              <w:keepNext/>
              <w:keepLines/>
              <w:spacing w:after="0"/>
              <w:jc w:val="center"/>
              <w:rPr>
                <w:rFonts w:ascii="Arial" w:hAnsi="Arial"/>
                <w:sz w:val="18"/>
              </w:rPr>
            </w:pPr>
          </w:p>
        </w:tc>
      </w:tr>
      <w:tr w:rsidR="00DC163B" w:rsidRPr="00DD699A" w14:paraId="01F3CAB5" w14:textId="77777777" w:rsidTr="00432137">
        <w:trPr>
          <w:trHeight w:val="223"/>
          <w:jc w:val="center"/>
        </w:trPr>
        <w:tc>
          <w:tcPr>
            <w:tcW w:w="1785" w:type="dxa"/>
            <w:vMerge w:val="restart"/>
            <w:vAlign w:val="center"/>
          </w:tcPr>
          <w:p w14:paraId="594965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6FC3B2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191845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0" w:type="dxa"/>
            <w:gridSpan w:val="6"/>
            <w:shd w:val="clear" w:color="auto" w:fill="auto"/>
            <w:vAlign w:val="center"/>
          </w:tcPr>
          <w:p w14:paraId="068E064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11926B2B"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92600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C8F341D" w14:textId="77777777" w:rsidTr="00432137">
        <w:trPr>
          <w:trHeight w:val="223"/>
          <w:jc w:val="center"/>
        </w:trPr>
        <w:tc>
          <w:tcPr>
            <w:tcW w:w="1785" w:type="dxa"/>
            <w:vMerge/>
            <w:vAlign w:val="center"/>
          </w:tcPr>
          <w:p w14:paraId="00B4328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C036EC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ABD1A2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53A0553E" w14:textId="77777777" w:rsidR="00DC163B" w:rsidRPr="00DD699A" w:rsidRDefault="00DC163B" w:rsidP="00DC163B">
            <w:pPr>
              <w:keepNext/>
              <w:keepLines/>
              <w:spacing w:after="0"/>
              <w:jc w:val="center"/>
              <w:rPr>
                <w:rFonts w:ascii="Arial" w:hAnsi="Arial"/>
                <w:sz w:val="18"/>
              </w:rPr>
            </w:pPr>
          </w:p>
        </w:tc>
        <w:tc>
          <w:tcPr>
            <w:tcW w:w="586" w:type="dxa"/>
            <w:vAlign w:val="center"/>
          </w:tcPr>
          <w:p w14:paraId="48F3073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696F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DDCC32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937D37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DB922DA"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27AC0C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A41E231" w14:textId="77777777" w:rsidR="00DC163B" w:rsidRPr="00DD699A" w:rsidRDefault="00DC163B" w:rsidP="00DC163B">
            <w:pPr>
              <w:keepNext/>
              <w:keepLines/>
              <w:spacing w:after="0"/>
              <w:jc w:val="center"/>
              <w:rPr>
                <w:rFonts w:ascii="Arial" w:hAnsi="Arial"/>
                <w:sz w:val="18"/>
              </w:rPr>
            </w:pPr>
          </w:p>
        </w:tc>
      </w:tr>
      <w:tr w:rsidR="00DC163B" w:rsidRPr="00DD699A" w14:paraId="65296542" w14:textId="77777777" w:rsidTr="00432137">
        <w:trPr>
          <w:trHeight w:val="223"/>
          <w:jc w:val="center"/>
        </w:trPr>
        <w:tc>
          <w:tcPr>
            <w:tcW w:w="1785" w:type="dxa"/>
            <w:vMerge/>
            <w:vAlign w:val="center"/>
          </w:tcPr>
          <w:p w14:paraId="5CCF0CD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2D22F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4A3762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3DF7E1B9" w14:textId="77777777" w:rsidR="00DC163B" w:rsidRPr="00DD699A" w:rsidRDefault="00DC163B" w:rsidP="00DC163B">
            <w:pPr>
              <w:keepNext/>
              <w:keepLines/>
              <w:spacing w:after="0"/>
              <w:jc w:val="center"/>
              <w:rPr>
                <w:rFonts w:ascii="Arial" w:hAnsi="Arial"/>
                <w:sz w:val="18"/>
              </w:rPr>
            </w:pPr>
          </w:p>
        </w:tc>
        <w:tc>
          <w:tcPr>
            <w:tcW w:w="586" w:type="dxa"/>
            <w:vAlign w:val="center"/>
          </w:tcPr>
          <w:p w14:paraId="699B5B4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809DAA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154D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55A2A4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13ADF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106D3D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DF9045E" w14:textId="77777777" w:rsidR="00DC163B" w:rsidRPr="00DD699A" w:rsidRDefault="00DC163B" w:rsidP="00DC163B">
            <w:pPr>
              <w:keepNext/>
              <w:keepLines/>
              <w:spacing w:after="0"/>
              <w:jc w:val="center"/>
              <w:rPr>
                <w:rFonts w:ascii="Arial" w:hAnsi="Arial"/>
                <w:sz w:val="18"/>
              </w:rPr>
            </w:pPr>
          </w:p>
        </w:tc>
      </w:tr>
      <w:tr w:rsidR="00DC163B" w:rsidRPr="00DD699A" w14:paraId="7AFCE194" w14:textId="77777777" w:rsidTr="00432137">
        <w:trPr>
          <w:jc w:val="center"/>
        </w:trPr>
        <w:tc>
          <w:tcPr>
            <w:tcW w:w="1785" w:type="dxa"/>
            <w:vMerge w:val="restart"/>
            <w:vAlign w:val="center"/>
          </w:tcPr>
          <w:p w14:paraId="001E906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2F95DFA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3B22A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p>
        </w:tc>
        <w:tc>
          <w:tcPr>
            <w:tcW w:w="586" w:type="dxa"/>
            <w:vAlign w:val="center"/>
          </w:tcPr>
          <w:p w14:paraId="052816E9"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03AAC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BC899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4F716E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637A7B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028F51C"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4E501BD9"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24924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39B0CA6" w14:textId="77777777" w:rsidTr="00432137">
        <w:trPr>
          <w:jc w:val="center"/>
        </w:trPr>
        <w:tc>
          <w:tcPr>
            <w:tcW w:w="1785" w:type="dxa"/>
            <w:vMerge/>
            <w:vAlign w:val="center"/>
          </w:tcPr>
          <w:p w14:paraId="5266DCE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F349627"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F713E05"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26651637"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12120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49518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CAA05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E75BE5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614B56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37FEC2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D92CBA3" w14:textId="77777777" w:rsidR="00DC163B" w:rsidRPr="00DD699A" w:rsidRDefault="00DC163B" w:rsidP="00DC163B">
            <w:pPr>
              <w:keepNext/>
              <w:keepLines/>
              <w:spacing w:after="0"/>
              <w:jc w:val="center"/>
              <w:rPr>
                <w:rFonts w:ascii="Arial" w:hAnsi="Arial"/>
                <w:sz w:val="18"/>
              </w:rPr>
            </w:pPr>
          </w:p>
        </w:tc>
      </w:tr>
      <w:tr w:rsidR="00DC163B" w:rsidRPr="00DD699A" w14:paraId="6A830189" w14:textId="77777777" w:rsidTr="00432137">
        <w:trPr>
          <w:jc w:val="center"/>
        </w:trPr>
        <w:tc>
          <w:tcPr>
            <w:tcW w:w="1785" w:type="dxa"/>
            <w:vMerge/>
            <w:vAlign w:val="center"/>
          </w:tcPr>
          <w:p w14:paraId="5E410D7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0ADEA1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AFB459C"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04AA3ACF" w14:textId="77777777" w:rsidR="00DC163B" w:rsidRPr="00DD699A" w:rsidRDefault="00DC163B" w:rsidP="00DC163B">
            <w:pPr>
              <w:keepNext/>
              <w:keepLines/>
              <w:spacing w:after="0"/>
              <w:jc w:val="center"/>
              <w:rPr>
                <w:rFonts w:ascii="Arial" w:hAnsi="Arial"/>
                <w:sz w:val="18"/>
              </w:rPr>
            </w:pPr>
          </w:p>
        </w:tc>
        <w:tc>
          <w:tcPr>
            <w:tcW w:w="586" w:type="dxa"/>
            <w:vAlign w:val="center"/>
          </w:tcPr>
          <w:p w14:paraId="119EBA9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1698C4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936AE2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1C4257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CDEEC4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F1B93C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000D1F1" w14:textId="77777777" w:rsidR="00DC163B" w:rsidRPr="00DD699A" w:rsidRDefault="00DC163B" w:rsidP="00DC163B">
            <w:pPr>
              <w:keepNext/>
              <w:keepLines/>
              <w:spacing w:after="0"/>
              <w:jc w:val="center"/>
              <w:rPr>
                <w:rFonts w:ascii="Arial" w:hAnsi="Arial"/>
                <w:sz w:val="18"/>
              </w:rPr>
            </w:pPr>
          </w:p>
        </w:tc>
      </w:tr>
      <w:tr w:rsidR="00DC163B" w:rsidRPr="00DD699A" w14:paraId="12CA608B" w14:textId="77777777" w:rsidTr="00432137">
        <w:trPr>
          <w:jc w:val="center"/>
        </w:trPr>
        <w:tc>
          <w:tcPr>
            <w:tcW w:w="1785" w:type="dxa"/>
            <w:tcBorders>
              <w:bottom w:val="nil"/>
            </w:tcBorders>
            <w:vAlign w:val="center"/>
          </w:tcPr>
          <w:p w14:paraId="3EDECFB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04D29A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1E8BB0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6FFC42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6" w:type="dxa"/>
          </w:tcPr>
          <w:p w14:paraId="3B9E80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Pr>
          <w:p w14:paraId="4AA8922B" w14:textId="77777777" w:rsidR="00DC163B" w:rsidRPr="00DD699A" w:rsidRDefault="00DC163B" w:rsidP="00DC163B">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3FFC6891" w14:textId="77777777" w:rsidR="00DC163B" w:rsidRPr="00DD699A" w:rsidRDefault="00DC163B" w:rsidP="00DC163B">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5144608F" w14:textId="77777777" w:rsidR="00DC163B" w:rsidRPr="00DD699A" w:rsidRDefault="00DC163B" w:rsidP="00DC163B">
            <w:pPr>
              <w:keepNext/>
              <w:keepLines/>
              <w:spacing w:after="0"/>
              <w:jc w:val="center"/>
              <w:rPr>
                <w:rFonts w:ascii="Arial" w:hAnsi="Arial"/>
                <w:sz w:val="18"/>
              </w:rPr>
            </w:pPr>
          </w:p>
        </w:tc>
        <w:tc>
          <w:tcPr>
            <w:tcW w:w="587" w:type="dxa"/>
          </w:tcPr>
          <w:p w14:paraId="47393EA4" w14:textId="77777777" w:rsidR="00DC163B" w:rsidRPr="00DD699A" w:rsidRDefault="00DC163B" w:rsidP="00DC163B">
            <w:pPr>
              <w:keepNext/>
              <w:keepLines/>
              <w:spacing w:after="0"/>
              <w:jc w:val="center"/>
              <w:rPr>
                <w:rFonts w:ascii="Arial" w:hAnsi="Arial"/>
                <w:sz w:val="18"/>
              </w:rPr>
            </w:pPr>
          </w:p>
        </w:tc>
        <w:tc>
          <w:tcPr>
            <w:tcW w:w="1187" w:type="dxa"/>
            <w:tcBorders>
              <w:bottom w:val="nil"/>
            </w:tcBorders>
            <w:vAlign w:val="center"/>
          </w:tcPr>
          <w:p w14:paraId="7A24FA9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77AF15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C6C2E4D" w14:textId="77777777" w:rsidTr="00432137">
        <w:trPr>
          <w:jc w:val="center"/>
        </w:trPr>
        <w:tc>
          <w:tcPr>
            <w:tcW w:w="1785" w:type="dxa"/>
            <w:tcBorders>
              <w:top w:val="nil"/>
              <w:bottom w:val="nil"/>
            </w:tcBorders>
            <w:vAlign w:val="center"/>
          </w:tcPr>
          <w:p w14:paraId="78E667F8"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bottom w:val="nil"/>
            </w:tcBorders>
            <w:vAlign w:val="center"/>
          </w:tcPr>
          <w:p w14:paraId="3A2F8D2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D4604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7</w:t>
            </w:r>
          </w:p>
        </w:tc>
        <w:tc>
          <w:tcPr>
            <w:tcW w:w="3520" w:type="dxa"/>
            <w:gridSpan w:val="6"/>
          </w:tcPr>
          <w:p w14:paraId="12288B3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387133C4"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9DBB2ED" w14:textId="77777777" w:rsidR="00DC163B" w:rsidRPr="00DD699A" w:rsidRDefault="00DC163B" w:rsidP="00DC163B">
            <w:pPr>
              <w:keepNext/>
              <w:keepLines/>
              <w:spacing w:after="0"/>
              <w:jc w:val="center"/>
              <w:rPr>
                <w:rFonts w:ascii="Arial" w:hAnsi="Arial"/>
                <w:sz w:val="18"/>
              </w:rPr>
            </w:pPr>
          </w:p>
        </w:tc>
      </w:tr>
      <w:tr w:rsidR="00DC163B" w:rsidRPr="00DD699A" w14:paraId="782E5190" w14:textId="77777777" w:rsidTr="00432137">
        <w:trPr>
          <w:jc w:val="center"/>
        </w:trPr>
        <w:tc>
          <w:tcPr>
            <w:tcW w:w="1785" w:type="dxa"/>
            <w:tcBorders>
              <w:top w:val="nil"/>
            </w:tcBorders>
            <w:vAlign w:val="center"/>
          </w:tcPr>
          <w:p w14:paraId="4D3911A5" w14:textId="77777777" w:rsidR="00DC163B" w:rsidRPr="00DD699A" w:rsidRDefault="00DC163B" w:rsidP="00DC163B">
            <w:pPr>
              <w:keepNext/>
              <w:keepLines/>
              <w:spacing w:after="0"/>
              <w:jc w:val="center"/>
              <w:rPr>
                <w:rFonts w:ascii="Arial" w:hAnsi="Arial"/>
                <w:sz w:val="18"/>
                <w:lang w:eastAsia="zh-CN"/>
              </w:rPr>
            </w:pPr>
          </w:p>
        </w:tc>
        <w:tc>
          <w:tcPr>
            <w:tcW w:w="1466" w:type="dxa"/>
            <w:tcBorders>
              <w:top w:val="nil"/>
            </w:tcBorders>
            <w:vAlign w:val="center"/>
          </w:tcPr>
          <w:p w14:paraId="2166C05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DED4B1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13671690" w14:textId="77777777" w:rsidR="00DC163B" w:rsidRPr="00DD699A" w:rsidRDefault="00DC163B" w:rsidP="00DC163B">
            <w:pPr>
              <w:keepNext/>
              <w:keepLines/>
              <w:spacing w:after="0"/>
              <w:jc w:val="center"/>
              <w:rPr>
                <w:rFonts w:ascii="Arial" w:hAnsi="Arial"/>
                <w:sz w:val="18"/>
              </w:rPr>
            </w:pPr>
          </w:p>
        </w:tc>
        <w:tc>
          <w:tcPr>
            <w:tcW w:w="586" w:type="dxa"/>
          </w:tcPr>
          <w:p w14:paraId="74D95E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Pr>
          <w:p w14:paraId="5205FDA3" w14:textId="77777777" w:rsidR="00DC163B" w:rsidRPr="00DD699A" w:rsidRDefault="00DC163B" w:rsidP="00DC163B">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4AE026C3" w14:textId="77777777" w:rsidR="00DC163B" w:rsidRPr="00DD699A" w:rsidRDefault="00DC163B" w:rsidP="00DC163B">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143BEAC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Pr>
          <w:p w14:paraId="59AB53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CAC42BC"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tcBorders>
            <w:vAlign w:val="center"/>
          </w:tcPr>
          <w:p w14:paraId="1788DA60" w14:textId="77777777" w:rsidR="00DC163B" w:rsidRPr="00DD699A" w:rsidRDefault="00DC163B" w:rsidP="00DC163B">
            <w:pPr>
              <w:keepNext/>
              <w:keepLines/>
              <w:spacing w:after="0"/>
              <w:jc w:val="center"/>
              <w:rPr>
                <w:rFonts w:ascii="Arial" w:hAnsi="Arial"/>
                <w:sz w:val="18"/>
              </w:rPr>
            </w:pPr>
          </w:p>
        </w:tc>
      </w:tr>
      <w:tr w:rsidR="00DC163B" w:rsidRPr="00DD699A" w14:paraId="3759D1DB" w14:textId="77777777" w:rsidTr="00432137">
        <w:trPr>
          <w:jc w:val="center"/>
        </w:trPr>
        <w:tc>
          <w:tcPr>
            <w:tcW w:w="1785" w:type="dxa"/>
            <w:vMerge w:val="restart"/>
            <w:vAlign w:val="center"/>
          </w:tcPr>
          <w:p w14:paraId="23FC067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1690AE2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7765E2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3077A74"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F17E0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7C636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6DFE3B4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4D363E4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FF4DDB"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415AA945"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4E1C865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840CF7B" w14:textId="77777777" w:rsidTr="00432137">
        <w:trPr>
          <w:jc w:val="center"/>
        </w:trPr>
        <w:tc>
          <w:tcPr>
            <w:tcW w:w="1785" w:type="dxa"/>
            <w:vMerge/>
            <w:vAlign w:val="center"/>
          </w:tcPr>
          <w:p w14:paraId="0BD47EC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2103EF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44C0C5A"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2482C05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718EBB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217DB32" w14:textId="77777777" w:rsidR="00DC163B" w:rsidRPr="00DD699A" w:rsidRDefault="00DC163B" w:rsidP="00DC163B">
            <w:pPr>
              <w:keepNext/>
              <w:keepLines/>
              <w:spacing w:after="0"/>
              <w:jc w:val="center"/>
              <w:rPr>
                <w:rFonts w:ascii="Arial" w:hAnsi="Arial"/>
                <w:sz w:val="18"/>
              </w:rPr>
            </w:pPr>
          </w:p>
        </w:tc>
      </w:tr>
      <w:tr w:rsidR="00DC163B" w:rsidRPr="00DD699A" w14:paraId="729185FB" w14:textId="77777777" w:rsidTr="00432137">
        <w:trPr>
          <w:jc w:val="center"/>
        </w:trPr>
        <w:tc>
          <w:tcPr>
            <w:tcW w:w="1785" w:type="dxa"/>
            <w:vMerge/>
            <w:vAlign w:val="center"/>
          </w:tcPr>
          <w:p w14:paraId="39644BA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7B6C7F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A2326F4"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519A23A6" w14:textId="77777777" w:rsidR="00DC163B" w:rsidRPr="00DD699A" w:rsidRDefault="00DC163B" w:rsidP="00DC163B">
            <w:pPr>
              <w:keepNext/>
              <w:keepLines/>
              <w:spacing w:after="0"/>
              <w:jc w:val="center"/>
              <w:rPr>
                <w:rFonts w:ascii="Arial" w:hAnsi="Arial"/>
                <w:sz w:val="18"/>
              </w:rPr>
            </w:pPr>
          </w:p>
        </w:tc>
        <w:tc>
          <w:tcPr>
            <w:tcW w:w="586" w:type="dxa"/>
            <w:vAlign w:val="center"/>
          </w:tcPr>
          <w:p w14:paraId="21567C4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DEBB6D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26D255A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6E2C078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2A29EAE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2524D15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7EFBE0" w14:textId="77777777" w:rsidR="00DC163B" w:rsidRPr="00DD699A" w:rsidRDefault="00DC163B" w:rsidP="00DC163B">
            <w:pPr>
              <w:keepNext/>
              <w:keepLines/>
              <w:spacing w:after="0"/>
              <w:jc w:val="center"/>
              <w:rPr>
                <w:rFonts w:ascii="Arial" w:hAnsi="Arial"/>
                <w:sz w:val="18"/>
              </w:rPr>
            </w:pPr>
          </w:p>
        </w:tc>
      </w:tr>
      <w:tr w:rsidR="00DC163B" w:rsidRPr="00DD699A" w14:paraId="36CA644D" w14:textId="77777777" w:rsidTr="00432137">
        <w:trPr>
          <w:jc w:val="center"/>
        </w:trPr>
        <w:tc>
          <w:tcPr>
            <w:tcW w:w="1785" w:type="dxa"/>
            <w:vMerge w:val="restart"/>
            <w:vAlign w:val="center"/>
          </w:tcPr>
          <w:p w14:paraId="53CDE49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1CC68E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08589FEE"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4AFC30F9" w14:textId="77777777" w:rsidR="00DC163B" w:rsidRPr="00DD699A" w:rsidRDefault="00DC163B" w:rsidP="00DC163B">
            <w:pPr>
              <w:keepNext/>
              <w:keepLines/>
              <w:spacing w:after="0"/>
              <w:jc w:val="center"/>
              <w:rPr>
                <w:rFonts w:ascii="Arial" w:hAnsi="Arial"/>
                <w:sz w:val="18"/>
              </w:rPr>
            </w:pPr>
          </w:p>
        </w:tc>
        <w:tc>
          <w:tcPr>
            <w:tcW w:w="586" w:type="dxa"/>
            <w:vAlign w:val="center"/>
          </w:tcPr>
          <w:p w14:paraId="47EF8D2F"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081D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706B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9DFCB9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992A13F"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940C09C"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429E88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C6EF290" w14:textId="77777777" w:rsidTr="00432137">
        <w:trPr>
          <w:jc w:val="center"/>
        </w:trPr>
        <w:tc>
          <w:tcPr>
            <w:tcW w:w="1785" w:type="dxa"/>
            <w:vMerge/>
            <w:vAlign w:val="center"/>
          </w:tcPr>
          <w:p w14:paraId="0D76AEF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D23477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D7AA016"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145C5ABD" w14:textId="77777777" w:rsidR="00DC163B" w:rsidRPr="00DD699A" w:rsidRDefault="00DC163B" w:rsidP="00DC163B">
            <w:pPr>
              <w:keepNext/>
              <w:keepLines/>
              <w:spacing w:after="0"/>
              <w:jc w:val="center"/>
              <w:rPr>
                <w:rFonts w:ascii="Arial" w:hAnsi="Arial"/>
                <w:sz w:val="18"/>
              </w:rPr>
            </w:pPr>
          </w:p>
        </w:tc>
        <w:tc>
          <w:tcPr>
            <w:tcW w:w="586" w:type="dxa"/>
            <w:vAlign w:val="center"/>
          </w:tcPr>
          <w:p w14:paraId="3611CA1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383C959"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D03D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C55C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8BA0D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A5DAF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CD98E2" w14:textId="77777777" w:rsidR="00DC163B" w:rsidRPr="00DD699A" w:rsidRDefault="00DC163B" w:rsidP="00DC163B">
            <w:pPr>
              <w:keepNext/>
              <w:keepLines/>
              <w:spacing w:after="0"/>
              <w:jc w:val="center"/>
              <w:rPr>
                <w:rFonts w:ascii="Arial" w:hAnsi="Arial"/>
                <w:sz w:val="18"/>
              </w:rPr>
            </w:pPr>
          </w:p>
        </w:tc>
      </w:tr>
      <w:tr w:rsidR="00DC163B" w:rsidRPr="00DD699A" w14:paraId="7BE876E1" w14:textId="77777777" w:rsidTr="00432137">
        <w:trPr>
          <w:jc w:val="center"/>
        </w:trPr>
        <w:tc>
          <w:tcPr>
            <w:tcW w:w="1785" w:type="dxa"/>
            <w:vMerge/>
            <w:vAlign w:val="center"/>
          </w:tcPr>
          <w:p w14:paraId="575C5DB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83584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2DE2A68"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200D9B5E" w14:textId="77777777" w:rsidR="00DC163B" w:rsidRPr="00DD699A" w:rsidRDefault="00DC163B" w:rsidP="00DC163B">
            <w:pPr>
              <w:keepNext/>
              <w:keepLines/>
              <w:spacing w:after="0"/>
              <w:jc w:val="center"/>
              <w:rPr>
                <w:rFonts w:ascii="Arial" w:hAnsi="Arial"/>
                <w:sz w:val="18"/>
              </w:rPr>
            </w:pPr>
          </w:p>
        </w:tc>
        <w:tc>
          <w:tcPr>
            <w:tcW w:w="586" w:type="dxa"/>
            <w:vAlign w:val="center"/>
          </w:tcPr>
          <w:p w14:paraId="450E38D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A7A330" w14:textId="77777777" w:rsidR="00DC163B" w:rsidRPr="00DD699A" w:rsidRDefault="00DC163B" w:rsidP="00DC163B">
            <w:pPr>
              <w:keepNext/>
              <w:keepLines/>
              <w:spacing w:after="0"/>
              <w:jc w:val="center"/>
              <w:rPr>
                <w:rFonts w:ascii="Arial" w:hAnsi="Arial"/>
                <w:sz w:val="18"/>
              </w:rPr>
            </w:pPr>
          </w:p>
        </w:tc>
        <w:tc>
          <w:tcPr>
            <w:tcW w:w="587" w:type="dxa"/>
            <w:vAlign w:val="center"/>
          </w:tcPr>
          <w:p w14:paraId="332C57C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306A59"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6CB83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E4E92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8D26E91" w14:textId="77777777" w:rsidR="00DC163B" w:rsidRPr="00DD699A" w:rsidRDefault="00DC163B" w:rsidP="00DC163B">
            <w:pPr>
              <w:keepNext/>
              <w:keepLines/>
              <w:spacing w:after="0"/>
              <w:jc w:val="center"/>
              <w:rPr>
                <w:rFonts w:ascii="Arial" w:hAnsi="Arial"/>
                <w:sz w:val="18"/>
              </w:rPr>
            </w:pPr>
          </w:p>
        </w:tc>
      </w:tr>
      <w:tr w:rsidR="00DC163B" w:rsidRPr="00DD699A" w14:paraId="5349E381" w14:textId="77777777" w:rsidTr="00432137">
        <w:trPr>
          <w:trHeight w:val="223"/>
          <w:jc w:val="center"/>
        </w:trPr>
        <w:tc>
          <w:tcPr>
            <w:tcW w:w="1785" w:type="dxa"/>
            <w:vMerge w:val="restart"/>
            <w:vAlign w:val="center"/>
          </w:tcPr>
          <w:p w14:paraId="20259D8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5E18632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68A0FB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02CC15CA" w14:textId="77777777" w:rsidR="00DC163B" w:rsidRPr="00DD699A" w:rsidRDefault="00DC163B" w:rsidP="00DC163B">
            <w:pPr>
              <w:keepNext/>
              <w:keepLines/>
              <w:spacing w:after="0"/>
              <w:jc w:val="center"/>
              <w:rPr>
                <w:rFonts w:ascii="Arial" w:hAnsi="Arial"/>
                <w:sz w:val="18"/>
              </w:rPr>
            </w:pPr>
          </w:p>
        </w:tc>
        <w:tc>
          <w:tcPr>
            <w:tcW w:w="586" w:type="dxa"/>
            <w:vAlign w:val="center"/>
          </w:tcPr>
          <w:p w14:paraId="6A6CA7B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6B26A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B763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6C8AB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120F02"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AD67D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719DF1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054C740" w14:textId="77777777" w:rsidTr="00432137">
        <w:trPr>
          <w:trHeight w:val="223"/>
          <w:jc w:val="center"/>
        </w:trPr>
        <w:tc>
          <w:tcPr>
            <w:tcW w:w="1785" w:type="dxa"/>
            <w:vMerge/>
            <w:vAlign w:val="center"/>
          </w:tcPr>
          <w:p w14:paraId="54A9A7C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B97387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35D202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6A6DDCB" w14:textId="77777777" w:rsidR="00DC163B" w:rsidRPr="00DD699A" w:rsidRDefault="00DC163B" w:rsidP="00DC163B">
            <w:pPr>
              <w:keepNext/>
              <w:keepLines/>
              <w:spacing w:after="0"/>
              <w:jc w:val="center"/>
              <w:rPr>
                <w:rFonts w:ascii="Arial" w:hAnsi="Arial"/>
                <w:sz w:val="18"/>
              </w:rPr>
            </w:pPr>
          </w:p>
        </w:tc>
        <w:tc>
          <w:tcPr>
            <w:tcW w:w="586" w:type="dxa"/>
            <w:vAlign w:val="center"/>
          </w:tcPr>
          <w:p w14:paraId="2A9790FC"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A1DE0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CF7B2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9B43B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48FC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1D7AE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6FFD9D5" w14:textId="77777777" w:rsidR="00DC163B" w:rsidRPr="00DD699A" w:rsidRDefault="00DC163B" w:rsidP="00DC163B">
            <w:pPr>
              <w:keepNext/>
              <w:keepLines/>
              <w:spacing w:after="0"/>
              <w:jc w:val="center"/>
              <w:rPr>
                <w:rFonts w:ascii="Arial" w:hAnsi="Arial"/>
                <w:sz w:val="18"/>
              </w:rPr>
            </w:pPr>
          </w:p>
        </w:tc>
      </w:tr>
      <w:tr w:rsidR="00DC163B" w:rsidRPr="00DD699A" w14:paraId="5847F2A7" w14:textId="77777777" w:rsidTr="00432137">
        <w:trPr>
          <w:trHeight w:val="223"/>
          <w:jc w:val="center"/>
        </w:trPr>
        <w:tc>
          <w:tcPr>
            <w:tcW w:w="1785" w:type="dxa"/>
            <w:vMerge/>
            <w:vAlign w:val="center"/>
          </w:tcPr>
          <w:p w14:paraId="5F6CBA4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933932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AA0488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46</w:t>
            </w:r>
          </w:p>
        </w:tc>
        <w:tc>
          <w:tcPr>
            <w:tcW w:w="3520" w:type="dxa"/>
            <w:gridSpan w:val="6"/>
            <w:shd w:val="clear" w:color="auto" w:fill="auto"/>
            <w:vAlign w:val="center"/>
          </w:tcPr>
          <w:p w14:paraId="720C5B2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5F12ED9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432B49D" w14:textId="77777777" w:rsidR="00DC163B" w:rsidRPr="00DD699A" w:rsidRDefault="00DC163B" w:rsidP="00DC163B">
            <w:pPr>
              <w:keepNext/>
              <w:keepLines/>
              <w:spacing w:after="0"/>
              <w:jc w:val="center"/>
              <w:rPr>
                <w:rFonts w:ascii="Arial" w:hAnsi="Arial"/>
                <w:sz w:val="18"/>
              </w:rPr>
            </w:pPr>
          </w:p>
        </w:tc>
      </w:tr>
      <w:tr w:rsidR="00DC163B" w:rsidRPr="00DD699A" w14:paraId="08B127F0" w14:textId="77777777" w:rsidTr="00432137">
        <w:trPr>
          <w:trHeight w:val="223"/>
          <w:jc w:val="center"/>
        </w:trPr>
        <w:tc>
          <w:tcPr>
            <w:tcW w:w="1785" w:type="dxa"/>
            <w:vMerge w:val="restart"/>
            <w:vAlign w:val="center"/>
          </w:tcPr>
          <w:p w14:paraId="5B34E8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17BBFBB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21B353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79CD06E" w14:textId="77777777" w:rsidR="00DC163B" w:rsidRPr="00DD699A" w:rsidRDefault="00DC163B" w:rsidP="00DC163B">
            <w:pPr>
              <w:keepNext/>
              <w:keepLines/>
              <w:spacing w:after="0"/>
              <w:jc w:val="center"/>
              <w:rPr>
                <w:rFonts w:ascii="Arial" w:hAnsi="Arial"/>
                <w:sz w:val="18"/>
              </w:rPr>
            </w:pPr>
          </w:p>
        </w:tc>
        <w:tc>
          <w:tcPr>
            <w:tcW w:w="586" w:type="dxa"/>
            <w:vAlign w:val="center"/>
          </w:tcPr>
          <w:p w14:paraId="55F516F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7E66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2A8BF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D48CF83" w14:textId="77777777" w:rsidR="00DC163B" w:rsidRPr="00DD699A" w:rsidRDefault="00DC163B" w:rsidP="00DC163B">
            <w:pPr>
              <w:keepNext/>
              <w:keepLines/>
              <w:spacing w:after="0"/>
              <w:jc w:val="center"/>
              <w:rPr>
                <w:rFonts w:ascii="Arial" w:hAnsi="Arial"/>
                <w:sz w:val="18"/>
              </w:rPr>
            </w:pPr>
          </w:p>
        </w:tc>
        <w:tc>
          <w:tcPr>
            <w:tcW w:w="587" w:type="dxa"/>
            <w:vAlign w:val="center"/>
          </w:tcPr>
          <w:p w14:paraId="2D4D9854"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4D989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887B1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E3AD2AE" w14:textId="77777777" w:rsidTr="00432137">
        <w:trPr>
          <w:trHeight w:val="223"/>
          <w:jc w:val="center"/>
        </w:trPr>
        <w:tc>
          <w:tcPr>
            <w:tcW w:w="1785" w:type="dxa"/>
            <w:vMerge/>
            <w:vAlign w:val="center"/>
          </w:tcPr>
          <w:p w14:paraId="0F55CAB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94EFF4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16A56D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35F7A51" w14:textId="77777777" w:rsidR="00DC163B" w:rsidRPr="00DD699A" w:rsidRDefault="00DC163B" w:rsidP="00DC163B">
            <w:pPr>
              <w:keepNext/>
              <w:keepLines/>
              <w:spacing w:after="0"/>
              <w:jc w:val="center"/>
              <w:rPr>
                <w:rFonts w:ascii="Arial" w:hAnsi="Arial"/>
                <w:sz w:val="18"/>
              </w:rPr>
            </w:pPr>
          </w:p>
        </w:tc>
        <w:tc>
          <w:tcPr>
            <w:tcW w:w="586" w:type="dxa"/>
            <w:vAlign w:val="center"/>
          </w:tcPr>
          <w:p w14:paraId="60E4509D"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F5730C" w14:textId="77777777" w:rsidR="00DC163B" w:rsidRPr="00DD699A" w:rsidRDefault="00DC163B" w:rsidP="00DC163B">
            <w:pPr>
              <w:keepNext/>
              <w:keepLines/>
              <w:spacing w:after="0"/>
              <w:jc w:val="center"/>
              <w:rPr>
                <w:rFonts w:ascii="Arial" w:hAnsi="Arial"/>
                <w:sz w:val="18"/>
              </w:rPr>
            </w:pPr>
          </w:p>
        </w:tc>
        <w:tc>
          <w:tcPr>
            <w:tcW w:w="587" w:type="dxa"/>
            <w:vAlign w:val="center"/>
          </w:tcPr>
          <w:p w14:paraId="304B6F4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8F98B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6C85D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57FB4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84F88AB" w14:textId="77777777" w:rsidR="00DC163B" w:rsidRPr="00DD699A" w:rsidRDefault="00DC163B" w:rsidP="00DC163B">
            <w:pPr>
              <w:keepNext/>
              <w:keepLines/>
              <w:spacing w:after="0"/>
              <w:jc w:val="center"/>
              <w:rPr>
                <w:rFonts w:ascii="Arial" w:hAnsi="Arial"/>
                <w:sz w:val="18"/>
              </w:rPr>
            </w:pPr>
          </w:p>
        </w:tc>
      </w:tr>
      <w:tr w:rsidR="00DC163B" w:rsidRPr="00DD699A" w14:paraId="38D81277" w14:textId="77777777" w:rsidTr="00432137">
        <w:trPr>
          <w:trHeight w:val="223"/>
          <w:jc w:val="center"/>
        </w:trPr>
        <w:tc>
          <w:tcPr>
            <w:tcW w:w="1785" w:type="dxa"/>
            <w:vMerge/>
            <w:vAlign w:val="center"/>
          </w:tcPr>
          <w:p w14:paraId="01B1066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F503353"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42CDEC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shd w:val="clear" w:color="auto" w:fill="auto"/>
            <w:vAlign w:val="center"/>
          </w:tcPr>
          <w:p w14:paraId="70E53A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24FBD50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C27403B" w14:textId="77777777" w:rsidR="00DC163B" w:rsidRPr="00DD699A" w:rsidRDefault="00DC163B" w:rsidP="00DC163B">
            <w:pPr>
              <w:keepNext/>
              <w:keepLines/>
              <w:spacing w:after="0"/>
              <w:jc w:val="center"/>
              <w:rPr>
                <w:rFonts w:ascii="Arial" w:hAnsi="Arial"/>
                <w:sz w:val="18"/>
              </w:rPr>
            </w:pPr>
          </w:p>
        </w:tc>
      </w:tr>
      <w:tr w:rsidR="00DC163B" w:rsidRPr="00DD699A" w14:paraId="34C4A0B9" w14:textId="77777777" w:rsidTr="00432137">
        <w:trPr>
          <w:jc w:val="center"/>
        </w:trPr>
        <w:tc>
          <w:tcPr>
            <w:tcW w:w="1785" w:type="dxa"/>
            <w:vMerge w:val="restart"/>
            <w:vAlign w:val="center"/>
          </w:tcPr>
          <w:p w14:paraId="544942F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199AA82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D313F9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4560C3B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C41311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C05825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A654F6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BA393B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67560F"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05D514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67048DE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604E4EE" w14:textId="77777777" w:rsidTr="00432137">
        <w:trPr>
          <w:jc w:val="center"/>
        </w:trPr>
        <w:tc>
          <w:tcPr>
            <w:tcW w:w="1785" w:type="dxa"/>
            <w:vMerge/>
            <w:vAlign w:val="center"/>
          </w:tcPr>
          <w:p w14:paraId="7656AFD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6A40A97"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E373413"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76D5820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7EB6C6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DAA046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E76E52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24253A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58EF30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80DF51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A811B6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89D5A56" w14:textId="77777777" w:rsidTr="00432137">
        <w:trPr>
          <w:jc w:val="center"/>
        </w:trPr>
        <w:tc>
          <w:tcPr>
            <w:tcW w:w="1785" w:type="dxa"/>
            <w:vMerge/>
            <w:vAlign w:val="center"/>
          </w:tcPr>
          <w:p w14:paraId="44CF666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397BB5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EFA7DC6"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7AB8033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06089F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29862C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B1234A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7BA48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63864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322B38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54DE6D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B2FC1A4" w14:textId="77777777" w:rsidTr="00432137">
        <w:trPr>
          <w:jc w:val="center"/>
        </w:trPr>
        <w:tc>
          <w:tcPr>
            <w:tcW w:w="1785" w:type="dxa"/>
            <w:vMerge w:val="restart"/>
            <w:vAlign w:val="center"/>
          </w:tcPr>
          <w:p w14:paraId="479F87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4E26FFC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92E5B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274E1B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9043A3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23B33A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5439E4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4BF100D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7B9AC1D"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290CD25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6BEE2C8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C163B" w:rsidRPr="00DD699A" w14:paraId="319E4401" w14:textId="77777777" w:rsidTr="00432137">
        <w:trPr>
          <w:jc w:val="center"/>
        </w:trPr>
        <w:tc>
          <w:tcPr>
            <w:tcW w:w="1785" w:type="dxa"/>
            <w:vMerge/>
            <w:vAlign w:val="center"/>
          </w:tcPr>
          <w:p w14:paraId="62246ED7"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2ABD2C2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653021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vAlign w:val="center"/>
          </w:tcPr>
          <w:p w14:paraId="29853D1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7784C543"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3B90807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3808354" w14:textId="77777777" w:rsidTr="00432137">
        <w:trPr>
          <w:jc w:val="center"/>
        </w:trPr>
        <w:tc>
          <w:tcPr>
            <w:tcW w:w="1785" w:type="dxa"/>
            <w:vMerge/>
            <w:vAlign w:val="center"/>
          </w:tcPr>
          <w:p w14:paraId="1FA3B93A"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670597E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5CA1246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CFD5E3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F13B6E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25B7B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0AAC2B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0A14438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66F349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340D23C"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58CE0AC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BBAECBB" w14:textId="77777777" w:rsidTr="00432137">
        <w:trPr>
          <w:jc w:val="center"/>
        </w:trPr>
        <w:tc>
          <w:tcPr>
            <w:tcW w:w="1785" w:type="dxa"/>
            <w:vMerge w:val="restart"/>
            <w:vAlign w:val="center"/>
          </w:tcPr>
          <w:p w14:paraId="243B243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0BE8ADF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865C23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72D9167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D3ED22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E1017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A55F55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EB2A65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6A4EC64"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400D916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63908E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62E2298" w14:textId="77777777" w:rsidTr="00432137">
        <w:trPr>
          <w:jc w:val="center"/>
        </w:trPr>
        <w:tc>
          <w:tcPr>
            <w:tcW w:w="1785" w:type="dxa"/>
            <w:vMerge/>
            <w:vAlign w:val="center"/>
          </w:tcPr>
          <w:p w14:paraId="0D188C6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1CF871E"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17F3DC1"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5970BCE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50BC5B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FAC77C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67C3B5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6FDC3A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0480DA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741733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4EF2A1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01A6E27" w14:textId="77777777" w:rsidTr="00432137">
        <w:trPr>
          <w:jc w:val="center"/>
        </w:trPr>
        <w:tc>
          <w:tcPr>
            <w:tcW w:w="1785" w:type="dxa"/>
            <w:vMerge/>
            <w:vAlign w:val="center"/>
          </w:tcPr>
          <w:p w14:paraId="62F21F8C"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DB12149"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F56EF26"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14:paraId="1521419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37DD63C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34A2FD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B01BA88" w14:textId="77777777" w:rsidTr="00432137">
        <w:trPr>
          <w:jc w:val="center"/>
        </w:trPr>
        <w:tc>
          <w:tcPr>
            <w:tcW w:w="1785" w:type="dxa"/>
            <w:vMerge w:val="restart"/>
            <w:vAlign w:val="center"/>
          </w:tcPr>
          <w:p w14:paraId="61008B3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6CEA58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5411A6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D9FC5DA"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576189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E99E48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0E18F3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84058A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7968597"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48FDA2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6DB1046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04B304A" w14:textId="77777777" w:rsidTr="00432137">
        <w:trPr>
          <w:jc w:val="center"/>
        </w:trPr>
        <w:tc>
          <w:tcPr>
            <w:tcW w:w="1785" w:type="dxa"/>
            <w:vMerge/>
            <w:vAlign w:val="center"/>
          </w:tcPr>
          <w:p w14:paraId="4C5DBD5C"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33656FA"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6B38585"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00160AD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68AADDE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E0FD42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27E4AFD" w14:textId="77777777" w:rsidTr="00432137">
        <w:trPr>
          <w:jc w:val="center"/>
        </w:trPr>
        <w:tc>
          <w:tcPr>
            <w:tcW w:w="1785" w:type="dxa"/>
            <w:vMerge/>
            <w:vAlign w:val="center"/>
          </w:tcPr>
          <w:p w14:paraId="1F88696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F40DBE0"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6400E73"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6276FEBC"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A174B8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AB9AD6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03EDC3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6938EA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5D4D15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06F1C8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1A643A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43E0152" w14:textId="77777777" w:rsidTr="00432137">
        <w:trPr>
          <w:jc w:val="center"/>
        </w:trPr>
        <w:tc>
          <w:tcPr>
            <w:tcW w:w="1785" w:type="dxa"/>
            <w:vMerge w:val="restart"/>
            <w:vAlign w:val="center"/>
          </w:tcPr>
          <w:p w14:paraId="520FA64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3D6AA78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FA955D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E4FA9C5"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130C40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6DD3C1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057791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CCC09F"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064AC2"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346EDAC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1BCAF5A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67AC124" w14:textId="77777777" w:rsidTr="00432137">
        <w:trPr>
          <w:jc w:val="center"/>
        </w:trPr>
        <w:tc>
          <w:tcPr>
            <w:tcW w:w="1785" w:type="dxa"/>
            <w:vMerge/>
            <w:vAlign w:val="center"/>
          </w:tcPr>
          <w:p w14:paraId="69C58CD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AB8FD1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5D1D477"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7</w:t>
            </w:r>
          </w:p>
        </w:tc>
        <w:tc>
          <w:tcPr>
            <w:tcW w:w="3520" w:type="dxa"/>
            <w:gridSpan w:val="6"/>
            <w:vAlign w:val="center"/>
          </w:tcPr>
          <w:p w14:paraId="5DD097C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265C3A4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B34DFC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D4A87E4" w14:textId="77777777" w:rsidTr="00432137">
        <w:trPr>
          <w:jc w:val="center"/>
        </w:trPr>
        <w:tc>
          <w:tcPr>
            <w:tcW w:w="1785" w:type="dxa"/>
            <w:vMerge/>
            <w:vAlign w:val="center"/>
          </w:tcPr>
          <w:p w14:paraId="5E50841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1E7D2C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58ECCA7"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14:paraId="124DF5C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53DA248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2B88EC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3925350" w14:textId="77777777" w:rsidTr="00432137">
        <w:trPr>
          <w:jc w:val="center"/>
        </w:trPr>
        <w:tc>
          <w:tcPr>
            <w:tcW w:w="1785" w:type="dxa"/>
            <w:vMerge w:val="restart"/>
            <w:vAlign w:val="center"/>
          </w:tcPr>
          <w:p w14:paraId="1F4C0BC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436C6B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16596D3"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157D766"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1EF271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EBC73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E9B77E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541B6E" w14:textId="77777777" w:rsidR="00DC163B" w:rsidRPr="00DD699A" w:rsidRDefault="00DC163B" w:rsidP="00DC163B">
            <w:pPr>
              <w:keepNext/>
              <w:keepLines/>
              <w:spacing w:after="0"/>
              <w:jc w:val="center"/>
              <w:rPr>
                <w:rFonts w:ascii="Arial" w:hAnsi="Arial"/>
                <w:sz w:val="18"/>
              </w:rPr>
            </w:pPr>
          </w:p>
        </w:tc>
        <w:tc>
          <w:tcPr>
            <w:tcW w:w="587" w:type="dxa"/>
            <w:vAlign w:val="center"/>
          </w:tcPr>
          <w:p w14:paraId="7EAD397A"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682FA7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9CEF4C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D88AB97" w14:textId="77777777" w:rsidTr="00432137">
        <w:trPr>
          <w:jc w:val="center"/>
        </w:trPr>
        <w:tc>
          <w:tcPr>
            <w:tcW w:w="1785" w:type="dxa"/>
            <w:vMerge/>
            <w:vAlign w:val="center"/>
          </w:tcPr>
          <w:p w14:paraId="6F92DAD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FE2151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F50DD90"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6C50CA0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263843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ED5621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B20FA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2E3B4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A3EEB4"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7092AC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5BC229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2B8AD3C" w14:textId="77777777" w:rsidTr="00432137">
        <w:trPr>
          <w:jc w:val="center"/>
        </w:trPr>
        <w:tc>
          <w:tcPr>
            <w:tcW w:w="1785" w:type="dxa"/>
            <w:vMerge/>
            <w:vAlign w:val="center"/>
          </w:tcPr>
          <w:p w14:paraId="0F2B8F8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52D24E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FEE627F"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7745B07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790FCD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0406B9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26C757E" w14:textId="77777777" w:rsidR="00DC163B" w:rsidRPr="00DD699A" w:rsidRDefault="00DC163B" w:rsidP="00DC163B">
            <w:pPr>
              <w:keepNext/>
              <w:keepLines/>
              <w:spacing w:after="0"/>
              <w:jc w:val="center"/>
              <w:rPr>
                <w:rFonts w:ascii="Arial" w:hAnsi="Arial"/>
                <w:sz w:val="18"/>
              </w:rPr>
            </w:pPr>
          </w:p>
        </w:tc>
        <w:tc>
          <w:tcPr>
            <w:tcW w:w="587" w:type="dxa"/>
            <w:vAlign w:val="center"/>
          </w:tcPr>
          <w:p w14:paraId="75E443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0F8D91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5AC474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D3844E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36D2726" w14:textId="77777777" w:rsidTr="00432137">
        <w:trPr>
          <w:jc w:val="center"/>
        </w:trPr>
        <w:tc>
          <w:tcPr>
            <w:tcW w:w="1785" w:type="dxa"/>
            <w:vMerge w:val="restart"/>
            <w:vAlign w:val="center"/>
          </w:tcPr>
          <w:p w14:paraId="21DAA3C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5BC8C5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03F6EA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5C8523E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ABF654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B9E3C0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0709DC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B6088B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16AD17D"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9F39AE6"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718A585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0844F6E" w14:textId="77777777" w:rsidTr="00432137">
        <w:trPr>
          <w:jc w:val="center"/>
        </w:trPr>
        <w:tc>
          <w:tcPr>
            <w:tcW w:w="1785" w:type="dxa"/>
            <w:vMerge/>
            <w:vAlign w:val="center"/>
          </w:tcPr>
          <w:p w14:paraId="6D83D9B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643ED1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6EB5A68"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2DF8138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1123AC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364924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4C359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AB0912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BCB6C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CBD63B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8A802E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F629DDE" w14:textId="77777777" w:rsidTr="00432137">
        <w:trPr>
          <w:jc w:val="center"/>
        </w:trPr>
        <w:tc>
          <w:tcPr>
            <w:tcW w:w="1785" w:type="dxa"/>
            <w:vMerge/>
            <w:vAlign w:val="center"/>
          </w:tcPr>
          <w:p w14:paraId="2EE7FDF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505A4E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493D4B0"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46</w:t>
            </w:r>
          </w:p>
        </w:tc>
        <w:tc>
          <w:tcPr>
            <w:tcW w:w="3520" w:type="dxa"/>
            <w:gridSpan w:val="6"/>
            <w:vAlign w:val="center"/>
          </w:tcPr>
          <w:p w14:paraId="06532235" w14:textId="77777777" w:rsidR="00DC163B" w:rsidRPr="00DD699A" w:rsidRDefault="00DC163B" w:rsidP="00DC163B">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3E53FC8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70CC15B"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03D5E6D" w14:textId="77777777" w:rsidTr="00432137">
        <w:trPr>
          <w:jc w:val="center"/>
        </w:trPr>
        <w:tc>
          <w:tcPr>
            <w:tcW w:w="1785" w:type="dxa"/>
            <w:vMerge w:val="restart"/>
            <w:vAlign w:val="center"/>
          </w:tcPr>
          <w:p w14:paraId="054F376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4B0C1CB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AB767B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59127DE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575812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7E98F4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629D71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E2DF1A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39CCBD7"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144E315"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1AC8464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1B1C322" w14:textId="77777777" w:rsidTr="00432137">
        <w:trPr>
          <w:jc w:val="center"/>
        </w:trPr>
        <w:tc>
          <w:tcPr>
            <w:tcW w:w="1785" w:type="dxa"/>
            <w:vMerge/>
            <w:vAlign w:val="center"/>
          </w:tcPr>
          <w:p w14:paraId="1D5C3166"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74DFD990"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AAA5C6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04A7B54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0E176A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49197B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07555E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06CD794" w14:textId="77777777" w:rsidR="00DC163B" w:rsidRPr="00DD699A" w:rsidRDefault="00DC163B" w:rsidP="00DC163B">
            <w:pPr>
              <w:keepNext/>
              <w:keepLines/>
              <w:spacing w:after="0"/>
              <w:jc w:val="center"/>
              <w:rPr>
                <w:rFonts w:ascii="Arial" w:hAnsi="Arial"/>
                <w:sz w:val="18"/>
              </w:rPr>
            </w:pPr>
          </w:p>
        </w:tc>
        <w:tc>
          <w:tcPr>
            <w:tcW w:w="587" w:type="dxa"/>
            <w:vAlign w:val="center"/>
          </w:tcPr>
          <w:p w14:paraId="4A973B2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6C63B90"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1DE7D3B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71A29F1" w14:textId="77777777" w:rsidTr="00432137">
        <w:trPr>
          <w:jc w:val="center"/>
        </w:trPr>
        <w:tc>
          <w:tcPr>
            <w:tcW w:w="1785" w:type="dxa"/>
            <w:vMerge/>
            <w:vAlign w:val="center"/>
          </w:tcPr>
          <w:p w14:paraId="7B97DD45"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0C108BD1"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71D08C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46</w:t>
            </w:r>
          </w:p>
        </w:tc>
        <w:tc>
          <w:tcPr>
            <w:tcW w:w="3520" w:type="dxa"/>
            <w:gridSpan w:val="6"/>
            <w:vAlign w:val="center"/>
          </w:tcPr>
          <w:p w14:paraId="689F27A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3CC09186"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429B9E7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053D10A" w14:textId="77777777" w:rsidTr="00432137">
        <w:trPr>
          <w:jc w:val="center"/>
        </w:trPr>
        <w:tc>
          <w:tcPr>
            <w:tcW w:w="1785" w:type="dxa"/>
            <w:vMerge w:val="restart"/>
            <w:vAlign w:val="center"/>
          </w:tcPr>
          <w:p w14:paraId="71C7FB0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1FF6651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A9198B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4E9DAC5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1E9F82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7E1A28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0624A48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6C9A61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F4A2C8"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0415ACE0"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4E95B52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A8824B3" w14:textId="77777777" w:rsidTr="00432137">
        <w:trPr>
          <w:jc w:val="center"/>
        </w:trPr>
        <w:tc>
          <w:tcPr>
            <w:tcW w:w="1785" w:type="dxa"/>
            <w:vMerge/>
            <w:vAlign w:val="center"/>
          </w:tcPr>
          <w:p w14:paraId="0A87631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6F1703B"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76B391C"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677AD16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DC0E59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C34A50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2AABC8F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B4AB51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1297D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056D996"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EE60CDB"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89D1256" w14:textId="77777777" w:rsidTr="00432137">
        <w:trPr>
          <w:jc w:val="center"/>
        </w:trPr>
        <w:tc>
          <w:tcPr>
            <w:tcW w:w="1785" w:type="dxa"/>
            <w:vMerge/>
            <w:vAlign w:val="center"/>
          </w:tcPr>
          <w:p w14:paraId="23F4935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8C424F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7CA63A8"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4A5DF4B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182757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4E10D4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8C8303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2EEA7B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8A5DDD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E3D702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605691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080A2B6"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CD5409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AAD8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0E0D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93FC55F"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8398D1"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8A527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8A25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0D70906"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481EF98" w14:textId="77777777" w:rsidR="00DC163B" w:rsidRPr="00DD699A" w:rsidRDefault="00DC163B" w:rsidP="00DC163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147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FE21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3E14C6F"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CF3F"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8765"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3F505"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DDBBE06"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15B3AA"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9A3F2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7660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644004"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9F8DE61"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EBB5"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48A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B69891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E3981"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FB61"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89933"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189EE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54E31"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794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25874C1" w14:textId="77777777" w:rsidTr="00432137">
        <w:trPr>
          <w:jc w:val="center"/>
        </w:trPr>
        <w:tc>
          <w:tcPr>
            <w:tcW w:w="1785" w:type="dxa"/>
            <w:vMerge w:val="restart"/>
            <w:vAlign w:val="center"/>
          </w:tcPr>
          <w:p w14:paraId="4ABCB5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4490DAF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042C609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358333B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562B9D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77F0FF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0955C4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D0254A2"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7584D8"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207642F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73F2BD6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3AF88BD" w14:textId="77777777" w:rsidTr="00432137">
        <w:trPr>
          <w:jc w:val="center"/>
        </w:trPr>
        <w:tc>
          <w:tcPr>
            <w:tcW w:w="1785" w:type="dxa"/>
            <w:vMerge/>
            <w:vAlign w:val="center"/>
          </w:tcPr>
          <w:p w14:paraId="5683D845"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1B0CA5D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F42C34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4F497D8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160EFD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EDD0DF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16DFC9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3814093" w14:textId="77777777" w:rsidR="00DC163B" w:rsidRPr="00DD699A" w:rsidRDefault="00DC163B" w:rsidP="00DC163B">
            <w:pPr>
              <w:keepNext/>
              <w:keepLines/>
              <w:spacing w:after="0"/>
              <w:jc w:val="center"/>
              <w:rPr>
                <w:rFonts w:ascii="Arial" w:hAnsi="Arial"/>
                <w:sz w:val="18"/>
              </w:rPr>
            </w:pPr>
          </w:p>
        </w:tc>
        <w:tc>
          <w:tcPr>
            <w:tcW w:w="587" w:type="dxa"/>
            <w:vAlign w:val="center"/>
          </w:tcPr>
          <w:p w14:paraId="1096EE98"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94BF0A0"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415ACE7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A66BF1E" w14:textId="77777777" w:rsidTr="00432137">
        <w:trPr>
          <w:jc w:val="center"/>
        </w:trPr>
        <w:tc>
          <w:tcPr>
            <w:tcW w:w="1785" w:type="dxa"/>
            <w:vMerge/>
            <w:vAlign w:val="center"/>
          </w:tcPr>
          <w:p w14:paraId="101DAEE1"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5DCA96A6" w14:textId="77777777" w:rsidR="00DC163B" w:rsidRPr="00DD699A" w:rsidRDefault="00DC163B" w:rsidP="00DC163B">
            <w:pPr>
              <w:keepNext/>
              <w:keepLines/>
              <w:spacing w:after="0"/>
              <w:jc w:val="center"/>
              <w:rPr>
                <w:rFonts w:ascii="Arial" w:hAnsi="Arial"/>
                <w:sz w:val="18"/>
                <w:lang w:eastAsia="ja-JP"/>
              </w:rPr>
            </w:pPr>
          </w:p>
        </w:tc>
        <w:tc>
          <w:tcPr>
            <w:tcW w:w="767" w:type="dxa"/>
            <w:vAlign w:val="center"/>
          </w:tcPr>
          <w:p w14:paraId="40023EE3" w14:textId="77777777" w:rsidR="00DC163B" w:rsidRPr="00DD699A" w:rsidRDefault="00DC163B" w:rsidP="00DC163B">
            <w:pPr>
              <w:keepNext/>
              <w:keepLines/>
              <w:spacing w:after="0"/>
              <w:jc w:val="center"/>
              <w:rPr>
                <w:rFonts w:ascii="Arial" w:hAnsi="Arial"/>
                <w:sz w:val="18"/>
                <w:lang w:eastAsia="ja-JP"/>
              </w:rPr>
            </w:pPr>
            <w:r w:rsidRPr="00DD699A">
              <w:rPr>
                <w:rFonts w:ascii="Arial" w:eastAsia="Calibri" w:hAnsi="Arial"/>
                <w:sz w:val="18"/>
              </w:rPr>
              <w:t>48</w:t>
            </w:r>
          </w:p>
        </w:tc>
        <w:tc>
          <w:tcPr>
            <w:tcW w:w="3520" w:type="dxa"/>
            <w:gridSpan w:val="6"/>
            <w:vAlign w:val="center"/>
          </w:tcPr>
          <w:p w14:paraId="3133697A" w14:textId="77777777" w:rsidR="00DC163B" w:rsidRPr="00DD699A" w:rsidRDefault="00DC163B" w:rsidP="00DC163B">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1C622D16"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7D686E9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ACFF515" w14:textId="77777777" w:rsidTr="00432137">
        <w:trPr>
          <w:jc w:val="center"/>
        </w:trPr>
        <w:tc>
          <w:tcPr>
            <w:tcW w:w="1785" w:type="dxa"/>
            <w:vMerge w:val="restart"/>
            <w:vAlign w:val="center"/>
          </w:tcPr>
          <w:p w14:paraId="42BEA0E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63001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ABB686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22A165B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4C770E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242FE7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F29366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B19147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C31F2AA"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33745C3"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A7C3A2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A6110FA" w14:textId="77777777" w:rsidTr="00432137">
        <w:trPr>
          <w:jc w:val="center"/>
        </w:trPr>
        <w:tc>
          <w:tcPr>
            <w:tcW w:w="1785" w:type="dxa"/>
            <w:vMerge/>
            <w:vAlign w:val="center"/>
          </w:tcPr>
          <w:p w14:paraId="76FA1DB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451DAD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344D475"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02972D1A"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CA9F27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EC6F28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151EAD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EAB5236"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7DB11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7A009B0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44807D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60928CF" w14:textId="77777777" w:rsidTr="00432137">
        <w:trPr>
          <w:jc w:val="center"/>
        </w:trPr>
        <w:tc>
          <w:tcPr>
            <w:tcW w:w="1785" w:type="dxa"/>
            <w:vMerge/>
            <w:vAlign w:val="center"/>
          </w:tcPr>
          <w:p w14:paraId="58D5332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618C520"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F4F218E"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19C748F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D47C3E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532BB3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64558C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D6C2A7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9A6762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20F2B8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B05BBF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9F36B30" w14:textId="77777777" w:rsidTr="00432137">
        <w:trPr>
          <w:trHeight w:val="223"/>
          <w:jc w:val="center"/>
        </w:trPr>
        <w:tc>
          <w:tcPr>
            <w:tcW w:w="1785" w:type="dxa"/>
            <w:vMerge w:val="restart"/>
            <w:vAlign w:val="center"/>
          </w:tcPr>
          <w:p w14:paraId="686F668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14BC9D3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E7F0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701DD6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D96904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429DCE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50CF72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D71FCE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90078DE"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2229D10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9443D6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4AB81C9" w14:textId="77777777" w:rsidTr="00432137">
        <w:trPr>
          <w:trHeight w:val="223"/>
          <w:jc w:val="center"/>
        </w:trPr>
        <w:tc>
          <w:tcPr>
            <w:tcW w:w="1785" w:type="dxa"/>
            <w:vMerge/>
            <w:vAlign w:val="center"/>
          </w:tcPr>
          <w:p w14:paraId="5A63C5B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0A4B69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9FD0EF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C34640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0EE979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C3A72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9434DC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60CABC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F25F5BD"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5E51195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8461BF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54FB04A" w14:textId="77777777" w:rsidTr="00432137">
        <w:trPr>
          <w:trHeight w:val="223"/>
          <w:jc w:val="center"/>
        </w:trPr>
        <w:tc>
          <w:tcPr>
            <w:tcW w:w="1785" w:type="dxa"/>
            <w:vMerge/>
            <w:vAlign w:val="center"/>
          </w:tcPr>
          <w:p w14:paraId="229ED88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2E6A5F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578C6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256A903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042AB49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55EEA4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C5DB8F8" w14:textId="77777777" w:rsidTr="00432137">
        <w:trPr>
          <w:trHeight w:val="223"/>
          <w:jc w:val="center"/>
        </w:trPr>
        <w:tc>
          <w:tcPr>
            <w:tcW w:w="1785" w:type="dxa"/>
            <w:vMerge w:val="restart"/>
            <w:vAlign w:val="center"/>
          </w:tcPr>
          <w:p w14:paraId="6D2AEDC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22F0146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4A8C1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19EDAA7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4DB2971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75B15B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0917FE6" w14:textId="77777777" w:rsidTr="00432137">
        <w:trPr>
          <w:trHeight w:val="223"/>
          <w:jc w:val="center"/>
        </w:trPr>
        <w:tc>
          <w:tcPr>
            <w:tcW w:w="1785" w:type="dxa"/>
            <w:vMerge/>
            <w:vAlign w:val="center"/>
          </w:tcPr>
          <w:p w14:paraId="128DDC9C"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755105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560678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E71111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2A9982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F3E6F6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945740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881ED4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B781BAC"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49CA8AB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A39A59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FADA0F9" w14:textId="77777777" w:rsidTr="00432137">
        <w:trPr>
          <w:trHeight w:val="223"/>
          <w:jc w:val="center"/>
        </w:trPr>
        <w:tc>
          <w:tcPr>
            <w:tcW w:w="1785" w:type="dxa"/>
            <w:vMerge/>
            <w:vAlign w:val="center"/>
          </w:tcPr>
          <w:p w14:paraId="38E4545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A83CFB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DC477F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53B52C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FE3E63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504068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67C340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5E3C99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EB9FE7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064468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1F218C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C0EC9A5" w14:textId="77777777" w:rsidTr="00432137">
        <w:trPr>
          <w:trHeight w:val="223"/>
          <w:jc w:val="center"/>
        </w:trPr>
        <w:tc>
          <w:tcPr>
            <w:tcW w:w="1785" w:type="dxa"/>
            <w:vMerge w:val="restart"/>
            <w:vAlign w:val="center"/>
          </w:tcPr>
          <w:p w14:paraId="53055503" w14:textId="77777777" w:rsidR="00DC163B" w:rsidRPr="00DD699A" w:rsidRDefault="00DC163B" w:rsidP="00DC163B">
            <w:pPr>
              <w:keepNext/>
              <w:keepLines/>
              <w:spacing w:after="0"/>
              <w:jc w:val="center"/>
              <w:rPr>
                <w:rFonts w:ascii="Arial" w:hAnsi="Arial"/>
                <w:sz w:val="18"/>
                <w:lang w:eastAsia="ja-JP"/>
              </w:rPr>
            </w:pPr>
            <w:bookmarkStart w:id="247" w:name="_Hlk505648055"/>
            <w:r w:rsidRPr="00DD699A">
              <w:rPr>
                <w:rFonts w:ascii="Arial" w:hAnsi="Arial"/>
                <w:bCs/>
                <w:sz w:val="18"/>
                <w:lang w:val="en-US"/>
              </w:rPr>
              <w:t>CA_5B-30A-66A-66A</w:t>
            </w:r>
            <w:bookmarkEnd w:id="247"/>
          </w:p>
        </w:tc>
        <w:tc>
          <w:tcPr>
            <w:tcW w:w="1466" w:type="dxa"/>
            <w:vMerge w:val="restart"/>
            <w:vAlign w:val="center"/>
          </w:tcPr>
          <w:p w14:paraId="0E9B24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0DF24E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3520" w:type="dxa"/>
            <w:gridSpan w:val="6"/>
            <w:shd w:val="clear" w:color="auto" w:fill="auto"/>
            <w:vAlign w:val="center"/>
          </w:tcPr>
          <w:p w14:paraId="3B97DC15" w14:textId="77777777" w:rsidR="00DC163B" w:rsidRPr="00DD699A" w:rsidRDefault="00DC163B" w:rsidP="00DC163B">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4BE2D8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89BCCD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C095F11" w14:textId="77777777" w:rsidTr="00432137">
        <w:trPr>
          <w:trHeight w:val="223"/>
          <w:jc w:val="center"/>
        </w:trPr>
        <w:tc>
          <w:tcPr>
            <w:tcW w:w="1785" w:type="dxa"/>
            <w:vMerge/>
            <w:vAlign w:val="center"/>
          </w:tcPr>
          <w:p w14:paraId="0E5AA1D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5FFD2A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24236A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138600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AC94DA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7B3FCD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EF7BE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15E25F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3E265FE"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0F6F9A2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7791AE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1D837EF" w14:textId="77777777" w:rsidTr="00432137">
        <w:trPr>
          <w:trHeight w:val="223"/>
          <w:jc w:val="center"/>
        </w:trPr>
        <w:tc>
          <w:tcPr>
            <w:tcW w:w="1785" w:type="dxa"/>
            <w:vMerge/>
            <w:vAlign w:val="center"/>
          </w:tcPr>
          <w:p w14:paraId="5E90D88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5CFAC9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B1C75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4DC3FC2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72ACF1A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FBF882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0481528" w14:textId="77777777" w:rsidTr="00432137">
        <w:trPr>
          <w:trHeight w:val="223"/>
          <w:jc w:val="center"/>
        </w:trPr>
        <w:tc>
          <w:tcPr>
            <w:tcW w:w="1785" w:type="dxa"/>
            <w:vMerge w:val="restart"/>
            <w:vAlign w:val="center"/>
          </w:tcPr>
          <w:p w14:paraId="7EE6A2F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106C11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B2A3D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0E83C071" w14:textId="77777777" w:rsidR="00DC163B" w:rsidRPr="00DD699A" w:rsidRDefault="00DC163B" w:rsidP="00DC163B">
            <w:pPr>
              <w:keepNext/>
              <w:keepLines/>
              <w:spacing w:after="0"/>
              <w:jc w:val="center"/>
              <w:rPr>
                <w:rFonts w:ascii="Arial" w:hAnsi="Arial"/>
                <w:sz w:val="18"/>
              </w:rPr>
            </w:pPr>
          </w:p>
        </w:tc>
        <w:tc>
          <w:tcPr>
            <w:tcW w:w="586" w:type="dxa"/>
            <w:vAlign w:val="center"/>
          </w:tcPr>
          <w:p w14:paraId="6F7A5EDA" w14:textId="77777777" w:rsidR="00DC163B" w:rsidRPr="00DD699A" w:rsidRDefault="00DC163B" w:rsidP="00DC163B">
            <w:pPr>
              <w:keepNext/>
              <w:keepLines/>
              <w:spacing w:after="0"/>
              <w:jc w:val="center"/>
              <w:rPr>
                <w:rFonts w:ascii="Arial" w:hAnsi="Arial"/>
                <w:sz w:val="18"/>
              </w:rPr>
            </w:pPr>
          </w:p>
        </w:tc>
        <w:tc>
          <w:tcPr>
            <w:tcW w:w="587" w:type="dxa"/>
            <w:vAlign w:val="center"/>
          </w:tcPr>
          <w:p w14:paraId="4495CD0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1E84F4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837262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6C040B9"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87FD1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9F67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52E3EEF" w14:textId="77777777" w:rsidTr="00432137">
        <w:trPr>
          <w:trHeight w:val="223"/>
          <w:jc w:val="center"/>
        </w:trPr>
        <w:tc>
          <w:tcPr>
            <w:tcW w:w="1785" w:type="dxa"/>
            <w:vMerge/>
            <w:vAlign w:val="center"/>
          </w:tcPr>
          <w:p w14:paraId="3860676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56B223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A0CB5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34A3A1CB" w14:textId="77777777" w:rsidR="00DC163B" w:rsidRPr="00DD699A" w:rsidRDefault="00DC163B" w:rsidP="00DC163B">
            <w:pPr>
              <w:keepNext/>
              <w:keepLines/>
              <w:spacing w:after="0"/>
              <w:jc w:val="center"/>
              <w:rPr>
                <w:rFonts w:ascii="Arial" w:hAnsi="Arial"/>
                <w:sz w:val="18"/>
              </w:rPr>
            </w:pPr>
          </w:p>
        </w:tc>
        <w:tc>
          <w:tcPr>
            <w:tcW w:w="586" w:type="dxa"/>
            <w:vAlign w:val="center"/>
          </w:tcPr>
          <w:p w14:paraId="0482B5B4"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815C6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EC2ED73" w14:textId="77777777" w:rsidR="00DC163B" w:rsidRPr="00DD699A" w:rsidRDefault="00DC163B" w:rsidP="00DC163B">
            <w:pPr>
              <w:keepNext/>
              <w:keepLines/>
              <w:spacing w:after="0"/>
              <w:jc w:val="center"/>
              <w:rPr>
                <w:rFonts w:ascii="Arial" w:hAnsi="Arial"/>
                <w:sz w:val="18"/>
              </w:rPr>
            </w:pPr>
          </w:p>
        </w:tc>
        <w:tc>
          <w:tcPr>
            <w:tcW w:w="587" w:type="dxa"/>
            <w:vAlign w:val="center"/>
          </w:tcPr>
          <w:p w14:paraId="471C55A7"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0ED1B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48F4DF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AECE54" w14:textId="77777777" w:rsidR="00DC163B" w:rsidRPr="00DD699A" w:rsidRDefault="00DC163B" w:rsidP="00DC163B">
            <w:pPr>
              <w:keepNext/>
              <w:keepLines/>
              <w:spacing w:after="0"/>
              <w:jc w:val="center"/>
              <w:rPr>
                <w:rFonts w:ascii="Arial" w:hAnsi="Arial"/>
                <w:sz w:val="18"/>
              </w:rPr>
            </w:pPr>
          </w:p>
        </w:tc>
      </w:tr>
      <w:tr w:rsidR="00DC163B" w:rsidRPr="00DD699A" w14:paraId="3A2611A4" w14:textId="77777777" w:rsidTr="00432137">
        <w:trPr>
          <w:trHeight w:val="223"/>
          <w:jc w:val="center"/>
        </w:trPr>
        <w:tc>
          <w:tcPr>
            <w:tcW w:w="1785" w:type="dxa"/>
            <w:vMerge/>
            <w:vAlign w:val="center"/>
          </w:tcPr>
          <w:p w14:paraId="0A314F8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0C5063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18C8F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485D7C5A" w14:textId="77777777" w:rsidR="00DC163B" w:rsidRPr="00DD699A" w:rsidRDefault="00DC163B" w:rsidP="00DC163B">
            <w:pPr>
              <w:keepNext/>
              <w:keepLines/>
              <w:spacing w:after="0"/>
              <w:jc w:val="center"/>
              <w:rPr>
                <w:rFonts w:ascii="Arial" w:hAnsi="Arial"/>
                <w:sz w:val="18"/>
              </w:rPr>
            </w:pPr>
          </w:p>
        </w:tc>
        <w:tc>
          <w:tcPr>
            <w:tcW w:w="586" w:type="dxa"/>
            <w:vAlign w:val="center"/>
          </w:tcPr>
          <w:p w14:paraId="45785B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35635F3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0486B6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54CADD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9B550F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BF0015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170A991" w14:textId="77777777" w:rsidR="00DC163B" w:rsidRPr="00DD699A" w:rsidRDefault="00DC163B" w:rsidP="00DC163B">
            <w:pPr>
              <w:keepNext/>
              <w:keepLines/>
              <w:spacing w:after="0"/>
              <w:jc w:val="center"/>
              <w:rPr>
                <w:rFonts w:ascii="Arial" w:hAnsi="Arial"/>
                <w:sz w:val="18"/>
              </w:rPr>
            </w:pPr>
          </w:p>
        </w:tc>
      </w:tr>
      <w:tr w:rsidR="00DC163B" w:rsidRPr="00DD699A" w14:paraId="49710EED" w14:textId="77777777" w:rsidTr="00432137">
        <w:trPr>
          <w:trHeight w:val="223"/>
          <w:jc w:val="center"/>
        </w:trPr>
        <w:tc>
          <w:tcPr>
            <w:tcW w:w="1785" w:type="dxa"/>
            <w:vMerge w:val="restart"/>
            <w:vAlign w:val="center"/>
          </w:tcPr>
          <w:p w14:paraId="617FA4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78E91A4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1A31C7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0988046F" w14:textId="77777777" w:rsidR="00DC163B" w:rsidRPr="00DD699A" w:rsidRDefault="00DC163B" w:rsidP="00DC163B">
            <w:pPr>
              <w:keepNext/>
              <w:keepLines/>
              <w:spacing w:after="0"/>
              <w:jc w:val="center"/>
              <w:rPr>
                <w:rFonts w:ascii="Arial" w:hAnsi="Arial"/>
                <w:sz w:val="18"/>
              </w:rPr>
            </w:pPr>
          </w:p>
        </w:tc>
        <w:tc>
          <w:tcPr>
            <w:tcW w:w="586" w:type="dxa"/>
            <w:vAlign w:val="center"/>
          </w:tcPr>
          <w:p w14:paraId="421ECBD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27E2BA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D5D82E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772CA13" w14:textId="77777777" w:rsidR="00DC163B" w:rsidRPr="00DD699A" w:rsidRDefault="00DC163B" w:rsidP="00DC163B">
            <w:pPr>
              <w:keepNext/>
              <w:keepLines/>
              <w:spacing w:after="0"/>
              <w:jc w:val="center"/>
              <w:rPr>
                <w:rFonts w:ascii="Arial" w:hAnsi="Arial"/>
                <w:sz w:val="18"/>
              </w:rPr>
            </w:pPr>
          </w:p>
        </w:tc>
        <w:tc>
          <w:tcPr>
            <w:tcW w:w="587" w:type="dxa"/>
            <w:vAlign w:val="center"/>
          </w:tcPr>
          <w:p w14:paraId="09BF4107"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092E626B"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382512D"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26C53A59" w14:textId="77777777" w:rsidTr="00432137">
        <w:trPr>
          <w:trHeight w:val="223"/>
          <w:jc w:val="center"/>
        </w:trPr>
        <w:tc>
          <w:tcPr>
            <w:tcW w:w="1785" w:type="dxa"/>
            <w:vMerge/>
            <w:vAlign w:val="center"/>
          </w:tcPr>
          <w:p w14:paraId="1156834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EF7D55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4C08F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14:paraId="2A5D38D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55AFC4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E8D1E04" w14:textId="77777777" w:rsidR="00DC163B" w:rsidRPr="00DD699A" w:rsidRDefault="00DC163B" w:rsidP="00DC163B">
            <w:pPr>
              <w:keepNext/>
              <w:keepLines/>
              <w:spacing w:after="0"/>
              <w:jc w:val="center"/>
              <w:rPr>
                <w:rFonts w:ascii="Arial" w:hAnsi="Arial"/>
                <w:sz w:val="18"/>
              </w:rPr>
            </w:pPr>
          </w:p>
        </w:tc>
      </w:tr>
      <w:tr w:rsidR="00DC163B" w:rsidRPr="00DD699A" w14:paraId="17AC4C7F" w14:textId="77777777" w:rsidTr="00432137">
        <w:trPr>
          <w:trHeight w:val="223"/>
          <w:jc w:val="center"/>
        </w:trPr>
        <w:tc>
          <w:tcPr>
            <w:tcW w:w="1785" w:type="dxa"/>
            <w:vMerge/>
            <w:vAlign w:val="center"/>
          </w:tcPr>
          <w:p w14:paraId="775C395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81032E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07E2E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53C3EE8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EA2C315"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22B0C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EE4AC5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5B37A1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15F961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B0E43C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D4C0016" w14:textId="77777777" w:rsidR="00DC163B" w:rsidRPr="00DD699A" w:rsidRDefault="00DC163B" w:rsidP="00DC163B">
            <w:pPr>
              <w:keepNext/>
              <w:keepLines/>
              <w:spacing w:after="0"/>
              <w:jc w:val="center"/>
              <w:rPr>
                <w:rFonts w:ascii="Arial" w:hAnsi="Arial"/>
                <w:sz w:val="18"/>
              </w:rPr>
            </w:pPr>
          </w:p>
        </w:tc>
      </w:tr>
      <w:tr w:rsidR="00DC163B" w:rsidRPr="00DD699A" w14:paraId="33DDB59D" w14:textId="77777777" w:rsidTr="00432137">
        <w:trPr>
          <w:trHeight w:val="223"/>
          <w:jc w:val="center"/>
        </w:trPr>
        <w:tc>
          <w:tcPr>
            <w:tcW w:w="1785" w:type="dxa"/>
            <w:vMerge w:val="restart"/>
            <w:vAlign w:val="center"/>
          </w:tcPr>
          <w:p w14:paraId="47FF6B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2CC7D19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08BF73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33B64F3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091A4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425CA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8E94F8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99BE3B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7C2493"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6193D240"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7EF5B996"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4E573792" w14:textId="77777777" w:rsidTr="00432137">
        <w:trPr>
          <w:trHeight w:val="223"/>
          <w:jc w:val="center"/>
        </w:trPr>
        <w:tc>
          <w:tcPr>
            <w:tcW w:w="1785" w:type="dxa"/>
            <w:vMerge/>
            <w:vAlign w:val="center"/>
          </w:tcPr>
          <w:p w14:paraId="5B8D274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12856B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3944DE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3B7C7393"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6AA924" w14:textId="77777777" w:rsidR="00DC163B" w:rsidRPr="00DD699A" w:rsidRDefault="00DC163B" w:rsidP="00DC163B">
            <w:pPr>
              <w:keepNext/>
              <w:keepLines/>
              <w:spacing w:after="0"/>
              <w:jc w:val="center"/>
              <w:rPr>
                <w:rFonts w:ascii="Arial" w:hAnsi="Arial"/>
                <w:sz w:val="18"/>
              </w:rPr>
            </w:pPr>
          </w:p>
        </w:tc>
        <w:tc>
          <w:tcPr>
            <w:tcW w:w="587" w:type="dxa"/>
            <w:vAlign w:val="center"/>
          </w:tcPr>
          <w:p w14:paraId="06E7A2A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57623D"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60B73E" w14:textId="77777777" w:rsidR="00DC163B" w:rsidRPr="00DD699A" w:rsidRDefault="00DC163B" w:rsidP="00DC163B">
            <w:pPr>
              <w:keepNext/>
              <w:keepLines/>
              <w:spacing w:after="0"/>
              <w:jc w:val="center"/>
              <w:rPr>
                <w:rFonts w:ascii="Arial" w:hAnsi="Arial"/>
                <w:sz w:val="18"/>
              </w:rPr>
            </w:pPr>
          </w:p>
        </w:tc>
        <w:tc>
          <w:tcPr>
            <w:tcW w:w="587" w:type="dxa"/>
            <w:vAlign w:val="center"/>
          </w:tcPr>
          <w:p w14:paraId="5762B3B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096614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1ED828" w14:textId="77777777" w:rsidR="00DC163B" w:rsidRPr="00DD699A" w:rsidRDefault="00DC163B" w:rsidP="00DC163B">
            <w:pPr>
              <w:keepNext/>
              <w:keepLines/>
              <w:spacing w:after="0"/>
              <w:jc w:val="center"/>
              <w:rPr>
                <w:rFonts w:ascii="Arial" w:hAnsi="Arial"/>
                <w:sz w:val="18"/>
              </w:rPr>
            </w:pPr>
          </w:p>
        </w:tc>
      </w:tr>
      <w:tr w:rsidR="00DC163B" w:rsidRPr="00DD699A" w14:paraId="352BBB36" w14:textId="77777777" w:rsidTr="00432137">
        <w:trPr>
          <w:trHeight w:val="223"/>
          <w:jc w:val="center"/>
        </w:trPr>
        <w:tc>
          <w:tcPr>
            <w:tcW w:w="1785" w:type="dxa"/>
            <w:vMerge/>
            <w:vAlign w:val="center"/>
          </w:tcPr>
          <w:p w14:paraId="02FBB47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481CD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28740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14:paraId="39C2112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51A067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277B371" w14:textId="77777777" w:rsidR="00DC163B" w:rsidRPr="00DD699A" w:rsidRDefault="00DC163B" w:rsidP="00DC163B">
            <w:pPr>
              <w:keepNext/>
              <w:keepLines/>
              <w:spacing w:after="0"/>
              <w:jc w:val="center"/>
              <w:rPr>
                <w:rFonts w:ascii="Arial" w:hAnsi="Arial"/>
                <w:sz w:val="18"/>
              </w:rPr>
            </w:pPr>
          </w:p>
        </w:tc>
      </w:tr>
      <w:tr w:rsidR="00DC163B" w:rsidRPr="00DD699A" w14:paraId="4BAEFDE3" w14:textId="77777777" w:rsidTr="00432137">
        <w:trPr>
          <w:trHeight w:val="223"/>
          <w:jc w:val="center"/>
        </w:trPr>
        <w:tc>
          <w:tcPr>
            <w:tcW w:w="1785" w:type="dxa"/>
            <w:vMerge w:val="restart"/>
            <w:vAlign w:val="center"/>
          </w:tcPr>
          <w:p w14:paraId="69B9D33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18E7F1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517F3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52D591F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64EB8E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5186AE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4C9285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41D229D" w14:textId="77777777" w:rsidR="00DC163B" w:rsidRPr="00DD699A" w:rsidRDefault="00DC163B" w:rsidP="00DC163B">
            <w:pPr>
              <w:keepNext/>
              <w:keepLines/>
              <w:spacing w:after="0"/>
              <w:jc w:val="center"/>
              <w:rPr>
                <w:rFonts w:ascii="Arial" w:hAnsi="Arial"/>
                <w:sz w:val="18"/>
              </w:rPr>
            </w:pPr>
          </w:p>
        </w:tc>
        <w:tc>
          <w:tcPr>
            <w:tcW w:w="587" w:type="dxa"/>
            <w:vAlign w:val="center"/>
          </w:tcPr>
          <w:p w14:paraId="1CC5C3CB"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69F505CE"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77EC9F7A"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47571D54" w14:textId="77777777" w:rsidTr="00432137">
        <w:trPr>
          <w:trHeight w:val="223"/>
          <w:jc w:val="center"/>
        </w:trPr>
        <w:tc>
          <w:tcPr>
            <w:tcW w:w="1785" w:type="dxa"/>
            <w:vMerge/>
            <w:vAlign w:val="center"/>
          </w:tcPr>
          <w:p w14:paraId="134EBCF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B41ED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F108A3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14:paraId="6892D42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63E14E9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916EDE" w14:textId="77777777" w:rsidR="00DC163B" w:rsidRPr="00DD699A" w:rsidRDefault="00DC163B" w:rsidP="00DC163B">
            <w:pPr>
              <w:keepNext/>
              <w:keepLines/>
              <w:spacing w:after="0"/>
              <w:jc w:val="center"/>
              <w:rPr>
                <w:rFonts w:ascii="Arial" w:hAnsi="Arial"/>
                <w:sz w:val="18"/>
              </w:rPr>
            </w:pPr>
          </w:p>
        </w:tc>
      </w:tr>
      <w:tr w:rsidR="00DC163B" w:rsidRPr="00DD699A" w14:paraId="76C4DAD3" w14:textId="77777777" w:rsidTr="00432137">
        <w:trPr>
          <w:trHeight w:val="223"/>
          <w:jc w:val="center"/>
        </w:trPr>
        <w:tc>
          <w:tcPr>
            <w:tcW w:w="1785" w:type="dxa"/>
            <w:vMerge/>
            <w:vAlign w:val="center"/>
          </w:tcPr>
          <w:p w14:paraId="740D01D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20BBB1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716420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14:paraId="7BF0792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364F99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3C77AF4" w14:textId="77777777" w:rsidR="00DC163B" w:rsidRPr="00DD699A" w:rsidRDefault="00DC163B" w:rsidP="00DC163B">
            <w:pPr>
              <w:keepNext/>
              <w:keepLines/>
              <w:spacing w:after="0"/>
              <w:jc w:val="center"/>
              <w:rPr>
                <w:rFonts w:ascii="Arial" w:hAnsi="Arial"/>
                <w:sz w:val="18"/>
              </w:rPr>
            </w:pPr>
          </w:p>
        </w:tc>
      </w:tr>
      <w:tr w:rsidR="00DC163B" w:rsidRPr="00DD699A" w14:paraId="72B4044E" w14:textId="77777777" w:rsidTr="00432137">
        <w:trPr>
          <w:trHeight w:val="223"/>
          <w:jc w:val="center"/>
        </w:trPr>
        <w:tc>
          <w:tcPr>
            <w:tcW w:w="1785" w:type="dxa"/>
            <w:vMerge w:val="restart"/>
            <w:vAlign w:val="center"/>
          </w:tcPr>
          <w:p w14:paraId="790BB7F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519DDE3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063C4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E65AE51" w14:textId="77777777" w:rsidR="00DC163B" w:rsidRPr="00DD699A" w:rsidRDefault="00DC163B" w:rsidP="00DC163B">
            <w:pPr>
              <w:keepNext/>
              <w:keepLines/>
              <w:spacing w:after="0"/>
              <w:jc w:val="center"/>
              <w:rPr>
                <w:rFonts w:ascii="Arial" w:hAnsi="Arial"/>
                <w:sz w:val="18"/>
              </w:rPr>
            </w:pPr>
          </w:p>
        </w:tc>
        <w:tc>
          <w:tcPr>
            <w:tcW w:w="586" w:type="dxa"/>
            <w:vAlign w:val="center"/>
          </w:tcPr>
          <w:p w14:paraId="1DDD5A14"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D5867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D94248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7490ED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CB9E8E"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68E93DE"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76CB5CCC"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05309E40" w14:textId="77777777" w:rsidTr="00432137">
        <w:trPr>
          <w:trHeight w:val="223"/>
          <w:jc w:val="center"/>
        </w:trPr>
        <w:tc>
          <w:tcPr>
            <w:tcW w:w="1785" w:type="dxa"/>
            <w:vMerge/>
            <w:vAlign w:val="center"/>
          </w:tcPr>
          <w:p w14:paraId="7F160A7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B9C40E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720D3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14:paraId="2672057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7F499F0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66754E5" w14:textId="77777777" w:rsidR="00DC163B" w:rsidRPr="00DD699A" w:rsidRDefault="00DC163B" w:rsidP="00DC163B">
            <w:pPr>
              <w:keepNext/>
              <w:keepLines/>
              <w:spacing w:after="0"/>
              <w:jc w:val="center"/>
              <w:rPr>
                <w:rFonts w:ascii="Arial" w:hAnsi="Arial"/>
                <w:sz w:val="18"/>
              </w:rPr>
            </w:pPr>
          </w:p>
        </w:tc>
      </w:tr>
      <w:tr w:rsidR="00DC163B" w:rsidRPr="00DD699A" w14:paraId="6B3AB249" w14:textId="77777777" w:rsidTr="00432137">
        <w:trPr>
          <w:trHeight w:val="223"/>
          <w:jc w:val="center"/>
        </w:trPr>
        <w:tc>
          <w:tcPr>
            <w:tcW w:w="1785" w:type="dxa"/>
            <w:vMerge/>
            <w:vAlign w:val="center"/>
          </w:tcPr>
          <w:p w14:paraId="3533B48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BA23AA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9B0B9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14:paraId="4BC2F99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11ED545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CA7D6D" w14:textId="77777777" w:rsidR="00DC163B" w:rsidRPr="00DD699A" w:rsidRDefault="00DC163B" w:rsidP="00DC163B">
            <w:pPr>
              <w:keepNext/>
              <w:keepLines/>
              <w:spacing w:after="0"/>
              <w:jc w:val="center"/>
              <w:rPr>
                <w:rFonts w:ascii="Arial" w:hAnsi="Arial"/>
                <w:sz w:val="18"/>
              </w:rPr>
            </w:pPr>
          </w:p>
        </w:tc>
      </w:tr>
      <w:tr w:rsidR="00DC163B" w:rsidRPr="00DD699A" w14:paraId="7ACDC368" w14:textId="77777777" w:rsidTr="00432137">
        <w:trPr>
          <w:trHeight w:val="223"/>
          <w:jc w:val="center"/>
        </w:trPr>
        <w:tc>
          <w:tcPr>
            <w:tcW w:w="1785" w:type="dxa"/>
            <w:vMerge w:val="restart"/>
            <w:vAlign w:val="center"/>
          </w:tcPr>
          <w:p w14:paraId="45D685B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51D5A12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0B94AB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61887A54" w14:textId="77777777" w:rsidR="00DC163B" w:rsidRPr="00DD699A" w:rsidRDefault="00DC163B" w:rsidP="00DC163B">
            <w:pPr>
              <w:keepNext/>
              <w:keepLines/>
              <w:spacing w:after="0"/>
              <w:jc w:val="center"/>
              <w:rPr>
                <w:rFonts w:ascii="Arial" w:hAnsi="Arial"/>
                <w:sz w:val="18"/>
              </w:rPr>
            </w:pPr>
          </w:p>
        </w:tc>
        <w:tc>
          <w:tcPr>
            <w:tcW w:w="586" w:type="dxa"/>
            <w:vAlign w:val="center"/>
          </w:tcPr>
          <w:p w14:paraId="4BC9CF9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2EB7D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34F8BF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DB9934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53804E"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756DF9B0"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1710CE79"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479B2BB8" w14:textId="77777777" w:rsidTr="00432137">
        <w:trPr>
          <w:trHeight w:val="223"/>
          <w:jc w:val="center"/>
        </w:trPr>
        <w:tc>
          <w:tcPr>
            <w:tcW w:w="1785" w:type="dxa"/>
            <w:vMerge/>
            <w:vAlign w:val="center"/>
          </w:tcPr>
          <w:p w14:paraId="42CE699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3B6773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A074D6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46</w:t>
            </w:r>
          </w:p>
        </w:tc>
        <w:tc>
          <w:tcPr>
            <w:tcW w:w="3520" w:type="dxa"/>
            <w:gridSpan w:val="6"/>
            <w:shd w:val="clear" w:color="auto" w:fill="auto"/>
            <w:vAlign w:val="center"/>
          </w:tcPr>
          <w:p w14:paraId="5530F72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287713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0FD640" w14:textId="77777777" w:rsidR="00DC163B" w:rsidRPr="00DD699A" w:rsidRDefault="00DC163B" w:rsidP="00DC163B">
            <w:pPr>
              <w:keepNext/>
              <w:keepLines/>
              <w:spacing w:after="0"/>
              <w:jc w:val="center"/>
              <w:rPr>
                <w:rFonts w:ascii="Arial" w:hAnsi="Arial"/>
                <w:sz w:val="18"/>
              </w:rPr>
            </w:pPr>
          </w:p>
        </w:tc>
      </w:tr>
      <w:tr w:rsidR="00DC163B" w:rsidRPr="00DD699A" w14:paraId="25F49DA0" w14:textId="77777777" w:rsidTr="00432137">
        <w:trPr>
          <w:trHeight w:val="223"/>
          <w:jc w:val="center"/>
        </w:trPr>
        <w:tc>
          <w:tcPr>
            <w:tcW w:w="1785" w:type="dxa"/>
            <w:vMerge/>
            <w:vAlign w:val="center"/>
          </w:tcPr>
          <w:p w14:paraId="26E8FCD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338E3D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88A05E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66</w:t>
            </w:r>
          </w:p>
        </w:tc>
        <w:tc>
          <w:tcPr>
            <w:tcW w:w="3520" w:type="dxa"/>
            <w:gridSpan w:val="6"/>
            <w:shd w:val="clear" w:color="auto" w:fill="auto"/>
            <w:vAlign w:val="center"/>
          </w:tcPr>
          <w:p w14:paraId="721225D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D43AE8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88A8A9D" w14:textId="77777777" w:rsidR="00DC163B" w:rsidRPr="00DD699A" w:rsidRDefault="00DC163B" w:rsidP="00DC163B">
            <w:pPr>
              <w:keepNext/>
              <w:keepLines/>
              <w:spacing w:after="0"/>
              <w:jc w:val="center"/>
              <w:rPr>
                <w:rFonts w:ascii="Arial" w:hAnsi="Arial"/>
                <w:sz w:val="18"/>
              </w:rPr>
            </w:pPr>
          </w:p>
        </w:tc>
      </w:tr>
      <w:tr w:rsidR="00DC163B" w:rsidRPr="00DD699A" w14:paraId="754D2667" w14:textId="77777777" w:rsidTr="00432137">
        <w:trPr>
          <w:trHeight w:val="223"/>
          <w:jc w:val="center"/>
        </w:trPr>
        <w:tc>
          <w:tcPr>
            <w:tcW w:w="1785" w:type="dxa"/>
            <w:vMerge w:val="restart"/>
            <w:vAlign w:val="center"/>
          </w:tcPr>
          <w:p w14:paraId="344FCE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74C059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3EA25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7E79E6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BB3CB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A0312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B8A7F8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B4B60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C1A4C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DA57E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36C1A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E0E32AD" w14:textId="77777777" w:rsidTr="00432137">
        <w:trPr>
          <w:trHeight w:val="223"/>
          <w:jc w:val="center"/>
        </w:trPr>
        <w:tc>
          <w:tcPr>
            <w:tcW w:w="1785" w:type="dxa"/>
            <w:vMerge/>
            <w:vAlign w:val="center"/>
          </w:tcPr>
          <w:p w14:paraId="2BC7335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40A004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EBA66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2FF88FB6" w14:textId="77777777" w:rsidR="00DC163B" w:rsidRPr="00DD699A" w:rsidRDefault="00DC163B" w:rsidP="00DC163B">
            <w:pPr>
              <w:keepNext/>
              <w:keepLines/>
              <w:spacing w:after="0"/>
              <w:jc w:val="center"/>
              <w:rPr>
                <w:rFonts w:ascii="Arial" w:hAnsi="Arial"/>
                <w:sz w:val="18"/>
              </w:rPr>
            </w:pPr>
          </w:p>
        </w:tc>
        <w:tc>
          <w:tcPr>
            <w:tcW w:w="586" w:type="dxa"/>
            <w:vAlign w:val="center"/>
          </w:tcPr>
          <w:p w14:paraId="6DADF5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5AAA5C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EA5ED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E95222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4C76DB"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278820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4222C68" w14:textId="77777777" w:rsidR="00DC163B" w:rsidRPr="00DD699A" w:rsidRDefault="00DC163B" w:rsidP="00DC163B">
            <w:pPr>
              <w:keepNext/>
              <w:keepLines/>
              <w:spacing w:after="0"/>
              <w:jc w:val="center"/>
              <w:rPr>
                <w:rFonts w:ascii="Arial" w:hAnsi="Arial"/>
                <w:sz w:val="18"/>
              </w:rPr>
            </w:pPr>
          </w:p>
        </w:tc>
      </w:tr>
      <w:tr w:rsidR="00DC163B" w:rsidRPr="00DD699A" w14:paraId="7F76B9CE" w14:textId="77777777" w:rsidTr="00432137">
        <w:trPr>
          <w:trHeight w:val="223"/>
          <w:jc w:val="center"/>
        </w:trPr>
        <w:tc>
          <w:tcPr>
            <w:tcW w:w="1785" w:type="dxa"/>
            <w:vMerge/>
            <w:vAlign w:val="center"/>
          </w:tcPr>
          <w:p w14:paraId="71BAE6B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A3212D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E0873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054AA3F2"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80243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F9959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EC8C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CDA7F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B20027"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ABCCC4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7F6BB27" w14:textId="77777777" w:rsidR="00DC163B" w:rsidRPr="00DD699A" w:rsidRDefault="00DC163B" w:rsidP="00DC163B">
            <w:pPr>
              <w:keepNext/>
              <w:keepLines/>
              <w:spacing w:after="0"/>
              <w:jc w:val="center"/>
              <w:rPr>
                <w:rFonts w:ascii="Arial" w:hAnsi="Arial"/>
                <w:sz w:val="18"/>
              </w:rPr>
            </w:pPr>
          </w:p>
        </w:tc>
      </w:tr>
      <w:tr w:rsidR="00DC163B" w:rsidRPr="00DD699A" w14:paraId="6F401335" w14:textId="77777777" w:rsidTr="00432137">
        <w:trPr>
          <w:trHeight w:val="223"/>
          <w:jc w:val="center"/>
        </w:trPr>
        <w:tc>
          <w:tcPr>
            <w:tcW w:w="1785" w:type="dxa"/>
            <w:vMerge w:val="restart"/>
            <w:vAlign w:val="center"/>
          </w:tcPr>
          <w:p w14:paraId="08C3109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3E605B5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19C83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3C72705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D4D4E1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9B9ABEF"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1305D907"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26395EB"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217B30F0"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0E11357E"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53DCF22"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1F016A2B" w14:textId="77777777" w:rsidTr="00432137">
        <w:trPr>
          <w:trHeight w:val="223"/>
          <w:jc w:val="center"/>
        </w:trPr>
        <w:tc>
          <w:tcPr>
            <w:tcW w:w="1785" w:type="dxa"/>
            <w:vMerge/>
            <w:vAlign w:val="center"/>
          </w:tcPr>
          <w:p w14:paraId="082DB984"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5D32A7B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B59CC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3F0C4DED"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5616464D"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2F93E392"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78E2B95"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042AE147" w14:textId="77777777" w:rsidR="00DC163B" w:rsidRPr="00DD699A" w:rsidRDefault="00DC163B" w:rsidP="00DC163B">
            <w:pPr>
              <w:keepNext/>
              <w:keepLines/>
              <w:spacing w:after="0"/>
              <w:jc w:val="center"/>
              <w:rPr>
                <w:rFonts w:ascii="Arial" w:hAnsi="Arial"/>
                <w:sz w:val="18"/>
                <w:szCs w:val="18"/>
              </w:rPr>
            </w:pPr>
          </w:p>
        </w:tc>
        <w:tc>
          <w:tcPr>
            <w:tcW w:w="587" w:type="dxa"/>
            <w:vAlign w:val="center"/>
          </w:tcPr>
          <w:p w14:paraId="7C1114B7" w14:textId="77777777" w:rsidR="00DC163B" w:rsidRPr="00DD699A" w:rsidRDefault="00DC163B" w:rsidP="00DC163B">
            <w:pPr>
              <w:keepNext/>
              <w:keepLines/>
              <w:spacing w:after="0"/>
              <w:jc w:val="center"/>
              <w:rPr>
                <w:rFonts w:ascii="Arial" w:hAnsi="Arial"/>
                <w:sz w:val="18"/>
                <w:szCs w:val="18"/>
              </w:rPr>
            </w:pPr>
          </w:p>
        </w:tc>
        <w:tc>
          <w:tcPr>
            <w:tcW w:w="1187" w:type="dxa"/>
            <w:vMerge/>
            <w:vAlign w:val="center"/>
          </w:tcPr>
          <w:p w14:paraId="3654ABF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955E364" w14:textId="77777777" w:rsidR="00DC163B" w:rsidRPr="00DD699A" w:rsidRDefault="00DC163B" w:rsidP="00DC163B">
            <w:pPr>
              <w:keepNext/>
              <w:keepLines/>
              <w:spacing w:after="0"/>
              <w:jc w:val="center"/>
              <w:rPr>
                <w:rFonts w:ascii="Arial" w:hAnsi="Arial"/>
                <w:sz w:val="18"/>
              </w:rPr>
            </w:pPr>
          </w:p>
        </w:tc>
      </w:tr>
      <w:tr w:rsidR="00DC163B" w:rsidRPr="00DD699A" w14:paraId="491E1C4A" w14:textId="77777777" w:rsidTr="00432137">
        <w:trPr>
          <w:trHeight w:val="223"/>
          <w:jc w:val="center"/>
        </w:trPr>
        <w:tc>
          <w:tcPr>
            <w:tcW w:w="1785" w:type="dxa"/>
            <w:vMerge/>
            <w:vAlign w:val="center"/>
          </w:tcPr>
          <w:p w14:paraId="1452AA3F" w14:textId="77777777" w:rsidR="00DC163B" w:rsidRPr="00DD699A" w:rsidRDefault="00DC163B" w:rsidP="00DC163B">
            <w:pPr>
              <w:keepNext/>
              <w:keepLines/>
              <w:spacing w:after="0"/>
              <w:jc w:val="center"/>
              <w:rPr>
                <w:rFonts w:ascii="Arial" w:hAnsi="Arial"/>
                <w:sz w:val="18"/>
                <w:lang w:eastAsia="zh-CN"/>
              </w:rPr>
            </w:pPr>
          </w:p>
        </w:tc>
        <w:tc>
          <w:tcPr>
            <w:tcW w:w="1466" w:type="dxa"/>
            <w:vMerge/>
            <w:vAlign w:val="center"/>
          </w:tcPr>
          <w:p w14:paraId="4259F65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04B93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3E762F9B" w14:textId="77777777" w:rsidR="00DC163B" w:rsidRPr="00DD699A" w:rsidRDefault="00DC163B" w:rsidP="00DC163B">
            <w:pPr>
              <w:keepNext/>
              <w:keepLines/>
              <w:spacing w:after="0"/>
              <w:jc w:val="center"/>
              <w:rPr>
                <w:rFonts w:ascii="Arial" w:hAnsi="Arial"/>
                <w:sz w:val="18"/>
              </w:rPr>
            </w:pPr>
          </w:p>
        </w:tc>
        <w:tc>
          <w:tcPr>
            <w:tcW w:w="586" w:type="dxa"/>
            <w:vAlign w:val="center"/>
          </w:tcPr>
          <w:p w14:paraId="570D1E9B" w14:textId="77777777" w:rsidR="00DC163B" w:rsidRPr="00DD699A" w:rsidRDefault="00DC163B" w:rsidP="00DC163B">
            <w:pPr>
              <w:keepNext/>
              <w:keepLines/>
              <w:spacing w:after="0"/>
              <w:jc w:val="center"/>
              <w:rPr>
                <w:rFonts w:ascii="Arial" w:hAnsi="Arial"/>
                <w:sz w:val="18"/>
              </w:rPr>
            </w:pPr>
          </w:p>
        </w:tc>
        <w:tc>
          <w:tcPr>
            <w:tcW w:w="587" w:type="dxa"/>
            <w:vAlign w:val="center"/>
          </w:tcPr>
          <w:p w14:paraId="2D5BFD39"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3D0E302D"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45AF83A"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10F1A6A9" w14:textId="77777777" w:rsidR="00DC163B" w:rsidRPr="00DD699A" w:rsidRDefault="00DC163B" w:rsidP="00DC163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21934FD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B6B295A" w14:textId="77777777" w:rsidR="00DC163B" w:rsidRPr="00DD699A" w:rsidRDefault="00DC163B" w:rsidP="00DC163B">
            <w:pPr>
              <w:keepNext/>
              <w:keepLines/>
              <w:spacing w:after="0"/>
              <w:jc w:val="center"/>
              <w:rPr>
                <w:rFonts w:ascii="Arial" w:hAnsi="Arial"/>
                <w:sz w:val="18"/>
              </w:rPr>
            </w:pPr>
          </w:p>
        </w:tc>
      </w:tr>
      <w:tr w:rsidR="00DC163B" w:rsidRPr="00DD699A" w14:paraId="3B654DA2" w14:textId="77777777" w:rsidTr="00432137">
        <w:trPr>
          <w:trHeight w:val="223"/>
          <w:jc w:val="center"/>
        </w:trPr>
        <w:tc>
          <w:tcPr>
            <w:tcW w:w="1785" w:type="dxa"/>
            <w:vMerge w:val="restart"/>
            <w:vAlign w:val="center"/>
          </w:tcPr>
          <w:p w14:paraId="23301E5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0809F4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E3C8B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3D9837AD" w14:textId="77777777" w:rsidR="00DC163B" w:rsidRPr="00DD699A" w:rsidRDefault="00DC163B" w:rsidP="00DC163B">
            <w:pPr>
              <w:keepNext/>
              <w:keepLines/>
              <w:spacing w:after="0"/>
              <w:jc w:val="center"/>
              <w:rPr>
                <w:rFonts w:ascii="Arial" w:hAnsi="Arial"/>
                <w:sz w:val="18"/>
              </w:rPr>
            </w:pPr>
          </w:p>
        </w:tc>
        <w:tc>
          <w:tcPr>
            <w:tcW w:w="586" w:type="dxa"/>
            <w:vAlign w:val="center"/>
          </w:tcPr>
          <w:p w14:paraId="139CB2D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8633A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07975E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EADC52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B719B5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0617D1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708104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E699D39" w14:textId="77777777" w:rsidTr="00432137">
        <w:trPr>
          <w:trHeight w:val="223"/>
          <w:jc w:val="center"/>
        </w:trPr>
        <w:tc>
          <w:tcPr>
            <w:tcW w:w="1785" w:type="dxa"/>
            <w:vMerge/>
            <w:vAlign w:val="center"/>
          </w:tcPr>
          <w:p w14:paraId="3860118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88D1B1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8544FC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584DDF5"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43CBFC"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F53D1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F3489B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D93474E" w14:textId="77777777" w:rsidR="00DC163B" w:rsidRPr="00DD699A" w:rsidRDefault="00DC163B" w:rsidP="00DC163B">
            <w:pPr>
              <w:keepNext/>
              <w:keepLines/>
              <w:spacing w:after="0"/>
              <w:jc w:val="center"/>
              <w:rPr>
                <w:rFonts w:ascii="Arial" w:hAnsi="Arial"/>
                <w:sz w:val="18"/>
              </w:rPr>
            </w:pPr>
          </w:p>
        </w:tc>
        <w:tc>
          <w:tcPr>
            <w:tcW w:w="587" w:type="dxa"/>
            <w:vAlign w:val="center"/>
          </w:tcPr>
          <w:p w14:paraId="76236CC6"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810E84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BABF1D7" w14:textId="77777777" w:rsidR="00DC163B" w:rsidRPr="00DD699A" w:rsidRDefault="00DC163B" w:rsidP="00DC163B">
            <w:pPr>
              <w:keepNext/>
              <w:keepLines/>
              <w:spacing w:after="0"/>
              <w:jc w:val="center"/>
              <w:rPr>
                <w:rFonts w:ascii="Arial" w:hAnsi="Arial"/>
                <w:sz w:val="18"/>
              </w:rPr>
            </w:pPr>
          </w:p>
        </w:tc>
      </w:tr>
      <w:tr w:rsidR="00DC163B" w:rsidRPr="00DD699A" w14:paraId="5F41F1E8" w14:textId="77777777" w:rsidTr="00432137">
        <w:trPr>
          <w:trHeight w:val="223"/>
          <w:jc w:val="center"/>
        </w:trPr>
        <w:tc>
          <w:tcPr>
            <w:tcW w:w="1785" w:type="dxa"/>
            <w:vMerge/>
            <w:vAlign w:val="center"/>
          </w:tcPr>
          <w:p w14:paraId="54C15E8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9557F6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00531A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624F16C8" w14:textId="77777777" w:rsidR="00DC163B" w:rsidRPr="00DD699A" w:rsidRDefault="00DC163B" w:rsidP="00DC163B">
            <w:pPr>
              <w:keepNext/>
              <w:keepLines/>
              <w:spacing w:after="0"/>
              <w:jc w:val="center"/>
              <w:rPr>
                <w:rFonts w:ascii="Arial" w:hAnsi="Arial"/>
                <w:sz w:val="18"/>
              </w:rPr>
            </w:pPr>
          </w:p>
        </w:tc>
        <w:tc>
          <w:tcPr>
            <w:tcW w:w="586" w:type="dxa"/>
            <w:vAlign w:val="center"/>
          </w:tcPr>
          <w:p w14:paraId="0F29D033"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24F83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F52241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D3FCB0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35D377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A26B61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A24579C" w14:textId="77777777" w:rsidR="00DC163B" w:rsidRPr="00DD699A" w:rsidRDefault="00DC163B" w:rsidP="00DC163B">
            <w:pPr>
              <w:keepNext/>
              <w:keepLines/>
              <w:spacing w:after="0"/>
              <w:jc w:val="center"/>
              <w:rPr>
                <w:rFonts w:ascii="Arial" w:hAnsi="Arial"/>
                <w:sz w:val="18"/>
              </w:rPr>
            </w:pPr>
          </w:p>
        </w:tc>
      </w:tr>
      <w:tr w:rsidR="00DC163B" w:rsidRPr="00DD699A" w14:paraId="71BA0993" w14:textId="77777777" w:rsidTr="00432137">
        <w:trPr>
          <w:trHeight w:val="223"/>
          <w:jc w:val="center"/>
        </w:trPr>
        <w:tc>
          <w:tcPr>
            <w:tcW w:w="1785" w:type="dxa"/>
            <w:vMerge w:val="restart"/>
            <w:vAlign w:val="center"/>
          </w:tcPr>
          <w:p w14:paraId="7FEA436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59286C0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EC54F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72988CA4"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58637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6EDB29E"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7EA02B5"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776B325"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0FC360AB"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55604B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A4B9C5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DC4693A" w14:textId="77777777" w:rsidTr="00432137">
        <w:trPr>
          <w:trHeight w:val="223"/>
          <w:jc w:val="center"/>
        </w:trPr>
        <w:tc>
          <w:tcPr>
            <w:tcW w:w="1785" w:type="dxa"/>
            <w:vMerge/>
            <w:vAlign w:val="center"/>
          </w:tcPr>
          <w:p w14:paraId="090E474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3D1912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9BAC35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2CE4943C" w14:textId="77777777" w:rsidR="00DC163B" w:rsidRPr="00DD699A" w:rsidRDefault="00DC163B" w:rsidP="00DC163B">
            <w:pPr>
              <w:keepNext/>
              <w:keepLines/>
              <w:spacing w:after="0"/>
              <w:jc w:val="center"/>
              <w:rPr>
                <w:rFonts w:ascii="Arial" w:hAnsi="Arial"/>
                <w:sz w:val="18"/>
              </w:rPr>
            </w:pPr>
          </w:p>
        </w:tc>
        <w:tc>
          <w:tcPr>
            <w:tcW w:w="586" w:type="dxa"/>
            <w:vAlign w:val="center"/>
          </w:tcPr>
          <w:p w14:paraId="58177B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7D82625"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A3C286A"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0E75594"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CAFE42"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7890E9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0227FA" w14:textId="77777777" w:rsidR="00DC163B" w:rsidRPr="00DD699A" w:rsidRDefault="00DC163B" w:rsidP="00DC163B">
            <w:pPr>
              <w:keepNext/>
              <w:keepLines/>
              <w:spacing w:after="0"/>
              <w:jc w:val="center"/>
              <w:rPr>
                <w:rFonts w:ascii="Arial" w:hAnsi="Arial"/>
                <w:sz w:val="18"/>
              </w:rPr>
            </w:pPr>
          </w:p>
        </w:tc>
      </w:tr>
      <w:tr w:rsidR="00DC163B" w:rsidRPr="00DD699A" w14:paraId="00F7DC71" w14:textId="77777777" w:rsidTr="00432137">
        <w:trPr>
          <w:trHeight w:val="223"/>
          <w:jc w:val="center"/>
        </w:trPr>
        <w:tc>
          <w:tcPr>
            <w:tcW w:w="1785" w:type="dxa"/>
            <w:vMerge/>
            <w:vAlign w:val="center"/>
          </w:tcPr>
          <w:p w14:paraId="3305B3E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CD2A87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8959C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5E8F4E0C" w14:textId="77777777" w:rsidR="00DC163B" w:rsidRPr="00DD699A" w:rsidRDefault="00DC163B" w:rsidP="00DC163B">
            <w:pPr>
              <w:keepNext/>
              <w:keepLines/>
              <w:spacing w:after="0"/>
              <w:jc w:val="center"/>
              <w:rPr>
                <w:rFonts w:ascii="Arial" w:hAnsi="Arial"/>
                <w:sz w:val="18"/>
              </w:rPr>
            </w:pPr>
          </w:p>
        </w:tc>
        <w:tc>
          <w:tcPr>
            <w:tcW w:w="586" w:type="dxa"/>
            <w:vAlign w:val="center"/>
          </w:tcPr>
          <w:p w14:paraId="3AB20138" w14:textId="77777777" w:rsidR="00DC163B" w:rsidRPr="00DD699A" w:rsidRDefault="00DC163B" w:rsidP="00DC163B">
            <w:pPr>
              <w:keepNext/>
              <w:keepLines/>
              <w:spacing w:after="0"/>
              <w:jc w:val="center"/>
              <w:rPr>
                <w:rFonts w:ascii="Arial" w:hAnsi="Arial"/>
                <w:sz w:val="18"/>
              </w:rPr>
            </w:pPr>
          </w:p>
        </w:tc>
        <w:tc>
          <w:tcPr>
            <w:tcW w:w="587" w:type="dxa"/>
            <w:vAlign w:val="center"/>
          </w:tcPr>
          <w:p w14:paraId="59E59988"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83FEE97"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7B0FE2F"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4C14170F"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39C566F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50B6393" w14:textId="77777777" w:rsidR="00DC163B" w:rsidRPr="00DD699A" w:rsidRDefault="00DC163B" w:rsidP="00DC163B">
            <w:pPr>
              <w:keepNext/>
              <w:keepLines/>
              <w:spacing w:after="0"/>
              <w:jc w:val="center"/>
              <w:rPr>
                <w:rFonts w:ascii="Arial" w:hAnsi="Arial"/>
                <w:sz w:val="18"/>
              </w:rPr>
            </w:pPr>
          </w:p>
        </w:tc>
      </w:tr>
      <w:tr w:rsidR="00DC163B" w:rsidRPr="00DD699A" w14:paraId="4CA294B3" w14:textId="77777777" w:rsidTr="00432137">
        <w:trPr>
          <w:jc w:val="center"/>
        </w:trPr>
        <w:tc>
          <w:tcPr>
            <w:tcW w:w="1785" w:type="dxa"/>
            <w:vMerge w:val="restart"/>
            <w:vAlign w:val="center"/>
          </w:tcPr>
          <w:p w14:paraId="3FD08CF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3EBC456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7C07BA1"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0E53B432"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C349A7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9157DF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88E97A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15C54C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E2D4D33"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2AF7A7EC"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9F1CF1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DEB9EB7" w14:textId="77777777" w:rsidTr="00432137">
        <w:trPr>
          <w:jc w:val="center"/>
        </w:trPr>
        <w:tc>
          <w:tcPr>
            <w:tcW w:w="1785" w:type="dxa"/>
            <w:vMerge/>
            <w:vAlign w:val="center"/>
          </w:tcPr>
          <w:p w14:paraId="142F6DD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A96CB7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609858E"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365557E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319FF0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75A702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38DB7F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ED6DB1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9EE35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1840AB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19C22B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2B301F4" w14:textId="77777777" w:rsidTr="00432137">
        <w:trPr>
          <w:jc w:val="center"/>
        </w:trPr>
        <w:tc>
          <w:tcPr>
            <w:tcW w:w="1785" w:type="dxa"/>
            <w:vMerge/>
            <w:vAlign w:val="center"/>
          </w:tcPr>
          <w:p w14:paraId="3334B81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886EEA0"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B7D204E"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4A4D224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C29FF9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23F74B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76C513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17382B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7699B7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97EE66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45A992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6626BF4" w14:textId="77777777" w:rsidTr="00432137">
        <w:trPr>
          <w:trHeight w:val="223"/>
          <w:jc w:val="center"/>
        </w:trPr>
        <w:tc>
          <w:tcPr>
            <w:tcW w:w="1785" w:type="dxa"/>
            <w:vMerge w:val="restart"/>
            <w:vAlign w:val="center"/>
          </w:tcPr>
          <w:p w14:paraId="085EC6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36FACC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E89D88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194516FA" w14:textId="77777777" w:rsidR="00DC163B" w:rsidRPr="00DD699A" w:rsidRDefault="00DC163B" w:rsidP="00DC163B">
            <w:pPr>
              <w:keepNext/>
              <w:keepLines/>
              <w:spacing w:after="0"/>
              <w:jc w:val="center"/>
              <w:rPr>
                <w:rFonts w:ascii="Arial" w:hAnsi="Arial"/>
                <w:sz w:val="18"/>
              </w:rPr>
            </w:pPr>
          </w:p>
        </w:tc>
        <w:tc>
          <w:tcPr>
            <w:tcW w:w="586" w:type="dxa"/>
            <w:vAlign w:val="center"/>
          </w:tcPr>
          <w:p w14:paraId="0A8F3D6E" w14:textId="77777777" w:rsidR="00DC163B" w:rsidRPr="00DD699A" w:rsidRDefault="00DC163B" w:rsidP="00DC163B">
            <w:pPr>
              <w:keepNext/>
              <w:keepLines/>
              <w:spacing w:after="0"/>
              <w:jc w:val="center"/>
              <w:rPr>
                <w:rFonts w:ascii="Arial" w:hAnsi="Arial"/>
                <w:sz w:val="18"/>
              </w:rPr>
            </w:pPr>
          </w:p>
        </w:tc>
        <w:tc>
          <w:tcPr>
            <w:tcW w:w="587" w:type="dxa"/>
            <w:vAlign w:val="center"/>
          </w:tcPr>
          <w:p w14:paraId="343458D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3FF1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B28BE4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51806CC"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35C9C6F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18E363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D1E8DAF" w14:textId="77777777" w:rsidTr="00432137">
        <w:trPr>
          <w:trHeight w:val="223"/>
          <w:jc w:val="center"/>
        </w:trPr>
        <w:tc>
          <w:tcPr>
            <w:tcW w:w="1785" w:type="dxa"/>
            <w:vMerge/>
            <w:vAlign w:val="center"/>
          </w:tcPr>
          <w:p w14:paraId="68D45F3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6555FD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44B01B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4C8E9DCE" w14:textId="77777777" w:rsidR="00DC163B" w:rsidRPr="00DD699A" w:rsidRDefault="00DC163B" w:rsidP="00DC163B">
            <w:pPr>
              <w:keepNext/>
              <w:keepLines/>
              <w:spacing w:after="0"/>
              <w:jc w:val="center"/>
              <w:rPr>
                <w:rFonts w:ascii="Arial" w:hAnsi="Arial"/>
                <w:sz w:val="18"/>
              </w:rPr>
            </w:pPr>
          </w:p>
        </w:tc>
        <w:tc>
          <w:tcPr>
            <w:tcW w:w="586" w:type="dxa"/>
            <w:vAlign w:val="center"/>
          </w:tcPr>
          <w:p w14:paraId="1648C22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4C1AB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AAD2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490D3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8C228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1553E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740D454" w14:textId="77777777" w:rsidR="00DC163B" w:rsidRPr="00DD699A" w:rsidRDefault="00DC163B" w:rsidP="00DC163B">
            <w:pPr>
              <w:keepNext/>
              <w:keepLines/>
              <w:spacing w:after="0"/>
              <w:jc w:val="center"/>
              <w:rPr>
                <w:rFonts w:ascii="Arial" w:hAnsi="Arial"/>
                <w:sz w:val="18"/>
              </w:rPr>
            </w:pPr>
          </w:p>
        </w:tc>
      </w:tr>
      <w:tr w:rsidR="00DC163B" w:rsidRPr="00DD699A" w14:paraId="5B9EAD6C" w14:textId="77777777" w:rsidTr="00432137">
        <w:trPr>
          <w:trHeight w:val="223"/>
          <w:jc w:val="center"/>
        </w:trPr>
        <w:tc>
          <w:tcPr>
            <w:tcW w:w="1785" w:type="dxa"/>
            <w:vMerge/>
            <w:vAlign w:val="center"/>
          </w:tcPr>
          <w:p w14:paraId="682E2D1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84C63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6B5E7C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1B8A94EB" w14:textId="77777777" w:rsidR="00DC163B" w:rsidRPr="00DD699A" w:rsidRDefault="00DC163B" w:rsidP="00DC163B">
            <w:pPr>
              <w:keepNext/>
              <w:keepLines/>
              <w:spacing w:after="0"/>
              <w:jc w:val="center"/>
              <w:rPr>
                <w:rFonts w:ascii="Arial" w:hAnsi="Arial"/>
                <w:sz w:val="18"/>
              </w:rPr>
            </w:pPr>
          </w:p>
        </w:tc>
        <w:tc>
          <w:tcPr>
            <w:tcW w:w="586" w:type="dxa"/>
            <w:vAlign w:val="center"/>
          </w:tcPr>
          <w:p w14:paraId="2E7FAF00"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694C3E"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9EDE0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B8CE5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CFEB7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891F9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08E3BF3" w14:textId="77777777" w:rsidR="00DC163B" w:rsidRPr="00DD699A" w:rsidRDefault="00DC163B" w:rsidP="00DC163B">
            <w:pPr>
              <w:keepNext/>
              <w:keepLines/>
              <w:spacing w:after="0"/>
              <w:jc w:val="center"/>
              <w:rPr>
                <w:rFonts w:ascii="Arial" w:hAnsi="Arial"/>
                <w:sz w:val="18"/>
              </w:rPr>
            </w:pPr>
          </w:p>
        </w:tc>
      </w:tr>
      <w:tr w:rsidR="00DC163B" w:rsidRPr="00DD699A" w14:paraId="6EC89837" w14:textId="77777777" w:rsidTr="00432137">
        <w:trPr>
          <w:trHeight w:val="223"/>
          <w:jc w:val="center"/>
        </w:trPr>
        <w:tc>
          <w:tcPr>
            <w:tcW w:w="1785" w:type="dxa"/>
            <w:vMerge w:val="restart"/>
            <w:vAlign w:val="center"/>
          </w:tcPr>
          <w:p w14:paraId="716FE1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6C26E5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485BD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11F88C18"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233CA7"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DA948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580F2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DB9C1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FFA911"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6005F0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EE7698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9FDC5EE" w14:textId="77777777" w:rsidTr="00432137">
        <w:trPr>
          <w:trHeight w:val="223"/>
          <w:jc w:val="center"/>
        </w:trPr>
        <w:tc>
          <w:tcPr>
            <w:tcW w:w="1785" w:type="dxa"/>
            <w:vMerge/>
            <w:vAlign w:val="center"/>
          </w:tcPr>
          <w:p w14:paraId="208461F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1AE9DB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2E63C2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46</w:t>
            </w:r>
          </w:p>
        </w:tc>
        <w:tc>
          <w:tcPr>
            <w:tcW w:w="3520" w:type="dxa"/>
            <w:gridSpan w:val="6"/>
            <w:shd w:val="clear" w:color="auto" w:fill="auto"/>
            <w:vAlign w:val="center"/>
          </w:tcPr>
          <w:p w14:paraId="059F15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430EDEB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C830905" w14:textId="77777777" w:rsidR="00DC163B" w:rsidRPr="00DD699A" w:rsidRDefault="00DC163B" w:rsidP="00DC163B">
            <w:pPr>
              <w:keepNext/>
              <w:keepLines/>
              <w:spacing w:after="0"/>
              <w:jc w:val="center"/>
              <w:rPr>
                <w:rFonts w:ascii="Arial" w:hAnsi="Arial"/>
                <w:sz w:val="18"/>
              </w:rPr>
            </w:pPr>
          </w:p>
        </w:tc>
      </w:tr>
      <w:tr w:rsidR="00DC163B" w:rsidRPr="00DD699A" w14:paraId="22077A80" w14:textId="77777777" w:rsidTr="00432137">
        <w:trPr>
          <w:trHeight w:val="223"/>
          <w:jc w:val="center"/>
        </w:trPr>
        <w:tc>
          <w:tcPr>
            <w:tcW w:w="1785" w:type="dxa"/>
            <w:vMerge/>
            <w:vAlign w:val="center"/>
          </w:tcPr>
          <w:p w14:paraId="579F0F6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C1DE6D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22E71F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AD70E15"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44377D"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1173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B8DAA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CC0C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175F6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B373F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975AA00" w14:textId="77777777" w:rsidR="00DC163B" w:rsidRPr="00DD699A" w:rsidRDefault="00DC163B" w:rsidP="00DC163B">
            <w:pPr>
              <w:keepNext/>
              <w:keepLines/>
              <w:spacing w:after="0"/>
              <w:jc w:val="center"/>
              <w:rPr>
                <w:rFonts w:ascii="Arial" w:hAnsi="Arial"/>
                <w:sz w:val="18"/>
              </w:rPr>
            </w:pPr>
          </w:p>
        </w:tc>
      </w:tr>
      <w:tr w:rsidR="00DC163B" w:rsidRPr="00DD699A" w14:paraId="34209C32" w14:textId="77777777" w:rsidTr="00432137">
        <w:trPr>
          <w:trHeight w:val="223"/>
          <w:jc w:val="center"/>
        </w:trPr>
        <w:tc>
          <w:tcPr>
            <w:tcW w:w="1785" w:type="dxa"/>
            <w:vMerge w:val="restart"/>
            <w:vAlign w:val="center"/>
          </w:tcPr>
          <w:p w14:paraId="13F332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73DE925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CA_5A-46A</w:t>
            </w:r>
          </w:p>
          <w:p w14:paraId="3CA0D4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0107AB1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E3BB18E" w14:textId="77777777" w:rsidR="00DC163B" w:rsidRPr="00DD699A" w:rsidRDefault="00DC163B" w:rsidP="00DC163B">
            <w:pPr>
              <w:keepNext/>
              <w:keepLines/>
              <w:spacing w:after="0"/>
              <w:jc w:val="center"/>
              <w:rPr>
                <w:rFonts w:ascii="Arial" w:hAnsi="Arial"/>
                <w:sz w:val="18"/>
              </w:rPr>
            </w:pPr>
          </w:p>
        </w:tc>
        <w:tc>
          <w:tcPr>
            <w:tcW w:w="586" w:type="dxa"/>
            <w:vAlign w:val="center"/>
          </w:tcPr>
          <w:p w14:paraId="7317556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13413F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5EECE2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567D62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8F9F84"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FE73C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50537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2B16356" w14:textId="77777777" w:rsidTr="00432137">
        <w:trPr>
          <w:trHeight w:val="223"/>
          <w:jc w:val="center"/>
        </w:trPr>
        <w:tc>
          <w:tcPr>
            <w:tcW w:w="1785" w:type="dxa"/>
            <w:vMerge/>
            <w:vAlign w:val="center"/>
          </w:tcPr>
          <w:p w14:paraId="6214EE4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805D18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2447A5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14:paraId="48173C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3E8501A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F9D5ACF" w14:textId="77777777" w:rsidR="00DC163B" w:rsidRPr="00DD699A" w:rsidRDefault="00DC163B" w:rsidP="00DC163B">
            <w:pPr>
              <w:keepNext/>
              <w:keepLines/>
              <w:spacing w:after="0"/>
              <w:jc w:val="center"/>
              <w:rPr>
                <w:rFonts w:ascii="Arial" w:hAnsi="Arial"/>
                <w:sz w:val="18"/>
              </w:rPr>
            </w:pPr>
          </w:p>
        </w:tc>
      </w:tr>
      <w:tr w:rsidR="00DC163B" w:rsidRPr="00DD699A" w14:paraId="482BC0A2" w14:textId="77777777" w:rsidTr="00432137">
        <w:trPr>
          <w:trHeight w:val="223"/>
          <w:jc w:val="center"/>
        </w:trPr>
        <w:tc>
          <w:tcPr>
            <w:tcW w:w="1785" w:type="dxa"/>
            <w:vMerge/>
            <w:vAlign w:val="center"/>
          </w:tcPr>
          <w:p w14:paraId="0A3C8D3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0017E6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5BC51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2FA58EC7" w14:textId="77777777" w:rsidR="00DC163B" w:rsidRPr="00DD699A" w:rsidRDefault="00DC163B" w:rsidP="00DC163B">
            <w:pPr>
              <w:keepNext/>
              <w:keepLines/>
              <w:spacing w:after="0"/>
              <w:jc w:val="center"/>
              <w:rPr>
                <w:rFonts w:ascii="Arial" w:hAnsi="Arial"/>
                <w:sz w:val="18"/>
              </w:rPr>
            </w:pPr>
          </w:p>
        </w:tc>
        <w:tc>
          <w:tcPr>
            <w:tcW w:w="586" w:type="dxa"/>
            <w:vAlign w:val="center"/>
          </w:tcPr>
          <w:p w14:paraId="7D63265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C2740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1E91E3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738BAE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667467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306806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B787BA2" w14:textId="77777777" w:rsidR="00DC163B" w:rsidRPr="00DD699A" w:rsidRDefault="00DC163B" w:rsidP="00DC163B">
            <w:pPr>
              <w:keepNext/>
              <w:keepLines/>
              <w:spacing w:after="0"/>
              <w:jc w:val="center"/>
              <w:rPr>
                <w:rFonts w:ascii="Arial" w:hAnsi="Arial"/>
                <w:sz w:val="18"/>
              </w:rPr>
            </w:pPr>
          </w:p>
        </w:tc>
      </w:tr>
      <w:tr w:rsidR="00DC163B" w:rsidRPr="00DD699A" w14:paraId="355E8BA1" w14:textId="77777777" w:rsidTr="00432137">
        <w:trPr>
          <w:trHeight w:val="223"/>
          <w:jc w:val="center"/>
        </w:trPr>
        <w:tc>
          <w:tcPr>
            <w:tcW w:w="1785" w:type="dxa"/>
            <w:vMerge w:val="restart"/>
            <w:vAlign w:val="center"/>
          </w:tcPr>
          <w:p w14:paraId="5189DBF8"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30C8A01F"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CA_48A-66A</w:t>
            </w:r>
          </w:p>
          <w:p w14:paraId="1BB395BD"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CA_5A-66A</w:t>
            </w:r>
          </w:p>
          <w:p w14:paraId="53842A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1056F5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73267DC2" w14:textId="77777777" w:rsidR="00DC163B" w:rsidRPr="00DD699A" w:rsidRDefault="00DC163B" w:rsidP="00DC163B">
            <w:pPr>
              <w:keepNext/>
              <w:keepLines/>
              <w:spacing w:after="0"/>
              <w:jc w:val="center"/>
              <w:rPr>
                <w:rFonts w:ascii="Arial" w:hAnsi="Arial"/>
                <w:sz w:val="18"/>
              </w:rPr>
            </w:pPr>
          </w:p>
        </w:tc>
        <w:tc>
          <w:tcPr>
            <w:tcW w:w="586" w:type="dxa"/>
            <w:vAlign w:val="center"/>
          </w:tcPr>
          <w:p w14:paraId="26B37FC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3AACEB"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9089E39"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AAAA4EE"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862F73"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9D74BAE"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337F4A9F"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78D3E481" w14:textId="77777777" w:rsidTr="00432137">
        <w:trPr>
          <w:trHeight w:val="223"/>
          <w:jc w:val="center"/>
        </w:trPr>
        <w:tc>
          <w:tcPr>
            <w:tcW w:w="1785" w:type="dxa"/>
            <w:vMerge/>
            <w:vAlign w:val="center"/>
          </w:tcPr>
          <w:p w14:paraId="071F7F7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6A129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657BED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0F41EAD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DC2488"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72661A"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55C3AE1D"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4EFB70FE"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F2A8DAD"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E89F1A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D094CCB" w14:textId="77777777" w:rsidR="00DC163B" w:rsidRPr="00DD699A" w:rsidRDefault="00DC163B" w:rsidP="00DC163B">
            <w:pPr>
              <w:keepNext/>
              <w:keepLines/>
              <w:spacing w:after="0"/>
              <w:jc w:val="center"/>
              <w:rPr>
                <w:rFonts w:ascii="Arial" w:hAnsi="Arial"/>
                <w:sz w:val="18"/>
              </w:rPr>
            </w:pPr>
          </w:p>
        </w:tc>
      </w:tr>
      <w:tr w:rsidR="00DC163B" w:rsidRPr="00DD699A" w14:paraId="45B7B201" w14:textId="77777777" w:rsidTr="00432137">
        <w:trPr>
          <w:trHeight w:val="223"/>
          <w:jc w:val="center"/>
        </w:trPr>
        <w:tc>
          <w:tcPr>
            <w:tcW w:w="1785" w:type="dxa"/>
            <w:vMerge/>
            <w:vAlign w:val="center"/>
          </w:tcPr>
          <w:p w14:paraId="73F2241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B608B7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1D2EB6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039CED51" w14:textId="77777777" w:rsidR="00DC163B" w:rsidRPr="00DD699A" w:rsidRDefault="00DC163B" w:rsidP="00DC163B">
            <w:pPr>
              <w:keepNext/>
              <w:keepLines/>
              <w:spacing w:after="0"/>
              <w:jc w:val="center"/>
              <w:rPr>
                <w:rFonts w:ascii="Arial" w:hAnsi="Arial"/>
                <w:sz w:val="18"/>
              </w:rPr>
            </w:pPr>
          </w:p>
        </w:tc>
        <w:tc>
          <w:tcPr>
            <w:tcW w:w="586" w:type="dxa"/>
            <w:vAlign w:val="center"/>
          </w:tcPr>
          <w:p w14:paraId="3648E05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D25D7E"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5596AFD"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426A38F0"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00171E8A"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11FB555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20505AD" w14:textId="77777777" w:rsidR="00DC163B" w:rsidRPr="00DD699A" w:rsidRDefault="00DC163B" w:rsidP="00DC163B">
            <w:pPr>
              <w:keepNext/>
              <w:keepLines/>
              <w:spacing w:after="0"/>
              <w:jc w:val="center"/>
              <w:rPr>
                <w:rFonts w:ascii="Arial" w:hAnsi="Arial"/>
                <w:sz w:val="18"/>
              </w:rPr>
            </w:pPr>
          </w:p>
        </w:tc>
      </w:tr>
      <w:tr w:rsidR="00DC163B" w:rsidRPr="00DD699A" w14:paraId="530CD1F9" w14:textId="77777777" w:rsidTr="00432137">
        <w:trPr>
          <w:trHeight w:val="223"/>
          <w:jc w:val="center"/>
        </w:trPr>
        <w:tc>
          <w:tcPr>
            <w:tcW w:w="1785" w:type="dxa"/>
            <w:vMerge w:val="restart"/>
            <w:vAlign w:val="center"/>
          </w:tcPr>
          <w:p w14:paraId="3334B73E"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08668810"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CA_48A-66A</w:t>
            </w:r>
          </w:p>
          <w:p w14:paraId="607E8CAD"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CA_5A-66A</w:t>
            </w:r>
          </w:p>
          <w:p w14:paraId="71E7B1E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60A0915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0AF530F2" w14:textId="77777777" w:rsidR="00DC163B" w:rsidRPr="00DD699A" w:rsidRDefault="00DC163B" w:rsidP="00DC163B">
            <w:pPr>
              <w:keepNext/>
              <w:keepLines/>
              <w:spacing w:after="0"/>
              <w:jc w:val="center"/>
              <w:rPr>
                <w:rFonts w:ascii="Arial" w:hAnsi="Arial"/>
                <w:sz w:val="18"/>
              </w:rPr>
            </w:pPr>
          </w:p>
        </w:tc>
        <w:tc>
          <w:tcPr>
            <w:tcW w:w="586" w:type="dxa"/>
            <w:vAlign w:val="center"/>
          </w:tcPr>
          <w:p w14:paraId="7B63621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B6222F"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C4A303B"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6529020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13FA207"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3137DE6E"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475CED6A"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39DFACCE" w14:textId="77777777" w:rsidTr="00432137">
        <w:trPr>
          <w:trHeight w:val="223"/>
          <w:jc w:val="center"/>
        </w:trPr>
        <w:tc>
          <w:tcPr>
            <w:tcW w:w="1785" w:type="dxa"/>
            <w:vMerge/>
            <w:vAlign w:val="center"/>
          </w:tcPr>
          <w:p w14:paraId="2DE02ED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C7127A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C0BD5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1CFF6FC1" w14:textId="77777777" w:rsidR="00DC163B" w:rsidRPr="00DD699A" w:rsidRDefault="00DC163B" w:rsidP="00DC163B">
            <w:pPr>
              <w:keepNext/>
              <w:keepLines/>
              <w:spacing w:after="0"/>
              <w:jc w:val="center"/>
              <w:rPr>
                <w:rFonts w:ascii="Arial" w:hAnsi="Arial"/>
                <w:sz w:val="18"/>
              </w:rPr>
            </w:pPr>
          </w:p>
        </w:tc>
        <w:tc>
          <w:tcPr>
            <w:tcW w:w="586" w:type="dxa"/>
            <w:vAlign w:val="center"/>
          </w:tcPr>
          <w:p w14:paraId="0E6F11C3"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0926BA"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381F92F3"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2E5544E7"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841167B"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140827E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7EEA940" w14:textId="77777777" w:rsidR="00DC163B" w:rsidRPr="00DD699A" w:rsidRDefault="00DC163B" w:rsidP="00DC163B">
            <w:pPr>
              <w:keepNext/>
              <w:keepLines/>
              <w:spacing w:after="0"/>
              <w:jc w:val="center"/>
              <w:rPr>
                <w:rFonts w:ascii="Arial" w:hAnsi="Arial"/>
                <w:sz w:val="18"/>
              </w:rPr>
            </w:pPr>
          </w:p>
        </w:tc>
      </w:tr>
      <w:tr w:rsidR="00DC163B" w:rsidRPr="00DD699A" w14:paraId="5820A5A9" w14:textId="77777777" w:rsidTr="00432137">
        <w:trPr>
          <w:trHeight w:val="223"/>
          <w:jc w:val="center"/>
        </w:trPr>
        <w:tc>
          <w:tcPr>
            <w:tcW w:w="1785" w:type="dxa"/>
            <w:vMerge/>
            <w:vAlign w:val="center"/>
          </w:tcPr>
          <w:p w14:paraId="54F5294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C3DB62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82C2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0" w:type="dxa"/>
            <w:gridSpan w:val="6"/>
            <w:shd w:val="clear" w:color="auto" w:fill="auto"/>
            <w:vAlign w:val="center"/>
          </w:tcPr>
          <w:p w14:paraId="2165CC29"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59560AD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4EB0B63" w14:textId="77777777" w:rsidR="00DC163B" w:rsidRPr="00DD699A" w:rsidRDefault="00DC163B" w:rsidP="00DC163B">
            <w:pPr>
              <w:keepNext/>
              <w:keepLines/>
              <w:spacing w:after="0"/>
              <w:jc w:val="center"/>
              <w:rPr>
                <w:rFonts w:ascii="Arial" w:hAnsi="Arial"/>
                <w:sz w:val="18"/>
              </w:rPr>
            </w:pPr>
          </w:p>
        </w:tc>
      </w:tr>
      <w:tr w:rsidR="00DC163B" w:rsidRPr="00DD699A" w14:paraId="2F90799E" w14:textId="77777777" w:rsidTr="00432137">
        <w:trPr>
          <w:trHeight w:val="223"/>
          <w:jc w:val="center"/>
        </w:trPr>
        <w:tc>
          <w:tcPr>
            <w:tcW w:w="1785" w:type="dxa"/>
            <w:vMerge w:val="restart"/>
            <w:vAlign w:val="center"/>
          </w:tcPr>
          <w:p w14:paraId="77803648"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0CAF6BF5"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CA_48A-66A</w:t>
            </w:r>
          </w:p>
          <w:p w14:paraId="40CD5CF6"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CA_5A-66A</w:t>
            </w:r>
          </w:p>
          <w:p w14:paraId="217423BC"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F8B9904"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297A37B9" w14:textId="77777777" w:rsidR="00DC163B" w:rsidRPr="00DD699A" w:rsidRDefault="00DC163B" w:rsidP="00DC163B">
            <w:pPr>
              <w:keepNext/>
              <w:keepLines/>
              <w:spacing w:after="0"/>
              <w:jc w:val="center"/>
              <w:rPr>
                <w:rFonts w:ascii="Arial" w:hAnsi="Arial"/>
                <w:sz w:val="18"/>
                <w:lang w:val="en-AU"/>
              </w:rPr>
            </w:pPr>
          </w:p>
        </w:tc>
        <w:tc>
          <w:tcPr>
            <w:tcW w:w="586" w:type="dxa"/>
            <w:vAlign w:val="center"/>
          </w:tcPr>
          <w:p w14:paraId="50B8850E" w14:textId="77777777" w:rsidR="00DC163B" w:rsidRPr="00DD699A" w:rsidRDefault="00DC163B" w:rsidP="00DC163B">
            <w:pPr>
              <w:keepNext/>
              <w:keepLines/>
              <w:spacing w:after="0"/>
              <w:jc w:val="center"/>
              <w:rPr>
                <w:rFonts w:ascii="Arial" w:hAnsi="Arial"/>
                <w:sz w:val="18"/>
                <w:lang w:val="en-AU"/>
              </w:rPr>
            </w:pPr>
          </w:p>
        </w:tc>
        <w:tc>
          <w:tcPr>
            <w:tcW w:w="587" w:type="dxa"/>
            <w:vAlign w:val="center"/>
          </w:tcPr>
          <w:p w14:paraId="51D5438D"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7D8D4D6A"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30DFC981" w14:textId="77777777" w:rsidR="00DC163B" w:rsidRPr="00DD699A" w:rsidRDefault="00DC163B" w:rsidP="00DC163B">
            <w:pPr>
              <w:keepNext/>
              <w:keepLines/>
              <w:spacing w:after="0"/>
              <w:jc w:val="center"/>
              <w:rPr>
                <w:rFonts w:ascii="Arial" w:hAnsi="Arial"/>
                <w:sz w:val="18"/>
                <w:lang w:val="en-AU"/>
              </w:rPr>
            </w:pPr>
          </w:p>
        </w:tc>
        <w:tc>
          <w:tcPr>
            <w:tcW w:w="587" w:type="dxa"/>
            <w:vAlign w:val="center"/>
          </w:tcPr>
          <w:p w14:paraId="14422638" w14:textId="77777777" w:rsidR="00DC163B" w:rsidRPr="00DD699A" w:rsidRDefault="00DC163B" w:rsidP="00DC163B">
            <w:pPr>
              <w:keepNext/>
              <w:keepLines/>
              <w:spacing w:after="0"/>
              <w:jc w:val="center"/>
              <w:rPr>
                <w:rFonts w:ascii="Arial" w:hAnsi="Arial"/>
                <w:sz w:val="18"/>
                <w:lang w:val="en-AU"/>
              </w:rPr>
            </w:pPr>
          </w:p>
        </w:tc>
        <w:tc>
          <w:tcPr>
            <w:tcW w:w="1187" w:type="dxa"/>
            <w:vMerge w:val="restart"/>
            <w:vAlign w:val="center"/>
          </w:tcPr>
          <w:p w14:paraId="48C0E957"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2BC494E2"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0</w:t>
            </w:r>
          </w:p>
        </w:tc>
      </w:tr>
      <w:tr w:rsidR="00DC163B" w:rsidRPr="00DD699A" w14:paraId="51A3C68F" w14:textId="77777777" w:rsidTr="00432137">
        <w:trPr>
          <w:trHeight w:val="223"/>
          <w:jc w:val="center"/>
        </w:trPr>
        <w:tc>
          <w:tcPr>
            <w:tcW w:w="1785" w:type="dxa"/>
            <w:vMerge/>
            <w:vAlign w:val="center"/>
          </w:tcPr>
          <w:p w14:paraId="5496823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D0EF77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2393906"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48</w:t>
            </w:r>
          </w:p>
        </w:tc>
        <w:tc>
          <w:tcPr>
            <w:tcW w:w="3520" w:type="dxa"/>
            <w:gridSpan w:val="6"/>
            <w:shd w:val="clear" w:color="auto" w:fill="auto"/>
            <w:vAlign w:val="center"/>
          </w:tcPr>
          <w:p w14:paraId="584D6103" w14:textId="77777777" w:rsidR="00DC163B" w:rsidRPr="00DD699A" w:rsidRDefault="00DC163B" w:rsidP="00DC163B">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2B8F950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E54ADFE" w14:textId="77777777" w:rsidR="00DC163B" w:rsidRPr="00DD699A" w:rsidRDefault="00DC163B" w:rsidP="00DC163B">
            <w:pPr>
              <w:keepNext/>
              <w:keepLines/>
              <w:spacing w:after="0"/>
              <w:jc w:val="center"/>
              <w:rPr>
                <w:rFonts w:ascii="Arial" w:hAnsi="Arial"/>
                <w:sz w:val="18"/>
              </w:rPr>
            </w:pPr>
          </w:p>
        </w:tc>
      </w:tr>
      <w:tr w:rsidR="00DC163B" w:rsidRPr="00DD699A" w14:paraId="2C7F67B5" w14:textId="77777777" w:rsidTr="00432137">
        <w:trPr>
          <w:trHeight w:val="223"/>
          <w:jc w:val="center"/>
        </w:trPr>
        <w:tc>
          <w:tcPr>
            <w:tcW w:w="1785" w:type="dxa"/>
            <w:vMerge/>
            <w:vAlign w:val="center"/>
          </w:tcPr>
          <w:p w14:paraId="13053B4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BF2E9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36C1C7F"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058DF75A"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256E88D"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B242D2F"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5E6343F"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2B6F3C5D"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656B8FB4"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6A74D70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F697A24" w14:textId="77777777" w:rsidR="00DC163B" w:rsidRPr="00DD699A" w:rsidRDefault="00DC163B" w:rsidP="00DC163B">
            <w:pPr>
              <w:keepNext/>
              <w:keepLines/>
              <w:spacing w:after="0"/>
              <w:jc w:val="center"/>
              <w:rPr>
                <w:rFonts w:ascii="Arial" w:hAnsi="Arial"/>
                <w:sz w:val="18"/>
              </w:rPr>
            </w:pPr>
          </w:p>
        </w:tc>
      </w:tr>
      <w:tr w:rsidR="00DC163B" w:rsidRPr="00DD699A" w14:paraId="3DBF191E" w14:textId="77777777" w:rsidTr="00432137">
        <w:trPr>
          <w:trHeight w:val="223"/>
          <w:jc w:val="center"/>
        </w:trPr>
        <w:tc>
          <w:tcPr>
            <w:tcW w:w="1785" w:type="dxa"/>
            <w:vMerge w:val="restart"/>
            <w:vAlign w:val="center"/>
          </w:tcPr>
          <w:p w14:paraId="2EBA602C"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3F085485"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CA_48A-66A</w:t>
            </w:r>
          </w:p>
          <w:p w14:paraId="3D9F58AB"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CA_5A-66A</w:t>
            </w:r>
          </w:p>
          <w:p w14:paraId="2519769C"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5CE7F405"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49894A3E" w14:textId="77777777" w:rsidR="00DC163B" w:rsidRPr="00DD699A" w:rsidRDefault="00DC163B" w:rsidP="00DC163B">
            <w:pPr>
              <w:keepNext/>
              <w:keepLines/>
              <w:spacing w:after="0"/>
              <w:jc w:val="center"/>
              <w:rPr>
                <w:rFonts w:ascii="Arial" w:hAnsi="Arial"/>
                <w:sz w:val="18"/>
                <w:lang w:val="en-AU"/>
              </w:rPr>
            </w:pPr>
          </w:p>
        </w:tc>
        <w:tc>
          <w:tcPr>
            <w:tcW w:w="586" w:type="dxa"/>
            <w:vAlign w:val="center"/>
          </w:tcPr>
          <w:p w14:paraId="32F211FA" w14:textId="77777777" w:rsidR="00DC163B" w:rsidRPr="00DD699A" w:rsidRDefault="00DC163B" w:rsidP="00DC163B">
            <w:pPr>
              <w:keepNext/>
              <w:keepLines/>
              <w:spacing w:after="0"/>
              <w:jc w:val="center"/>
              <w:rPr>
                <w:rFonts w:ascii="Arial" w:hAnsi="Arial"/>
                <w:sz w:val="18"/>
                <w:lang w:val="en-AU"/>
              </w:rPr>
            </w:pPr>
          </w:p>
        </w:tc>
        <w:tc>
          <w:tcPr>
            <w:tcW w:w="587" w:type="dxa"/>
            <w:vAlign w:val="center"/>
          </w:tcPr>
          <w:p w14:paraId="0BA87B6A"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599351F2"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3BB92D9" w14:textId="77777777" w:rsidR="00DC163B" w:rsidRPr="00DD699A" w:rsidRDefault="00DC163B" w:rsidP="00DC163B">
            <w:pPr>
              <w:keepNext/>
              <w:keepLines/>
              <w:spacing w:after="0"/>
              <w:jc w:val="center"/>
              <w:rPr>
                <w:rFonts w:ascii="Arial" w:hAnsi="Arial"/>
                <w:sz w:val="18"/>
                <w:lang w:val="en-AU"/>
              </w:rPr>
            </w:pPr>
          </w:p>
        </w:tc>
        <w:tc>
          <w:tcPr>
            <w:tcW w:w="587" w:type="dxa"/>
            <w:vAlign w:val="center"/>
          </w:tcPr>
          <w:p w14:paraId="4DFD51D1" w14:textId="77777777" w:rsidR="00DC163B" w:rsidRPr="00DD699A" w:rsidRDefault="00DC163B" w:rsidP="00DC163B">
            <w:pPr>
              <w:keepNext/>
              <w:keepLines/>
              <w:spacing w:after="0"/>
              <w:jc w:val="center"/>
              <w:rPr>
                <w:rFonts w:ascii="Arial" w:hAnsi="Arial"/>
                <w:sz w:val="18"/>
                <w:lang w:val="en-AU"/>
              </w:rPr>
            </w:pPr>
          </w:p>
        </w:tc>
        <w:tc>
          <w:tcPr>
            <w:tcW w:w="1187" w:type="dxa"/>
            <w:vMerge w:val="restart"/>
            <w:vAlign w:val="center"/>
          </w:tcPr>
          <w:p w14:paraId="0A38A79B"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3A828F45"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0</w:t>
            </w:r>
          </w:p>
        </w:tc>
      </w:tr>
      <w:tr w:rsidR="00DC163B" w:rsidRPr="00DD699A" w14:paraId="3827DC8D" w14:textId="77777777" w:rsidTr="00432137">
        <w:trPr>
          <w:trHeight w:val="223"/>
          <w:jc w:val="center"/>
        </w:trPr>
        <w:tc>
          <w:tcPr>
            <w:tcW w:w="1785" w:type="dxa"/>
            <w:vMerge/>
            <w:vAlign w:val="center"/>
          </w:tcPr>
          <w:p w14:paraId="67335F9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E675C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C4111EE"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14:paraId="6759D1F7"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7BD8F05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C88D388" w14:textId="77777777" w:rsidR="00DC163B" w:rsidRPr="00DD699A" w:rsidRDefault="00DC163B" w:rsidP="00DC163B">
            <w:pPr>
              <w:keepNext/>
              <w:keepLines/>
              <w:spacing w:after="0"/>
              <w:jc w:val="center"/>
              <w:rPr>
                <w:rFonts w:ascii="Arial" w:hAnsi="Arial"/>
                <w:sz w:val="18"/>
              </w:rPr>
            </w:pPr>
          </w:p>
        </w:tc>
      </w:tr>
      <w:tr w:rsidR="00DC163B" w:rsidRPr="00DD699A" w14:paraId="3880AECA" w14:textId="77777777" w:rsidTr="00432137">
        <w:trPr>
          <w:trHeight w:val="223"/>
          <w:jc w:val="center"/>
        </w:trPr>
        <w:tc>
          <w:tcPr>
            <w:tcW w:w="1785" w:type="dxa"/>
            <w:vMerge/>
            <w:vAlign w:val="center"/>
          </w:tcPr>
          <w:p w14:paraId="6C44E66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A4743A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AFB0F80"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66</w:t>
            </w:r>
          </w:p>
        </w:tc>
        <w:tc>
          <w:tcPr>
            <w:tcW w:w="3520" w:type="dxa"/>
            <w:gridSpan w:val="6"/>
            <w:shd w:val="clear" w:color="auto" w:fill="auto"/>
            <w:vAlign w:val="center"/>
          </w:tcPr>
          <w:p w14:paraId="5C8E4CF5"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5A2B3A5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76994DD" w14:textId="77777777" w:rsidR="00DC163B" w:rsidRPr="00DD699A" w:rsidRDefault="00DC163B" w:rsidP="00DC163B">
            <w:pPr>
              <w:keepNext/>
              <w:keepLines/>
              <w:spacing w:after="0"/>
              <w:jc w:val="center"/>
              <w:rPr>
                <w:rFonts w:ascii="Arial" w:hAnsi="Arial"/>
                <w:sz w:val="18"/>
              </w:rPr>
            </w:pPr>
          </w:p>
        </w:tc>
      </w:tr>
      <w:tr w:rsidR="00DC163B" w:rsidRPr="00DD699A" w14:paraId="11AE6A2B" w14:textId="77777777" w:rsidTr="00432137">
        <w:trPr>
          <w:trHeight w:val="223"/>
          <w:jc w:val="center"/>
        </w:trPr>
        <w:tc>
          <w:tcPr>
            <w:tcW w:w="1785" w:type="dxa"/>
            <w:vMerge w:val="restart"/>
            <w:vAlign w:val="center"/>
          </w:tcPr>
          <w:p w14:paraId="3BBE4051"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0CB64177"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CA_48A-66A</w:t>
            </w:r>
          </w:p>
          <w:p w14:paraId="46FA2422"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05490525"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5D571948" w14:textId="77777777" w:rsidR="00DC163B" w:rsidRPr="00DD699A" w:rsidRDefault="00DC163B" w:rsidP="00DC163B">
            <w:pPr>
              <w:keepNext/>
              <w:keepLines/>
              <w:spacing w:after="0"/>
              <w:jc w:val="center"/>
              <w:rPr>
                <w:rFonts w:ascii="Arial" w:hAnsi="Arial"/>
                <w:sz w:val="18"/>
                <w:lang w:val="en-AU"/>
              </w:rPr>
            </w:pPr>
          </w:p>
        </w:tc>
        <w:tc>
          <w:tcPr>
            <w:tcW w:w="586" w:type="dxa"/>
            <w:vAlign w:val="center"/>
          </w:tcPr>
          <w:p w14:paraId="7171CBE0" w14:textId="77777777" w:rsidR="00DC163B" w:rsidRPr="00DD699A" w:rsidRDefault="00DC163B" w:rsidP="00DC163B">
            <w:pPr>
              <w:keepNext/>
              <w:keepLines/>
              <w:spacing w:after="0"/>
              <w:jc w:val="center"/>
              <w:rPr>
                <w:rFonts w:ascii="Arial" w:hAnsi="Arial"/>
                <w:sz w:val="18"/>
                <w:lang w:val="en-AU"/>
              </w:rPr>
            </w:pPr>
          </w:p>
        </w:tc>
        <w:tc>
          <w:tcPr>
            <w:tcW w:w="587" w:type="dxa"/>
            <w:vAlign w:val="center"/>
          </w:tcPr>
          <w:p w14:paraId="35A73FB8"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6C444CAF" w14:textId="77777777" w:rsidR="00DC163B" w:rsidRPr="00DD699A" w:rsidRDefault="00DC163B" w:rsidP="00DC163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133EC36C" w14:textId="77777777" w:rsidR="00DC163B" w:rsidRPr="00DD699A" w:rsidRDefault="00DC163B" w:rsidP="00DC163B">
            <w:pPr>
              <w:keepNext/>
              <w:keepLines/>
              <w:spacing w:after="0"/>
              <w:jc w:val="center"/>
              <w:rPr>
                <w:rFonts w:ascii="Arial" w:hAnsi="Arial" w:cs="Intel Clear"/>
                <w:bCs/>
                <w:sz w:val="18"/>
                <w:szCs w:val="18"/>
                <w:lang w:val="en-AU"/>
              </w:rPr>
            </w:pPr>
          </w:p>
        </w:tc>
        <w:tc>
          <w:tcPr>
            <w:tcW w:w="587" w:type="dxa"/>
            <w:vAlign w:val="center"/>
          </w:tcPr>
          <w:p w14:paraId="69DBC4CC" w14:textId="77777777" w:rsidR="00DC163B" w:rsidRPr="00DD699A" w:rsidRDefault="00DC163B" w:rsidP="00DC163B">
            <w:pPr>
              <w:keepNext/>
              <w:keepLines/>
              <w:spacing w:after="0"/>
              <w:jc w:val="center"/>
              <w:rPr>
                <w:rFonts w:ascii="Arial" w:hAnsi="Arial" w:cs="Intel Clear"/>
                <w:bCs/>
                <w:sz w:val="18"/>
                <w:szCs w:val="18"/>
                <w:lang w:val="en-AU"/>
              </w:rPr>
            </w:pPr>
          </w:p>
        </w:tc>
        <w:tc>
          <w:tcPr>
            <w:tcW w:w="1187" w:type="dxa"/>
            <w:vMerge w:val="restart"/>
            <w:vAlign w:val="center"/>
          </w:tcPr>
          <w:p w14:paraId="2F19B9A6"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08F3F298"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0</w:t>
            </w:r>
          </w:p>
        </w:tc>
      </w:tr>
      <w:tr w:rsidR="00DC163B" w:rsidRPr="00DD699A" w14:paraId="6E0B5C21" w14:textId="77777777" w:rsidTr="00432137">
        <w:trPr>
          <w:trHeight w:val="223"/>
          <w:jc w:val="center"/>
        </w:trPr>
        <w:tc>
          <w:tcPr>
            <w:tcW w:w="1785" w:type="dxa"/>
            <w:vMerge/>
            <w:vAlign w:val="center"/>
          </w:tcPr>
          <w:p w14:paraId="6B2BA8E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4FB38A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4B92208"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14:paraId="3D5B4BB2" w14:textId="77777777" w:rsidR="00DC163B" w:rsidRPr="00DD699A" w:rsidRDefault="00DC163B" w:rsidP="00DC163B">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7273CDB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FA8E94F" w14:textId="77777777" w:rsidR="00DC163B" w:rsidRPr="00DD699A" w:rsidRDefault="00DC163B" w:rsidP="00DC163B">
            <w:pPr>
              <w:keepNext/>
              <w:keepLines/>
              <w:spacing w:after="0"/>
              <w:jc w:val="center"/>
              <w:rPr>
                <w:rFonts w:ascii="Arial" w:hAnsi="Arial"/>
                <w:sz w:val="18"/>
              </w:rPr>
            </w:pPr>
          </w:p>
        </w:tc>
      </w:tr>
      <w:tr w:rsidR="00DC163B" w:rsidRPr="00DD699A" w14:paraId="1CB06224" w14:textId="77777777" w:rsidTr="00432137">
        <w:trPr>
          <w:trHeight w:val="223"/>
          <w:jc w:val="center"/>
        </w:trPr>
        <w:tc>
          <w:tcPr>
            <w:tcW w:w="1785" w:type="dxa"/>
            <w:vMerge/>
            <w:vAlign w:val="center"/>
          </w:tcPr>
          <w:p w14:paraId="44DA556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70BFEC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23908E1"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1116869E"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8371E03"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65871EEC"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BBA28AB" w14:textId="77777777" w:rsidR="00DC163B" w:rsidRPr="00DD699A" w:rsidRDefault="00DC163B" w:rsidP="00DC163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7FB6CEEE" w14:textId="77777777" w:rsidR="00DC163B" w:rsidRPr="00DD699A" w:rsidRDefault="00DC163B" w:rsidP="00DC163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232D841D" w14:textId="77777777" w:rsidR="00DC163B" w:rsidRPr="00DD699A" w:rsidRDefault="00DC163B" w:rsidP="00DC163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2432058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E0BFB31" w14:textId="77777777" w:rsidR="00DC163B" w:rsidRPr="00DD699A" w:rsidRDefault="00DC163B" w:rsidP="00DC163B">
            <w:pPr>
              <w:keepNext/>
              <w:keepLines/>
              <w:spacing w:after="0"/>
              <w:jc w:val="center"/>
              <w:rPr>
                <w:rFonts w:ascii="Arial" w:hAnsi="Arial"/>
                <w:sz w:val="18"/>
              </w:rPr>
            </w:pPr>
          </w:p>
        </w:tc>
      </w:tr>
      <w:tr w:rsidR="00DC163B" w:rsidRPr="00DD699A" w14:paraId="3383BB1A" w14:textId="77777777" w:rsidTr="00432137">
        <w:trPr>
          <w:trHeight w:val="223"/>
          <w:jc w:val="center"/>
        </w:trPr>
        <w:tc>
          <w:tcPr>
            <w:tcW w:w="1785" w:type="dxa"/>
            <w:vMerge w:val="restart"/>
            <w:vAlign w:val="center"/>
          </w:tcPr>
          <w:p w14:paraId="35B1C2AA"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7F85C773"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CA_48A-66A</w:t>
            </w:r>
          </w:p>
          <w:p w14:paraId="4A4182DC"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CA_5A-66A</w:t>
            </w:r>
          </w:p>
          <w:p w14:paraId="4E4603F8"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F1316F6"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4A64BB5A" w14:textId="77777777" w:rsidR="00DC163B" w:rsidRPr="00DD699A" w:rsidRDefault="00DC163B" w:rsidP="00DC163B">
            <w:pPr>
              <w:keepNext/>
              <w:keepLines/>
              <w:spacing w:after="0"/>
              <w:jc w:val="center"/>
              <w:rPr>
                <w:rFonts w:ascii="Arial" w:hAnsi="Arial"/>
                <w:sz w:val="18"/>
                <w:lang w:val="en-AU"/>
              </w:rPr>
            </w:pPr>
          </w:p>
        </w:tc>
        <w:tc>
          <w:tcPr>
            <w:tcW w:w="586" w:type="dxa"/>
            <w:vAlign w:val="center"/>
          </w:tcPr>
          <w:p w14:paraId="15743966" w14:textId="77777777" w:rsidR="00DC163B" w:rsidRPr="00DD699A" w:rsidRDefault="00DC163B" w:rsidP="00DC163B">
            <w:pPr>
              <w:keepNext/>
              <w:keepLines/>
              <w:spacing w:after="0"/>
              <w:jc w:val="center"/>
              <w:rPr>
                <w:rFonts w:ascii="Arial" w:hAnsi="Arial"/>
                <w:sz w:val="18"/>
                <w:lang w:val="en-AU"/>
              </w:rPr>
            </w:pPr>
          </w:p>
        </w:tc>
        <w:tc>
          <w:tcPr>
            <w:tcW w:w="587" w:type="dxa"/>
            <w:vAlign w:val="center"/>
          </w:tcPr>
          <w:p w14:paraId="26CABF65"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B1D4827" w14:textId="77777777" w:rsidR="00DC163B" w:rsidRPr="00DD699A" w:rsidRDefault="00DC163B" w:rsidP="00DC163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vAlign w:val="center"/>
          </w:tcPr>
          <w:p w14:paraId="3D65DE6E" w14:textId="77777777" w:rsidR="00DC163B" w:rsidRPr="00DD699A" w:rsidRDefault="00DC163B" w:rsidP="00DC163B">
            <w:pPr>
              <w:keepNext/>
              <w:keepLines/>
              <w:spacing w:after="0"/>
              <w:jc w:val="center"/>
              <w:rPr>
                <w:rFonts w:ascii="Arial" w:hAnsi="Arial" w:cs="Intel Clear"/>
                <w:bCs/>
                <w:sz w:val="18"/>
                <w:szCs w:val="18"/>
                <w:lang w:val="en-AU"/>
              </w:rPr>
            </w:pPr>
          </w:p>
        </w:tc>
        <w:tc>
          <w:tcPr>
            <w:tcW w:w="587" w:type="dxa"/>
            <w:vAlign w:val="center"/>
          </w:tcPr>
          <w:p w14:paraId="0812E8C6" w14:textId="77777777" w:rsidR="00DC163B" w:rsidRPr="00DD699A" w:rsidRDefault="00DC163B" w:rsidP="00DC163B">
            <w:pPr>
              <w:keepNext/>
              <w:keepLines/>
              <w:spacing w:after="0"/>
              <w:jc w:val="center"/>
              <w:rPr>
                <w:rFonts w:ascii="Arial" w:hAnsi="Arial" w:cs="Intel Clear"/>
                <w:bCs/>
                <w:sz w:val="18"/>
                <w:szCs w:val="18"/>
                <w:lang w:val="en-AU"/>
              </w:rPr>
            </w:pPr>
          </w:p>
        </w:tc>
        <w:tc>
          <w:tcPr>
            <w:tcW w:w="1187" w:type="dxa"/>
            <w:vMerge w:val="restart"/>
            <w:vAlign w:val="center"/>
          </w:tcPr>
          <w:p w14:paraId="587899FE"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25B8899B" w14:textId="77777777" w:rsidR="00DC163B" w:rsidRPr="00DD699A" w:rsidRDefault="00DC163B" w:rsidP="00DC163B">
            <w:pPr>
              <w:keepNext/>
              <w:keepLines/>
              <w:spacing w:after="0"/>
              <w:jc w:val="center"/>
              <w:rPr>
                <w:rFonts w:ascii="Arial" w:hAnsi="Arial"/>
                <w:sz w:val="18"/>
                <w:lang w:val="en-AU"/>
              </w:rPr>
            </w:pPr>
            <w:r w:rsidRPr="00DD699A">
              <w:rPr>
                <w:rFonts w:ascii="Arial" w:hAnsi="Arial" w:hint="eastAsia"/>
                <w:sz w:val="18"/>
                <w:lang w:val="en-AU"/>
              </w:rPr>
              <w:t>0</w:t>
            </w:r>
          </w:p>
        </w:tc>
      </w:tr>
      <w:tr w:rsidR="00DC163B" w:rsidRPr="00DD699A" w14:paraId="35C2AD24" w14:textId="77777777" w:rsidTr="00432137">
        <w:trPr>
          <w:trHeight w:val="223"/>
          <w:jc w:val="center"/>
        </w:trPr>
        <w:tc>
          <w:tcPr>
            <w:tcW w:w="1785" w:type="dxa"/>
            <w:vMerge/>
            <w:vAlign w:val="center"/>
          </w:tcPr>
          <w:p w14:paraId="5FADAC5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4B93B8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12E8808"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48</w:t>
            </w:r>
          </w:p>
        </w:tc>
        <w:tc>
          <w:tcPr>
            <w:tcW w:w="3520" w:type="dxa"/>
            <w:gridSpan w:val="6"/>
            <w:shd w:val="clear" w:color="auto" w:fill="auto"/>
            <w:vAlign w:val="center"/>
          </w:tcPr>
          <w:p w14:paraId="212585C2"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378917D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164DEC3" w14:textId="77777777" w:rsidR="00DC163B" w:rsidRPr="00DD699A" w:rsidRDefault="00DC163B" w:rsidP="00DC163B">
            <w:pPr>
              <w:keepNext/>
              <w:keepLines/>
              <w:spacing w:after="0"/>
              <w:jc w:val="center"/>
              <w:rPr>
                <w:rFonts w:ascii="Arial" w:hAnsi="Arial"/>
                <w:sz w:val="18"/>
              </w:rPr>
            </w:pPr>
          </w:p>
        </w:tc>
      </w:tr>
      <w:tr w:rsidR="00DC163B" w:rsidRPr="00DD699A" w14:paraId="6778FF85" w14:textId="77777777" w:rsidTr="00432137">
        <w:trPr>
          <w:trHeight w:val="223"/>
          <w:jc w:val="center"/>
        </w:trPr>
        <w:tc>
          <w:tcPr>
            <w:tcW w:w="1785" w:type="dxa"/>
            <w:vMerge/>
            <w:vAlign w:val="center"/>
          </w:tcPr>
          <w:p w14:paraId="087910C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786505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6C487C5"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66</w:t>
            </w:r>
          </w:p>
        </w:tc>
        <w:tc>
          <w:tcPr>
            <w:tcW w:w="3520" w:type="dxa"/>
            <w:gridSpan w:val="6"/>
            <w:shd w:val="clear" w:color="auto" w:fill="auto"/>
            <w:vAlign w:val="center"/>
          </w:tcPr>
          <w:p w14:paraId="1C9987EE" w14:textId="77777777" w:rsidR="00DC163B" w:rsidRPr="00DD699A" w:rsidRDefault="00DC163B" w:rsidP="00DC163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4900768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CED974" w14:textId="77777777" w:rsidR="00DC163B" w:rsidRPr="00DD699A" w:rsidRDefault="00DC163B" w:rsidP="00DC163B">
            <w:pPr>
              <w:keepNext/>
              <w:keepLines/>
              <w:spacing w:after="0"/>
              <w:jc w:val="center"/>
              <w:rPr>
                <w:rFonts w:ascii="Arial" w:hAnsi="Arial"/>
                <w:sz w:val="18"/>
              </w:rPr>
            </w:pPr>
          </w:p>
        </w:tc>
      </w:tr>
      <w:tr w:rsidR="00DC163B" w:rsidRPr="00DD699A" w14:paraId="253FBC13" w14:textId="77777777" w:rsidTr="00432137">
        <w:trPr>
          <w:trHeight w:val="223"/>
          <w:jc w:val="center"/>
        </w:trPr>
        <w:tc>
          <w:tcPr>
            <w:tcW w:w="1785" w:type="dxa"/>
            <w:vMerge w:val="restart"/>
            <w:vAlign w:val="center"/>
          </w:tcPr>
          <w:p w14:paraId="27EF7CFD"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299AD06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33AA942" w14:textId="77777777" w:rsidR="00DC163B" w:rsidRPr="00DD699A" w:rsidRDefault="00DC163B" w:rsidP="00DC163B">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6C7C23A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1701C2C"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F5BCD7"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125A83DC"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35815D39"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3EE2266E"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04E911D2"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7C5D602E"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2311637C" w14:textId="77777777" w:rsidTr="00432137">
        <w:trPr>
          <w:trHeight w:val="223"/>
          <w:jc w:val="center"/>
        </w:trPr>
        <w:tc>
          <w:tcPr>
            <w:tcW w:w="1785" w:type="dxa"/>
            <w:vMerge/>
            <w:vAlign w:val="center"/>
          </w:tcPr>
          <w:p w14:paraId="191EE60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16AFB5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03A5623" w14:textId="77777777" w:rsidR="00DC163B" w:rsidRPr="00DD699A" w:rsidRDefault="00DC163B" w:rsidP="00DC163B">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29074266"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68B1A0D"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717313C6"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66CA95D4"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04E2CC72" w14:textId="77777777" w:rsidR="00DC163B" w:rsidRPr="00DD699A" w:rsidRDefault="00DC163B" w:rsidP="00DC163B">
            <w:pPr>
              <w:keepNext/>
              <w:keepLines/>
              <w:spacing w:after="0"/>
              <w:jc w:val="center"/>
              <w:rPr>
                <w:rFonts w:ascii="Arial" w:hAnsi="Arial"/>
                <w:kern w:val="2"/>
                <w:sz w:val="18"/>
                <w:lang w:val="en-US"/>
              </w:rPr>
            </w:pPr>
          </w:p>
        </w:tc>
        <w:tc>
          <w:tcPr>
            <w:tcW w:w="587" w:type="dxa"/>
            <w:vAlign w:val="center"/>
          </w:tcPr>
          <w:p w14:paraId="0BC9F082" w14:textId="77777777" w:rsidR="00DC163B" w:rsidRPr="00DD699A" w:rsidRDefault="00DC163B" w:rsidP="00DC163B">
            <w:pPr>
              <w:keepNext/>
              <w:keepLines/>
              <w:spacing w:after="0"/>
              <w:jc w:val="center"/>
              <w:rPr>
                <w:rFonts w:ascii="Arial" w:hAnsi="Arial"/>
                <w:kern w:val="2"/>
                <w:sz w:val="18"/>
                <w:lang w:val="en-US"/>
              </w:rPr>
            </w:pPr>
          </w:p>
        </w:tc>
        <w:tc>
          <w:tcPr>
            <w:tcW w:w="1187" w:type="dxa"/>
            <w:vMerge/>
            <w:vAlign w:val="center"/>
          </w:tcPr>
          <w:p w14:paraId="5D1C5C7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13B4F2" w14:textId="77777777" w:rsidR="00DC163B" w:rsidRPr="00DD699A" w:rsidRDefault="00DC163B" w:rsidP="00DC163B">
            <w:pPr>
              <w:keepNext/>
              <w:keepLines/>
              <w:spacing w:after="0"/>
              <w:jc w:val="center"/>
              <w:rPr>
                <w:rFonts w:ascii="Arial" w:hAnsi="Arial"/>
                <w:sz w:val="18"/>
              </w:rPr>
            </w:pPr>
          </w:p>
        </w:tc>
      </w:tr>
      <w:tr w:rsidR="00DC163B" w:rsidRPr="00DD699A" w14:paraId="7662A09B" w14:textId="77777777" w:rsidTr="00432137">
        <w:trPr>
          <w:trHeight w:val="223"/>
          <w:jc w:val="center"/>
        </w:trPr>
        <w:tc>
          <w:tcPr>
            <w:tcW w:w="1785" w:type="dxa"/>
            <w:vMerge/>
            <w:vAlign w:val="center"/>
          </w:tcPr>
          <w:p w14:paraId="6D224F0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83ECE9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C87FA86" w14:textId="77777777" w:rsidR="00DC163B" w:rsidRPr="00DD699A" w:rsidRDefault="00DC163B" w:rsidP="00DC163B">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07A2E310" w14:textId="77777777" w:rsidR="00DC163B" w:rsidRPr="00DD699A" w:rsidRDefault="00DC163B" w:rsidP="00DC163B">
            <w:pPr>
              <w:keepNext/>
              <w:keepLines/>
              <w:spacing w:after="0"/>
              <w:jc w:val="center"/>
              <w:rPr>
                <w:rFonts w:ascii="Arial" w:hAnsi="Arial"/>
                <w:sz w:val="18"/>
              </w:rPr>
            </w:pPr>
          </w:p>
        </w:tc>
        <w:tc>
          <w:tcPr>
            <w:tcW w:w="586" w:type="dxa"/>
            <w:vAlign w:val="center"/>
          </w:tcPr>
          <w:p w14:paraId="0EEDA45F"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4DC795E5"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7CCE53AB"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126CD364"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73F65800" w14:textId="77777777" w:rsidR="00DC163B" w:rsidRPr="00DD699A" w:rsidRDefault="00DC163B" w:rsidP="00DC163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4C9AEC7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E6D6904" w14:textId="77777777" w:rsidR="00DC163B" w:rsidRPr="00DD699A" w:rsidRDefault="00DC163B" w:rsidP="00DC163B">
            <w:pPr>
              <w:keepNext/>
              <w:keepLines/>
              <w:spacing w:after="0"/>
              <w:jc w:val="center"/>
              <w:rPr>
                <w:rFonts w:ascii="Arial" w:hAnsi="Arial"/>
                <w:sz w:val="18"/>
              </w:rPr>
            </w:pPr>
          </w:p>
        </w:tc>
      </w:tr>
      <w:tr w:rsidR="00DC163B" w:rsidRPr="00DD699A" w14:paraId="5534DE43" w14:textId="77777777" w:rsidTr="00432137">
        <w:trPr>
          <w:trHeight w:val="223"/>
          <w:jc w:val="center"/>
        </w:trPr>
        <w:tc>
          <w:tcPr>
            <w:tcW w:w="1785" w:type="dxa"/>
            <w:vMerge w:val="restart"/>
            <w:vAlign w:val="center"/>
          </w:tcPr>
          <w:p w14:paraId="40B858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7B3028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18C47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7D953D54" w14:textId="77777777" w:rsidR="00DC163B" w:rsidRPr="00DD699A" w:rsidRDefault="00DC163B" w:rsidP="00DC163B">
            <w:pPr>
              <w:keepNext/>
              <w:keepLines/>
              <w:spacing w:after="0"/>
              <w:jc w:val="center"/>
              <w:rPr>
                <w:rFonts w:ascii="Arial" w:hAnsi="Arial"/>
                <w:sz w:val="18"/>
              </w:rPr>
            </w:pPr>
          </w:p>
        </w:tc>
        <w:tc>
          <w:tcPr>
            <w:tcW w:w="586" w:type="dxa"/>
            <w:vAlign w:val="center"/>
          </w:tcPr>
          <w:p w14:paraId="615EC7BC" w14:textId="77777777" w:rsidR="00DC163B" w:rsidRPr="00DD699A" w:rsidRDefault="00DC163B" w:rsidP="00DC163B">
            <w:pPr>
              <w:keepNext/>
              <w:keepLines/>
              <w:spacing w:after="0"/>
              <w:jc w:val="center"/>
              <w:rPr>
                <w:rFonts w:ascii="Arial" w:hAnsi="Arial"/>
                <w:sz w:val="18"/>
              </w:rPr>
            </w:pPr>
          </w:p>
        </w:tc>
        <w:tc>
          <w:tcPr>
            <w:tcW w:w="587" w:type="dxa"/>
            <w:vAlign w:val="center"/>
          </w:tcPr>
          <w:p w14:paraId="0C216538"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7834DAB9"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EB7F30E"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1F41FB4"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5D70F80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51E83B3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0C1D572" w14:textId="77777777" w:rsidTr="00432137">
        <w:trPr>
          <w:trHeight w:val="223"/>
          <w:jc w:val="center"/>
        </w:trPr>
        <w:tc>
          <w:tcPr>
            <w:tcW w:w="1785" w:type="dxa"/>
            <w:vMerge/>
            <w:vAlign w:val="center"/>
          </w:tcPr>
          <w:p w14:paraId="683F810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746282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97F8A5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7CEAA5C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E5FD3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30C715"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445233C4"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098B67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9C4839"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F8B828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61A79DC" w14:textId="77777777" w:rsidR="00DC163B" w:rsidRPr="00DD699A" w:rsidRDefault="00DC163B" w:rsidP="00DC163B">
            <w:pPr>
              <w:keepNext/>
              <w:keepLines/>
              <w:spacing w:after="0"/>
              <w:jc w:val="center"/>
              <w:rPr>
                <w:rFonts w:ascii="Arial" w:hAnsi="Arial"/>
                <w:sz w:val="18"/>
              </w:rPr>
            </w:pPr>
          </w:p>
        </w:tc>
      </w:tr>
      <w:tr w:rsidR="00DC163B" w:rsidRPr="00DD699A" w14:paraId="44BFB0CC" w14:textId="77777777" w:rsidTr="00432137">
        <w:trPr>
          <w:trHeight w:val="223"/>
          <w:jc w:val="center"/>
        </w:trPr>
        <w:tc>
          <w:tcPr>
            <w:tcW w:w="1785" w:type="dxa"/>
            <w:vMerge/>
            <w:vAlign w:val="center"/>
          </w:tcPr>
          <w:p w14:paraId="57265F3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620857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8AE26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rPr>
              <w:t>40</w:t>
            </w:r>
          </w:p>
        </w:tc>
        <w:tc>
          <w:tcPr>
            <w:tcW w:w="3520" w:type="dxa"/>
            <w:gridSpan w:val="6"/>
            <w:shd w:val="clear" w:color="auto" w:fill="auto"/>
            <w:vAlign w:val="center"/>
          </w:tcPr>
          <w:p w14:paraId="2C17A777" w14:textId="77777777" w:rsidR="00DC163B" w:rsidRPr="00DD699A" w:rsidRDefault="00DC163B" w:rsidP="00DC163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2804C8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F03ED9F" w14:textId="77777777" w:rsidR="00DC163B" w:rsidRPr="00DD699A" w:rsidRDefault="00DC163B" w:rsidP="00DC163B">
            <w:pPr>
              <w:keepNext/>
              <w:keepLines/>
              <w:spacing w:after="0"/>
              <w:jc w:val="center"/>
              <w:rPr>
                <w:rFonts w:ascii="Arial" w:hAnsi="Arial"/>
                <w:sz w:val="18"/>
              </w:rPr>
            </w:pPr>
          </w:p>
        </w:tc>
      </w:tr>
      <w:tr w:rsidR="00DC163B" w:rsidRPr="00DD699A" w14:paraId="41E44734" w14:textId="77777777" w:rsidTr="00432137">
        <w:trPr>
          <w:trHeight w:val="223"/>
          <w:jc w:val="center"/>
        </w:trPr>
        <w:tc>
          <w:tcPr>
            <w:tcW w:w="1785" w:type="dxa"/>
            <w:vMerge w:val="restart"/>
            <w:vAlign w:val="center"/>
          </w:tcPr>
          <w:p w14:paraId="08EE594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3AE2CF9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43419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7138980B" w14:textId="77777777" w:rsidR="00DC163B" w:rsidRPr="00DD699A" w:rsidRDefault="00DC163B" w:rsidP="00DC163B">
            <w:pPr>
              <w:keepNext/>
              <w:keepLines/>
              <w:spacing w:after="0"/>
              <w:jc w:val="center"/>
              <w:rPr>
                <w:rFonts w:ascii="Arial" w:hAnsi="Arial"/>
                <w:sz w:val="18"/>
              </w:rPr>
            </w:pPr>
          </w:p>
        </w:tc>
        <w:tc>
          <w:tcPr>
            <w:tcW w:w="586" w:type="dxa"/>
            <w:vAlign w:val="center"/>
          </w:tcPr>
          <w:p w14:paraId="232DDBCE"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56206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0264D4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86FCDF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43E9FB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18298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5A2469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0C059D1" w14:textId="77777777" w:rsidTr="00432137">
        <w:trPr>
          <w:trHeight w:val="223"/>
          <w:jc w:val="center"/>
        </w:trPr>
        <w:tc>
          <w:tcPr>
            <w:tcW w:w="1785" w:type="dxa"/>
            <w:vMerge/>
            <w:vAlign w:val="center"/>
          </w:tcPr>
          <w:p w14:paraId="6D8C7DE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C6722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516831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7BB09871" w14:textId="77777777" w:rsidR="00DC163B" w:rsidRPr="00DD699A" w:rsidRDefault="00DC163B" w:rsidP="00DC163B">
            <w:pPr>
              <w:keepNext/>
              <w:keepLines/>
              <w:spacing w:after="0"/>
              <w:jc w:val="center"/>
              <w:rPr>
                <w:rFonts w:ascii="Arial" w:hAnsi="Arial"/>
                <w:sz w:val="18"/>
              </w:rPr>
            </w:pPr>
          </w:p>
        </w:tc>
        <w:tc>
          <w:tcPr>
            <w:tcW w:w="586" w:type="dxa"/>
            <w:vAlign w:val="center"/>
          </w:tcPr>
          <w:p w14:paraId="40D52E26"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582E7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AFB49B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548046B"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DE37EA"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613EAF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528FEB5" w14:textId="77777777" w:rsidR="00DC163B" w:rsidRPr="00DD699A" w:rsidRDefault="00DC163B" w:rsidP="00DC163B">
            <w:pPr>
              <w:keepNext/>
              <w:keepLines/>
              <w:spacing w:after="0"/>
              <w:jc w:val="center"/>
              <w:rPr>
                <w:rFonts w:ascii="Arial" w:hAnsi="Arial"/>
                <w:sz w:val="18"/>
              </w:rPr>
            </w:pPr>
          </w:p>
        </w:tc>
      </w:tr>
      <w:tr w:rsidR="00DC163B" w:rsidRPr="00DD699A" w14:paraId="70465EBF" w14:textId="77777777" w:rsidTr="00432137">
        <w:trPr>
          <w:trHeight w:val="223"/>
          <w:jc w:val="center"/>
        </w:trPr>
        <w:tc>
          <w:tcPr>
            <w:tcW w:w="1785" w:type="dxa"/>
            <w:vMerge/>
            <w:vAlign w:val="center"/>
          </w:tcPr>
          <w:p w14:paraId="1E428EA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A6678F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83AE0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15C4D518" w14:textId="77777777" w:rsidR="00DC163B" w:rsidRPr="00DD699A" w:rsidRDefault="00DC163B" w:rsidP="00DC163B">
            <w:pPr>
              <w:keepNext/>
              <w:keepLines/>
              <w:spacing w:after="0"/>
              <w:jc w:val="center"/>
              <w:rPr>
                <w:rFonts w:ascii="Arial" w:hAnsi="Arial"/>
                <w:sz w:val="18"/>
              </w:rPr>
            </w:pPr>
          </w:p>
        </w:tc>
        <w:tc>
          <w:tcPr>
            <w:tcW w:w="586" w:type="dxa"/>
            <w:vAlign w:val="center"/>
          </w:tcPr>
          <w:p w14:paraId="3B2FADB8" w14:textId="77777777" w:rsidR="00DC163B" w:rsidRPr="00DD699A" w:rsidRDefault="00DC163B" w:rsidP="00DC163B">
            <w:pPr>
              <w:keepNext/>
              <w:keepLines/>
              <w:spacing w:after="0"/>
              <w:jc w:val="center"/>
              <w:rPr>
                <w:rFonts w:ascii="Arial" w:hAnsi="Arial"/>
                <w:sz w:val="18"/>
              </w:rPr>
            </w:pPr>
          </w:p>
        </w:tc>
        <w:tc>
          <w:tcPr>
            <w:tcW w:w="587" w:type="dxa"/>
            <w:vAlign w:val="center"/>
          </w:tcPr>
          <w:p w14:paraId="2F2847E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75C585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CB6DEF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E95B61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077D8C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C492F3" w14:textId="77777777" w:rsidR="00DC163B" w:rsidRPr="00DD699A" w:rsidRDefault="00DC163B" w:rsidP="00DC163B">
            <w:pPr>
              <w:keepNext/>
              <w:keepLines/>
              <w:spacing w:after="0"/>
              <w:jc w:val="center"/>
              <w:rPr>
                <w:rFonts w:ascii="Arial" w:hAnsi="Arial"/>
                <w:sz w:val="18"/>
              </w:rPr>
            </w:pPr>
          </w:p>
        </w:tc>
      </w:tr>
      <w:tr w:rsidR="00DC163B" w:rsidRPr="00DD699A" w14:paraId="19439C8A" w14:textId="77777777" w:rsidTr="00432137">
        <w:trPr>
          <w:trHeight w:val="223"/>
          <w:jc w:val="center"/>
        </w:trPr>
        <w:tc>
          <w:tcPr>
            <w:tcW w:w="1785" w:type="dxa"/>
            <w:vMerge w:val="restart"/>
            <w:vAlign w:val="center"/>
          </w:tcPr>
          <w:p w14:paraId="56ADC9DC"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6425DC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7BBF34" w14:textId="77777777" w:rsidR="00DC163B" w:rsidRPr="00DD699A" w:rsidRDefault="00DC163B" w:rsidP="00DC163B">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7562EB1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E2540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BDAB76"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3667CCDF"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472B5C5B"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6582E4A0"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6989B899" w14:textId="77777777" w:rsidR="00DC163B" w:rsidRPr="00DD699A" w:rsidRDefault="00DC163B" w:rsidP="00DC163B">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637BA3B1" w14:textId="77777777" w:rsidR="00DC163B" w:rsidRPr="00DD699A" w:rsidRDefault="00DC163B" w:rsidP="00DC163B">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DC163B" w:rsidRPr="00DD699A" w14:paraId="75C27401" w14:textId="77777777" w:rsidTr="00432137">
        <w:trPr>
          <w:trHeight w:val="223"/>
          <w:jc w:val="center"/>
        </w:trPr>
        <w:tc>
          <w:tcPr>
            <w:tcW w:w="1785" w:type="dxa"/>
            <w:vMerge/>
            <w:vAlign w:val="center"/>
          </w:tcPr>
          <w:p w14:paraId="51D90870" w14:textId="77777777" w:rsidR="00DC163B" w:rsidRPr="00DD699A" w:rsidRDefault="00DC163B" w:rsidP="00DC163B">
            <w:pPr>
              <w:keepNext/>
              <w:keepLines/>
              <w:spacing w:after="0"/>
              <w:jc w:val="center"/>
              <w:rPr>
                <w:rFonts w:ascii="Arial" w:hAnsi="Arial"/>
                <w:sz w:val="18"/>
                <w:lang w:val="en-US"/>
              </w:rPr>
            </w:pPr>
          </w:p>
        </w:tc>
        <w:tc>
          <w:tcPr>
            <w:tcW w:w="1466" w:type="dxa"/>
            <w:vMerge/>
            <w:vAlign w:val="center"/>
          </w:tcPr>
          <w:p w14:paraId="0E25944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2B5DDE7" w14:textId="77777777" w:rsidR="00DC163B" w:rsidRPr="00DD699A" w:rsidRDefault="00DC163B" w:rsidP="00DC163B">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260EC1A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F28229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1C415E1"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3A8851D3"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1AB7D383" w14:textId="77777777" w:rsidR="00DC163B" w:rsidRPr="00DD699A" w:rsidRDefault="00DC163B" w:rsidP="00DC163B">
            <w:pPr>
              <w:keepNext/>
              <w:keepLines/>
              <w:spacing w:after="0"/>
              <w:jc w:val="center"/>
              <w:rPr>
                <w:rFonts w:ascii="Arial" w:hAnsi="Arial"/>
                <w:sz w:val="18"/>
                <w:lang w:val="en-US"/>
              </w:rPr>
            </w:pPr>
          </w:p>
        </w:tc>
        <w:tc>
          <w:tcPr>
            <w:tcW w:w="587" w:type="dxa"/>
            <w:vAlign w:val="center"/>
          </w:tcPr>
          <w:p w14:paraId="193A037C" w14:textId="77777777" w:rsidR="00DC163B" w:rsidRPr="00DD699A" w:rsidRDefault="00DC163B" w:rsidP="00DC163B">
            <w:pPr>
              <w:keepNext/>
              <w:keepLines/>
              <w:spacing w:after="0"/>
              <w:jc w:val="center"/>
              <w:rPr>
                <w:rFonts w:ascii="Arial" w:hAnsi="Arial"/>
                <w:sz w:val="18"/>
                <w:lang w:val="en-US"/>
              </w:rPr>
            </w:pPr>
          </w:p>
        </w:tc>
        <w:tc>
          <w:tcPr>
            <w:tcW w:w="1187" w:type="dxa"/>
            <w:vMerge/>
            <w:vAlign w:val="center"/>
          </w:tcPr>
          <w:p w14:paraId="61A47D0B" w14:textId="77777777" w:rsidR="00DC163B" w:rsidRPr="00DD699A" w:rsidRDefault="00DC163B" w:rsidP="00DC163B">
            <w:pPr>
              <w:keepNext/>
              <w:keepLines/>
              <w:spacing w:after="0"/>
              <w:jc w:val="center"/>
              <w:rPr>
                <w:rFonts w:ascii="Arial" w:eastAsia="SimSun" w:hAnsi="Arial"/>
                <w:sz w:val="18"/>
                <w:lang w:val="en-US" w:eastAsia="zh-CN"/>
              </w:rPr>
            </w:pPr>
          </w:p>
        </w:tc>
        <w:tc>
          <w:tcPr>
            <w:tcW w:w="1286" w:type="dxa"/>
            <w:vMerge/>
            <w:vAlign w:val="center"/>
          </w:tcPr>
          <w:p w14:paraId="7E5DF665" w14:textId="77777777" w:rsidR="00DC163B" w:rsidRPr="00DD699A" w:rsidRDefault="00DC163B" w:rsidP="00DC163B">
            <w:pPr>
              <w:keepNext/>
              <w:keepLines/>
              <w:spacing w:after="0"/>
              <w:jc w:val="center"/>
              <w:rPr>
                <w:rFonts w:ascii="Arial" w:hAnsi="Arial"/>
                <w:sz w:val="18"/>
                <w:lang w:val="en-US"/>
              </w:rPr>
            </w:pPr>
          </w:p>
        </w:tc>
      </w:tr>
      <w:tr w:rsidR="00DC163B" w:rsidRPr="00DD699A" w14:paraId="03B6DFE3" w14:textId="77777777" w:rsidTr="00432137">
        <w:trPr>
          <w:trHeight w:val="223"/>
          <w:jc w:val="center"/>
        </w:trPr>
        <w:tc>
          <w:tcPr>
            <w:tcW w:w="1785" w:type="dxa"/>
            <w:vMerge/>
            <w:vAlign w:val="center"/>
          </w:tcPr>
          <w:p w14:paraId="3FE9392F" w14:textId="77777777" w:rsidR="00DC163B" w:rsidRPr="00DD699A" w:rsidRDefault="00DC163B" w:rsidP="00DC163B">
            <w:pPr>
              <w:keepNext/>
              <w:keepLines/>
              <w:spacing w:after="0"/>
              <w:jc w:val="center"/>
              <w:rPr>
                <w:rFonts w:ascii="Arial" w:hAnsi="Arial"/>
                <w:sz w:val="18"/>
                <w:lang w:val="en-US"/>
              </w:rPr>
            </w:pPr>
          </w:p>
        </w:tc>
        <w:tc>
          <w:tcPr>
            <w:tcW w:w="1466" w:type="dxa"/>
            <w:vMerge/>
            <w:vAlign w:val="center"/>
          </w:tcPr>
          <w:p w14:paraId="71438C6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76F0EF5" w14:textId="77777777" w:rsidR="00DC163B" w:rsidRPr="00DD699A" w:rsidRDefault="00DC163B" w:rsidP="00DC163B">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0" w:type="dxa"/>
            <w:gridSpan w:val="6"/>
            <w:shd w:val="clear" w:color="auto" w:fill="auto"/>
            <w:vAlign w:val="center"/>
          </w:tcPr>
          <w:p w14:paraId="0A9DB36F"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5EF9686A" w14:textId="77777777" w:rsidR="00DC163B" w:rsidRPr="00DD699A" w:rsidRDefault="00DC163B" w:rsidP="00DC163B">
            <w:pPr>
              <w:keepNext/>
              <w:keepLines/>
              <w:spacing w:after="0"/>
              <w:jc w:val="center"/>
              <w:rPr>
                <w:rFonts w:ascii="Arial" w:eastAsia="SimSun" w:hAnsi="Arial"/>
                <w:sz w:val="18"/>
                <w:lang w:val="en-US" w:eastAsia="zh-CN"/>
              </w:rPr>
            </w:pPr>
          </w:p>
        </w:tc>
        <w:tc>
          <w:tcPr>
            <w:tcW w:w="1286" w:type="dxa"/>
            <w:vMerge/>
            <w:vAlign w:val="center"/>
          </w:tcPr>
          <w:p w14:paraId="2127821A" w14:textId="77777777" w:rsidR="00DC163B" w:rsidRPr="00DD699A" w:rsidRDefault="00DC163B" w:rsidP="00DC163B">
            <w:pPr>
              <w:keepNext/>
              <w:keepLines/>
              <w:spacing w:after="0"/>
              <w:jc w:val="center"/>
              <w:rPr>
                <w:rFonts w:ascii="Arial" w:hAnsi="Arial"/>
                <w:sz w:val="18"/>
                <w:lang w:val="en-US"/>
              </w:rPr>
            </w:pPr>
          </w:p>
        </w:tc>
      </w:tr>
      <w:tr w:rsidR="00DC163B" w:rsidRPr="00DD699A" w14:paraId="0D44F973" w14:textId="77777777" w:rsidTr="00432137">
        <w:trPr>
          <w:trHeight w:val="223"/>
          <w:jc w:val="center"/>
        </w:trPr>
        <w:tc>
          <w:tcPr>
            <w:tcW w:w="1785" w:type="dxa"/>
            <w:vMerge w:val="restart"/>
            <w:vAlign w:val="center"/>
          </w:tcPr>
          <w:p w14:paraId="19B7C30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39C1F3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9DED49"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25A50035" w14:textId="77777777" w:rsidR="00DC163B" w:rsidRPr="00DD699A" w:rsidRDefault="00DC163B" w:rsidP="00DC163B">
            <w:pPr>
              <w:keepNext/>
              <w:keepLines/>
              <w:spacing w:after="0"/>
              <w:jc w:val="center"/>
              <w:rPr>
                <w:rFonts w:ascii="Arial" w:hAnsi="Arial"/>
                <w:sz w:val="18"/>
              </w:rPr>
            </w:pPr>
          </w:p>
        </w:tc>
        <w:tc>
          <w:tcPr>
            <w:tcW w:w="586" w:type="dxa"/>
            <w:vAlign w:val="center"/>
          </w:tcPr>
          <w:p w14:paraId="4605C04E"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AF3C0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E9E2A7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4CFD5D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44CA02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AA8F7B2"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1F33475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0</w:t>
            </w:r>
          </w:p>
        </w:tc>
      </w:tr>
      <w:tr w:rsidR="00DC163B" w:rsidRPr="00DD699A" w14:paraId="1DB2D2C9" w14:textId="77777777" w:rsidTr="00432137">
        <w:trPr>
          <w:trHeight w:val="223"/>
          <w:jc w:val="center"/>
        </w:trPr>
        <w:tc>
          <w:tcPr>
            <w:tcW w:w="1785" w:type="dxa"/>
            <w:vMerge/>
            <w:vAlign w:val="center"/>
          </w:tcPr>
          <w:p w14:paraId="2A227BA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7EDBAF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294E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0" w:type="dxa"/>
            <w:gridSpan w:val="6"/>
            <w:shd w:val="clear" w:color="auto" w:fill="auto"/>
            <w:vAlign w:val="center"/>
          </w:tcPr>
          <w:p w14:paraId="39C0B82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3164C9E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2A20BFE" w14:textId="77777777" w:rsidR="00DC163B" w:rsidRPr="00DD699A" w:rsidRDefault="00DC163B" w:rsidP="00DC163B">
            <w:pPr>
              <w:keepNext/>
              <w:keepLines/>
              <w:spacing w:after="0"/>
              <w:jc w:val="center"/>
              <w:rPr>
                <w:rFonts w:ascii="Arial" w:hAnsi="Arial"/>
                <w:sz w:val="18"/>
              </w:rPr>
            </w:pPr>
          </w:p>
        </w:tc>
      </w:tr>
      <w:tr w:rsidR="00DC163B" w:rsidRPr="00DD699A" w14:paraId="04845A3A" w14:textId="77777777" w:rsidTr="00432137">
        <w:trPr>
          <w:trHeight w:val="223"/>
          <w:jc w:val="center"/>
        </w:trPr>
        <w:tc>
          <w:tcPr>
            <w:tcW w:w="1785" w:type="dxa"/>
            <w:vMerge/>
            <w:vAlign w:val="center"/>
          </w:tcPr>
          <w:p w14:paraId="704D35B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D13D13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C4E8D30"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4C8B5296" w14:textId="77777777" w:rsidR="00DC163B" w:rsidRPr="00DD699A" w:rsidRDefault="00DC163B" w:rsidP="00DC163B">
            <w:pPr>
              <w:keepNext/>
              <w:keepLines/>
              <w:spacing w:after="0"/>
              <w:jc w:val="center"/>
              <w:rPr>
                <w:rFonts w:ascii="Arial" w:hAnsi="Arial"/>
                <w:sz w:val="18"/>
              </w:rPr>
            </w:pPr>
          </w:p>
        </w:tc>
        <w:tc>
          <w:tcPr>
            <w:tcW w:w="586" w:type="dxa"/>
            <w:vAlign w:val="center"/>
          </w:tcPr>
          <w:p w14:paraId="17EC30C4"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1794B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2B1DFB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CE04D2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3FC39D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E44C0C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EA3947E" w14:textId="77777777" w:rsidR="00DC163B" w:rsidRPr="00DD699A" w:rsidRDefault="00DC163B" w:rsidP="00DC163B">
            <w:pPr>
              <w:keepNext/>
              <w:keepLines/>
              <w:spacing w:after="0"/>
              <w:jc w:val="center"/>
              <w:rPr>
                <w:rFonts w:ascii="Arial" w:hAnsi="Arial"/>
                <w:sz w:val="18"/>
              </w:rPr>
            </w:pPr>
          </w:p>
        </w:tc>
      </w:tr>
      <w:tr w:rsidR="00DC163B" w:rsidRPr="00DD699A" w14:paraId="0E854797" w14:textId="77777777" w:rsidTr="00432137">
        <w:trPr>
          <w:trHeight w:val="223"/>
          <w:jc w:val="center"/>
        </w:trPr>
        <w:tc>
          <w:tcPr>
            <w:tcW w:w="1785" w:type="dxa"/>
            <w:vMerge w:val="restart"/>
            <w:vAlign w:val="center"/>
          </w:tcPr>
          <w:p w14:paraId="64861C3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07F640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D1D0C7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E74DBBF" w14:textId="77777777" w:rsidR="00DC163B" w:rsidRPr="00DD699A" w:rsidRDefault="00DC163B" w:rsidP="00DC163B">
            <w:pPr>
              <w:keepNext/>
              <w:keepLines/>
              <w:spacing w:after="0"/>
              <w:jc w:val="center"/>
              <w:rPr>
                <w:rFonts w:ascii="Arial" w:hAnsi="Arial"/>
                <w:sz w:val="18"/>
              </w:rPr>
            </w:pPr>
          </w:p>
        </w:tc>
        <w:tc>
          <w:tcPr>
            <w:tcW w:w="586" w:type="dxa"/>
            <w:vAlign w:val="center"/>
          </w:tcPr>
          <w:p w14:paraId="541EFB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91818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02207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48C910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A54B1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3F2B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796ABA9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27BE51F" w14:textId="77777777" w:rsidTr="00432137">
        <w:trPr>
          <w:trHeight w:val="223"/>
          <w:jc w:val="center"/>
        </w:trPr>
        <w:tc>
          <w:tcPr>
            <w:tcW w:w="1785" w:type="dxa"/>
            <w:vMerge/>
            <w:vAlign w:val="center"/>
          </w:tcPr>
          <w:p w14:paraId="2A1834C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DACEC8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DFC345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7F70DA53"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74919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016BC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906D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CCBB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4F5589"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D91639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DA5F384" w14:textId="77777777" w:rsidR="00DC163B" w:rsidRPr="00DD699A" w:rsidRDefault="00DC163B" w:rsidP="00DC163B">
            <w:pPr>
              <w:keepNext/>
              <w:keepLines/>
              <w:spacing w:after="0"/>
              <w:jc w:val="center"/>
              <w:rPr>
                <w:rFonts w:ascii="Arial" w:hAnsi="Arial"/>
                <w:sz w:val="18"/>
              </w:rPr>
            </w:pPr>
          </w:p>
        </w:tc>
      </w:tr>
      <w:tr w:rsidR="00DC163B" w:rsidRPr="00DD699A" w14:paraId="74A3DEC8" w14:textId="77777777" w:rsidTr="00432137">
        <w:trPr>
          <w:trHeight w:val="223"/>
          <w:jc w:val="center"/>
        </w:trPr>
        <w:tc>
          <w:tcPr>
            <w:tcW w:w="1785" w:type="dxa"/>
            <w:vMerge/>
            <w:vAlign w:val="center"/>
          </w:tcPr>
          <w:p w14:paraId="0611ABC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EF6EE9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22D05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43DD06C" w14:textId="77777777" w:rsidR="00DC163B" w:rsidRPr="00DD699A" w:rsidRDefault="00DC163B" w:rsidP="00DC163B">
            <w:pPr>
              <w:keepNext/>
              <w:keepLines/>
              <w:spacing w:after="0"/>
              <w:jc w:val="center"/>
              <w:rPr>
                <w:rFonts w:ascii="Arial" w:hAnsi="Arial"/>
                <w:sz w:val="18"/>
              </w:rPr>
            </w:pPr>
          </w:p>
        </w:tc>
        <w:tc>
          <w:tcPr>
            <w:tcW w:w="586" w:type="dxa"/>
            <w:vAlign w:val="center"/>
          </w:tcPr>
          <w:p w14:paraId="32719E6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BD656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BD220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ACF4F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24A7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3A0DD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1311FF6" w14:textId="77777777" w:rsidR="00DC163B" w:rsidRPr="00DD699A" w:rsidRDefault="00DC163B" w:rsidP="00DC163B">
            <w:pPr>
              <w:keepNext/>
              <w:keepLines/>
              <w:spacing w:after="0"/>
              <w:jc w:val="center"/>
              <w:rPr>
                <w:rFonts w:ascii="Arial" w:hAnsi="Arial"/>
                <w:sz w:val="18"/>
              </w:rPr>
            </w:pPr>
          </w:p>
        </w:tc>
      </w:tr>
      <w:tr w:rsidR="00DC163B" w:rsidRPr="00DD699A" w14:paraId="4CB0D4E6" w14:textId="77777777" w:rsidTr="00432137">
        <w:trPr>
          <w:trHeight w:val="223"/>
          <w:jc w:val="center"/>
        </w:trPr>
        <w:tc>
          <w:tcPr>
            <w:tcW w:w="1785" w:type="dxa"/>
            <w:vMerge w:val="restart"/>
            <w:vAlign w:val="center"/>
          </w:tcPr>
          <w:p w14:paraId="4DA684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082CBD8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76EDC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w:t>
            </w:r>
          </w:p>
        </w:tc>
        <w:tc>
          <w:tcPr>
            <w:tcW w:w="3520" w:type="dxa"/>
            <w:gridSpan w:val="6"/>
            <w:shd w:val="clear" w:color="auto" w:fill="auto"/>
            <w:vAlign w:val="center"/>
          </w:tcPr>
          <w:p w14:paraId="330AFD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47BBDC50"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0CFFCEE5"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44AC9FAB" w14:textId="77777777" w:rsidTr="00432137">
        <w:trPr>
          <w:trHeight w:val="223"/>
          <w:jc w:val="center"/>
        </w:trPr>
        <w:tc>
          <w:tcPr>
            <w:tcW w:w="1785" w:type="dxa"/>
            <w:vMerge/>
            <w:vAlign w:val="center"/>
          </w:tcPr>
          <w:p w14:paraId="36E44DC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F87A28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173F9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1930D9F8" w14:textId="77777777" w:rsidR="00DC163B" w:rsidRPr="00DD699A" w:rsidRDefault="00DC163B" w:rsidP="00DC163B">
            <w:pPr>
              <w:keepNext/>
              <w:keepLines/>
              <w:spacing w:after="0"/>
              <w:jc w:val="center"/>
              <w:rPr>
                <w:rFonts w:ascii="Arial" w:hAnsi="Arial"/>
                <w:sz w:val="18"/>
              </w:rPr>
            </w:pPr>
          </w:p>
        </w:tc>
        <w:tc>
          <w:tcPr>
            <w:tcW w:w="586" w:type="dxa"/>
            <w:vAlign w:val="center"/>
          </w:tcPr>
          <w:p w14:paraId="0226B964"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A2F0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0022F8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E761E8" w14:textId="77777777" w:rsidR="00DC163B" w:rsidRPr="00DD699A" w:rsidRDefault="00DC163B" w:rsidP="00DC163B">
            <w:pPr>
              <w:keepNext/>
              <w:keepLines/>
              <w:spacing w:after="0"/>
              <w:jc w:val="center"/>
              <w:rPr>
                <w:rFonts w:ascii="Arial" w:hAnsi="Arial"/>
                <w:sz w:val="18"/>
              </w:rPr>
            </w:pPr>
          </w:p>
        </w:tc>
        <w:tc>
          <w:tcPr>
            <w:tcW w:w="587" w:type="dxa"/>
            <w:vAlign w:val="center"/>
          </w:tcPr>
          <w:p w14:paraId="1DA3DCC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259431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56F94CF" w14:textId="77777777" w:rsidR="00DC163B" w:rsidRPr="00DD699A" w:rsidRDefault="00DC163B" w:rsidP="00DC163B">
            <w:pPr>
              <w:keepNext/>
              <w:keepLines/>
              <w:spacing w:after="0"/>
              <w:jc w:val="center"/>
              <w:rPr>
                <w:rFonts w:ascii="Arial" w:hAnsi="Arial"/>
                <w:sz w:val="18"/>
              </w:rPr>
            </w:pPr>
          </w:p>
        </w:tc>
      </w:tr>
      <w:tr w:rsidR="00DC163B" w:rsidRPr="00DD699A" w14:paraId="07F6202A" w14:textId="77777777" w:rsidTr="00432137">
        <w:trPr>
          <w:trHeight w:val="223"/>
          <w:jc w:val="center"/>
        </w:trPr>
        <w:tc>
          <w:tcPr>
            <w:tcW w:w="1785" w:type="dxa"/>
            <w:vMerge/>
            <w:vAlign w:val="center"/>
          </w:tcPr>
          <w:p w14:paraId="2D762E2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9D454A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1C021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2D8944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9BC7A79"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B34D4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A83DB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45358C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C82EF2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1E02A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858F684" w14:textId="77777777" w:rsidR="00DC163B" w:rsidRPr="00DD699A" w:rsidRDefault="00DC163B" w:rsidP="00DC163B">
            <w:pPr>
              <w:keepNext/>
              <w:keepLines/>
              <w:spacing w:after="0"/>
              <w:jc w:val="center"/>
              <w:rPr>
                <w:rFonts w:ascii="Arial" w:hAnsi="Arial"/>
                <w:sz w:val="18"/>
              </w:rPr>
            </w:pPr>
          </w:p>
        </w:tc>
      </w:tr>
      <w:tr w:rsidR="00DC163B" w:rsidRPr="00DD699A" w14:paraId="79165D24" w14:textId="77777777" w:rsidTr="00432137">
        <w:trPr>
          <w:trHeight w:val="223"/>
          <w:jc w:val="center"/>
        </w:trPr>
        <w:tc>
          <w:tcPr>
            <w:tcW w:w="1785" w:type="dxa"/>
            <w:vMerge w:val="restart"/>
            <w:vAlign w:val="center"/>
          </w:tcPr>
          <w:p w14:paraId="083CA8A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1A1DD2E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0530940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sv-SE"/>
              </w:rPr>
              <w:t>7</w:t>
            </w:r>
          </w:p>
        </w:tc>
        <w:tc>
          <w:tcPr>
            <w:tcW w:w="3520" w:type="dxa"/>
            <w:gridSpan w:val="6"/>
            <w:shd w:val="clear" w:color="auto" w:fill="auto"/>
            <w:vAlign w:val="center"/>
          </w:tcPr>
          <w:p w14:paraId="33AC900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7E1E96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768F78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80F4263" w14:textId="77777777" w:rsidTr="00432137">
        <w:trPr>
          <w:trHeight w:val="223"/>
          <w:jc w:val="center"/>
        </w:trPr>
        <w:tc>
          <w:tcPr>
            <w:tcW w:w="1785" w:type="dxa"/>
            <w:vMerge/>
            <w:vAlign w:val="center"/>
          </w:tcPr>
          <w:p w14:paraId="6A00207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1EB69B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F42CF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211B2797" w14:textId="77777777" w:rsidR="00DC163B" w:rsidRPr="00DD699A" w:rsidRDefault="00DC163B" w:rsidP="00DC163B">
            <w:pPr>
              <w:keepNext/>
              <w:keepLines/>
              <w:spacing w:after="0"/>
              <w:jc w:val="center"/>
              <w:rPr>
                <w:rFonts w:ascii="Arial" w:hAnsi="Arial"/>
                <w:sz w:val="18"/>
              </w:rPr>
            </w:pPr>
          </w:p>
        </w:tc>
        <w:tc>
          <w:tcPr>
            <w:tcW w:w="586" w:type="dxa"/>
            <w:vAlign w:val="center"/>
          </w:tcPr>
          <w:p w14:paraId="29CA93C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946E3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85633C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E0CA79D"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8721D4"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9299C2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C5871B6" w14:textId="77777777" w:rsidR="00DC163B" w:rsidRPr="00DD699A" w:rsidRDefault="00DC163B" w:rsidP="00DC163B">
            <w:pPr>
              <w:keepNext/>
              <w:keepLines/>
              <w:spacing w:after="0"/>
              <w:jc w:val="center"/>
              <w:rPr>
                <w:rFonts w:ascii="Arial" w:hAnsi="Arial"/>
                <w:sz w:val="18"/>
              </w:rPr>
            </w:pPr>
          </w:p>
        </w:tc>
      </w:tr>
      <w:tr w:rsidR="00DC163B" w:rsidRPr="00DD699A" w14:paraId="5E0FF751" w14:textId="77777777" w:rsidTr="00432137">
        <w:trPr>
          <w:trHeight w:val="223"/>
          <w:jc w:val="center"/>
        </w:trPr>
        <w:tc>
          <w:tcPr>
            <w:tcW w:w="1785" w:type="dxa"/>
            <w:vMerge/>
            <w:vAlign w:val="center"/>
          </w:tcPr>
          <w:p w14:paraId="1C729FC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467E6D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10F884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5BEB8187" w14:textId="77777777" w:rsidR="00DC163B" w:rsidRPr="00DD699A" w:rsidRDefault="00DC163B" w:rsidP="00DC163B">
            <w:pPr>
              <w:keepNext/>
              <w:keepLines/>
              <w:spacing w:after="0"/>
              <w:jc w:val="center"/>
              <w:rPr>
                <w:rFonts w:ascii="Arial" w:hAnsi="Arial"/>
                <w:sz w:val="18"/>
              </w:rPr>
            </w:pPr>
          </w:p>
        </w:tc>
        <w:tc>
          <w:tcPr>
            <w:tcW w:w="586" w:type="dxa"/>
            <w:vAlign w:val="center"/>
          </w:tcPr>
          <w:p w14:paraId="74D4F64D" w14:textId="77777777" w:rsidR="00DC163B" w:rsidRPr="00DD699A" w:rsidRDefault="00DC163B" w:rsidP="00DC163B">
            <w:pPr>
              <w:keepNext/>
              <w:keepLines/>
              <w:spacing w:after="0"/>
              <w:jc w:val="center"/>
              <w:rPr>
                <w:rFonts w:ascii="Arial" w:hAnsi="Arial"/>
                <w:sz w:val="18"/>
              </w:rPr>
            </w:pPr>
          </w:p>
        </w:tc>
        <w:tc>
          <w:tcPr>
            <w:tcW w:w="587" w:type="dxa"/>
            <w:vAlign w:val="center"/>
          </w:tcPr>
          <w:p w14:paraId="28F9D5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72B8F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32DE0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17C2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9B96E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FF967CD" w14:textId="77777777" w:rsidR="00DC163B" w:rsidRPr="00DD699A" w:rsidRDefault="00DC163B" w:rsidP="00DC163B">
            <w:pPr>
              <w:keepNext/>
              <w:keepLines/>
              <w:spacing w:after="0"/>
              <w:jc w:val="center"/>
              <w:rPr>
                <w:rFonts w:ascii="Arial" w:hAnsi="Arial"/>
                <w:sz w:val="18"/>
              </w:rPr>
            </w:pPr>
          </w:p>
        </w:tc>
      </w:tr>
      <w:tr w:rsidR="00DC163B" w:rsidRPr="00DD699A" w14:paraId="59129DBD" w14:textId="77777777" w:rsidTr="00432137">
        <w:trPr>
          <w:trHeight w:val="223"/>
          <w:jc w:val="center"/>
        </w:trPr>
        <w:tc>
          <w:tcPr>
            <w:tcW w:w="1785" w:type="dxa"/>
            <w:vMerge w:val="restart"/>
            <w:vAlign w:val="center"/>
          </w:tcPr>
          <w:p w14:paraId="258FC2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71569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7A9D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1A09FF7E" w14:textId="77777777" w:rsidR="00DC163B" w:rsidRPr="00DD699A" w:rsidRDefault="00DC163B" w:rsidP="00DC163B">
            <w:pPr>
              <w:keepNext/>
              <w:keepLines/>
              <w:spacing w:after="0"/>
              <w:jc w:val="center"/>
              <w:rPr>
                <w:rFonts w:ascii="Arial" w:hAnsi="Arial"/>
                <w:sz w:val="18"/>
              </w:rPr>
            </w:pPr>
          </w:p>
        </w:tc>
        <w:tc>
          <w:tcPr>
            <w:tcW w:w="586" w:type="dxa"/>
            <w:vAlign w:val="center"/>
          </w:tcPr>
          <w:p w14:paraId="0C9B4F8E" w14:textId="77777777" w:rsidR="00DC163B" w:rsidRPr="00DD699A" w:rsidRDefault="00DC163B" w:rsidP="00DC163B">
            <w:pPr>
              <w:keepNext/>
              <w:keepLines/>
              <w:spacing w:after="0"/>
              <w:jc w:val="center"/>
              <w:rPr>
                <w:rFonts w:ascii="Arial" w:hAnsi="Arial"/>
                <w:sz w:val="18"/>
              </w:rPr>
            </w:pPr>
          </w:p>
        </w:tc>
        <w:tc>
          <w:tcPr>
            <w:tcW w:w="587" w:type="dxa"/>
            <w:vAlign w:val="center"/>
          </w:tcPr>
          <w:p w14:paraId="3D47B8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859B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79CC3E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149EB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19502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4424F6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F4F4D37" w14:textId="77777777" w:rsidTr="00432137">
        <w:trPr>
          <w:trHeight w:val="223"/>
          <w:jc w:val="center"/>
        </w:trPr>
        <w:tc>
          <w:tcPr>
            <w:tcW w:w="1785" w:type="dxa"/>
            <w:vMerge/>
            <w:vAlign w:val="center"/>
          </w:tcPr>
          <w:p w14:paraId="3A3A4FC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A1433C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4133E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113E3E46" w14:textId="77777777" w:rsidR="00DC163B" w:rsidRPr="00DD699A" w:rsidRDefault="00DC163B" w:rsidP="00DC163B">
            <w:pPr>
              <w:keepNext/>
              <w:keepLines/>
              <w:spacing w:after="0"/>
              <w:jc w:val="center"/>
              <w:rPr>
                <w:rFonts w:ascii="Arial" w:hAnsi="Arial"/>
                <w:sz w:val="18"/>
              </w:rPr>
            </w:pPr>
          </w:p>
        </w:tc>
        <w:tc>
          <w:tcPr>
            <w:tcW w:w="586" w:type="dxa"/>
            <w:vAlign w:val="center"/>
          </w:tcPr>
          <w:p w14:paraId="1BE7C6B8"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BF38A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3EDB7F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1B728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A97C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2BCF0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2B2C57F" w14:textId="77777777" w:rsidR="00DC163B" w:rsidRPr="00DD699A" w:rsidRDefault="00DC163B" w:rsidP="00DC163B">
            <w:pPr>
              <w:keepNext/>
              <w:keepLines/>
              <w:spacing w:after="0"/>
              <w:jc w:val="center"/>
              <w:rPr>
                <w:rFonts w:ascii="Arial" w:hAnsi="Arial"/>
                <w:sz w:val="18"/>
              </w:rPr>
            </w:pPr>
          </w:p>
        </w:tc>
      </w:tr>
      <w:tr w:rsidR="00DC163B" w:rsidRPr="00DD699A" w14:paraId="361ABF6B" w14:textId="77777777" w:rsidTr="00432137">
        <w:trPr>
          <w:trHeight w:val="223"/>
          <w:jc w:val="center"/>
        </w:trPr>
        <w:tc>
          <w:tcPr>
            <w:tcW w:w="1785" w:type="dxa"/>
            <w:vMerge/>
            <w:vAlign w:val="center"/>
          </w:tcPr>
          <w:p w14:paraId="4051F3A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FE034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5D05C9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257CBD43" w14:textId="77777777" w:rsidR="00DC163B" w:rsidRPr="00DD699A" w:rsidRDefault="00DC163B" w:rsidP="00DC163B">
            <w:pPr>
              <w:keepNext/>
              <w:keepLines/>
              <w:spacing w:after="0"/>
              <w:jc w:val="center"/>
              <w:rPr>
                <w:rFonts w:ascii="Arial" w:hAnsi="Arial"/>
                <w:sz w:val="18"/>
              </w:rPr>
            </w:pPr>
          </w:p>
        </w:tc>
        <w:tc>
          <w:tcPr>
            <w:tcW w:w="586" w:type="dxa"/>
            <w:vAlign w:val="center"/>
          </w:tcPr>
          <w:p w14:paraId="3D7573DB" w14:textId="77777777" w:rsidR="00DC163B" w:rsidRPr="00DD699A" w:rsidRDefault="00DC163B" w:rsidP="00DC163B">
            <w:pPr>
              <w:keepNext/>
              <w:keepLines/>
              <w:spacing w:after="0"/>
              <w:jc w:val="center"/>
              <w:rPr>
                <w:rFonts w:ascii="Arial" w:hAnsi="Arial"/>
                <w:sz w:val="18"/>
              </w:rPr>
            </w:pPr>
          </w:p>
        </w:tc>
        <w:tc>
          <w:tcPr>
            <w:tcW w:w="587" w:type="dxa"/>
            <w:vAlign w:val="center"/>
          </w:tcPr>
          <w:p w14:paraId="5DEA5B1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B58C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ED08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7DB8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1D313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F599D1" w14:textId="77777777" w:rsidR="00DC163B" w:rsidRPr="00DD699A" w:rsidRDefault="00DC163B" w:rsidP="00DC163B">
            <w:pPr>
              <w:keepNext/>
              <w:keepLines/>
              <w:spacing w:after="0"/>
              <w:jc w:val="center"/>
              <w:rPr>
                <w:rFonts w:ascii="Arial" w:hAnsi="Arial"/>
                <w:sz w:val="18"/>
              </w:rPr>
            </w:pPr>
          </w:p>
        </w:tc>
      </w:tr>
      <w:tr w:rsidR="00DC163B" w:rsidRPr="00DD699A" w14:paraId="1122B105" w14:textId="77777777" w:rsidTr="00432137">
        <w:trPr>
          <w:trHeight w:val="223"/>
          <w:jc w:val="center"/>
        </w:trPr>
        <w:tc>
          <w:tcPr>
            <w:tcW w:w="1785" w:type="dxa"/>
            <w:tcBorders>
              <w:bottom w:val="nil"/>
            </w:tcBorders>
            <w:vAlign w:val="center"/>
          </w:tcPr>
          <w:p w14:paraId="3B2E333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766F28B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17A7B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7</w:t>
            </w:r>
          </w:p>
        </w:tc>
        <w:tc>
          <w:tcPr>
            <w:tcW w:w="3520" w:type="dxa"/>
            <w:gridSpan w:val="6"/>
            <w:shd w:val="clear" w:color="auto" w:fill="auto"/>
            <w:vAlign w:val="center"/>
          </w:tcPr>
          <w:p w14:paraId="72EB6638"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BBD65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3BFA6C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0CFADE7" w14:textId="77777777" w:rsidTr="00432137">
        <w:trPr>
          <w:trHeight w:val="223"/>
          <w:jc w:val="center"/>
        </w:trPr>
        <w:tc>
          <w:tcPr>
            <w:tcW w:w="1785" w:type="dxa"/>
            <w:tcBorders>
              <w:top w:val="nil"/>
              <w:bottom w:val="nil"/>
            </w:tcBorders>
            <w:vAlign w:val="center"/>
          </w:tcPr>
          <w:p w14:paraId="7AEDB9D8"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0CFF9A0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4C5542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613AA3A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1A41F3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04D947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B4632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F04012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7ADC8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104106A"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13F67413" w14:textId="77777777" w:rsidR="00DC163B" w:rsidRPr="00DD699A" w:rsidRDefault="00DC163B" w:rsidP="00DC163B">
            <w:pPr>
              <w:keepNext/>
              <w:keepLines/>
              <w:spacing w:after="0"/>
              <w:jc w:val="center"/>
              <w:rPr>
                <w:rFonts w:ascii="Arial" w:hAnsi="Arial"/>
                <w:sz w:val="18"/>
              </w:rPr>
            </w:pPr>
          </w:p>
        </w:tc>
      </w:tr>
      <w:tr w:rsidR="00DC163B" w:rsidRPr="00DD699A" w14:paraId="3220341D" w14:textId="77777777" w:rsidTr="00432137">
        <w:trPr>
          <w:trHeight w:val="223"/>
          <w:jc w:val="center"/>
        </w:trPr>
        <w:tc>
          <w:tcPr>
            <w:tcW w:w="1785" w:type="dxa"/>
            <w:tcBorders>
              <w:top w:val="nil"/>
            </w:tcBorders>
            <w:vAlign w:val="center"/>
          </w:tcPr>
          <w:p w14:paraId="6A4F7AAD"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06223BE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A60ECD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236A47AD" w14:textId="77777777" w:rsidR="00DC163B" w:rsidRPr="00DD699A" w:rsidRDefault="00DC163B" w:rsidP="00DC163B">
            <w:pPr>
              <w:keepNext/>
              <w:keepLines/>
              <w:spacing w:after="0"/>
              <w:jc w:val="center"/>
              <w:rPr>
                <w:rFonts w:ascii="Arial" w:hAnsi="Arial"/>
                <w:sz w:val="18"/>
              </w:rPr>
            </w:pPr>
          </w:p>
        </w:tc>
        <w:tc>
          <w:tcPr>
            <w:tcW w:w="586" w:type="dxa"/>
            <w:vAlign w:val="center"/>
          </w:tcPr>
          <w:p w14:paraId="3F4C765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64ADC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6CE5F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4BF3A0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721FDC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E118FF7"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72CCB3F2" w14:textId="77777777" w:rsidR="00DC163B" w:rsidRPr="00DD699A" w:rsidRDefault="00DC163B" w:rsidP="00DC163B">
            <w:pPr>
              <w:keepNext/>
              <w:keepLines/>
              <w:spacing w:after="0"/>
              <w:jc w:val="center"/>
              <w:rPr>
                <w:rFonts w:ascii="Arial" w:hAnsi="Arial"/>
                <w:sz w:val="18"/>
              </w:rPr>
            </w:pPr>
          </w:p>
        </w:tc>
      </w:tr>
      <w:tr w:rsidR="00DC163B" w:rsidRPr="00DD699A" w14:paraId="3F2CE4D5" w14:textId="77777777" w:rsidTr="00432137">
        <w:trPr>
          <w:trHeight w:val="223"/>
          <w:jc w:val="center"/>
        </w:trPr>
        <w:tc>
          <w:tcPr>
            <w:tcW w:w="1785" w:type="dxa"/>
            <w:vMerge w:val="restart"/>
            <w:vAlign w:val="center"/>
          </w:tcPr>
          <w:p w14:paraId="187C174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6B95B0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68B3F4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5AC86DFB" w14:textId="77777777" w:rsidR="00DC163B" w:rsidRPr="00DD699A" w:rsidRDefault="00DC163B" w:rsidP="00DC163B">
            <w:pPr>
              <w:keepNext/>
              <w:keepLines/>
              <w:spacing w:after="0"/>
              <w:jc w:val="center"/>
              <w:rPr>
                <w:rFonts w:ascii="Arial" w:hAnsi="Arial"/>
                <w:sz w:val="18"/>
              </w:rPr>
            </w:pPr>
          </w:p>
        </w:tc>
        <w:tc>
          <w:tcPr>
            <w:tcW w:w="586" w:type="dxa"/>
            <w:vAlign w:val="center"/>
          </w:tcPr>
          <w:p w14:paraId="56302B5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0FCB8A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A4489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26295B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B16DF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80976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3B3D713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62EDB19" w14:textId="77777777" w:rsidTr="00432137">
        <w:trPr>
          <w:trHeight w:val="223"/>
          <w:jc w:val="center"/>
        </w:trPr>
        <w:tc>
          <w:tcPr>
            <w:tcW w:w="1785" w:type="dxa"/>
            <w:vMerge/>
            <w:vAlign w:val="center"/>
          </w:tcPr>
          <w:p w14:paraId="38538C6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83E412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755768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74B1672B" w14:textId="77777777" w:rsidR="00DC163B" w:rsidRPr="00DD699A" w:rsidRDefault="00DC163B" w:rsidP="00DC163B">
            <w:pPr>
              <w:keepNext/>
              <w:keepLines/>
              <w:spacing w:after="0"/>
              <w:jc w:val="center"/>
              <w:rPr>
                <w:rFonts w:ascii="Arial" w:hAnsi="Arial"/>
                <w:sz w:val="18"/>
              </w:rPr>
            </w:pPr>
          </w:p>
        </w:tc>
        <w:tc>
          <w:tcPr>
            <w:tcW w:w="586" w:type="dxa"/>
            <w:vAlign w:val="center"/>
          </w:tcPr>
          <w:p w14:paraId="54CFD10F"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9410C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254847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F6A07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1B5076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EAFEC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3CB66A" w14:textId="77777777" w:rsidR="00DC163B" w:rsidRPr="00DD699A" w:rsidRDefault="00DC163B" w:rsidP="00DC163B">
            <w:pPr>
              <w:keepNext/>
              <w:keepLines/>
              <w:spacing w:after="0"/>
              <w:jc w:val="center"/>
              <w:rPr>
                <w:rFonts w:ascii="Arial" w:hAnsi="Arial"/>
                <w:sz w:val="18"/>
              </w:rPr>
            </w:pPr>
          </w:p>
        </w:tc>
      </w:tr>
      <w:tr w:rsidR="00DC163B" w:rsidRPr="00DD699A" w14:paraId="5DA27142" w14:textId="77777777" w:rsidTr="00432137">
        <w:trPr>
          <w:trHeight w:val="223"/>
          <w:jc w:val="center"/>
        </w:trPr>
        <w:tc>
          <w:tcPr>
            <w:tcW w:w="1785" w:type="dxa"/>
            <w:vMerge/>
            <w:vAlign w:val="center"/>
          </w:tcPr>
          <w:p w14:paraId="1E9818B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BF8D4A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403295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2856CA0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921277"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DB2C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D464EE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D4F286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0CCC6F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AF9AE4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79F8448" w14:textId="77777777" w:rsidR="00DC163B" w:rsidRPr="00DD699A" w:rsidRDefault="00DC163B" w:rsidP="00DC163B">
            <w:pPr>
              <w:keepNext/>
              <w:keepLines/>
              <w:spacing w:after="0"/>
              <w:jc w:val="center"/>
              <w:rPr>
                <w:rFonts w:ascii="Arial" w:hAnsi="Arial"/>
                <w:sz w:val="18"/>
              </w:rPr>
            </w:pPr>
          </w:p>
        </w:tc>
      </w:tr>
      <w:tr w:rsidR="00DC163B" w:rsidRPr="00DD699A" w14:paraId="0A08E69E" w14:textId="77777777" w:rsidTr="00432137">
        <w:trPr>
          <w:trHeight w:val="223"/>
          <w:jc w:val="center"/>
        </w:trPr>
        <w:tc>
          <w:tcPr>
            <w:tcW w:w="1785" w:type="dxa"/>
            <w:tcBorders>
              <w:bottom w:val="nil"/>
            </w:tcBorders>
            <w:vAlign w:val="center"/>
          </w:tcPr>
          <w:p w14:paraId="3BDFC62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12C24D9E" w14:textId="77777777" w:rsidR="00DC163B" w:rsidRPr="00847844" w:rsidRDefault="00DC163B" w:rsidP="00DC163B">
            <w:pPr>
              <w:pStyle w:val="TAC"/>
              <w:rPr>
                <w:lang w:eastAsia="ko-KR"/>
              </w:rPr>
            </w:pPr>
            <w:r>
              <w:rPr>
                <w:lang w:eastAsia="ko-KR"/>
              </w:rPr>
              <w:t>CA</w:t>
            </w:r>
            <w:r w:rsidRPr="00847844">
              <w:rPr>
                <w:lang w:eastAsia="ko-KR"/>
              </w:rPr>
              <w:t>_7C</w:t>
            </w:r>
          </w:p>
          <w:p w14:paraId="432872C0" w14:textId="77777777" w:rsidR="00DC163B" w:rsidRPr="00DD699A" w:rsidRDefault="00DC163B" w:rsidP="00DC163B">
            <w:pPr>
              <w:pStyle w:val="TAC"/>
              <w:rPr>
                <w:lang w:eastAsia="zh-CN"/>
              </w:rPr>
            </w:pPr>
            <w:r>
              <w:rPr>
                <w:lang w:eastAsia="ko-KR"/>
              </w:rPr>
              <w:t>CA</w:t>
            </w:r>
            <w:r w:rsidRPr="00847844">
              <w:rPr>
                <w:lang w:eastAsia="ko-KR"/>
              </w:rPr>
              <w:t>_7A</w:t>
            </w:r>
            <w:r>
              <w:rPr>
                <w:lang w:eastAsia="ko-KR"/>
              </w:rPr>
              <w:t>-20A</w:t>
            </w:r>
          </w:p>
        </w:tc>
        <w:tc>
          <w:tcPr>
            <w:tcW w:w="767" w:type="dxa"/>
            <w:shd w:val="clear" w:color="auto" w:fill="auto"/>
            <w:vAlign w:val="center"/>
          </w:tcPr>
          <w:p w14:paraId="01C70D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7</w:t>
            </w:r>
          </w:p>
        </w:tc>
        <w:tc>
          <w:tcPr>
            <w:tcW w:w="3520" w:type="dxa"/>
            <w:gridSpan w:val="6"/>
            <w:shd w:val="clear" w:color="auto" w:fill="auto"/>
            <w:vAlign w:val="center"/>
          </w:tcPr>
          <w:p w14:paraId="4C4ED173"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6C6004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750634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9AD596B" w14:textId="77777777" w:rsidTr="00432137">
        <w:trPr>
          <w:trHeight w:val="223"/>
          <w:jc w:val="center"/>
        </w:trPr>
        <w:tc>
          <w:tcPr>
            <w:tcW w:w="1785" w:type="dxa"/>
            <w:tcBorders>
              <w:top w:val="nil"/>
              <w:bottom w:val="nil"/>
            </w:tcBorders>
            <w:vAlign w:val="center"/>
          </w:tcPr>
          <w:p w14:paraId="1283FEE9"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6CD6FD5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EC2FF5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69CAF17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99D5C6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4EEF24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DD04D6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B354A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7F5AF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ED0A5F1"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357AF8F3" w14:textId="77777777" w:rsidR="00DC163B" w:rsidRPr="00DD699A" w:rsidRDefault="00DC163B" w:rsidP="00DC163B">
            <w:pPr>
              <w:keepNext/>
              <w:keepLines/>
              <w:spacing w:after="0"/>
              <w:jc w:val="center"/>
              <w:rPr>
                <w:rFonts w:ascii="Arial" w:hAnsi="Arial"/>
                <w:sz w:val="18"/>
              </w:rPr>
            </w:pPr>
          </w:p>
        </w:tc>
      </w:tr>
      <w:tr w:rsidR="00DC163B" w:rsidRPr="00DD699A" w14:paraId="422CDD2A" w14:textId="77777777" w:rsidTr="00432137">
        <w:trPr>
          <w:trHeight w:val="223"/>
          <w:jc w:val="center"/>
        </w:trPr>
        <w:tc>
          <w:tcPr>
            <w:tcW w:w="1785" w:type="dxa"/>
            <w:tcBorders>
              <w:top w:val="nil"/>
            </w:tcBorders>
            <w:vAlign w:val="center"/>
          </w:tcPr>
          <w:p w14:paraId="1A4C413B"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7A6F225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48630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7B0E4BE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82DC25" w14:textId="77777777" w:rsidR="00DC163B" w:rsidRPr="00DD699A" w:rsidRDefault="00DC163B" w:rsidP="00DC163B">
            <w:pPr>
              <w:keepNext/>
              <w:keepLines/>
              <w:spacing w:after="0"/>
              <w:jc w:val="center"/>
              <w:rPr>
                <w:rFonts w:ascii="Arial" w:hAnsi="Arial"/>
                <w:sz w:val="18"/>
              </w:rPr>
            </w:pPr>
          </w:p>
        </w:tc>
        <w:tc>
          <w:tcPr>
            <w:tcW w:w="587" w:type="dxa"/>
            <w:vAlign w:val="center"/>
          </w:tcPr>
          <w:p w14:paraId="2D4461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3676C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B8663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A36688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45407DC"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36BE6B73" w14:textId="77777777" w:rsidR="00DC163B" w:rsidRPr="00DD699A" w:rsidRDefault="00DC163B" w:rsidP="00DC163B">
            <w:pPr>
              <w:keepNext/>
              <w:keepLines/>
              <w:spacing w:after="0"/>
              <w:jc w:val="center"/>
              <w:rPr>
                <w:rFonts w:ascii="Arial" w:hAnsi="Arial"/>
                <w:sz w:val="18"/>
              </w:rPr>
            </w:pPr>
          </w:p>
        </w:tc>
      </w:tr>
      <w:tr w:rsidR="00DC163B" w:rsidRPr="00DD699A" w14:paraId="3D6211EC" w14:textId="77777777" w:rsidTr="00432137">
        <w:trPr>
          <w:trHeight w:val="223"/>
          <w:jc w:val="center"/>
        </w:trPr>
        <w:tc>
          <w:tcPr>
            <w:tcW w:w="1785" w:type="dxa"/>
            <w:vMerge w:val="restart"/>
            <w:vAlign w:val="center"/>
          </w:tcPr>
          <w:p w14:paraId="4E2D6B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3F83CB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15633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58C4332" w14:textId="77777777" w:rsidR="00DC163B" w:rsidRPr="00DD699A" w:rsidRDefault="00DC163B" w:rsidP="00DC163B">
            <w:pPr>
              <w:keepNext/>
              <w:keepLines/>
              <w:spacing w:after="0"/>
              <w:jc w:val="center"/>
              <w:rPr>
                <w:rFonts w:ascii="Arial" w:hAnsi="Arial"/>
                <w:sz w:val="18"/>
              </w:rPr>
            </w:pPr>
          </w:p>
        </w:tc>
        <w:tc>
          <w:tcPr>
            <w:tcW w:w="586" w:type="dxa"/>
            <w:vAlign w:val="center"/>
          </w:tcPr>
          <w:p w14:paraId="00FAA59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AAE5B55" w14:textId="77777777" w:rsidR="00DC163B" w:rsidRPr="00DD699A" w:rsidRDefault="00DC163B" w:rsidP="00DC163B">
            <w:pPr>
              <w:keepNext/>
              <w:keepLines/>
              <w:spacing w:after="0"/>
              <w:jc w:val="center"/>
              <w:rPr>
                <w:rFonts w:ascii="Arial" w:hAnsi="Arial"/>
                <w:sz w:val="18"/>
              </w:rPr>
            </w:pPr>
          </w:p>
        </w:tc>
        <w:tc>
          <w:tcPr>
            <w:tcW w:w="587" w:type="dxa"/>
            <w:vAlign w:val="center"/>
          </w:tcPr>
          <w:p w14:paraId="7DF2936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0F00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95D1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87B4E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732A7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9EB3714" w14:textId="77777777" w:rsidTr="00432137">
        <w:trPr>
          <w:trHeight w:val="223"/>
          <w:jc w:val="center"/>
        </w:trPr>
        <w:tc>
          <w:tcPr>
            <w:tcW w:w="1785" w:type="dxa"/>
            <w:vMerge/>
            <w:vAlign w:val="center"/>
          </w:tcPr>
          <w:p w14:paraId="7656577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96793A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5994D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253D53C7" w14:textId="77777777" w:rsidR="00DC163B" w:rsidRPr="00DD699A" w:rsidRDefault="00DC163B" w:rsidP="00DC163B">
            <w:pPr>
              <w:keepNext/>
              <w:keepLines/>
              <w:spacing w:after="0"/>
              <w:jc w:val="center"/>
              <w:rPr>
                <w:rFonts w:ascii="Arial" w:hAnsi="Arial"/>
                <w:sz w:val="18"/>
              </w:rPr>
            </w:pPr>
          </w:p>
        </w:tc>
        <w:tc>
          <w:tcPr>
            <w:tcW w:w="586" w:type="dxa"/>
            <w:vAlign w:val="center"/>
          </w:tcPr>
          <w:p w14:paraId="3CC3BDB4"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51760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C291F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0B7514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B5BF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90A45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DFC7A42" w14:textId="77777777" w:rsidR="00DC163B" w:rsidRPr="00DD699A" w:rsidRDefault="00DC163B" w:rsidP="00DC163B">
            <w:pPr>
              <w:keepNext/>
              <w:keepLines/>
              <w:spacing w:after="0"/>
              <w:jc w:val="center"/>
              <w:rPr>
                <w:rFonts w:ascii="Arial" w:hAnsi="Arial"/>
                <w:sz w:val="18"/>
              </w:rPr>
            </w:pPr>
          </w:p>
        </w:tc>
      </w:tr>
      <w:tr w:rsidR="00DC163B" w:rsidRPr="00DD699A" w14:paraId="5F7F8EB2" w14:textId="77777777" w:rsidTr="00432137">
        <w:trPr>
          <w:trHeight w:val="223"/>
          <w:jc w:val="center"/>
        </w:trPr>
        <w:tc>
          <w:tcPr>
            <w:tcW w:w="1785" w:type="dxa"/>
            <w:vMerge/>
            <w:vAlign w:val="center"/>
          </w:tcPr>
          <w:p w14:paraId="2FACD2E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423E38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FDD66D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2BBE74E3"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96DFD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B15F77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C4AC6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1719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94A748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64902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4FAAB04" w14:textId="77777777" w:rsidR="00DC163B" w:rsidRPr="00DD699A" w:rsidRDefault="00DC163B" w:rsidP="00DC163B">
            <w:pPr>
              <w:keepNext/>
              <w:keepLines/>
              <w:spacing w:after="0"/>
              <w:jc w:val="center"/>
              <w:rPr>
                <w:rFonts w:ascii="Arial" w:hAnsi="Arial"/>
                <w:sz w:val="18"/>
              </w:rPr>
            </w:pPr>
          </w:p>
        </w:tc>
      </w:tr>
      <w:tr w:rsidR="00DC163B" w:rsidRPr="00DD699A" w14:paraId="231BE640" w14:textId="77777777" w:rsidTr="00432137">
        <w:trPr>
          <w:trHeight w:val="223"/>
          <w:jc w:val="center"/>
        </w:trPr>
        <w:tc>
          <w:tcPr>
            <w:tcW w:w="1785" w:type="dxa"/>
            <w:tcBorders>
              <w:bottom w:val="nil"/>
            </w:tcBorders>
            <w:vAlign w:val="center"/>
          </w:tcPr>
          <w:p w14:paraId="3B921F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6FC0EE0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77A55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3520" w:type="dxa"/>
            <w:gridSpan w:val="6"/>
            <w:shd w:val="clear" w:color="auto" w:fill="auto"/>
            <w:vAlign w:val="center"/>
          </w:tcPr>
          <w:p w14:paraId="240E8938"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CB2EC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7383A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0B5382F" w14:textId="77777777" w:rsidTr="00432137">
        <w:trPr>
          <w:trHeight w:val="223"/>
          <w:jc w:val="center"/>
        </w:trPr>
        <w:tc>
          <w:tcPr>
            <w:tcW w:w="1785" w:type="dxa"/>
            <w:tcBorders>
              <w:top w:val="nil"/>
              <w:bottom w:val="nil"/>
            </w:tcBorders>
            <w:vAlign w:val="center"/>
          </w:tcPr>
          <w:p w14:paraId="005CF74D"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0987F47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FBACC4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C3CA856" w14:textId="77777777" w:rsidR="00DC163B" w:rsidRPr="00DD699A" w:rsidRDefault="00DC163B" w:rsidP="00DC163B">
            <w:pPr>
              <w:keepNext/>
              <w:keepLines/>
              <w:spacing w:after="0"/>
              <w:jc w:val="center"/>
              <w:rPr>
                <w:rFonts w:ascii="Arial" w:hAnsi="Arial"/>
                <w:sz w:val="18"/>
              </w:rPr>
            </w:pPr>
          </w:p>
        </w:tc>
        <w:tc>
          <w:tcPr>
            <w:tcW w:w="586" w:type="dxa"/>
            <w:vAlign w:val="center"/>
          </w:tcPr>
          <w:p w14:paraId="3E12DE42"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E55CE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2AA67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5422B2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7F63C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0235129"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75ED6E81" w14:textId="77777777" w:rsidR="00DC163B" w:rsidRPr="00DD699A" w:rsidRDefault="00DC163B" w:rsidP="00DC163B">
            <w:pPr>
              <w:keepNext/>
              <w:keepLines/>
              <w:spacing w:after="0"/>
              <w:jc w:val="center"/>
              <w:rPr>
                <w:rFonts w:ascii="Arial" w:hAnsi="Arial"/>
                <w:sz w:val="18"/>
              </w:rPr>
            </w:pPr>
          </w:p>
        </w:tc>
      </w:tr>
      <w:tr w:rsidR="00DC163B" w:rsidRPr="00DD699A" w14:paraId="7E5E5399" w14:textId="77777777" w:rsidTr="00432137">
        <w:trPr>
          <w:trHeight w:val="223"/>
          <w:jc w:val="center"/>
        </w:trPr>
        <w:tc>
          <w:tcPr>
            <w:tcW w:w="1785" w:type="dxa"/>
            <w:tcBorders>
              <w:top w:val="nil"/>
            </w:tcBorders>
            <w:vAlign w:val="center"/>
          </w:tcPr>
          <w:p w14:paraId="33393D84"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35F9ADA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8771B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522BDCB"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D7EAB1"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5348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201C5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EEBC9F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B0B1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3A866D0"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E7D0CBB" w14:textId="77777777" w:rsidR="00DC163B" w:rsidRPr="00DD699A" w:rsidRDefault="00DC163B" w:rsidP="00DC163B">
            <w:pPr>
              <w:keepNext/>
              <w:keepLines/>
              <w:spacing w:after="0"/>
              <w:jc w:val="center"/>
              <w:rPr>
                <w:rFonts w:ascii="Arial" w:hAnsi="Arial"/>
                <w:sz w:val="18"/>
              </w:rPr>
            </w:pPr>
          </w:p>
        </w:tc>
      </w:tr>
      <w:tr w:rsidR="00DC163B" w:rsidRPr="00DD699A" w14:paraId="75720F1C" w14:textId="77777777" w:rsidTr="00432137">
        <w:trPr>
          <w:trHeight w:val="223"/>
          <w:jc w:val="center"/>
        </w:trPr>
        <w:tc>
          <w:tcPr>
            <w:tcW w:w="1785" w:type="dxa"/>
            <w:vMerge w:val="restart"/>
            <w:vAlign w:val="center"/>
          </w:tcPr>
          <w:p w14:paraId="03BA037B"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122432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1B4B6F3"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5CDB4CAF" w14:textId="77777777" w:rsidR="00DC163B" w:rsidRPr="00DD699A" w:rsidRDefault="00DC163B" w:rsidP="00DC163B">
            <w:pPr>
              <w:keepNext/>
              <w:keepLines/>
              <w:spacing w:after="0"/>
              <w:jc w:val="center"/>
              <w:rPr>
                <w:rFonts w:ascii="Arial" w:hAnsi="Arial"/>
                <w:sz w:val="18"/>
              </w:rPr>
            </w:pPr>
          </w:p>
        </w:tc>
        <w:tc>
          <w:tcPr>
            <w:tcW w:w="586" w:type="dxa"/>
            <w:vAlign w:val="center"/>
          </w:tcPr>
          <w:p w14:paraId="6419CF8E"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3C6FB3"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295FC32"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EF8DFA8"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CA91389"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5D5F51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2CB34B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15891D48" w14:textId="77777777" w:rsidTr="00432137">
        <w:trPr>
          <w:trHeight w:val="223"/>
          <w:jc w:val="center"/>
        </w:trPr>
        <w:tc>
          <w:tcPr>
            <w:tcW w:w="1785" w:type="dxa"/>
            <w:vMerge/>
            <w:vAlign w:val="center"/>
          </w:tcPr>
          <w:p w14:paraId="33BA9D5C"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1933936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AAA02F2"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173FF0C8"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B04ED98"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571B97E4"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89EDE18"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1BB1782"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181B96E"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8B39DAF"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2DB50B8E"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18F7A977" w14:textId="77777777" w:rsidTr="00432137">
        <w:trPr>
          <w:trHeight w:val="223"/>
          <w:jc w:val="center"/>
        </w:trPr>
        <w:tc>
          <w:tcPr>
            <w:tcW w:w="1785" w:type="dxa"/>
            <w:vMerge/>
            <w:vAlign w:val="center"/>
          </w:tcPr>
          <w:p w14:paraId="48350CB3"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36351C0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E81DD37"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7104D30"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76E0BD8"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33C93C67"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A1F1A94"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64B6D78"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6B355EF"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8F4744A"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751DF2C7"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71750282" w14:textId="77777777" w:rsidTr="00432137">
        <w:trPr>
          <w:trHeight w:val="223"/>
          <w:jc w:val="center"/>
        </w:trPr>
        <w:tc>
          <w:tcPr>
            <w:tcW w:w="1785" w:type="dxa"/>
            <w:vMerge w:val="restart"/>
            <w:vAlign w:val="center"/>
          </w:tcPr>
          <w:p w14:paraId="702D06BB"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0A681F3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782F878"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14:paraId="5682EBD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779F2F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30F63C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06AECFE1" w14:textId="77777777" w:rsidTr="00432137">
        <w:trPr>
          <w:trHeight w:val="223"/>
          <w:jc w:val="center"/>
        </w:trPr>
        <w:tc>
          <w:tcPr>
            <w:tcW w:w="1785" w:type="dxa"/>
            <w:vMerge/>
            <w:vAlign w:val="center"/>
          </w:tcPr>
          <w:p w14:paraId="30EE2492"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3AFDCBE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5836496"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0CB68CE9"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24885E2"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434514A1"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C35430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25A060B"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2A68FF0"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AECD005"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39F4FD86"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5CE741FF" w14:textId="77777777" w:rsidTr="00432137">
        <w:trPr>
          <w:trHeight w:val="223"/>
          <w:jc w:val="center"/>
        </w:trPr>
        <w:tc>
          <w:tcPr>
            <w:tcW w:w="1785" w:type="dxa"/>
            <w:vMerge/>
            <w:vAlign w:val="center"/>
          </w:tcPr>
          <w:p w14:paraId="7B69A82D"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1F65C47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E2E6498"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74D5D583"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A6CE891"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4F22E4C2"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8AEB767"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1BEA47D"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9B9207B"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E1FFD0D"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3C3BCAFE"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77A22E2A" w14:textId="77777777" w:rsidTr="00432137">
        <w:trPr>
          <w:trHeight w:val="223"/>
          <w:jc w:val="center"/>
        </w:trPr>
        <w:tc>
          <w:tcPr>
            <w:tcW w:w="1785" w:type="dxa"/>
            <w:vMerge w:val="restart"/>
            <w:vAlign w:val="center"/>
          </w:tcPr>
          <w:p w14:paraId="2EDBB7AB"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3E21E1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4D114CB"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14:paraId="54178A8F"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262B6F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B60B23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5AFC6E52" w14:textId="77777777" w:rsidTr="00432137">
        <w:trPr>
          <w:trHeight w:val="223"/>
          <w:jc w:val="center"/>
        </w:trPr>
        <w:tc>
          <w:tcPr>
            <w:tcW w:w="1785" w:type="dxa"/>
            <w:vMerge/>
            <w:vAlign w:val="center"/>
          </w:tcPr>
          <w:p w14:paraId="23D1EC08"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4758C29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32E63AA"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15B242CF"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2B9AEB3"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58700F5F"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E0AA393"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932261A"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3EC9C44"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733E153"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7C581A78"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03AF97D6" w14:textId="77777777" w:rsidTr="00432137">
        <w:trPr>
          <w:trHeight w:val="223"/>
          <w:jc w:val="center"/>
        </w:trPr>
        <w:tc>
          <w:tcPr>
            <w:tcW w:w="1785" w:type="dxa"/>
            <w:vMerge/>
            <w:vAlign w:val="center"/>
          </w:tcPr>
          <w:p w14:paraId="21211C07"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0E3D030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5A9C5C9"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D158A3B"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E64EDF2"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31094823"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C213DDB"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24EDDEA"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6A42E4E"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3912713"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6294DB58"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44BE3973" w14:textId="77777777" w:rsidTr="00432137">
        <w:trPr>
          <w:trHeight w:val="223"/>
          <w:jc w:val="center"/>
        </w:trPr>
        <w:tc>
          <w:tcPr>
            <w:tcW w:w="1785" w:type="dxa"/>
            <w:vMerge w:val="restart"/>
            <w:vAlign w:val="center"/>
          </w:tcPr>
          <w:p w14:paraId="0260B08E"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5261F9D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3B9DD03"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5C607FE6" w14:textId="77777777" w:rsidR="00DC163B" w:rsidRPr="00DD699A" w:rsidRDefault="00DC163B" w:rsidP="00DC163B">
            <w:pPr>
              <w:keepNext/>
              <w:keepLines/>
              <w:spacing w:after="0"/>
              <w:jc w:val="center"/>
              <w:rPr>
                <w:rFonts w:ascii="Arial" w:hAnsi="Arial"/>
                <w:sz w:val="18"/>
              </w:rPr>
            </w:pPr>
          </w:p>
        </w:tc>
        <w:tc>
          <w:tcPr>
            <w:tcW w:w="586" w:type="dxa"/>
            <w:vAlign w:val="center"/>
          </w:tcPr>
          <w:p w14:paraId="7D17832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0F5EE4"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AB7FDB7"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F8D0163"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6F7B1DB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6130AF4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23C12BE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5CA0E4D4" w14:textId="77777777" w:rsidTr="00432137">
        <w:trPr>
          <w:trHeight w:val="223"/>
          <w:jc w:val="center"/>
        </w:trPr>
        <w:tc>
          <w:tcPr>
            <w:tcW w:w="1785" w:type="dxa"/>
            <w:vMerge/>
            <w:vAlign w:val="center"/>
          </w:tcPr>
          <w:p w14:paraId="50AEC645"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5BF9289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0964B46"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14:paraId="20D274EE"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4DC804A"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5A327434"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6444474A" w14:textId="77777777" w:rsidTr="00432137">
        <w:trPr>
          <w:trHeight w:val="223"/>
          <w:jc w:val="center"/>
        </w:trPr>
        <w:tc>
          <w:tcPr>
            <w:tcW w:w="1785" w:type="dxa"/>
            <w:vMerge/>
            <w:vAlign w:val="center"/>
          </w:tcPr>
          <w:p w14:paraId="23776F1C"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37EE53B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D0DBB4A"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2D6E7BE"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985200B"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732B0C6D"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588A7E9"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769E684A"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613C623"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FA4EBE1"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64F9F54C"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4ECEE8A8" w14:textId="77777777" w:rsidTr="00432137">
        <w:trPr>
          <w:trHeight w:val="223"/>
          <w:jc w:val="center"/>
        </w:trPr>
        <w:tc>
          <w:tcPr>
            <w:tcW w:w="1785" w:type="dxa"/>
            <w:vMerge w:val="restart"/>
            <w:vAlign w:val="center"/>
          </w:tcPr>
          <w:p w14:paraId="2A6FC431"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1CC64B4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E4243C5"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14:paraId="4F2ED520"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52B3108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A8D039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466A03DB" w14:textId="77777777" w:rsidTr="00432137">
        <w:trPr>
          <w:trHeight w:val="223"/>
          <w:jc w:val="center"/>
        </w:trPr>
        <w:tc>
          <w:tcPr>
            <w:tcW w:w="1785" w:type="dxa"/>
            <w:vMerge/>
            <w:vAlign w:val="center"/>
          </w:tcPr>
          <w:p w14:paraId="72C04F18"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56A7324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7415AB5"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14:paraId="5141CE6F"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64995BC1"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6A61D660"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30319714" w14:textId="77777777" w:rsidTr="00432137">
        <w:trPr>
          <w:trHeight w:val="223"/>
          <w:jc w:val="center"/>
        </w:trPr>
        <w:tc>
          <w:tcPr>
            <w:tcW w:w="1785" w:type="dxa"/>
            <w:vMerge/>
            <w:vAlign w:val="center"/>
          </w:tcPr>
          <w:p w14:paraId="6C22C05F"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0C3AF83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D5151FC"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3C321FD"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FFBC0E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68241729"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B997768"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9869FC1"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CAB9A30"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E46EC90"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01EE5B4F"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04B1F388" w14:textId="77777777" w:rsidTr="00432137">
        <w:trPr>
          <w:trHeight w:val="223"/>
          <w:jc w:val="center"/>
        </w:trPr>
        <w:tc>
          <w:tcPr>
            <w:tcW w:w="1785" w:type="dxa"/>
            <w:vMerge w:val="restart"/>
            <w:vAlign w:val="center"/>
          </w:tcPr>
          <w:p w14:paraId="797DA8A4"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64BB8C4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A01141A"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0" w:type="dxa"/>
            <w:gridSpan w:val="6"/>
            <w:shd w:val="clear" w:color="auto" w:fill="auto"/>
            <w:vAlign w:val="center"/>
          </w:tcPr>
          <w:p w14:paraId="666CE589"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7AAEAC8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1A1DCF9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C163B" w:rsidRPr="00DD699A" w14:paraId="312EE757" w14:textId="77777777" w:rsidTr="00432137">
        <w:trPr>
          <w:trHeight w:val="223"/>
          <w:jc w:val="center"/>
        </w:trPr>
        <w:tc>
          <w:tcPr>
            <w:tcW w:w="1785" w:type="dxa"/>
            <w:vMerge/>
            <w:vAlign w:val="center"/>
          </w:tcPr>
          <w:p w14:paraId="39D85ECE"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3CB9D9B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0E2AD0E"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0" w:type="dxa"/>
            <w:gridSpan w:val="6"/>
            <w:shd w:val="clear" w:color="auto" w:fill="auto"/>
            <w:vAlign w:val="center"/>
          </w:tcPr>
          <w:p w14:paraId="5315CEE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6B00F9A"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2B532E95"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61713E6E" w14:textId="77777777" w:rsidTr="00432137">
        <w:trPr>
          <w:trHeight w:val="223"/>
          <w:jc w:val="center"/>
        </w:trPr>
        <w:tc>
          <w:tcPr>
            <w:tcW w:w="1785" w:type="dxa"/>
            <w:vMerge/>
            <w:vAlign w:val="center"/>
          </w:tcPr>
          <w:p w14:paraId="6F6DCCF1"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625C3FA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80388B9"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0AA0CF84" w14:textId="77777777" w:rsidR="00DC163B" w:rsidRPr="00DD699A" w:rsidRDefault="00DC163B" w:rsidP="00DC163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645B82B"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Yes</w:t>
            </w:r>
          </w:p>
        </w:tc>
        <w:tc>
          <w:tcPr>
            <w:tcW w:w="587" w:type="dxa"/>
            <w:vAlign w:val="center"/>
          </w:tcPr>
          <w:p w14:paraId="4BB732D2"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E257D07"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F3A4E1D"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AD35679"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8A932AE"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7E0A0510"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2838C89F" w14:textId="77777777" w:rsidTr="00432137">
        <w:trPr>
          <w:trHeight w:val="223"/>
          <w:jc w:val="center"/>
        </w:trPr>
        <w:tc>
          <w:tcPr>
            <w:tcW w:w="1785" w:type="dxa"/>
            <w:vMerge w:val="restart"/>
            <w:vAlign w:val="center"/>
          </w:tcPr>
          <w:p w14:paraId="5074F97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329365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BA468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1430BEE7" w14:textId="77777777" w:rsidR="00DC163B" w:rsidRPr="00DD699A" w:rsidRDefault="00DC163B" w:rsidP="00DC163B">
            <w:pPr>
              <w:keepNext/>
              <w:keepLines/>
              <w:spacing w:after="0"/>
              <w:jc w:val="center"/>
              <w:rPr>
                <w:rFonts w:ascii="Arial" w:hAnsi="Arial"/>
                <w:sz w:val="18"/>
              </w:rPr>
            </w:pPr>
          </w:p>
        </w:tc>
        <w:tc>
          <w:tcPr>
            <w:tcW w:w="586" w:type="dxa"/>
            <w:vAlign w:val="center"/>
          </w:tcPr>
          <w:p w14:paraId="2D18622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7B7CB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B6D4C6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B19F5C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DF6704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23EAC0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795AB7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0</w:t>
            </w:r>
          </w:p>
        </w:tc>
      </w:tr>
      <w:tr w:rsidR="00DC163B" w:rsidRPr="00DD699A" w14:paraId="43A19B5C" w14:textId="77777777" w:rsidTr="00432137">
        <w:trPr>
          <w:trHeight w:val="223"/>
          <w:jc w:val="center"/>
        </w:trPr>
        <w:tc>
          <w:tcPr>
            <w:tcW w:w="1785" w:type="dxa"/>
            <w:vMerge/>
            <w:vAlign w:val="center"/>
          </w:tcPr>
          <w:p w14:paraId="257535D5"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1C9EFD74" w14:textId="77777777" w:rsidR="00DC163B" w:rsidRPr="00DD699A" w:rsidRDefault="00DC163B" w:rsidP="00DC163B">
            <w:pPr>
              <w:keepNext/>
              <w:keepLines/>
              <w:spacing w:after="0"/>
              <w:jc w:val="center"/>
              <w:rPr>
                <w:rFonts w:ascii="Arial" w:hAnsi="Arial"/>
                <w:sz w:val="18"/>
                <w:szCs w:val="18"/>
              </w:rPr>
            </w:pPr>
          </w:p>
        </w:tc>
        <w:tc>
          <w:tcPr>
            <w:tcW w:w="767" w:type="dxa"/>
            <w:shd w:val="clear" w:color="auto" w:fill="auto"/>
            <w:vAlign w:val="center"/>
          </w:tcPr>
          <w:p w14:paraId="1A6E132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0BE161A3" w14:textId="77777777" w:rsidR="00DC163B" w:rsidRPr="00DD699A" w:rsidRDefault="00DC163B" w:rsidP="00DC163B">
            <w:pPr>
              <w:keepNext/>
              <w:keepLines/>
              <w:spacing w:after="0"/>
              <w:jc w:val="center"/>
              <w:rPr>
                <w:rFonts w:ascii="Arial" w:hAnsi="Arial"/>
                <w:sz w:val="18"/>
              </w:rPr>
            </w:pPr>
          </w:p>
        </w:tc>
        <w:tc>
          <w:tcPr>
            <w:tcW w:w="586" w:type="dxa"/>
            <w:vAlign w:val="center"/>
          </w:tcPr>
          <w:p w14:paraId="606B72F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5267C3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07942C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70451A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BBCF00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A4FF2C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820F69D" w14:textId="77777777" w:rsidR="00DC163B" w:rsidRPr="00DD699A" w:rsidRDefault="00DC163B" w:rsidP="00DC163B">
            <w:pPr>
              <w:keepNext/>
              <w:keepLines/>
              <w:spacing w:after="0"/>
              <w:jc w:val="center"/>
              <w:rPr>
                <w:rFonts w:ascii="Arial" w:hAnsi="Arial"/>
                <w:sz w:val="18"/>
              </w:rPr>
            </w:pPr>
          </w:p>
        </w:tc>
      </w:tr>
      <w:tr w:rsidR="00DC163B" w:rsidRPr="00DD699A" w14:paraId="1E85AA7F" w14:textId="77777777" w:rsidTr="00432137">
        <w:trPr>
          <w:trHeight w:val="223"/>
          <w:jc w:val="center"/>
        </w:trPr>
        <w:tc>
          <w:tcPr>
            <w:tcW w:w="1785" w:type="dxa"/>
            <w:vMerge/>
            <w:vAlign w:val="center"/>
          </w:tcPr>
          <w:p w14:paraId="29D1E659"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747EBA92" w14:textId="77777777" w:rsidR="00DC163B" w:rsidRPr="00DD699A" w:rsidRDefault="00DC163B" w:rsidP="00DC163B">
            <w:pPr>
              <w:keepNext/>
              <w:keepLines/>
              <w:spacing w:after="0"/>
              <w:jc w:val="center"/>
              <w:rPr>
                <w:rFonts w:ascii="Arial" w:hAnsi="Arial"/>
                <w:sz w:val="18"/>
                <w:szCs w:val="18"/>
              </w:rPr>
            </w:pPr>
          </w:p>
        </w:tc>
        <w:tc>
          <w:tcPr>
            <w:tcW w:w="767" w:type="dxa"/>
            <w:shd w:val="clear" w:color="auto" w:fill="auto"/>
            <w:vAlign w:val="center"/>
          </w:tcPr>
          <w:p w14:paraId="3CC875D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715E7ED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134087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435B6D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BB4286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97DD5A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B7A14E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58196D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784D900" w14:textId="77777777" w:rsidR="00DC163B" w:rsidRPr="00DD699A" w:rsidRDefault="00DC163B" w:rsidP="00DC163B">
            <w:pPr>
              <w:keepNext/>
              <w:keepLines/>
              <w:spacing w:after="0"/>
              <w:jc w:val="center"/>
              <w:rPr>
                <w:rFonts w:ascii="Arial" w:hAnsi="Arial"/>
                <w:sz w:val="18"/>
              </w:rPr>
            </w:pPr>
          </w:p>
        </w:tc>
      </w:tr>
      <w:tr w:rsidR="00DC163B" w:rsidRPr="00DD699A" w14:paraId="3CF45C2C" w14:textId="77777777" w:rsidTr="00432137">
        <w:trPr>
          <w:trHeight w:val="223"/>
          <w:jc w:val="center"/>
        </w:trPr>
        <w:tc>
          <w:tcPr>
            <w:tcW w:w="1785" w:type="dxa"/>
            <w:vMerge w:val="restart"/>
            <w:vAlign w:val="center"/>
          </w:tcPr>
          <w:p w14:paraId="08EA8748"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28549107" w14:textId="77777777" w:rsidR="00DC163B" w:rsidRPr="00DD699A" w:rsidRDefault="00DC163B" w:rsidP="00DC163B">
            <w:pPr>
              <w:keepNext/>
              <w:keepLines/>
              <w:spacing w:after="0"/>
              <w:jc w:val="center"/>
              <w:rPr>
                <w:rFonts w:ascii="Arial" w:hAnsi="Arial"/>
                <w:sz w:val="18"/>
                <w:szCs w:val="18"/>
              </w:rPr>
            </w:pPr>
            <w:r>
              <w:rPr>
                <w:rFonts w:ascii="Arial" w:hAnsi="Arial" w:cs="Arial"/>
                <w:sz w:val="18"/>
                <w:szCs w:val="18"/>
                <w:lang w:eastAsia="zh-CN"/>
              </w:rPr>
              <w:t>CA_7A-28A</w:t>
            </w:r>
          </w:p>
        </w:tc>
        <w:tc>
          <w:tcPr>
            <w:tcW w:w="767" w:type="dxa"/>
            <w:shd w:val="clear" w:color="auto" w:fill="auto"/>
            <w:vAlign w:val="center"/>
          </w:tcPr>
          <w:p w14:paraId="4F4C720A"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42BFC1D3" w14:textId="77777777" w:rsidR="00DC163B" w:rsidRPr="00DD699A" w:rsidRDefault="00DC163B" w:rsidP="00DC163B">
            <w:pPr>
              <w:keepNext/>
              <w:keepLines/>
              <w:spacing w:after="0"/>
              <w:jc w:val="center"/>
              <w:rPr>
                <w:rFonts w:ascii="Arial" w:hAnsi="Arial"/>
                <w:sz w:val="18"/>
              </w:rPr>
            </w:pPr>
          </w:p>
        </w:tc>
        <w:tc>
          <w:tcPr>
            <w:tcW w:w="586" w:type="dxa"/>
            <w:vAlign w:val="center"/>
          </w:tcPr>
          <w:p w14:paraId="517B8D79" w14:textId="77777777" w:rsidR="00DC163B" w:rsidRPr="00DD699A" w:rsidRDefault="00DC163B" w:rsidP="00DC163B">
            <w:pPr>
              <w:keepNext/>
              <w:keepLines/>
              <w:spacing w:after="0"/>
              <w:jc w:val="center"/>
              <w:rPr>
                <w:rFonts w:ascii="Arial" w:hAnsi="Arial"/>
                <w:sz w:val="18"/>
                <w:szCs w:val="18"/>
                <w:lang w:eastAsia="zh-CN"/>
              </w:rPr>
            </w:pPr>
          </w:p>
        </w:tc>
        <w:tc>
          <w:tcPr>
            <w:tcW w:w="587" w:type="dxa"/>
            <w:vAlign w:val="center"/>
          </w:tcPr>
          <w:p w14:paraId="0BEF4249"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74CEB080"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856115E"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8E50828"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6576CB88"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196B1AEB"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6128C986" w14:textId="77777777" w:rsidTr="00432137">
        <w:trPr>
          <w:trHeight w:val="223"/>
          <w:jc w:val="center"/>
        </w:trPr>
        <w:tc>
          <w:tcPr>
            <w:tcW w:w="1785" w:type="dxa"/>
            <w:vMerge/>
            <w:vAlign w:val="center"/>
          </w:tcPr>
          <w:p w14:paraId="0580E3AC"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3CAAEF3D" w14:textId="77777777" w:rsidR="00DC163B" w:rsidRPr="00DD699A" w:rsidRDefault="00DC163B" w:rsidP="00DC163B">
            <w:pPr>
              <w:keepNext/>
              <w:keepLines/>
              <w:spacing w:after="0"/>
              <w:jc w:val="center"/>
              <w:rPr>
                <w:rFonts w:ascii="Arial" w:hAnsi="Arial"/>
                <w:sz w:val="18"/>
                <w:szCs w:val="18"/>
              </w:rPr>
            </w:pPr>
          </w:p>
        </w:tc>
        <w:tc>
          <w:tcPr>
            <w:tcW w:w="767" w:type="dxa"/>
            <w:shd w:val="clear" w:color="auto" w:fill="auto"/>
            <w:vAlign w:val="center"/>
          </w:tcPr>
          <w:p w14:paraId="04A8C204"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5927D889"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AAEBBD"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0022A80D"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4C95ADE6"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253D2CB8"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6E960BE"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323120F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1CA18DE" w14:textId="77777777" w:rsidR="00DC163B" w:rsidRPr="00DD699A" w:rsidRDefault="00DC163B" w:rsidP="00DC163B">
            <w:pPr>
              <w:keepNext/>
              <w:keepLines/>
              <w:spacing w:after="0"/>
              <w:jc w:val="center"/>
              <w:rPr>
                <w:rFonts w:ascii="Arial" w:hAnsi="Arial"/>
                <w:sz w:val="18"/>
              </w:rPr>
            </w:pPr>
          </w:p>
        </w:tc>
      </w:tr>
      <w:tr w:rsidR="00DC163B" w:rsidRPr="00DD699A" w14:paraId="0849C9FF" w14:textId="77777777" w:rsidTr="00432137">
        <w:trPr>
          <w:trHeight w:val="223"/>
          <w:jc w:val="center"/>
        </w:trPr>
        <w:tc>
          <w:tcPr>
            <w:tcW w:w="1785" w:type="dxa"/>
            <w:vMerge/>
            <w:vAlign w:val="center"/>
          </w:tcPr>
          <w:p w14:paraId="74C80174"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37ECAEEF" w14:textId="77777777" w:rsidR="00DC163B" w:rsidRPr="00DD699A" w:rsidRDefault="00DC163B" w:rsidP="00DC163B">
            <w:pPr>
              <w:keepNext/>
              <w:keepLines/>
              <w:spacing w:after="0"/>
              <w:jc w:val="center"/>
              <w:rPr>
                <w:rFonts w:ascii="Arial" w:hAnsi="Arial"/>
                <w:sz w:val="18"/>
                <w:szCs w:val="18"/>
              </w:rPr>
            </w:pPr>
          </w:p>
        </w:tc>
        <w:tc>
          <w:tcPr>
            <w:tcW w:w="767" w:type="dxa"/>
            <w:shd w:val="clear" w:color="auto" w:fill="auto"/>
            <w:vAlign w:val="center"/>
          </w:tcPr>
          <w:p w14:paraId="0DFFE0F7"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2C662AEA" w14:textId="77777777" w:rsidR="00DC163B" w:rsidRPr="00DD699A" w:rsidRDefault="00DC163B" w:rsidP="00DC163B">
            <w:pPr>
              <w:keepNext/>
              <w:keepLines/>
              <w:spacing w:after="0"/>
              <w:jc w:val="center"/>
              <w:rPr>
                <w:rFonts w:ascii="Arial" w:hAnsi="Arial"/>
                <w:sz w:val="18"/>
              </w:rPr>
            </w:pPr>
          </w:p>
        </w:tc>
        <w:tc>
          <w:tcPr>
            <w:tcW w:w="586" w:type="dxa"/>
          </w:tcPr>
          <w:p w14:paraId="66891BE9" w14:textId="77777777" w:rsidR="00DC163B" w:rsidRPr="00DD699A" w:rsidRDefault="00DC163B" w:rsidP="00DC163B">
            <w:pPr>
              <w:keepNext/>
              <w:keepLines/>
              <w:spacing w:after="0"/>
              <w:jc w:val="center"/>
              <w:rPr>
                <w:rFonts w:ascii="Arial" w:hAnsi="Arial"/>
                <w:sz w:val="18"/>
                <w:szCs w:val="18"/>
                <w:lang w:eastAsia="zh-CN"/>
              </w:rPr>
            </w:pPr>
          </w:p>
        </w:tc>
        <w:tc>
          <w:tcPr>
            <w:tcW w:w="587" w:type="dxa"/>
            <w:vAlign w:val="center"/>
          </w:tcPr>
          <w:p w14:paraId="3500AFBC"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76627CF6"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B60D604"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0CFF199E"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318684C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A0EA50" w14:textId="77777777" w:rsidR="00DC163B" w:rsidRPr="00DD699A" w:rsidRDefault="00DC163B" w:rsidP="00DC163B">
            <w:pPr>
              <w:keepNext/>
              <w:keepLines/>
              <w:spacing w:after="0"/>
              <w:jc w:val="center"/>
              <w:rPr>
                <w:rFonts w:ascii="Arial" w:hAnsi="Arial"/>
                <w:sz w:val="18"/>
              </w:rPr>
            </w:pPr>
          </w:p>
        </w:tc>
      </w:tr>
      <w:tr w:rsidR="00DC163B" w:rsidRPr="00DD699A" w14:paraId="6E8B25DC" w14:textId="77777777" w:rsidTr="00432137">
        <w:trPr>
          <w:trHeight w:val="223"/>
          <w:jc w:val="center"/>
        </w:trPr>
        <w:tc>
          <w:tcPr>
            <w:tcW w:w="1785" w:type="dxa"/>
            <w:tcBorders>
              <w:bottom w:val="nil"/>
            </w:tcBorders>
            <w:vAlign w:val="center"/>
          </w:tcPr>
          <w:p w14:paraId="11D6E154"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7B8F1500" w14:textId="77777777" w:rsidR="00DC163B" w:rsidRPr="00DD699A" w:rsidRDefault="00DC163B" w:rsidP="00DC163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3B2597C3"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0" w:type="dxa"/>
            <w:gridSpan w:val="6"/>
            <w:shd w:val="clear" w:color="auto" w:fill="auto"/>
            <w:vAlign w:val="center"/>
          </w:tcPr>
          <w:p w14:paraId="2C3BE9EF"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18A445A"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006CF1F6"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7F982920" w14:textId="77777777" w:rsidTr="00432137">
        <w:trPr>
          <w:trHeight w:val="223"/>
          <w:jc w:val="center"/>
        </w:trPr>
        <w:tc>
          <w:tcPr>
            <w:tcW w:w="1785" w:type="dxa"/>
            <w:tcBorders>
              <w:top w:val="nil"/>
              <w:bottom w:val="nil"/>
            </w:tcBorders>
            <w:vAlign w:val="center"/>
          </w:tcPr>
          <w:p w14:paraId="6B384B4D" w14:textId="77777777" w:rsidR="00DC163B" w:rsidRPr="00DD699A" w:rsidRDefault="00DC163B" w:rsidP="00DC163B">
            <w:pPr>
              <w:keepNext/>
              <w:keepLines/>
              <w:spacing w:after="0"/>
              <w:jc w:val="center"/>
              <w:rPr>
                <w:rFonts w:ascii="Arial" w:hAnsi="Arial"/>
                <w:sz w:val="18"/>
                <w:szCs w:val="18"/>
              </w:rPr>
            </w:pPr>
          </w:p>
        </w:tc>
        <w:tc>
          <w:tcPr>
            <w:tcW w:w="1466" w:type="dxa"/>
            <w:tcBorders>
              <w:top w:val="nil"/>
              <w:bottom w:val="nil"/>
            </w:tcBorders>
            <w:vAlign w:val="center"/>
          </w:tcPr>
          <w:p w14:paraId="69ADC161" w14:textId="77777777" w:rsidR="00DC163B" w:rsidRPr="00DD699A" w:rsidRDefault="00DC163B" w:rsidP="00DC163B">
            <w:pPr>
              <w:keepNext/>
              <w:keepLines/>
              <w:spacing w:after="0"/>
              <w:jc w:val="center"/>
              <w:rPr>
                <w:rFonts w:ascii="Arial" w:hAnsi="Arial"/>
                <w:sz w:val="18"/>
                <w:szCs w:val="18"/>
              </w:rPr>
            </w:pPr>
          </w:p>
        </w:tc>
        <w:tc>
          <w:tcPr>
            <w:tcW w:w="767" w:type="dxa"/>
            <w:shd w:val="clear" w:color="auto" w:fill="auto"/>
            <w:vAlign w:val="center"/>
          </w:tcPr>
          <w:p w14:paraId="49E0A28B"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49C89573" w14:textId="77777777" w:rsidR="00DC163B" w:rsidRPr="00DD699A" w:rsidRDefault="00DC163B" w:rsidP="00DC163B">
            <w:pPr>
              <w:keepNext/>
              <w:keepLines/>
              <w:spacing w:after="0"/>
              <w:jc w:val="center"/>
              <w:rPr>
                <w:rFonts w:ascii="Arial" w:hAnsi="Arial"/>
                <w:sz w:val="18"/>
              </w:rPr>
            </w:pPr>
          </w:p>
        </w:tc>
        <w:tc>
          <w:tcPr>
            <w:tcW w:w="586" w:type="dxa"/>
            <w:vAlign w:val="center"/>
          </w:tcPr>
          <w:p w14:paraId="2F1A2649"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193B7944"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19A7E8C4"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999707B"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6E7D113F"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4F0B93AC"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0A2D1C02" w14:textId="77777777" w:rsidR="00DC163B" w:rsidRPr="00DD699A" w:rsidRDefault="00DC163B" w:rsidP="00DC163B">
            <w:pPr>
              <w:keepNext/>
              <w:keepLines/>
              <w:spacing w:after="0"/>
              <w:jc w:val="center"/>
              <w:rPr>
                <w:rFonts w:ascii="Arial" w:hAnsi="Arial"/>
                <w:sz w:val="18"/>
              </w:rPr>
            </w:pPr>
          </w:p>
        </w:tc>
      </w:tr>
      <w:tr w:rsidR="00DC163B" w:rsidRPr="00DD699A" w14:paraId="270D4C68" w14:textId="77777777" w:rsidTr="00432137">
        <w:trPr>
          <w:trHeight w:val="223"/>
          <w:jc w:val="center"/>
        </w:trPr>
        <w:tc>
          <w:tcPr>
            <w:tcW w:w="1785" w:type="dxa"/>
            <w:tcBorders>
              <w:top w:val="nil"/>
            </w:tcBorders>
            <w:vAlign w:val="center"/>
          </w:tcPr>
          <w:p w14:paraId="0B6EBDDE" w14:textId="77777777" w:rsidR="00DC163B" w:rsidRPr="00DD699A" w:rsidRDefault="00DC163B" w:rsidP="00DC163B">
            <w:pPr>
              <w:keepNext/>
              <w:keepLines/>
              <w:spacing w:after="0"/>
              <w:jc w:val="center"/>
              <w:rPr>
                <w:rFonts w:ascii="Arial" w:hAnsi="Arial"/>
                <w:sz w:val="18"/>
                <w:szCs w:val="18"/>
              </w:rPr>
            </w:pPr>
          </w:p>
        </w:tc>
        <w:tc>
          <w:tcPr>
            <w:tcW w:w="1466" w:type="dxa"/>
            <w:tcBorders>
              <w:top w:val="nil"/>
            </w:tcBorders>
            <w:vAlign w:val="center"/>
          </w:tcPr>
          <w:p w14:paraId="3276B043" w14:textId="77777777" w:rsidR="00DC163B" w:rsidRPr="00DD699A" w:rsidRDefault="00DC163B" w:rsidP="00DC163B">
            <w:pPr>
              <w:keepNext/>
              <w:keepLines/>
              <w:spacing w:after="0"/>
              <w:jc w:val="center"/>
              <w:rPr>
                <w:rFonts w:ascii="Arial" w:hAnsi="Arial"/>
                <w:sz w:val="18"/>
                <w:szCs w:val="18"/>
              </w:rPr>
            </w:pPr>
          </w:p>
        </w:tc>
        <w:tc>
          <w:tcPr>
            <w:tcW w:w="767" w:type="dxa"/>
            <w:shd w:val="clear" w:color="auto" w:fill="auto"/>
            <w:vAlign w:val="center"/>
          </w:tcPr>
          <w:p w14:paraId="0E54C02D"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645D3CE9" w14:textId="77777777" w:rsidR="00DC163B" w:rsidRPr="00DD699A" w:rsidRDefault="00DC163B" w:rsidP="00DC163B">
            <w:pPr>
              <w:keepNext/>
              <w:keepLines/>
              <w:spacing w:after="0"/>
              <w:jc w:val="center"/>
              <w:rPr>
                <w:rFonts w:ascii="Arial" w:hAnsi="Arial"/>
                <w:sz w:val="18"/>
              </w:rPr>
            </w:pPr>
          </w:p>
        </w:tc>
        <w:tc>
          <w:tcPr>
            <w:tcW w:w="586" w:type="dxa"/>
          </w:tcPr>
          <w:p w14:paraId="67F6AA2F" w14:textId="77777777" w:rsidR="00DC163B" w:rsidRPr="00DD699A" w:rsidRDefault="00DC163B" w:rsidP="00DC163B">
            <w:pPr>
              <w:keepNext/>
              <w:keepLines/>
              <w:spacing w:after="0"/>
              <w:jc w:val="center"/>
              <w:rPr>
                <w:rFonts w:ascii="Arial" w:hAnsi="Arial"/>
                <w:sz w:val="18"/>
                <w:szCs w:val="18"/>
                <w:lang w:eastAsia="zh-CN"/>
              </w:rPr>
            </w:pPr>
          </w:p>
        </w:tc>
        <w:tc>
          <w:tcPr>
            <w:tcW w:w="587" w:type="dxa"/>
            <w:vAlign w:val="center"/>
          </w:tcPr>
          <w:p w14:paraId="7CEBAA5B"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77F36ABA"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0526392"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03C2B794" w14:textId="77777777" w:rsidR="00DC163B" w:rsidRPr="00DD699A" w:rsidRDefault="00DC163B" w:rsidP="00DC163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60094C94"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FCBC339" w14:textId="77777777" w:rsidR="00DC163B" w:rsidRPr="00DD699A" w:rsidRDefault="00DC163B" w:rsidP="00DC163B">
            <w:pPr>
              <w:keepNext/>
              <w:keepLines/>
              <w:spacing w:after="0"/>
              <w:jc w:val="center"/>
              <w:rPr>
                <w:rFonts w:ascii="Arial" w:hAnsi="Arial"/>
                <w:sz w:val="18"/>
              </w:rPr>
            </w:pPr>
          </w:p>
        </w:tc>
      </w:tr>
      <w:tr w:rsidR="00DC163B" w:rsidRPr="00DD699A" w14:paraId="39235829" w14:textId="77777777" w:rsidTr="00432137">
        <w:trPr>
          <w:trHeight w:val="223"/>
          <w:jc w:val="center"/>
        </w:trPr>
        <w:tc>
          <w:tcPr>
            <w:tcW w:w="1785" w:type="dxa"/>
            <w:vMerge w:val="restart"/>
            <w:vAlign w:val="center"/>
          </w:tcPr>
          <w:p w14:paraId="4438FE6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5985BB32"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7A6B42F4"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7FF48A04" w14:textId="77777777" w:rsidR="00DC163B" w:rsidRPr="00DD699A" w:rsidRDefault="00DC163B" w:rsidP="00DC163B">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14:paraId="635FB3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69787BBE"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301F75"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33B9E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66E8F3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A78AD0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2920DE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82B36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CDC43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5852429" w14:textId="77777777" w:rsidTr="00432137">
        <w:trPr>
          <w:trHeight w:val="223"/>
          <w:jc w:val="center"/>
        </w:trPr>
        <w:tc>
          <w:tcPr>
            <w:tcW w:w="1785" w:type="dxa"/>
            <w:vMerge/>
            <w:vAlign w:val="center"/>
          </w:tcPr>
          <w:p w14:paraId="1BF9FA8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0DF55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28B2A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7FF9E79C" w14:textId="77777777" w:rsidR="00DC163B" w:rsidRPr="00DD699A" w:rsidRDefault="00DC163B" w:rsidP="00DC163B">
            <w:pPr>
              <w:keepNext/>
              <w:keepLines/>
              <w:spacing w:after="0"/>
              <w:jc w:val="center"/>
              <w:rPr>
                <w:rFonts w:ascii="Arial" w:hAnsi="Arial"/>
                <w:sz w:val="18"/>
              </w:rPr>
            </w:pPr>
          </w:p>
        </w:tc>
        <w:tc>
          <w:tcPr>
            <w:tcW w:w="586" w:type="dxa"/>
            <w:vAlign w:val="center"/>
          </w:tcPr>
          <w:p w14:paraId="31374A01" w14:textId="77777777" w:rsidR="00DC163B" w:rsidRPr="00DD699A" w:rsidRDefault="00DC163B" w:rsidP="00DC163B">
            <w:pPr>
              <w:keepNext/>
              <w:keepLines/>
              <w:spacing w:after="0"/>
              <w:jc w:val="center"/>
              <w:rPr>
                <w:rFonts w:ascii="Arial" w:hAnsi="Arial"/>
                <w:sz w:val="18"/>
              </w:rPr>
            </w:pPr>
          </w:p>
        </w:tc>
        <w:tc>
          <w:tcPr>
            <w:tcW w:w="587" w:type="dxa"/>
            <w:vAlign w:val="center"/>
          </w:tcPr>
          <w:p w14:paraId="311EC56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488E83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341B5B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AE3F8C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6CAD97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F053312" w14:textId="77777777" w:rsidR="00DC163B" w:rsidRPr="00DD699A" w:rsidRDefault="00DC163B" w:rsidP="00DC163B">
            <w:pPr>
              <w:keepNext/>
              <w:keepLines/>
              <w:spacing w:after="0"/>
              <w:jc w:val="center"/>
              <w:rPr>
                <w:rFonts w:ascii="Arial" w:hAnsi="Arial"/>
                <w:sz w:val="18"/>
              </w:rPr>
            </w:pPr>
          </w:p>
        </w:tc>
      </w:tr>
      <w:tr w:rsidR="00DC163B" w:rsidRPr="00DD699A" w14:paraId="27CBAC9F" w14:textId="77777777" w:rsidTr="00432137">
        <w:trPr>
          <w:trHeight w:val="223"/>
          <w:jc w:val="center"/>
        </w:trPr>
        <w:tc>
          <w:tcPr>
            <w:tcW w:w="1785" w:type="dxa"/>
            <w:vMerge/>
            <w:vAlign w:val="center"/>
          </w:tcPr>
          <w:p w14:paraId="3FC924F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29B088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0A391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0E219A8C" w14:textId="77777777" w:rsidR="00DC163B" w:rsidRPr="00DD699A" w:rsidRDefault="00DC163B" w:rsidP="00DC163B">
            <w:pPr>
              <w:keepNext/>
              <w:keepLines/>
              <w:spacing w:after="0"/>
              <w:jc w:val="center"/>
              <w:rPr>
                <w:rFonts w:ascii="Arial" w:hAnsi="Arial"/>
                <w:sz w:val="18"/>
              </w:rPr>
            </w:pPr>
          </w:p>
        </w:tc>
        <w:tc>
          <w:tcPr>
            <w:tcW w:w="586" w:type="dxa"/>
            <w:vAlign w:val="center"/>
          </w:tcPr>
          <w:p w14:paraId="3A32AC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51DDF5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60D022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C17DF2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AD84D8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72331F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C41EA71" w14:textId="77777777" w:rsidR="00DC163B" w:rsidRPr="00DD699A" w:rsidRDefault="00DC163B" w:rsidP="00DC163B">
            <w:pPr>
              <w:keepNext/>
              <w:keepLines/>
              <w:spacing w:after="0"/>
              <w:jc w:val="center"/>
              <w:rPr>
                <w:rFonts w:ascii="Arial" w:hAnsi="Arial"/>
                <w:sz w:val="18"/>
              </w:rPr>
            </w:pPr>
          </w:p>
        </w:tc>
      </w:tr>
      <w:tr w:rsidR="00DC163B" w:rsidRPr="00DD699A" w14:paraId="6AAD1C79" w14:textId="77777777" w:rsidTr="00432137">
        <w:trPr>
          <w:trHeight w:val="223"/>
          <w:jc w:val="center"/>
        </w:trPr>
        <w:tc>
          <w:tcPr>
            <w:tcW w:w="1785" w:type="dxa"/>
            <w:tcBorders>
              <w:bottom w:val="nil"/>
            </w:tcBorders>
            <w:vAlign w:val="center"/>
          </w:tcPr>
          <w:p w14:paraId="4BAA12BF"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CA_7A-28A-40A-40A</w:t>
            </w:r>
          </w:p>
        </w:tc>
        <w:tc>
          <w:tcPr>
            <w:tcW w:w="1466" w:type="dxa"/>
            <w:vMerge w:val="restart"/>
            <w:vAlign w:val="center"/>
          </w:tcPr>
          <w:p w14:paraId="569E120F"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0927C024"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5502CDC3" w14:textId="77777777" w:rsidR="00DC163B" w:rsidRPr="00DD699A" w:rsidRDefault="00DC163B" w:rsidP="00DC163B">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14:paraId="679CA3E1" w14:textId="77777777" w:rsidR="00DC163B" w:rsidRPr="00DD699A" w:rsidRDefault="00DC163B" w:rsidP="00DC163B">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7F47DA1B" w14:textId="77777777" w:rsidR="00DC163B" w:rsidRPr="00DD699A" w:rsidRDefault="00DC163B" w:rsidP="00DC163B">
            <w:pPr>
              <w:keepNext/>
              <w:keepLines/>
              <w:spacing w:after="0"/>
              <w:jc w:val="center"/>
              <w:rPr>
                <w:rFonts w:ascii="Arial" w:hAnsi="Arial"/>
                <w:sz w:val="18"/>
              </w:rPr>
            </w:pPr>
          </w:p>
        </w:tc>
        <w:tc>
          <w:tcPr>
            <w:tcW w:w="586" w:type="dxa"/>
            <w:vAlign w:val="center"/>
          </w:tcPr>
          <w:p w14:paraId="0287492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0F177F"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2D0515F1"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37278EE0"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03A0F66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11A7F4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0918BC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6806233" w14:textId="77777777" w:rsidTr="00432137">
        <w:trPr>
          <w:trHeight w:val="223"/>
          <w:jc w:val="center"/>
        </w:trPr>
        <w:tc>
          <w:tcPr>
            <w:tcW w:w="1785" w:type="dxa"/>
            <w:tcBorders>
              <w:top w:val="nil"/>
              <w:bottom w:val="nil"/>
            </w:tcBorders>
            <w:vAlign w:val="center"/>
          </w:tcPr>
          <w:p w14:paraId="0E2A4878"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072AE1D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3278C97" w14:textId="77777777" w:rsidR="00DC163B" w:rsidRPr="00DD699A" w:rsidRDefault="00DC163B" w:rsidP="00DC163B">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6F494442"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CC9C26" w14:textId="77777777" w:rsidR="00DC163B" w:rsidRPr="00DD699A" w:rsidRDefault="00DC163B" w:rsidP="00DC163B">
            <w:pPr>
              <w:keepNext/>
              <w:keepLines/>
              <w:spacing w:after="0"/>
              <w:jc w:val="center"/>
              <w:rPr>
                <w:rFonts w:ascii="Arial" w:hAnsi="Arial"/>
                <w:sz w:val="18"/>
              </w:rPr>
            </w:pPr>
          </w:p>
        </w:tc>
        <w:tc>
          <w:tcPr>
            <w:tcW w:w="587" w:type="dxa"/>
            <w:vAlign w:val="center"/>
          </w:tcPr>
          <w:p w14:paraId="0C8F478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6FB7EB32"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DC6BF3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4CA3A4E2"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3CF95994"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44EE56AF" w14:textId="77777777" w:rsidR="00DC163B" w:rsidRPr="00DD699A" w:rsidRDefault="00DC163B" w:rsidP="00DC163B">
            <w:pPr>
              <w:keepNext/>
              <w:keepLines/>
              <w:spacing w:after="0"/>
              <w:jc w:val="center"/>
              <w:rPr>
                <w:rFonts w:ascii="Arial" w:hAnsi="Arial"/>
                <w:sz w:val="18"/>
              </w:rPr>
            </w:pPr>
          </w:p>
        </w:tc>
      </w:tr>
      <w:tr w:rsidR="00DC163B" w:rsidRPr="00DD699A" w14:paraId="584DDFE0" w14:textId="77777777" w:rsidTr="00432137">
        <w:trPr>
          <w:trHeight w:val="223"/>
          <w:jc w:val="center"/>
        </w:trPr>
        <w:tc>
          <w:tcPr>
            <w:tcW w:w="1785" w:type="dxa"/>
            <w:tcBorders>
              <w:top w:val="nil"/>
            </w:tcBorders>
            <w:vAlign w:val="center"/>
          </w:tcPr>
          <w:p w14:paraId="06440437" w14:textId="77777777" w:rsidR="00DC163B" w:rsidRPr="00DD699A" w:rsidRDefault="00DC163B" w:rsidP="00DC163B">
            <w:pPr>
              <w:keepNext/>
              <w:keepLines/>
              <w:spacing w:after="0"/>
              <w:jc w:val="center"/>
              <w:rPr>
                <w:rFonts w:ascii="Arial" w:hAnsi="Arial"/>
                <w:sz w:val="18"/>
                <w:szCs w:val="18"/>
              </w:rPr>
            </w:pPr>
          </w:p>
        </w:tc>
        <w:tc>
          <w:tcPr>
            <w:tcW w:w="1466" w:type="dxa"/>
            <w:vMerge/>
            <w:vAlign w:val="center"/>
          </w:tcPr>
          <w:p w14:paraId="7A62629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B6DD017" w14:textId="77777777" w:rsidR="00DC163B" w:rsidRPr="00DD699A" w:rsidRDefault="00DC163B" w:rsidP="00DC163B">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0" w:type="dxa"/>
            <w:gridSpan w:val="6"/>
            <w:shd w:val="clear" w:color="auto" w:fill="auto"/>
            <w:vAlign w:val="center"/>
          </w:tcPr>
          <w:p w14:paraId="2ED4DEE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3777B72E"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06BB3E33" w14:textId="77777777" w:rsidR="00DC163B" w:rsidRPr="00DD699A" w:rsidRDefault="00DC163B" w:rsidP="00DC163B">
            <w:pPr>
              <w:keepNext/>
              <w:keepLines/>
              <w:spacing w:after="0"/>
              <w:jc w:val="center"/>
              <w:rPr>
                <w:rFonts w:ascii="Arial" w:hAnsi="Arial"/>
                <w:sz w:val="18"/>
              </w:rPr>
            </w:pPr>
          </w:p>
        </w:tc>
      </w:tr>
      <w:tr w:rsidR="00DC163B" w:rsidRPr="00DD699A" w14:paraId="084FB9FD" w14:textId="77777777" w:rsidTr="00432137">
        <w:trPr>
          <w:trHeight w:val="223"/>
          <w:jc w:val="center"/>
        </w:trPr>
        <w:tc>
          <w:tcPr>
            <w:tcW w:w="1785" w:type="dxa"/>
            <w:vMerge w:val="restart"/>
            <w:vAlign w:val="center"/>
          </w:tcPr>
          <w:p w14:paraId="3E927AC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147DEFEE"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3E6A2EB0"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0A8DFCBE" w14:textId="77777777" w:rsidR="00DC163B" w:rsidRPr="00DD699A" w:rsidRDefault="00DC163B" w:rsidP="00DC163B">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14:paraId="0425C09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375A4A35" w14:textId="77777777" w:rsidR="00DC163B" w:rsidRPr="00DD699A" w:rsidRDefault="00DC163B" w:rsidP="00DC163B">
            <w:pPr>
              <w:keepNext/>
              <w:keepLines/>
              <w:spacing w:after="0"/>
              <w:jc w:val="center"/>
              <w:rPr>
                <w:rFonts w:ascii="Arial" w:hAnsi="Arial"/>
                <w:sz w:val="18"/>
              </w:rPr>
            </w:pPr>
          </w:p>
        </w:tc>
        <w:tc>
          <w:tcPr>
            <w:tcW w:w="586" w:type="dxa"/>
            <w:vAlign w:val="center"/>
          </w:tcPr>
          <w:p w14:paraId="1DDD9591"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BFABF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C364B0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9E9FD6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0AB1D6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F94C39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920BF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EEBC2AB" w14:textId="77777777" w:rsidTr="00432137">
        <w:trPr>
          <w:trHeight w:val="223"/>
          <w:jc w:val="center"/>
        </w:trPr>
        <w:tc>
          <w:tcPr>
            <w:tcW w:w="1785" w:type="dxa"/>
            <w:vMerge/>
            <w:vAlign w:val="center"/>
          </w:tcPr>
          <w:p w14:paraId="759ED03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8A6956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9BDD4D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629B7986" w14:textId="77777777" w:rsidR="00DC163B" w:rsidRPr="00DD699A" w:rsidRDefault="00DC163B" w:rsidP="00DC163B">
            <w:pPr>
              <w:keepNext/>
              <w:keepLines/>
              <w:spacing w:after="0"/>
              <w:jc w:val="center"/>
              <w:rPr>
                <w:rFonts w:ascii="Arial" w:hAnsi="Arial"/>
                <w:sz w:val="18"/>
              </w:rPr>
            </w:pPr>
          </w:p>
        </w:tc>
        <w:tc>
          <w:tcPr>
            <w:tcW w:w="586" w:type="dxa"/>
            <w:vAlign w:val="center"/>
          </w:tcPr>
          <w:p w14:paraId="0191EA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E62A9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9FC16C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703B42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42220F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C58834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AB1B7FA" w14:textId="77777777" w:rsidR="00DC163B" w:rsidRPr="00DD699A" w:rsidRDefault="00DC163B" w:rsidP="00DC163B">
            <w:pPr>
              <w:keepNext/>
              <w:keepLines/>
              <w:spacing w:after="0"/>
              <w:jc w:val="center"/>
              <w:rPr>
                <w:rFonts w:ascii="Arial" w:hAnsi="Arial"/>
                <w:sz w:val="18"/>
              </w:rPr>
            </w:pPr>
          </w:p>
        </w:tc>
      </w:tr>
      <w:tr w:rsidR="00DC163B" w:rsidRPr="00DD699A" w14:paraId="2D47FA80" w14:textId="77777777" w:rsidTr="00432137">
        <w:trPr>
          <w:trHeight w:val="223"/>
          <w:jc w:val="center"/>
        </w:trPr>
        <w:tc>
          <w:tcPr>
            <w:tcW w:w="1785" w:type="dxa"/>
            <w:vMerge/>
            <w:vAlign w:val="center"/>
          </w:tcPr>
          <w:p w14:paraId="2597F39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16896A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469A5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0" w:type="dxa"/>
            <w:gridSpan w:val="6"/>
            <w:shd w:val="clear" w:color="auto" w:fill="auto"/>
            <w:vAlign w:val="center"/>
          </w:tcPr>
          <w:p w14:paraId="54019E6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5D263FB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F662938" w14:textId="77777777" w:rsidR="00DC163B" w:rsidRPr="00DD699A" w:rsidRDefault="00DC163B" w:rsidP="00DC163B">
            <w:pPr>
              <w:keepNext/>
              <w:keepLines/>
              <w:spacing w:after="0"/>
              <w:jc w:val="center"/>
              <w:rPr>
                <w:rFonts w:ascii="Arial" w:hAnsi="Arial"/>
                <w:sz w:val="18"/>
              </w:rPr>
            </w:pPr>
          </w:p>
        </w:tc>
      </w:tr>
      <w:tr w:rsidR="00DC163B" w:rsidRPr="00DD699A" w14:paraId="2F51A3D9" w14:textId="77777777" w:rsidTr="00432137">
        <w:trPr>
          <w:trHeight w:val="223"/>
          <w:jc w:val="center"/>
        </w:trPr>
        <w:tc>
          <w:tcPr>
            <w:tcW w:w="1785" w:type="dxa"/>
            <w:tcBorders>
              <w:bottom w:val="nil"/>
            </w:tcBorders>
            <w:vAlign w:val="center"/>
          </w:tcPr>
          <w:p w14:paraId="3D61B9F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CA_7A-28A-40D</w:t>
            </w:r>
          </w:p>
        </w:tc>
        <w:tc>
          <w:tcPr>
            <w:tcW w:w="1466" w:type="dxa"/>
            <w:vMerge w:val="restart"/>
            <w:vAlign w:val="center"/>
          </w:tcPr>
          <w:p w14:paraId="69284525"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48F1856A" w14:textId="77777777" w:rsidR="00DC163B" w:rsidRPr="00867838" w:rsidRDefault="00DC163B" w:rsidP="00DC163B">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74981FB4" w14:textId="77777777" w:rsidR="00DC163B" w:rsidRPr="00DD699A" w:rsidRDefault="00DC163B" w:rsidP="00DC163B">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shd w:val="clear" w:color="auto" w:fill="auto"/>
            <w:vAlign w:val="center"/>
          </w:tcPr>
          <w:p w14:paraId="0B05215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5EDC140A" w14:textId="77777777" w:rsidR="00DC163B" w:rsidRPr="00DD699A" w:rsidRDefault="00DC163B" w:rsidP="00DC163B">
            <w:pPr>
              <w:keepNext/>
              <w:keepLines/>
              <w:spacing w:after="0"/>
              <w:jc w:val="center"/>
              <w:rPr>
                <w:rFonts w:ascii="Arial" w:hAnsi="Arial"/>
                <w:sz w:val="18"/>
              </w:rPr>
            </w:pPr>
          </w:p>
        </w:tc>
        <w:tc>
          <w:tcPr>
            <w:tcW w:w="586" w:type="dxa"/>
            <w:vAlign w:val="center"/>
          </w:tcPr>
          <w:p w14:paraId="3BF9A7E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3AA8AA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09604A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63E632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26E7DD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43DECDE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558D786C"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6B73A989" w14:textId="77777777" w:rsidTr="00432137">
        <w:trPr>
          <w:trHeight w:val="223"/>
          <w:jc w:val="center"/>
        </w:trPr>
        <w:tc>
          <w:tcPr>
            <w:tcW w:w="1785" w:type="dxa"/>
            <w:tcBorders>
              <w:top w:val="nil"/>
              <w:bottom w:val="nil"/>
            </w:tcBorders>
            <w:vAlign w:val="center"/>
          </w:tcPr>
          <w:p w14:paraId="6A0782C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D3159BF"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294CD07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02E694DE" w14:textId="77777777" w:rsidR="00DC163B" w:rsidRPr="00DD699A" w:rsidRDefault="00DC163B" w:rsidP="00DC163B">
            <w:pPr>
              <w:keepNext/>
              <w:keepLines/>
              <w:spacing w:after="0"/>
              <w:jc w:val="center"/>
              <w:rPr>
                <w:rFonts w:ascii="Arial" w:hAnsi="Arial"/>
                <w:sz w:val="18"/>
              </w:rPr>
            </w:pPr>
          </w:p>
        </w:tc>
        <w:tc>
          <w:tcPr>
            <w:tcW w:w="586" w:type="dxa"/>
            <w:vAlign w:val="center"/>
          </w:tcPr>
          <w:p w14:paraId="62E9B322"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89F8D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A1B561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5C3C83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2E3CCF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183B701C"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3B489B1E" w14:textId="77777777" w:rsidR="00DC163B" w:rsidRPr="00DD699A" w:rsidRDefault="00DC163B" w:rsidP="00DC163B">
            <w:pPr>
              <w:keepNext/>
              <w:keepLines/>
              <w:spacing w:after="0"/>
              <w:jc w:val="center"/>
              <w:rPr>
                <w:rFonts w:ascii="Arial" w:hAnsi="Arial"/>
                <w:sz w:val="18"/>
              </w:rPr>
            </w:pPr>
          </w:p>
        </w:tc>
      </w:tr>
      <w:tr w:rsidR="00DC163B" w:rsidRPr="00DD699A" w14:paraId="18F4FEE1" w14:textId="77777777" w:rsidTr="00432137">
        <w:trPr>
          <w:trHeight w:val="223"/>
          <w:jc w:val="center"/>
        </w:trPr>
        <w:tc>
          <w:tcPr>
            <w:tcW w:w="1785" w:type="dxa"/>
            <w:tcBorders>
              <w:top w:val="nil"/>
            </w:tcBorders>
            <w:vAlign w:val="center"/>
          </w:tcPr>
          <w:p w14:paraId="4F3BCC3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416B6CB"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66F6EE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eastAsia="zh-CN"/>
              </w:rPr>
              <w:t>40</w:t>
            </w:r>
          </w:p>
        </w:tc>
        <w:tc>
          <w:tcPr>
            <w:tcW w:w="3520" w:type="dxa"/>
            <w:gridSpan w:val="6"/>
            <w:shd w:val="clear" w:color="auto" w:fill="auto"/>
            <w:vAlign w:val="center"/>
          </w:tcPr>
          <w:p w14:paraId="6BFE4FA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1641F124"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7ACCAC25" w14:textId="77777777" w:rsidR="00DC163B" w:rsidRPr="00DD699A" w:rsidRDefault="00DC163B" w:rsidP="00DC163B">
            <w:pPr>
              <w:keepNext/>
              <w:keepLines/>
              <w:spacing w:after="0"/>
              <w:jc w:val="center"/>
              <w:rPr>
                <w:rFonts w:ascii="Arial" w:hAnsi="Arial"/>
                <w:sz w:val="18"/>
              </w:rPr>
            </w:pPr>
          </w:p>
        </w:tc>
      </w:tr>
      <w:tr w:rsidR="00DC163B" w:rsidRPr="00DD699A" w14:paraId="5F70D84A" w14:textId="77777777" w:rsidTr="00432137">
        <w:trPr>
          <w:trHeight w:val="223"/>
          <w:jc w:val="center"/>
        </w:trPr>
        <w:tc>
          <w:tcPr>
            <w:tcW w:w="1785" w:type="dxa"/>
            <w:vMerge w:val="restart"/>
            <w:vAlign w:val="center"/>
          </w:tcPr>
          <w:p w14:paraId="09E2C5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5BCEB8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49A75E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4A921A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77C4F7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7008B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E531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5A4DE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F913F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7EE1F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4B06D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3DF04FC" w14:textId="77777777" w:rsidTr="00432137">
        <w:trPr>
          <w:trHeight w:val="223"/>
          <w:jc w:val="center"/>
        </w:trPr>
        <w:tc>
          <w:tcPr>
            <w:tcW w:w="1785" w:type="dxa"/>
            <w:vMerge/>
            <w:vAlign w:val="center"/>
          </w:tcPr>
          <w:p w14:paraId="07267D0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A974FD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9DE73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601B629" w14:textId="77777777" w:rsidR="00DC163B" w:rsidRPr="00DD699A" w:rsidRDefault="00DC163B" w:rsidP="00DC163B">
            <w:pPr>
              <w:keepNext/>
              <w:keepLines/>
              <w:spacing w:after="0"/>
              <w:jc w:val="center"/>
              <w:rPr>
                <w:rFonts w:ascii="Arial" w:hAnsi="Arial"/>
                <w:sz w:val="18"/>
              </w:rPr>
            </w:pPr>
          </w:p>
        </w:tc>
        <w:tc>
          <w:tcPr>
            <w:tcW w:w="586" w:type="dxa"/>
            <w:vAlign w:val="center"/>
          </w:tcPr>
          <w:p w14:paraId="3AB639B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D1981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C3BB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A0CBD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5D55C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3C465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46438AC" w14:textId="77777777" w:rsidR="00DC163B" w:rsidRPr="00DD699A" w:rsidRDefault="00DC163B" w:rsidP="00DC163B">
            <w:pPr>
              <w:keepNext/>
              <w:keepLines/>
              <w:spacing w:after="0"/>
              <w:jc w:val="center"/>
              <w:rPr>
                <w:rFonts w:ascii="Arial" w:hAnsi="Arial"/>
                <w:sz w:val="18"/>
              </w:rPr>
            </w:pPr>
          </w:p>
        </w:tc>
      </w:tr>
      <w:tr w:rsidR="00DC163B" w:rsidRPr="00DD699A" w14:paraId="23742C24" w14:textId="77777777" w:rsidTr="00432137">
        <w:trPr>
          <w:trHeight w:val="223"/>
          <w:jc w:val="center"/>
        </w:trPr>
        <w:tc>
          <w:tcPr>
            <w:tcW w:w="1785" w:type="dxa"/>
            <w:vMerge/>
            <w:vAlign w:val="center"/>
          </w:tcPr>
          <w:p w14:paraId="2DCF23F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EA3B48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952DF7D"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2B549CE5" w14:textId="77777777" w:rsidR="00DC163B" w:rsidRPr="00DD699A" w:rsidRDefault="00DC163B" w:rsidP="00DC163B">
            <w:pPr>
              <w:keepNext/>
              <w:keepLines/>
              <w:spacing w:after="0"/>
              <w:jc w:val="center"/>
              <w:rPr>
                <w:rFonts w:ascii="Arial" w:hAnsi="Arial"/>
                <w:sz w:val="18"/>
              </w:rPr>
            </w:pPr>
          </w:p>
        </w:tc>
        <w:tc>
          <w:tcPr>
            <w:tcW w:w="586" w:type="dxa"/>
            <w:vAlign w:val="center"/>
          </w:tcPr>
          <w:p w14:paraId="6813D8E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C74FC5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01A16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C9A83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C01C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10701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A84BE4" w14:textId="77777777" w:rsidR="00DC163B" w:rsidRPr="00DD699A" w:rsidRDefault="00DC163B" w:rsidP="00DC163B">
            <w:pPr>
              <w:keepNext/>
              <w:keepLines/>
              <w:spacing w:after="0"/>
              <w:jc w:val="center"/>
              <w:rPr>
                <w:rFonts w:ascii="Arial" w:hAnsi="Arial"/>
                <w:sz w:val="18"/>
              </w:rPr>
            </w:pPr>
          </w:p>
        </w:tc>
      </w:tr>
      <w:tr w:rsidR="00DC163B" w:rsidRPr="00DD699A" w14:paraId="71750105" w14:textId="77777777" w:rsidTr="00432137">
        <w:trPr>
          <w:trHeight w:val="223"/>
          <w:jc w:val="center"/>
        </w:trPr>
        <w:tc>
          <w:tcPr>
            <w:tcW w:w="1785" w:type="dxa"/>
            <w:vMerge w:val="restart"/>
            <w:vAlign w:val="center"/>
          </w:tcPr>
          <w:p w14:paraId="3ACE3167"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134A0B7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AA6C64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0B11307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D7C1DB1" w14:textId="77777777" w:rsidR="00DC163B" w:rsidRPr="00DD699A" w:rsidRDefault="00DC163B" w:rsidP="00DC163B">
            <w:pPr>
              <w:keepNext/>
              <w:keepLines/>
              <w:spacing w:after="0"/>
              <w:jc w:val="center"/>
              <w:rPr>
                <w:rFonts w:ascii="Arial" w:hAnsi="Arial"/>
                <w:sz w:val="18"/>
              </w:rPr>
            </w:pPr>
          </w:p>
        </w:tc>
        <w:tc>
          <w:tcPr>
            <w:tcW w:w="587" w:type="dxa"/>
            <w:vAlign w:val="center"/>
          </w:tcPr>
          <w:p w14:paraId="0D8BE373" w14:textId="77777777" w:rsidR="00DC163B" w:rsidRPr="00DD699A" w:rsidRDefault="00DC163B" w:rsidP="00DC163B">
            <w:pPr>
              <w:keepNext/>
              <w:keepLines/>
              <w:spacing w:after="0"/>
              <w:jc w:val="center"/>
              <w:rPr>
                <w:rFonts w:ascii="Arial" w:hAnsi="Arial"/>
                <w:sz w:val="18"/>
              </w:rPr>
            </w:pPr>
          </w:p>
        </w:tc>
        <w:tc>
          <w:tcPr>
            <w:tcW w:w="587" w:type="dxa"/>
            <w:vAlign w:val="center"/>
          </w:tcPr>
          <w:p w14:paraId="4AA16594"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2CC2BE73"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461119E5"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191B310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3355E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77DFA6C" w14:textId="77777777" w:rsidTr="00432137">
        <w:trPr>
          <w:trHeight w:val="223"/>
          <w:jc w:val="center"/>
        </w:trPr>
        <w:tc>
          <w:tcPr>
            <w:tcW w:w="1785" w:type="dxa"/>
            <w:vMerge/>
            <w:vAlign w:val="center"/>
          </w:tcPr>
          <w:p w14:paraId="30B5133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DAE8B6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C27D72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F74AA2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AFCD70" w14:textId="77777777" w:rsidR="00DC163B" w:rsidRPr="00DD699A" w:rsidRDefault="00DC163B" w:rsidP="00DC163B">
            <w:pPr>
              <w:keepNext/>
              <w:keepLines/>
              <w:spacing w:after="0"/>
              <w:jc w:val="center"/>
              <w:rPr>
                <w:rFonts w:ascii="Arial" w:hAnsi="Arial"/>
                <w:sz w:val="18"/>
              </w:rPr>
            </w:pPr>
          </w:p>
        </w:tc>
        <w:tc>
          <w:tcPr>
            <w:tcW w:w="587" w:type="dxa"/>
            <w:vAlign w:val="center"/>
          </w:tcPr>
          <w:p w14:paraId="686941E3"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29119994"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233D7CC3"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08E80EF3"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4992260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6CA3C75" w14:textId="77777777" w:rsidR="00DC163B" w:rsidRPr="00DD699A" w:rsidRDefault="00DC163B" w:rsidP="00DC163B">
            <w:pPr>
              <w:keepNext/>
              <w:keepLines/>
              <w:spacing w:after="0"/>
              <w:jc w:val="center"/>
              <w:rPr>
                <w:rFonts w:ascii="Arial" w:hAnsi="Arial"/>
                <w:sz w:val="18"/>
              </w:rPr>
            </w:pPr>
          </w:p>
        </w:tc>
      </w:tr>
      <w:tr w:rsidR="00DC163B" w:rsidRPr="00DD699A" w14:paraId="5803B9DD" w14:textId="77777777" w:rsidTr="00432137">
        <w:trPr>
          <w:trHeight w:val="223"/>
          <w:jc w:val="center"/>
        </w:trPr>
        <w:tc>
          <w:tcPr>
            <w:tcW w:w="1785" w:type="dxa"/>
            <w:vMerge/>
            <w:vAlign w:val="center"/>
          </w:tcPr>
          <w:p w14:paraId="56FCB14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72941B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4CBC6C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589689D4" w14:textId="77777777" w:rsidR="00DC163B" w:rsidRPr="00DD699A" w:rsidRDefault="00DC163B" w:rsidP="00DC163B">
            <w:pPr>
              <w:keepNext/>
              <w:keepLines/>
              <w:spacing w:after="0"/>
              <w:jc w:val="center"/>
              <w:rPr>
                <w:rFonts w:ascii="Arial" w:hAnsi="Arial"/>
                <w:sz w:val="18"/>
              </w:rPr>
            </w:pPr>
          </w:p>
        </w:tc>
        <w:tc>
          <w:tcPr>
            <w:tcW w:w="586" w:type="dxa"/>
            <w:vAlign w:val="center"/>
          </w:tcPr>
          <w:p w14:paraId="22325E50" w14:textId="77777777" w:rsidR="00DC163B" w:rsidRPr="00DD699A" w:rsidRDefault="00DC163B" w:rsidP="00DC163B">
            <w:pPr>
              <w:keepNext/>
              <w:keepLines/>
              <w:spacing w:after="0"/>
              <w:jc w:val="center"/>
              <w:rPr>
                <w:rFonts w:ascii="Arial" w:hAnsi="Arial"/>
                <w:sz w:val="18"/>
              </w:rPr>
            </w:pPr>
          </w:p>
        </w:tc>
        <w:tc>
          <w:tcPr>
            <w:tcW w:w="587" w:type="dxa"/>
            <w:vAlign w:val="center"/>
          </w:tcPr>
          <w:p w14:paraId="0158E3CE"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4A2806EA"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7C9E17DF"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5806BBA6"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1559B00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CC33637" w14:textId="77777777" w:rsidR="00DC163B" w:rsidRPr="00DD699A" w:rsidRDefault="00DC163B" w:rsidP="00DC163B">
            <w:pPr>
              <w:keepNext/>
              <w:keepLines/>
              <w:spacing w:after="0"/>
              <w:jc w:val="center"/>
              <w:rPr>
                <w:rFonts w:ascii="Arial" w:hAnsi="Arial"/>
                <w:sz w:val="18"/>
              </w:rPr>
            </w:pPr>
          </w:p>
        </w:tc>
      </w:tr>
      <w:tr w:rsidR="00DC163B" w:rsidRPr="00DD699A" w14:paraId="17A85F7C" w14:textId="77777777" w:rsidTr="00432137">
        <w:trPr>
          <w:trHeight w:val="223"/>
          <w:jc w:val="center"/>
        </w:trPr>
        <w:tc>
          <w:tcPr>
            <w:tcW w:w="1785" w:type="dxa"/>
            <w:tcBorders>
              <w:bottom w:val="nil"/>
            </w:tcBorders>
            <w:vAlign w:val="center"/>
          </w:tcPr>
          <w:p w14:paraId="21FE43F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3282AE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A7AC3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0" w:type="dxa"/>
            <w:gridSpan w:val="6"/>
            <w:shd w:val="clear" w:color="auto" w:fill="auto"/>
            <w:vAlign w:val="center"/>
          </w:tcPr>
          <w:p w14:paraId="32B0AB12"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3E9F9D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C64F2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193001A" w14:textId="77777777" w:rsidTr="00432137">
        <w:trPr>
          <w:trHeight w:val="223"/>
          <w:jc w:val="center"/>
        </w:trPr>
        <w:tc>
          <w:tcPr>
            <w:tcW w:w="1785" w:type="dxa"/>
            <w:tcBorders>
              <w:top w:val="nil"/>
              <w:bottom w:val="nil"/>
            </w:tcBorders>
            <w:vAlign w:val="center"/>
          </w:tcPr>
          <w:p w14:paraId="3163C694"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5BC5EDE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343FA4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1E637D5"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F8DABF" w14:textId="77777777" w:rsidR="00DC163B" w:rsidRPr="00DD699A" w:rsidRDefault="00DC163B" w:rsidP="00DC163B">
            <w:pPr>
              <w:keepNext/>
              <w:keepLines/>
              <w:spacing w:after="0"/>
              <w:jc w:val="center"/>
              <w:rPr>
                <w:rFonts w:ascii="Arial" w:hAnsi="Arial"/>
                <w:sz w:val="18"/>
              </w:rPr>
            </w:pPr>
          </w:p>
        </w:tc>
        <w:tc>
          <w:tcPr>
            <w:tcW w:w="587" w:type="dxa"/>
            <w:vAlign w:val="center"/>
          </w:tcPr>
          <w:p w14:paraId="10EC8850"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5D361E02"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002A0E5E"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6875E53E"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0DE8651A"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277B55B0" w14:textId="77777777" w:rsidR="00DC163B" w:rsidRPr="00DD699A" w:rsidRDefault="00DC163B" w:rsidP="00DC163B">
            <w:pPr>
              <w:keepNext/>
              <w:keepLines/>
              <w:spacing w:after="0"/>
              <w:jc w:val="center"/>
              <w:rPr>
                <w:rFonts w:ascii="Arial" w:hAnsi="Arial"/>
                <w:sz w:val="18"/>
              </w:rPr>
            </w:pPr>
          </w:p>
        </w:tc>
      </w:tr>
      <w:tr w:rsidR="00DC163B" w:rsidRPr="00DD699A" w14:paraId="6C656029" w14:textId="77777777" w:rsidTr="00432137">
        <w:trPr>
          <w:trHeight w:val="223"/>
          <w:jc w:val="center"/>
        </w:trPr>
        <w:tc>
          <w:tcPr>
            <w:tcW w:w="1785" w:type="dxa"/>
            <w:tcBorders>
              <w:top w:val="nil"/>
            </w:tcBorders>
            <w:vAlign w:val="center"/>
          </w:tcPr>
          <w:p w14:paraId="3F77C401"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70A73D0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ADDB14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5E7BCCE" w14:textId="77777777" w:rsidR="00DC163B" w:rsidRPr="00DD699A" w:rsidRDefault="00DC163B" w:rsidP="00DC163B">
            <w:pPr>
              <w:keepNext/>
              <w:keepLines/>
              <w:spacing w:after="0"/>
              <w:jc w:val="center"/>
              <w:rPr>
                <w:rFonts w:ascii="Arial" w:hAnsi="Arial"/>
                <w:sz w:val="18"/>
              </w:rPr>
            </w:pPr>
          </w:p>
        </w:tc>
        <w:tc>
          <w:tcPr>
            <w:tcW w:w="586" w:type="dxa"/>
            <w:vAlign w:val="center"/>
          </w:tcPr>
          <w:p w14:paraId="2642D88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7A1EB1"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00F8501C"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5125F38D"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37FD369A" w14:textId="77777777" w:rsidR="00DC163B" w:rsidRPr="00DD699A" w:rsidRDefault="00DC163B" w:rsidP="00DC163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082470BD"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7905BE60" w14:textId="77777777" w:rsidR="00DC163B" w:rsidRPr="00DD699A" w:rsidRDefault="00DC163B" w:rsidP="00DC163B">
            <w:pPr>
              <w:keepNext/>
              <w:keepLines/>
              <w:spacing w:after="0"/>
              <w:jc w:val="center"/>
              <w:rPr>
                <w:rFonts w:ascii="Arial" w:hAnsi="Arial"/>
                <w:sz w:val="18"/>
              </w:rPr>
            </w:pPr>
          </w:p>
        </w:tc>
      </w:tr>
      <w:tr w:rsidR="00DC163B" w:rsidRPr="00DD699A" w14:paraId="090C3431" w14:textId="77777777" w:rsidTr="00432137">
        <w:trPr>
          <w:trHeight w:val="223"/>
          <w:jc w:val="center"/>
        </w:trPr>
        <w:tc>
          <w:tcPr>
            <w:tcW w:w="1785" w:type="dxa"/>
            <w:vMerge w:val="restart"/>
            <w:vAlign w:val="center"/>
          </w:tcPr>
          <w:p w14:paraId="0826E55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573898A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314580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5268710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BC422D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E7A10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2BCBD91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4654A85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8CBE38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00E4B9E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1BC1F5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C163B" w:rsidRPr="00DD699A" w14:paraId="72B4F857" w14:textId="77777777" w:rsidTr="00432137">
        <w:trPr>
          <w:trHeight w:val="223"/>
          <w:jc w:val="center"/>
        </w:trPr>
        <w:tc>
          <w:tcPr>
            <w:tcW w:w="1785" w:type="dxa"/>
            <w:vMerge/>
            <w:vAlign w:val="center"/>
          </w:tcPr>
          <w:p w14:paraId="343AEEF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3EEC8F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AA12F1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64971F2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493DB3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74C921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1F8E159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28DE038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683A90E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9D5207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04A6FE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A3CF56A" w14:textId="77777777" w:rsidTr="00432137">
        <w:trPr>
          <w:trHeight w:val="223"/>
          <w:jc w:val="center"/>
        </w:trPr>
        <w:tc>
          <w:tcPr>
            <w:tcW w:w="1785" w:type="dxa"/>
            <w:vMerge/>
            <w:vAlign w:val="center"/>
          </w:tcPr>
          <w:p w14:paraId="23A81D9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384DB3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AD9A16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2A117B2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BAF653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2CB7A4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231DBFC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4753A0B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6E4981B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15033A2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7D9D13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EF758B8" w14:textId="77777777" w:rsidTr="00432137">
        <w:trPr>
          <w:trHeight w:val="223"/>
          <w:jc w:val="center"/>
        </w:trPr>
        <w:tc>
          <w:tcPr>
            <w:tcW w:w="1785" w:type="dxa"/>
            <w:vMerge w:val="restart"/>
            <w:vAlign w:val="center"/>
          </w:tcPr>
          <w:p w14:paraId="4F9FBEB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3E638E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C655E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7</w:t>
            </w:r>
          </w:p>
        </w:tc>
        <w:tc>
          <w:tcPr>
            <w:tcW w:w="3520" w:type="dxa"/>
            <w:gridSpan w:val="6"/>
            <w:shd w:val="clear" w:color="auto" w:fill="auto"/>
            <w:vAlign w:val="center"/>
          </w:tcPr>
          <w:p w14:paraId="27F219F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0DDBD80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45FA50B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C163B" w:rsidRPr="00DD699A" w14:paraId="3C99CC06" w14:textId="77777777" w:rsidTr="00432137">
        <w:trPr>
          <w:trHeight w:val="223"/>
          <w:jc w:val="center"/>
        </w:trPr>
        <w:tc>
          <w:tcPr>
            <w:tcW w:w="1785" w:type="dxa"/>
            <w:vMerge/>
            <w:vAlign w:val="center"/>
          </w:tcPr>
          <w:p w14:paraId="6213555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ABD19C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39201B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7357B17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63F73E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B4F1B5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4D8ED6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0118CB5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2F3C5A5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3962576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CBFFEA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9DCB6F2" w14:textId="77777777" w:rsidTr="00432137">
        <w:trPr>
          <w:trHeight w:val="223"/>
          <w:jc w:val="center"/>
        </w:trPr>
        <w:tc>
          <w:tcPr>
            <w:tcW w:w="1785" w:type="dxa"/>
            <w:vMerge/>
            <w:vAlign w:val="center"/>
          </w:tcPr>
          <w:p w14:paraId="7334DD3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E177B6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5E69C3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2B0332A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4BC3B9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447E04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447419B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50BB9C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1DE3E76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B30626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A3B23E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11160D4" w14:textId="77777777" w:rsidTr="00432137">
        <w:trPr>
          <w:trHeight w:val="223"/>
          <w:jc w:val="center"/>
        </w:trPr>
        <w:tc>
          <w:tcPr>
            <w:tcW w:w="1785" w:type="dxa"/>
            <w:vMerge w:val="restart"/>
            <w:vAlign w:val="center"/>
          </w:tcPr>
          <w:p w14:paraId="536348F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22F2160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C43C12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0E56520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096CF3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498023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699C94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4CB85B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7ED52D3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5334AD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6F4313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C1D94CB" w14:textId="77777777" w:rsidTr="00432137">
        <w:trPr>
          <w:trHeight w:val="223"/>
          <w:jc w:val="center"/>
        </w:trPr>
        <w:tc>
          <w:tcPr>
            <w:tcW w:w="1785" w:type="dxa"/>
            <w:vMerge/>
            <w:vAlign w:val="center"/>
          </w:tcPr>
          <w:p w14:paraId="12BC67E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0EBD0C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1B64E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59F92C0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71A7BB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E098C7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F5DF79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42F101B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2DBFF2F"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3CD973E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D40703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F4DC8B9" w14:textId="77777777" w:rsidTr="00432137">
        <w:trPr>
          <w:trHeight w:val="223"/>
          <w:jc w:val="center"/>
        </w:trPr>
        <w:tc>
          <w:tcPr>
            <w:tcW w:w="1785" w:type="dxa"/>
            <w:vMerge/>
            <w:vAlign w:val="center"/>
          </w:tcPr>
          <w:p w14:paraId="05E20D2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C208AF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77FAC6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1805A54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BA1DDD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BC9886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7D81DF4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7A60AD1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9DD520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6A9FB39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BB8E59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2C48FDD" w14:textId="77777777" w:rsidTr="00432137">
        <w:trPr>
          <w:trHeight w:val="223"/>
          <w:jc w:val="center"/>
        </w:trPr>
        <w:tc>
          <w:tcPr>
            <w:tcW w:w="1785" w:type="dxa"/>
            <w:vMerge w:val="restart"/>
            <w:vAlign w:val="center"/>
          </w:tcPr>
          <w:p w14:paraId="761A316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65E53D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67D697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0" w:type="dxa"/>
            <w:gridSpan w:val="6"/>
            <w:shd w:val="clear" w:color="auto" w:fill="auto"/>
            <w:vAlign w:val="center"/>
          </w:tcPr>
          <w:p w14:paraId="3444388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383A3AC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CEE086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D7D06AB" w14:textId="77777777" w:rsidTr="00432137">
        <w:trPr>
          <w:trHeight w:val="223"/>
          <w:jc w:val="center"/>
        </w:trPr>
        <w:tc>
          <w:tcPr>
            <w:tcW w:w="1785" w:type="dxa"/>
            <w:vMerge/>
            <w:vAlign w:val="center"/>
          </w:tcPr>
          <w:p w14:paraId="09CFD93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5CCFB3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3CDED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2E0EF2C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E8412A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BCBAAF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F6B997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DEAE68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79BD99C"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60F8119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7C862A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D847825" w14:textId="77777777" w:rsidTr="00432137">
        <w:trPr>
          <w:trHeight w:val="223"/>
          <w:jc w:val="center"/>
        </w:trPr>
        <w:tc>
          <w:tcPr>
            <w:tcW w:w="1785" w:type="dxa"/>
            <w:vMerge/>
            <w:vAlign w:val="center"/>
          </w:tcPr>
          <w:p w14:paraId="5075A6D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C8E3BF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79FD6A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19FB005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D49CA0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2D7302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45F0CF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D80BCB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0ED57F2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F7C6CA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36179A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54C332E" w14:textId="77777777" w:rsidTr="00432137">
        <w:trPr>
          <w:trHeight w:val="223"/>
          <w:jc w:val="center"/>
        </w:trPr>
        <w:tc>
          <w:tcPr>
            <w:tcW w:w="1785" w:type="dxa"/>
            <w:vMerge w:val="restart"/>
            <w:vAlign w:val="center"/>
          </w:tcPr>
          <w:p w14:paraId="3E020F0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7007C6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54A9A7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0" w:type="dxa"/>
            <w:gridSpan w:val="6"/>
            <w:shd w:val="clear" w:color="auto" w:fill="auto"/>
            <w:vAlign w:val="center"/>
          </w:tcPr>
          <w:p w14:paraId="4A15AE3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3CC930B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D5FF52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A7E2726" w14:textId="77777777" w:rsidTr="00432137">
        <w:trPr>
          <w:trHeight w:val="223"/>
          <w:jc w:val="center"/>
        </w:trPr>
        <w:tc>
          <w:tcPr>
            <w:tcW w:w="1785" w:type="dxa"/>
            <w:vMerge/>
            <w:vAlign w:val="center"/>
          </w:tcPr>
          <w:p w14:paraId="4754420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675E9F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49DD0B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655D05D2"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CB5478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1867BD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F4885A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4C3BF5C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351211F"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4A707AD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824E55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3E28501" w14:textId="77777777" w:rsidTr="00432137">
        <w:trPr>
          <w:trHeight w:val="223"/>
          <w:jc w:val="center"/>
        </w:trPr>
        <w:tc>
          <w:tcPr>
            <w:tcW w:w="1785" w:type="dxa"/>
            <w:vMerge/>
            <w:vAlign w:val="center"/>
          </w:tcPr>
          <w:p w14:paraId="74B0A4A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7A9C8A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7837FD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5ACB43E6"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2F8B9A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AF61E9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F01780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6667C3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04B7EB0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1EC022F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C0B2DA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EC4C2FE" w14:textId="77777777" w:rsidTr="00432137">
        <w:trPr>
          <w:trHeight w:val="223"/>
          <w:jc w:val="center"/>
        </w:trPr>
        <w:tc>
          <w:tcPr>
            <w:tcW w:w="1785" w:type="dxa"/>
            <w:vMerge w:val="restart"/>
            <w:vAlign w:val="center"/>
          </w:tcPr>
          <w:p w14:paraId="0415597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42153B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9232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AAEE7E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30410B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E0311D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6D0C75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27B473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E67EC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3DCB3C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4EA622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895A66A" w14:textId="77777777" w:rsidTr="00432137">
        <w:trPr>
          <w:trHeight w:val="223"/>
          <w:jc w:val="center"/>
        </w:trPr>
        <w:tc>
          <w:tcPr>
            <w:tcW w:w="1785" w:type="dxa"/>
            <w:vMerge/>
            <w:vAlign w:val="center"/>
          </w:tcPr>
          <w:p w14:paraId="3D796D1B"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65B6EA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CB2338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B6F709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D3E898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32EB68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21CC1D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4443CE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8E22D50"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67F1080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4CE476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CD6C4A1" w14:textId="77777777" w:rsidTr="00432137">
        <w:trPr>
          <w:trHeight w:val="223"/>
          <w:jc w:val="center"/>
        </w:trPr>
        <w:tc>
          <w:tcPr>
            <w:tcW w:w="1785" w:type="dxa"/>
            <w:vMerge/>
            <w:vAlign w:val="center"/>
          </w:tcPr>
          <w:p w14:paraId="401DF73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8A2CAF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851E7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793013A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46E095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C69203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8053D4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C0DF8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EFF9F9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F9A871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63EA89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5F38D21" w14:textId="77777777" w:rsidTr="00432137">
        <w:trPr>
          <w:trHeight w:val="223"/>
          <w:jc w:val="center"/>
        </w:trPr>
        <w:tc>
          <w:tcPr>
            <w:tcW w:w="1785" w:type="dxa"/>
            <w:vMerge w:val="restart"/>
            <w:vAlign w:val="center"/>
          </w:tcPr>
          <w:p w14:paraId="5642468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4798949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3884B4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EBBC88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50849D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A06A24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B8CC62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29A94C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F4A11C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7999CD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5B22ED3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39703151" w14:textId="77777777" w:rsidTr="00432137">
        <w:trPr>
          <w:trHeight w:val="223"/>
          <w:jc w:val="center"/>
        </w:trPr>
        <w:tc>
          <w:tcPr>
            <w:tcW w:w="1785" w:type="dxa"/>
            <w:vMerge/>
            <w:vAlign w:val="center"/>
          </w:tcPr>
          <w:p w14:paraId="4B7A1AA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65C850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669398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4DD01EB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4385C2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1342B0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9642DE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63418F6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6527E4E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685FE8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D82AE9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B2ACA2B" w14:textId="77777777" w:rsidTr="00432137">
        <w:trPr>
          <w:trHeight w:val="223"/>
          <w:jc w:val="center"/>
        </w:trPr>
        <w:tc>
          <w:tcPr>
            <w:tcW w:w="1785" w:type="dxa"/>
            <w:vMerge/>
            <w:vAlign w:val="center"/>
          </w:tcPr>
          <w:p w14:paraId="2020CA3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4F9848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35D266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7795FEB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059F4D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612E33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DA3087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288E7D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93313C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78B5A2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80DF98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A33C3AB" w14:textId="77777777" w:rsidTr="00432137">
        <w:trPr>
          <w:trHeight w:val="223"/>
          <w:jc w:val="center"/>
        </w:trPr>
        <w:tc>
          <w:tcPr>
            <w:tcW w:w="1785" w:type="dxa"/>
            <w:vMerge w:val="restart"/>
            <w:vAlign w:val="center"/>
          </w:tcPr>
          <w:p w14:paraId="139AC5D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33A38F8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C54AF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FDAA0C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157D0F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0F823D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A83CAF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D0E5A1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AA327E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03FADC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55FB713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10B3E03" w14:textId="77777777" w:rsidTr="00432137">
        <w:trPr>
          <w:trHeight w:val="223"/>
          <w:jc w:val="center"/>
        </w:trPr>
        <w:tc>
          <w:tcPr>
            <w:tcW w:w="1785" w:type="dxa"/>
            <w:vMerge/>
            <w:vAlign w:val="center"/>
          </w:tcPr>
          <w:p w14:paraId="1EE64BCB"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3F667F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EFF31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3F1D626A"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555551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5AD883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3D4F059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1B971FE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0FAF4F1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379CFF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32D045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AFAEBC4" w14:textId="77777777" w:rsidTr="00432137">
        <w:trPr>
          <w:trHeight w:val="223"/>
          <w:jc w:val="center"/>
        </w:trPr>
        <w:tc>
          <w:tcPr>
            <w:tcW w:w="1785" w:type="dxa"/>
            <w:vMerge/>
            <w:vAlign w:val="center"/>
          </w:tcPr>
          <w:p w14:paraId="5756E7D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C08D92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A7E9F6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14:paraId="26B6192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32EF7B6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85E0BE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008754C" w14:textId="77777777" w:rsidTr="00432137">
        <w:trPr>
          <w:trHeight w:val="223"/>
          <w:jc w:val="center"/>
        </w:trPr>
        <w:tc>
          <w:tcPr>
            <w:tcW w:w="1785" w:type="dxa"/>
            <w:vMerge w:val="restart"/>
            <w:vAlign w:val="center"/>
          </w:tcPr>
          <w:p w14:paraId="4733920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2076BA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CAF54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62FBB9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03C8F2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E4CE2A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6A0C4F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0B10FD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3B9C2A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86E9F1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66DA4EA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72C0614" w14:textId="77777777" w:rsidTr="00432137">
        <w:trPr>
          <w:trHeight w:val="223"/>
          <w:jc w:val="center"/>
        </w:trPr>
        <w:tc>
          <w:tcPr>
            <w:tcW w:w="1785" w:type="dxa"/>
            <w:vMerge/>
            <w:vAlign w:val="center"/>
          </w:tcPr>
          <w:p w14:paraId="3F88BE8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C01F35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1E0660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48B81C3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A1EA6C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4F0B00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09DDBE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430AF5B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1680D5B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79435F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BE7D03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5FA3824" w14:textId="77777777" w:rsidTr="00432137">
        <w:trPr>
          <w:trHeight w:val="223"/>
          <w:jc w:val="center"/>
        </w:trPr>
        <w:tc>
          <w:tcPr>
            <w:tcW w:w="1785" w:type="dxa"/>
            <w:vMerge/>
            <w:vAlign w:val="center"/>
          </w:tcPr>
          <w:p w14:paraId="7EF2124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7B3B53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43BB1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14:paraId="7123053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678BBC9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6CF9E5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4D6CDF4" w14:textId="77777777" w:rsidTr="00432137">
        <w:trPr>
          <w:trHeight w:val="223"/>
          <w:jc w:val="center"/>
        </w:trPr>
        <w:tc>
          <w:tcPr>
            <w:tcW w:w="1785" w:type="dxa"/>
            <w:vMerge w:val="restart"/>
            <w:vAlign w:val="center"/>
          </w:tcPr>
          <w:p w14:paraId="3B4869F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6415D4A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48B5BF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154CC8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D374C2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D7170B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3FD588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939C9D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9005F8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E5D50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4CD9A68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56C4EDA" w14:textId="77777777" w:rsidTr="00432137">
        <w:trPr>
          <w:trHeight w:val="223"/>
          <w:jc w:val="center"/>
        </w:trPr>
        <w:tc>
          <w:tcPr>
            <w:tcW w:w="1785" w:type="dxa"/>
            <w:vMerge/>
            <w:vAlign w:val="center"/>
          </w:tcPr>
          <w:p w14:paraId="4FA7F0F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8D4201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CDF6BC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2236299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2E5D17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5A236C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0B1D052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735B893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vAlign w:val="center"/>
          </w:tcPr>
          <w:p w14:paraId="19AC4AA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1B93873"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9B73B5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B3621DD" w14:textId="77777777" w:rsidTr="00432137">
        <w:trPr>
          <w:trHeight w:val="223"/>
          <w:jc w:val="center"/>
        </w:trPr>
        <w:tc>
          <w:tcPr>
            <w:tcW w:w="1785" w:type="dxa"/>
            <w:vMerge/>
            <w:vAlign w:val="center"/>
          </w:tcPr>
          <w:p w14:paraId="6719CE4B"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40C0FE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DCBDA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eastAsia="zh-CN"/>
              </w:rPr>
              <w:t>46</w:t>
            </w:r>
          </w:p>
        </w:tc>
        <w:tc>
          <w:tcPr>
            <w:tcW w:w="3520" w:type="dxa"/>
            <w:gridSpan w:val="6"/>
            <w:shd w:val="clear" w:color="auto" w:fill="auto"/>
            <w:vAlign w:val="center"/>
          </w:tcPr>
          <w:p w14:paraId="508B484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0A61BB5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25BEA3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885AE23" w14:textId="77777777" w:rsidTr="00432137">
        <w:trPr>
          <w:trHeight w:val="223"/>
          <w:jc w:val="center"/>
        </w:trPr>
        <w:tc>
          <w:tcPr>
            <w:tcW w:w="1785" w:type="dxa"/>
            <w:tcBorders>
              <w:bottom w:val="nil"/>
            </w:tcBorders>
            <w:vAlign w:val="center"/>
          </w:tcPr>
          <w:p w14:paraId="66BE1737" w14:textId="77777777" w:rsidR="00DC163B" w:rsidRPr="00DD699A" w:rsidRDefault="00DC163B" w:rsidP="00DC163B">
            <w:pPr>
              <w:keepNext/>
              <w:keepLines/>
              <w:spacing w:after="0"/>
              <w:jc w:val="center"/>
              <w:rPr>
                <w:rFonts w:ascii="Arial" w:hAnsi="Arial"/>
                <w:sz w:val="18"/>
              </w:rPr>
            </w:pPr>
          </w:p>
        </w:tc>
        <w:tc>
          <w:tcPr>
            <w:tcW w:w="1466" w:type="dxa"/>
            <w:tcBorders>
              <w:bottom w:val="nil"/>
            </w:tcBorders>
            <w:vAlign w:val="center"/>
          </w:tcPr>
          <w:p w14:paraId="258D839B"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FE96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1F36545"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0B71E"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1FDFCCC"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7D81B77"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8A279B8"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2491B7"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71F6D558" w14:textId="77777777" w:rsidR="00DC163B" w:rsidRPr="00DD699A" w:rsidRDefault="00DC163B" w:rsidP="00DC163B">
            <w:pPr>
              <w:keepNext/>
              <w:keepLines/>
              <w:spacing w:after="0"/>
              <w:jc w:val="center"/>
              <w:rPr>
                <w:rFonts w:ascii="Arial" w:hAnsi="Arial"/>
                <w:sz w:val="18"/>
                <w:lang w:eastAsia="ja-JP"/>
              </w:rPr>
            </w:pPr>
          </w:p>
        </w:tc>
        <w:tc>
          <w:tcPr>
            <w:tcW w:w="1286" w:type="dxa"/>
            <w:tcBorders>
              <w:bottom w:val="nil"/>
            </w:tcBorders>
            <w:vAlign w:val="center"/>
          </w:tcPr>
          <w:p w14:paraId="2563963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A65ADFF" w14:textId="77777777" w:rsidTr="00432137">
        <w:trPr>
          <w:trHeight w:val="223"/>
          <w:jc w:val="center"/>
        </w:trPr>
        <w:tc>
          <w:tcPr>
            <w:tcW w:w="1785" w:type="dxa"/>
            <w:tcBorders>
              <w:top w:val="nil"/>
              <w:bottom w:val="nil"/>
            </w:tcBorders>
            <w:vAlign w:val="center"/>
          </w:tcPr>
          <w:p w14:paraId="3B767A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4B5342F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43D457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D9FAFFD"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F661D"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F6D1AE8"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7AE3536"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13C3E00"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F233042"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03FF3EE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721CEAB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7AEE272" w14:textId="77777777" w:rsidTr="00432137">
        <w:trPr>
          <w:trHeight w:val="223"/>
          <w:jc w:val="center"/>
        </w:trPr>
        <w:tc>
          <w:tcPr>
            <w:tcW w:w="1785" w:type="dxa"/>
            <w:tcBorders>
              <w:top w:val="nil"/>
            </w:tcBorders>
            <w:vAlign w:val="center"/>
          </w:tcPr>
          <w:p w14:paraId="09D0F3F8"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302C2CE3"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C2D85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2F2F75F"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08C8F6"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21249DB"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2A80AC9"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3B28BA5"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3A435D9"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6DB297E0"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7779689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37386BC" w14:textId="77777777" w:rsidTr="00432137">
        <w:trPr>
          <w:trHeight w:val="223"/>
          <w:jc w:val="center"/>
        </w:trPr>
        <w:tc>
          <w:tcPr>
            <w:tcW w:w="1785" w:type="dxa"/>
            <w:tcBorders>
              <w:bottom w:val="nil"/>
            </w:tcBorders>
            <w:vAlign w:val="center"/>
          </w:tcPr>
          <w:p w14:paraId="5B31E4B0" w14:textId="77777777" w:rsidR="00DC163B" w:rsidRPr="00DD699A" w:rsidRDefault="00DC163B" w:rsidP="00DC163B">
            <w:pPr>
              <w:keepNext/>
              <w:keepLines/>
              <w:spacing w:after="0"/>
              <w:jc w:val="center"/>
              <w:rPr>
                <w:rFonts w:ascii="Arial" w:hAnsi="Arial"/>
                <w:sz w:val="18"/>
              </w:rPr>
            </w:pPr>
          </w:p>
        </w:tc>
        <w:tc>
          <w:tcPr>
            <w:tcW w:w="1466" w:type="dxa"/>
            <w:tcBorders>
              <w:bottom w:val="nil"/>
            </w:tcBorders>
            <w:vAlign w:val="center"/>
          </w:tcPr>
          <w:p w14:paraId="241F1366"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37F34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87C4EEC"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EC77B1"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1B8B7D6"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671745E"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98A1C01"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26134C0"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63149D1" w14:textId="77777777" w:rsidR="00DC163B" w:rsidRPr="00DD699A" w:rsidRDefault="00DC163B" w:rsidP="00DC163B">
            <w:pPr>
              <w:keepNext/>
              <w:keepLines/>
              <w:spacing w:after="0"/>
              <w:jc w:val="center"/>
              <w:rPr>
                <w:rFonts w:ascii="Arial" w:hAnsi="Arial"/>
                <w:sz w:val="18"/>
                <w:lang w:eastAsia="ja-JP"/>
              </w:rPr>
            </w:pPr>
          </w:p>
        </w:tc>
        <w:tc>
          <w:tcPr>
            <w:tcW w:w="1286" w:type="dxa"/>
            <w:tcBorders>
              <w:bottom w:val="nil"/>
            </w:tcBorders>
            <w:vAlign w:val="center"/>
          </w:tcPr>
          <w:p w14:paraId="0BE9CD3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6FDCA41" w14:textId="77777777" w:rsidTr="00432137">
        <w:trPr>
          <w:trHeight w:val="223"/>
          <w:jc w:val="center"/>
        </w:trPr>
        <w:tc>
          <w:tcPr>
            <w:tcW w:w="1785" w:type="dxa"/>
            <w:tcBorders>
              <w:top w:val="nil"/>
              <w:bottom w:val="nil"/>
            </w:tcBorders>
            <w:vAlign w:val="center"/>
          </w:tcPr>
          <w:p w14:paraId="2204B1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291AD8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00592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38</w:t>
            </w:r>
          </w:p>
        </w:tc>
        <w:tc>
          <w:tcPr>
            <w:tcW w:w="3520" w:type="dxa"/>
            <w:gridSpan w:val="6"/>
            <w:shd w:val="clear" w:color="auto" w:fill="auto"/>
            <w:vAlign w:val="center"/>
          </w:tcPr>
          <w:p w14:paraId="566A2130"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4088025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3CCF47A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011ED47" w14:textId="77777777" w:rsidTr="00432137">
        <w:trPr>
          <w:trHeight w:val="223"/>
          <w:jc w:val="center"/>
        </w:trPr>
        <w:tc>
          <w:tcPr>
            <w:tcW w:w="1785" w:type="dxa"/>
            <w:tcBorders>
              <w:top w:val="nil"/>
            </w:tcBorders>
            <w:vAlign w:val="center"/>
          </w:tcPr>
          <w:p w14:paraId="01451CF9"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53752B96"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15FCF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97B055"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5483B8"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E4E17B1"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EF9FDF"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D4D4D2"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AF57FF0" w14:textId="77777777" w:rsidR="00DC163B" w:rsidRPr="00DD699A" w:rsidRDefault="00DC163B" w:rsidP="00DC163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7739F991"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062838A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100B271" w14:textId="77777777" w:rsidTr="00432137">
        <w:trPr>
          <w:trHeight w:val="223"/>
          <w:jc w:val="center"/>
        </w:trPr>
        <w:tc>
          <w:tcPr>
            <w:tcW w:w="1785" w:type="dxa"/>
            <w:vMerge w:val="restart"/>
            <w:vAlign w:val="center"/>
          </w:tcPr>
          <w:p w14:paraId="5AC8A6B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5EB19AB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E895A8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664185C"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907574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9AC91D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3C64BF4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000AC12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37A12ED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3D8ECBF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A34A73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958DCEF" w14:textId="77777777" w:rsidTr="00432137">
        <w:trPr>
          <w:trHeight w:val="223"/>
          <w:jc w:val="center"/>
        </w:trPr>
        <w:tc>
          <w:tcPr>
            <w:tcW w:w="1785" w:type="dxa"/>
            <w:vMerge/>
            <w:vAlign w:val="center"/>
          </w:tcPr>
          <w:p w14:paraId="52CA666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9C65C1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9C802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5907483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769583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F6A1CB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4DC26B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1CC6281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8FD3D5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26263E6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43466C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6972C39" w14:textId="77777777" w:rsidTr="00432137">
        <w:trPr>
          <w:trHeight w:val="223"/>
          <w:jc w:val="center"/>
        </w:trPr>
        <w:tc>
          <w:tcPr>
            <w:tcW w:w="1785" w:type="dxa"/>
            <w:vMerge/>
            <w:vAlign w:val="center"/>
          </w:tcPr>
          <w:p w14:paraId="3120661C"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2FA1D3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040513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E77F98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BAC8E6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5DEED0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24377AC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7F6D49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1E9D485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12ED41B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2FE087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E9B9FFE" w14:textId="77777777" w:rsidTr="00432137">
        <w:trPr>
          <w:trHeight w:val="223"/>
          <w:jc w:val="center"/>
        </w:trPr>
        <w:tc>
          <w:tcPr>
            <w:tcW w:w="1785" w:type="dxa"/>
            <w:tcBorders>
              <w:bottom w:val="nil"/>
            </w:tcBorders>
            <w:vAlign w:val="center"/>
          </w:tcPr>
          <w:p w14:paraId="008857A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09969BE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1E87DC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7F2F41B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2F8945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55FDAD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695B795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754BF06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7D517BE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3A0C00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796ABB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5B29F76" w14:textId="77777777" w:rsidTr="00432137">
        <w:trPr>
          <w:trHeight w:val="223"/>
          <w:jc w:val="center"/>
        </w:trPr>
        <w:tc>
          <w:tcPr>
            <w:tcW w:w="1785" w:type="dxa"/>
            <w:tcBorders>
              <w:top w:val="nil"/>
              <w:bottom w:val="nil"/>
            </w:tcBorders>
            <w:vAlign w:val="center"/>
          </w:tcPr>
          <w:p w14:paraId="03558375"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02A0CB1E"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D9CE66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3741146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6B9A44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AE08D0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038F908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35A840F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12D221B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22647AB2" w14:textId="77777777" w:rsidR="00DC163B" w:rsidRPr="00DD699A" w:rsidRDefault="00DC163B" w:rsidP="00DC163B">
            <w:pPr>
              <w:keepNext/>
              <w:keepLines/>
              <w:spacing w:after="0"/>
              <w:jc w:val="center"/>
              <w:rPr>
                <w:rFonts w:ascii="Arial" w:hAnsi="Arial"/>
                <w:sz w:val="18"/>
                <w:lang w:eastAsia="zh-CN"/>
              </w:rPr>
            </w:pPr>
          </w:p>
        </w:tc>
        <w:tc>
          <w:tcPr>
            <w:tcW w:w="1286" w:type="dxa"/>
            <w:tcBorders>
              <w:top w:val="nil"/>
              <w:bottom w:val="nil"/>
            </w:tcBorders>
            <w:vAlign w:val="center"/>
          </w:tcPr>
          <w:p w14:paraId="03C3B2E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3F70CC8" w14:textId="77777777" w:rsidTr="00432137">
        <w:trPr>
          <w:trHeight w:val="223"/>
          <w:jc w:val="center"/>
        </w:trPr>
        <w:tc>
          <w:tcPr>
            <w:tcW w:w="1785" w:type="dxa"/>
            <w:tcBorders>
              <w:top w:val="nil"/>
            </w:tcBorders>
            <w:vAlign w:val="center"/>
          </w:tcPr>
          <w:p w14:paraId="309C220C"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70D2F854"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88DA3C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1CD0ED7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6330F2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FDA117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2BDD773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6A34846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7BC7449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269E6BE2" w14:textId="77777777" w:rsidR="00DC163B" w:rsidRPr="00DD699A" w:rsidRDefault="00DC163B" w:rsidP="00DC163B">
            <w:pPr>
              <w:keepNext/>
              <w:keepLines/>
              <w:spacing w:after="0"/>
              <w:jc w:val="center"/>
              <w:rPr>
                <w:rFonts w:ascii="Arial" w:hAnsi="Arial"/>
                <w:sz w:val="18"/>
                <w:lang w:eastAsia="zh-CN"/>
              </w:rPr>
            </w:pPr>
          </w:p>
        </w:tc>
        <w:tc>
          <w:tcPr>
            <w:tcW w:w="1286" w:type="dxa"/>
            <w:tcBorders>
              <w:top w:val="nil"/>
            </w:tcBorders>
            <w:vAlign w:val="center"/>
          </w:tcPr>
          <w:p w14:paraId="269D84A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63A4CA0" w14:textId="77777777" w:rsidTr="00432137">
        <w:trPr>
          <w:trHeight w:val="223"/>
          <w:jc w:val="center"/>
        </w:trPr>
        <w:tc>
          <w:tcPr>
            <w:tcW w:w="1785" w:type="dxa"/>
            <w:vMerge w:val="restart"/>
            <w:vAlign w:val="center"/>
          </w:tcPr>
          <w:p w14:paraId="37B20FC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451404D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0A3A6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F6FE8F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348701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D011CF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EC0035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74C3C5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2B4212F"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6369F5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73065D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893C15F" w14:textId="77777777" w:rsidTr="00432137">
        <w:trPr>
          <w:trHeight w:val="223"/>
          <w:jc w:val="center"/>
        </w:trPr>
        <w:tc>
          <w:tcPr>
            <w:tcW w:w="1785" w:type="dxa"/>
            <w:vMerge/>
            <w:vAlign w:val="center"/>
          </w:tcPr>
          <w:p w14:paraId="159A7B0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26F954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DBE08A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2E5DC16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DD29AF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38FAED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6A32BE3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7B88E5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E3A50B7"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5E37488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9E6714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793DFEE" w14:textId="77777777" w:rsidTr="00432137">
        <w:trPr>
          <w:trHeight w:val="223"/>
          <w:jc w:val="center"/>
        </w:trPr>
        <w:tc>
          <w:tcPr>
            <w:tcW w:w="1785" w:type="dxa"/>
            <w:vMerge/>
            <w:vAlign w:val="center"/>
          </w:tcPr>
          <w:p w14:paraId="076E55E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EE1F9C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E37002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F0CF9D6"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FD9464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D6A133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96F335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A106F3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3873AD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5EA1EB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1A9BBBB"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8AAB039" w14:textId="77777777" w:rsidTr="00432137">
        <w:trPr>
          <w:trHeight w:val="223"/>
          <w:jc w:val="center"/>
        </w:trPr>
        <w:tc>
          <w:tcPr>
            <w:tcW w:w="1785" w:type="dxa"/>
            <w:vMerge w:val="restart"/>
            <w:vAlign w:val="center"/>
          </w:tcPr>
          <w:p w14:paraId="7F0295F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2140CD6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E1393D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601BB99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2AC5DF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99E248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2EC075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3E171B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AD4314D"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79743D2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B5BB7E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768F077" w14:textId="77777777" w:rsidTr="00432137">
        <w:trPr>
          <w:trHeight w:val="223"/>
          <w:jc w:val="center"/>
        </w:trPr>
        <w:tc>
          <w:tcPr>
            <w:tcW w:w="1785" w:type="dxa"/>
            <w:vMerge/>
            <w:vAlign w:val="center"/>
          </w:tcPr>
          <w:p w14:paraId="1737411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DC7F22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AA1BF3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6A31CD9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3A9ED0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8F816F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094E1C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AA5B0F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1828CE8"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18647B5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1DBC6D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5C3B428" w14:textId="77777777" w:rsidTr="00432137">
        <w:trPr>
          <w:trHeight w:val="223"/>
          <w:jc w:val="center"/>
        </w:trPr>
        <w:tc>
          <w:tcPr>
            <w:tcW w:w="1785" w:type="dxa"/>
            <w:vMerge/>
            <w:vAlign w:val="center"/>
          </w:tcPr>
          <w:p w14:paraId="1FDDD97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CEBF0E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285F6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084327B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35891B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7DB16A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B02256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C625EA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4D5EBE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DC808C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E06CBC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ABE9B69" w14:textId="77777777" w:rsidTr="00432137">
        <w:trPr>
          <w:trHeight w:val="223"/>
          <w:jc w:val="center"/>
        </w:trPr>
        <w:tc>
          <w:tcPr>
            <w:tcW w:w="1785" w:type="dxa"/>
            <w:vMerge w:val="restart"/>
            <w:vAlign w:val="center"/>
          </w:tcPr>
          <w:p w14:paraId="7FE344D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4CD4AB9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5C6D4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07C6E83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4C84BD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31275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635C65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807096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101137B"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315525B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2A946A4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9E3B73A" w14:textId="77777777" w:rsidTr="00432137">
        <w:trPr>
          <w:trHeight w:val="223"/>
          <w:jc w:val="center"/>
        </w:trPr>
        <w:tc>
          <w:tcPr>
            <w:tcW w:w="1785" w:type="dxa"/>
            <w:vMerge/>
            <w:vAlign w:val="center"/>
          </w:tcPr>
          <w:p w14:paraId="1D5CCEA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C70CFC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EDF1F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30C1381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F91F07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CC320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04B676D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6F96EF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A23E729"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1E67BE0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CF2CE5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4286C4F" w14:textId="77777777" w:rsidTr="00432137">
        <w:trPr>
          <w:trHeight w:val="223"/>
          <w:jc w:val="center"/>
        </w:trPr>
        <w:tc>
          <w:tcPr>
            <w:tcW w:w="1785" w:type="dxa"/>
            <w:vMerge/>
            <w:vAlign w:val="center"/>
          </w:tcPr>
          <w:p w14:paraId="0FF9061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F6A4D0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C1B099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42</w:t>
            </w:r>
          </w:p>
        </w:tc>
        <w:tc>
          <w:tcPr>
            <w:tcW w:w="3520" w:type="dxa"/>
            <w:gridSpan w:val="6"/>
            <w:shd w:val="clear" w:color="auto" w:fill="auto"/>
            <w:vAlign w:val="center"/>
          </w:tcPr>
          <w:p w14:paraId="044C018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72E48FA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5680F8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D282B18" w14:textId="77777777" w:rsidTr="00432137">
        <w:trPr>
          <w:trHeight w:val="223"/>
          <w:jc w:val="center"/>
        </w:trPr>
        <w:tc>
          <w:tcPr>
            <w:tcW w:w="1785" w:type="dxa"/>
            <w:vMerge w:val="restart"/>
            <w:vAlign w:val="center"/>
          </w:tcPr>
          <w:p w14:paraId="5DCFEA5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0C5EDF8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B3286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A21946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5478BA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4C5B47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FA97D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43693F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CD6EF14"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2C9E9A4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5B91384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34B0781" w14:textId="77777777" w:rsidTr="00432137">
        <w:trPr>
          <w:trHeight w:val="223"/>
          <w:jc w:val="center"/>
        </w:trPr>
        <w:tc>
          <w:tcPr>
            <w:tcW w:w="1785" w:type="dxa"/>
            <w:vMerge/>
            <w:vAlign w:val="center"/>
          </w:tcPr>
          <w:p w14:paraId="390A1FD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475741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8F2AA0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5070F5E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8967D5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052D44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4A5D28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88A43C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B5644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79229E6"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D5E3CA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30856AA" w14:textId="77777777" w:rsidTr="00432137">
        <w:trPr>
          <w:trHeight w:val="223"/>
          <w:jc w:val="center"/>
        </w:trPr>
        <w:tc>
          <w:tcPr>
            <w:tcW w:w="1785" w:type="dxa"/>
            <w:vMerge/>
            <w:vAlign w:val="center"/>
          </w:tcPr>
          <w:p w14:paraId="106B922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9D2445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294D8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353110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4C223D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6E5120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CF2304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232C61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0E575D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DE554C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1F304B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9E07207" w14:textId="77777777" w:rsidTr="00432137">
        <w:trPr>
          <w:trHeight w:val="223"/>
          <w:jc w:val="center"/>
        </w:trPr>
        <w:tc>
          <w:tcPr>
            <w:tcW w:w="1785" w:type="dxa"/>
            <w:vMerge w:val="restart"/>
            <w:vAlign w:val="center"/>
          </w:tcPr>
          <w:p w14:paraId="31F1997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1C993E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3E06418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110C80E2"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7B9115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1DB8CD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5EB6606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159D42E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D1BC56C"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3D719A9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4A44BBA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C163B" w:rsidRPr="00DD699A" w14:paraId="155230AF" w14:textId="77777777" w:rsidTr="00432137">
        <w:trPr>
          <w:trHeight w:val="223"/>
          <w:jc w:val="center"/>
        </w:trPr>
        <w:tc>
          <w:tcPr>
            <w:tcW w:w="1785" w:type="dxa"/>
            <w:vMerge/>
            <w:vAlign w:val="center"/>
          </w:tcPr>
          <w:p w14:paraId="4283476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156A0C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36360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068AC53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4BB686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4A1FAF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05256F4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082AF4C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72FC2A3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4EEB555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536E09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1B7262F" w14:textId="77777777" w:rsidTr="00432137">
        <w:trPr>
          <w:trHeight w:val="223"/>
          <w:jc w:val="center"/>
        </w:trPr>
        <w:tc>
          <w:tcPr>
            <w:tcW w:w="1785" w:type="dxa"/>
            <w:vMerge/>
            <w:vAlign w:val="center"/>
          </w:tcPr>
          <w:p w14:paraId="0D2275C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E0D22B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8F9B5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7EA197D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84B00F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0704F3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3F9B716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495B66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526E5E3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6F207FC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CD3BAE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1FA84D4" w14:textId="77777777" w:rsidTr="00432137">
        <w:trPr>
          <w:trHeight w:val="223"/>
          <w:jc w:val="center"/>
        </w:trPr>
        <w:tc>
          <w:tcPr>
            <w:tcW w:w="1785" w:type="dxa"/>
            <w:vMerge w:val="restart"/>
            <w:vAlign w:val="center"/>
          </w:tcPr>
          <w:p w14:paraId="1A40BE3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40CE994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50DBFDD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22A5AC92"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48DA2EDC"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544953F"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31E7E3B"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23DD907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5FB5EA7"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176ADC1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798A841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C163B" w:rsidRPr="00DD699A" w14:paraId="5A022208" w14:textId="77777777" w:rsidTr="00432137">
        <w:trPr>
          <w:trHeight w:val="223"/>
          <w:jc w:val="center"/>
        </w:trPr>
        <w:tc>
          <w:tcPr>
            <w:tcW w:w="1785" w:type="dxa"/>
            <w:vMerge/>
            <w:vAlign w:val="center"/>
          </w:tcPr>
          <w:p w14:paraId="12C6997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7F9A1D9"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EC2F0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4785C3B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1B258F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20BBD84"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7725D5F"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974FF58"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1874BA4C"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11BBBAB"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2FFB629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44A4467" w14:textId="77777777" w:rsidTr="00432137">
        <w:trPr>
          <w:trHeight w:val="223"/>
          <w:jc w:val="center"/>
        </w:trPr>
        <w:tc>
          <w:tcPr>
            <w:tcW w:w="1785" w:type="dxa"/>
            <w:vMerge/>
            <w:vAlign w:val="center"/>
          </w:tcPr>
          <w:p w14:paraId="1EE06B5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281D72C"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A28772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2D7091B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2925B2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3BF491F"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C650A51"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B49C061"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57664C49"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0A8980E3"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58223B5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F810BF4" w14:textId="77777777" w:rsidTr="00432137">
        <w:trPr>
          <w:trHeight w:val="223"/>
          <w:jc w:val="center"/>
        </w:trPr>
        <w:tc>
          <w:tcPr>
            <w:tcW w:w="1785" w:type="dxa"/>
            <w:vMerge w:val="restart"/>
            <w:vAlign w:val="center"/>
          </w:tcPr>
          <w:p w14:paraId="202F032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4699B46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11ABCD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06E67DE9"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537915BB"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74388B7"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24E0AFE5"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5AC8AEB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FE4A4F5"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619947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5057486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C163B" w:rsidRPr="00DD699A" w14:paraId="04EC4014" w14:textId="77777777" w:rsidTr="00432137">
        <w:trPr>
          <w:trHeight w:val="223"/>
          <w:jc w:val="center"/>
        </w:trPr>
        <w:tc>
          <w:tcPr>
            <w:tcW w:w="1785" w:type="dxa"/>
            <w:vMerge/>
            <w:vAlign w:val="center"/>
          </w:tcPr>
          <w:p w14:paraId="54B4717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972F785"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3A8E6FC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0561E8B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828ED9A"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52FE6DD"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49B895C9"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49571044"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2C17EF26"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2D3E549B"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4B4082F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FE8A595" w14:textId="77777777" w:rsidTr="00432137">
        <w:trPr>
          <w:trHeight w:val="223"/>
          <w:jc w:val="center"/>
        </w:trPr>
        <w:tc>
          <w:tcPr>
            <w:tcW w:w="1785" w:type="dxa"/>
            <w:vMerge/>
            <w:vAlign w:val="center"/>
          </w:tcPr>
          <w:p w14:paraId="766301A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F433AF5" w14:textId="77777777" w:rsidR="00DC163B" w:rsidRPr="00DD699A" w:rsidRDefault="00DC163B" w:rsidP="00DC163B">
            <w:pPr>
              <w:keepNext/>
              <w:keepLines/>
              <w:spacing w:after="0"/>
              <w:jc w:val="center"/>
              <w:rPr>
                <w:rFonts w:ascii="Arial" w:hAnsi="Arial"/>
                <w:sz w:val="18"/>
                <w:lang w:eastAsia="ja-JP"/>
              </w:rPr>
            </w:pPr>
          </w:p>
        </w:tc>
        <w:tc>
          <w:tcPr>
            <w:tcW w:w="767" w:type="dxa"/>
            <w:shd w:val="clear" w:color="auto" w:fill="auto"/>
            <w:vAlign w:val="center"/>
          </w:tcPr>
          <w:p w14:paraId="6139BA5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7EAFA18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2D4C22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7288990"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593232C7"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5D2D17C"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33BB700B"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8C62259" w14:textId="77777777" w:rsidR="00DC163B" w:rsidRPr="00DD699A" w:rsidRDefault="00DC163B" w:rsidP="00DC163B">
            <w:pPr>
              <w:keepNext/>
              <w:keepLines/>
              <w:spacing w:after="0"/>
              <w:jc w:val="center"/>
              <w:rPr>
                <w:rFonts w:ascii="Arial" w:hAnsi="Arial"/>
                <w:sz w:val="18"/>
                <w:lang w:eastAsia="zh-CN"/>
              </w:rPr>
            </w:pPr>
          </w:p>
        </w:tc>
        <w:tc>
          <w:tcPr>
            <w:tcW w:w="1286" w:type="dxa"/>
            <w:vMerge/>
            <w:vAlign w:val="center"/>
          </w:tcPr>
          <w:p w14:paraId="24208DB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3B85CE0" w14:textId="77777777" w:rsidTr="00432137">
        <w:trPr>
          <w:trHeight w:val="223"/>
          <w:jc w:val="center"/>
        </w:trPr>
        <w:tc>
          <w:tcPr>
            <w:tcW w:w="1785" w:type="dxa"/>
            <w:vMerge w:val="restart"/>
            <w:vAlign w:val="center"/>
          </w:tcPr>
          <w:p w14:paraId="6B24F64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040907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845B0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5A5583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335F7B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86C269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811D1F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EB0D06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0384AB3"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4A9686D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0BC01A2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CE29161" w14:textId="77777777" w:rsidTr="00432137">
        <w:trPr>
          <w:trHeight w:val="223"/>
          <w:jc w:val="center"/>
        </w:trPr>
        <w:tc>
          <w:tcPr>
            <w:tcW w:w="1785" w:type="dxa"/>
            <w:vMerge/>
            <w:vAlign w:val="center"/>
          </w:tcPr>
          <w:p w14:paraId="32CFF03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E403F7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1CF498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78450B7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BD600B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BE64BB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3CF3802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488156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3A939C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E1B483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7AE182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155F56A" w14:textId="77777777" w:rsidTr="00432137">
        <w:trPr>
          <w:trHeight w:val="223"/>
          <w:jc w:val="center"/>
        </w:trPr>
        <w:tc>
          <w:tcPr>
            <w:tcW w:w="1785" w:type="dxa"/>
            <w:vMerge/>
            <w:vAlign w:val="center"/>
          </w:tcPr>
          <w:p w14:paraId="6AEFE29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FD4CF7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226DD04"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57F9E0C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8313C1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3DAF34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1B2E79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76B8A0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39B509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870839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F75B2B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0B45D87" w14:textId="77777777" w:rsidTr="00432137">
        <w:trPr>
          <w:jc w:val="center"/>
        </w:trPr>
        <w:tc>
          <w:tcPr>
            <w:tcW w:w="1785" w:type="dxa"/>
            <w:tcBorders>
              <w:bottom w:val="nil"/>
            </w:tcBorders>
            <w:vAlign w:val="center"/>
          </w:tcPr>
          <w:p w14:paraId="49B4C2AB" w14:textId="77777777" w:rsidR="00DC163B" w:rsidRPr="00DD699A" w:rsidRDefault="00DC163B" w:rsidP="00DC163B">
            <w:pPr>
              <w:keepNext/>
              <w:keepLines/>
              <w:spacing w:after="0"/>
              <w:jc w:val="center"/>
              <w:rPr>
                <w:rFonts w:ascii="Arial" w:hAnsi="Arial"/>
                <w:sz w:val="18"/>
                <w:lang w:eastAsia="ja-JP"/>
              </w:rPr>
            </w:pPr>
          </w:p>
        </w:tc>
        <w:tc>
          <w:tcPr>
            <w:tcW w:w="1466" w:type="dxa"/>
            <w:tcBorders>
              <w:bottom w:val="nil"/>
            </w:tcBorders>
            <w:vAlign w:val="center"/>
          </w:tcPr>
          <w:p w14:paraId="369CE7D3"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764AF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127B4BD"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4D6E8F"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4972AC2"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65020E8"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B0B223F"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52DAD0B" w14:textId="77777777" w:rsidR="00DC163B" w:rsidRPr="00DD699A" w:rsidRDefault="00DC163B" w:rsidP="00DC163B">
            <w:pPr>
              <w:keepNext/>
              <w:keepLines/>
              <w:spacing w:after="0"/>
              <w:jc w:val="center"/>
              <w:rPr>
                <w:rFonts w:ascii="Arial" w:hAnsi="Arial"/>
                <w:sz w:val="18"/>
              </w:rPr>
            </w:pPr>
          </w:p>
        </w:tc>
        <w:tc>
          <w:tcPr>
            <w:tcW w:w="1187" w:type="dxa"/>
            <w:tcBorders>
              <w:bottom w:val="nil"/>
            </w:tcBorders>
            <w:vAlign w:val="center"/>
          </w:tcPr>
          <w:p w14:paraId="64545709" w14:textId="77777777" w:rsidR="00DC163B" w:rsidRPr="00DD699A" w:rsidRDefault="00DC163B" w:rsidP="00DC163B">
            <w:pPr>
              <w:keepNext/>
              <w:keepLines/>
              <w:spacing w:after="0"/>
              <w:jc w:val="center"/>
              <w:rPr>
                <w:rFonts w:ascii="Arial" w:hAnsi="Arial"/>
                <w:sz w:val="18"/>
                <w:lang w:eastAsia="ja-JP"/>
              </w:rPr>
            </w:pPr>
          </w:p>
        </w:tc>
        <w:tc>
          <w:tcPr>
            <w:tcW w:w="1286" w:type="dxa"/>
            <w:tcBorders>
              <w:bottom w:val="nil"/>
            </w:tcBorders>
            <w:vAlign w:val="center"/>
          </w:tcPr>
          <w:p w14:paraId="129BDE8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B705C58" w14:textId="77777777" w:rsidTr="00432137">
        <w:trPr>
          <w:jc w:val="center"/>
        </w:trPr>
        <w:tc>
          <w:tcPr>
            <w:tcW w:w="1785" w:type="dxa"/>
            <w:tcBorders>
              <w:top w:val="nil"/>
              <w:bottom w:val="nil"/>
            </w:tcBorders>
            <w:vAlign w:val="center"/>
          </w:tcPr>
          <w:p w14:paraId="2274A2E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6F9ABE8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8D20D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732CDA0"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0738F5"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720F3EF"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63AE500"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700E4A"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E0E5D4"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6BDDD1A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37C0D32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zh-CN"/>
              </w:rPr>
              <w:t>0</w:t>
            </w:r>
          </w:p>
        </w:tc>
      </w:tr>
      <w:tr w:rsidR="00DC163B" w:rsidRPr="00DD699A" w14:paraId="1C907990" w14:textId="77777777" w:rsidTr="00432137">
        <w:trPr>
          <w:jc w:val="center"/>
        </w:trPr>
        <w:tc>
          <w:tcPr>
            <w:tcW w:w="1785" w:type="dxa"/>
            <w:tcBorders>
              <w:top w:val="nil"/>
            </w:tcBorders>
            <w:vAlign w:val="center"/>
          </w:tcPr>
          <w:p w14:paraId="2093A77D"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5B8D2247" w14:textId="77777777" w:rsidR="00DC163B" w:rsidRPr="00DD699A" w:rsidRDefault="00DC163B" w:rsidP="00DC163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68DCA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1E5CADB"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7A42BBE"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02EFF5B"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606E5AE" w14:textId="77777777" w:rsidR="00DC163B" w:rsidRPr="00DD699A" w:rsidRDefault="00DC163B" w:rsidP="00DC163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1A610B6"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ADC0FCE"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75704B7"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205CA0C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3D3FE94" w14:textId="77777777" w:rsidTr="00432137">
        <w:trPr>
          <w:jc w:val="center"/>
        </w:trPr>
        <w:tc>
          <w:tcPr>
            <w:tcW w:w="1785" w:type="dxa"/>
            <w:vMerge w:val="restart"/>
            <w:vAlign w:val="center"/>
          </w:tcPr>
          <w:p w14:paraId="6D94548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6E7C1A0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A0088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71906BC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C832F5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FBC279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047F03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2D88EA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8E5A0D7"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C5841D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0E247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C06CCE2" w14:textId="77777777" w:rsidTr="00432137">
        <w:trPr>
          <w:jc w:val="center"/>
        </w:trPr>
        <w:tc>
          <w:tcPr>
            <w:tcW w:w="1785" w:type="dxa"/>
            <w:vMerge/>
            <w:vAlign w:val="center"/>
          </w:tcPr>
          <w:p w14:paraId="76DA1A3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82C293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13537C2"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31A8EA1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8293B5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0D5466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0FB9FB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029DF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6F428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45834D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6F1243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8B93C08" w14:textId="77777777" w:rsidTr="00432137">
        <w:trPr>
          <w:jc w:val="center"/>
        </w:trPr>
        <w:tc>
          <w:tcPr>
            <w:tcW w:w="1785" w:type="dxa"/>
            <w:vMerge/>
            <w:vAlign w:val="center"/>
          </w:tcPr>
          <w:p w14:paraId="5BEEECD1"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7FFEB5C"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FF515AB"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684D14AA"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01EABE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3B5973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876A17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1C806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77088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8DCD8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A11676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5710CD3" w14:textId="77777777" w:rsidTr="00432137">
        <w:trPr>
          <w:jc w:val="center"/>
        </w:trPr>
        <w:tc>
          <w:tcPr>
            <w:tcW w:w="1785" w:type="dxa"/>
            <w:vMerge w:val="restart"/>
            <w:vAlign w:val="center"/>
          </w:tcPr>
          <w:p w14:paraId="4540AF6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5D95307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3F706A3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56A6BF6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5609B7F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4DE29D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09C00DA4"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7D80886" w14:textId="77777777" w:rsidR="00DC163B" w:rsidRPr="00DD699A" w:rsidRDefault="00DC163B" w:rsidP="00DC163B">
            <w:pPr>
              <w:keepNext/>
              <w:keepLines/>
              <w:spacing w:after="0"/>
              <w:jc w:val="center"/>
              <w:rPr>
                <w:rFonts w:ascii="Arial" w:hAnsi="Arial"/>
                <w:sz w:val="18"/>
              </w:rPr>
            </w:pPr>
          </w:p>
        </w:tc>
        <w:tc>
          <w:tcPr>
            <w:tcW w:w="587" w:type="dxa"/>
            <w:vAlign w:val="center"/>
          </w:tcPr>
          <w:p w14:paraId="25CBBC25"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3FDAB8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05A992C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C163B" w:rsidRPr="00DD699A" w14:paraId="6C805808" w14:textId="77777777" w:rsidTr="00432137">
        <w:trPr>
          <w:jc w:val="center"/>
        </w:trPr>
        <w:tc>
          <w:tcPr>
            <w:tcW w:w="1785" w:type="dxa"/>
            <w:vMerge/>
            <w:vAlign w:val="center"/>
          </w:tcPr>
          <w:p w14:paraId="6D05D264"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3653B1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D97D504" w14:textId="77777777" w:rsidR="00DC163B" w:rsidRPr="00DD699A" w:rsidRDefault="00DC163B" w:rsidP="00DC163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34D3CC2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C4AC10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ADB84A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727DD2F6"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01319B5"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57CE15C9"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826A27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D33EFB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8838237" w14:textId="77777777" w:rsidTr="00432137">
        <w:trPr>
          <w:jc w:val="center"/>
        </w:trPr>
        <w:tc>
          <w:tcPr>
            <w:tcW w:w="1785" w:type="dxa"/>
            <w:vMerge/>
            <w:vAlign w:val="center"/>
          </w:tcPr>
          <w:p w14:paraId="12BE243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3802ED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790E3CB" w14:textId="77777777" w:rsidR="00DC163B" w:rsidRPr="00DD699A" w:rsidRDefault="00DC163B" w:rsidP="00DC163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5C7F8A62" w14:textId="77777777" w:rsidR="00DC163B" w:rsidRPr="00DD699A" w:rsidRDefault="00DC163B" w:rsidP="00DC163B">
            <w:pPr>
              <w:keepNext/>
              <w:keepLines/>
              <w:spacing w:after="0"/>
              <w:jc w:val="center"/>
              <w:rPr>
                <w:rFonts w:ascii="Arial" w:hAnsi="Arial"/>
                <w:sz w:val="18"/>
                <w:lang w:eastAsia="ja-JP"/>
              </w:rPr>
            </w:pPr>
          </w:p>
        </w:tc>
        <w:tc>
          <w:tcPr>
            <w:tcW w:w="586" w:type="dxa"/>
          </w:tcPr>
          <w:p w14:paraId="23ECAED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9FB39E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45E932AD"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E49F5E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66C988F"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5F256B6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9965D3B"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150085E" w14:textId="77777777" w:rsidTr="00432137">
        <w:trPr>
          <w:jc w:val="center"/>
        </w:trPr>
        <w:tc>
          <w:tcPr>
            <w:tcW w:w="1785" w:type="dxa"/>
            <w:vMerge w:val="restart"/>
            <w:vAlign w:val="center"/>
          </w:tcPr>
          <w:p w14:paraId="482753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7B7143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590847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043678F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8CB43E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8F8697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CF2690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AB2E105"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6F433F"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673BE33"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31547D1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DEF3989" w14:textId="77777777" w:rsidTr="00432137">
        <w:trPr>
          <w:jc w:val="center"/>
        </w:trPr>
        <w:tc>
          <w:tcPr>
            <w:tcW w:w="1785" w:type="dxa"/>
            <w:vMerge/>
            <w:vAlign w:val="center"/>
          </w:tcPr>
          <w:p w14:paraId="465DC14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5CCDDC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F6496A5"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00F42E1C"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299868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6CA657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DA2B68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641D8D9" w14:textId="77777777" w:rsidR="00DC163B" w:rsidRPr="00DD699A" w:rsidRDefault="00DC163B" w:rsidP="00DC163B">
            <w:pPr>
              <w:keepNext/>
              <w:keepLines/>
              <w:spacing w:after="0"/>
              <w:jc w:val="center"/>
              <w:rPr>
                <w:rFonts w:ascii="Arial" w:hAnsi="Arial"/>
                <w:sz w:val="18"/>
              </w:rPr>
            </w:pPr>
          </w:p>
        </w:tc>
        <w:tc>
          <w:tcPr>
            <w:tcW w:w="587" w:type="dxa"/>
            <w:vAlign w:val="center"/>
          </w:tcPr>
          <w:p w14:paraId="6728DB51"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5728E2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6C3BB2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F4356C8" w14:textId="77777777" w:rsidTr="00432137">
        <w:trPr>
          <w:jc w:val="center"/>
        </w:trPr>
        <w:tc>
          <w:tcPr>
            <w:tcW w:w="1785" w:type="dxa"/>
            <w:vMerge/>
            <w:vAlign w:val="center"/>
          </w:tcPr>
          <w:p w14:paraId="2D7EEE0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97D366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539E489E"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A54BED2"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0296DE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06B362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C0A39B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F54BB2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09DB92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DD557D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C9806A1"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3CF1DB5" w14:textId="77777777" w:rsidTr="00432137">
        <w:trPr>
          <w:jc w:val="center"/>
        </w:trPr>
        <w:tc>
          <w:tcPr>
            <w:tcW w:w="1785" w:type="dxa"/>
            <w:tcBorders>
              <w:bottom w:val="nil"/>
            </w:tcBorders>
            <w:vAlign w:val="center"/>
          </w:tcPr>
          <w:p w14:paraId="0565201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138C8EF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2562CB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0EFE5A26"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ED52C56"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312B27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F5637A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9A2F8F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36AF2B" w14:textId="77777777" w:rsidR="00DC163B" w:rsidRPr="00DD699A" w:rsidRDefault="00DC163B" w:rsidP="00DC163B">
            <w:pPr>
              <w:keepNext/>
              <w:keepLines/>
              <w:spacing w:after="0"/>
              <w:jc w:val="center"/>
              <w:rPr>
                <w:rFonts w:ascii="Arial" w:hAnsi="Arial"/>
                <w:sz w:val="18"/>
              </w:rPr>
            </w:pPr>
          </w:p>
        </w:tc>
        <w:tc>
          <w:tcPr>
            <w:tcW w:w="1187" w:type="dxa"/>
            <w:tcBorders>
              <w:bottom w:val="nil"/>
            </w:tcBorders>
            <w:vAlign w:val="center"/>
          </w:tcPr>
          <w:p w14:paraId="68EAD35E"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13BBB9A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92AF2AD" w14:textId="77777777" w:rsidTr="00432137">
        <w:trPr>
          <w:jc w:val="center"/>
        </w:trPr>
        <w:tc>
          <w:tcPr>
            <w:tcW w:w="1785" w:type="dxa"/>
            <w:tcBorders>
              <w:top w:val="nil"/>
              <w:bottom w:val="nil"/>
            </w:tcBorders>
            <w:vAlign w:val="center"/>
          </w:tcPr>
          <w:p w14:paraId="5BB365E5"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0C58E46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93FE218"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32D18AE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BCADE7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0C5628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F62CDE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C831654" w14:textId="77777777" w:rsidR="00DC163B" w:rsidRPr="00DD699A" w:rsidRDefault="00DC163B" w:rsidP="00DC163B">
            <w:pPr>
              <w:keepNext/>
              <w:keepLines/>
              <w:spacing w:after="0"/>
              <w:jc w:val="center"/>
              <w:rPr>
                <w:rFonts w:ascii="Arial" w:hAnsi="Arial"/>
                <w:sz w:val="18"/>
              </w:rPr>
            </w:pPr>
          </w:p>
        </w:tc>
        <w:tc>
          <w:tcPr>
            <w:tcW w:w="587" w:type="dxa"/>
            <w:vAlign w:val="center"/>
          </w:tcPr>
          <w:p w14:paraId="6BFC5973" w14:textId="77777777" w:rsidR="00DC163B" w:rsidRPr="00DD699A" w:rsidRDefault="00DC163B" w:rsidP="00DC163B">
            <w:pPr>
              <w:keepNext/>
              <w:keepLines/>
              <w:spacing w:after="0"/>
              <w:jc w:val="center"/>
              <w:rPr>
                <w:rFonts w:ascii="Arial" w:hAnsi="Arial"/>
                <w:sz w:val="18"/>
              </w:rPr>
            </w:pPr>
          </w:p>
        </w:tc>
        <w:tc>
          <w:tcPr>
            <w:tcW w:w="1187" w:type="dxa"/>
            <w:tcBorders>
              <w:top w:val="nil"/>
              <w:bottom w:val="nil"/>
            </w:tcBorders>
            <w:vAlign w:val="center"/>
          </w:tcPr>
          <w:p w14:paraId="4B006ED0"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6AA7F9E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9A82473" w14:textId="77777777" w:rsidTr="00432137">
        <w:trPr>
          <w:jc w:val="center"/>
        </w:trPr>
        <w:tc>
          <w:tcPr>
            <w:tcW w:w="1785" w:type="dxa"/>
            <w:tcBorders>
              <w:top w:val="nil"/>
            </w:tcBorders>
            <w:vAlign w:val="center"/>
          </w:tcPr>
          <w:p w14:paraId="0FACB5EF"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6FCC588E"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D6E2B69"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vAlign w:val="center"/>
          </w:tcPr>
          <w:p w14:paraId="56841D4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5652216"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33D97D4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4889006" w14:textId="77777777" w:rsidTr="00432137">
        <w:trPr>
          <w:jc w:val="center"/>
        </w:trPr>
        <w:tc>
          <w:tcPr>
            <w:tcW w:w="1785" w:type="dxa"/>
            <w:tcBorders>
              <w:bottom w:val="nil"/>
            </w:tcBorders>
            <w:vAlign w:val="center"/>
          </w:tcPr>
          <w:p w14:paraId="028B1BD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2DB77BD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317C40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71C8ED6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447872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71949E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033D44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F630FE5"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6579EA" w14:textId="77777777" w:rsidR="00DC163B" w:rsidRPr="00DD699A" w:rsidRDefault="00DC163B" w:rsidP="00DC163B">
            <w:pPr>
              <w:keepNext/>
              <w:keepLines/>
              <w:spacing w:after="0"/>
              <w:jc w:val="center"/>
              <w:rPr>
                <w:rFonts w:ascii="Arial" w:hAnsi="Arial"/>
                <w:sz w:val="18"/>
              </w:rPr>
            </w:pPr>
          </w:p>
        </w:tc>
        <w:tc>
          <w:tcPr>
            <w:tcW w:w="1187" w:type="dxa"/>
            <w:tcBorders>
              <w:bottom w:val="nil"/>
            </w:tcBorders>
            <w:vAlign w:val="center"/>
          </w:tcPr>
          <w:p w14:paraId="5E02E8E9"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30AE29D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70F5B53" w14:textId="77777777" w:rsidTr="00432137">
        <w:trPr>
          <w:jc w:val="center"/>
        </w:trPr>
        <w:tc>
          <w:tcPr>
            <w:tcW w:w="1785" w:type="dxa"/>
            <w:tcBorders>
              <w:top w:val="nil"/>
              <w:bottom w:val="nil"/>
            </w:tcBorders>
            <w:vAlign w:val="center"/>
          </w:tcPr>
          <w:p w14:paraId="260A0B60"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6A63298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93C2C93"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1487072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B293D0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818012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BF1F2F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C01C7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B6216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D131F74"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11AA8DD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A520B1E" w14:textId="77777777" w:rsidTr="00432137">
        <w:trPr>
          <w:jc w:val="center"/>
        </w:trPr>
        <w:tc>
          <w:tcPr>
            <w:tcW w:w="1785" w:type="dxa"/>
            <w:tcBorders>
              <w:top w:val="nil"/>
            </w:tcBorders>
            <w:vAlign w:val="center"/>
          </w:tcPr>
          <w:p w14:paraId="032F552D"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49E3408A"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E2FD9E2"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7CC6853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6F1B88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241886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71BDF4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352195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FA2D0F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7437233D"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024FCC0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7C74B0C" w14:textId="77777777" w:rsidTr="00432137">
        <w:trPr>
          <w:jc w:val="center"/>
        </w:trPr>
        <w:tc>
          <w:tcPr>
            <w:tcW w:w="1785" w:type="dxa"/>
            <w:tcBorders>
              <w:bottom w:val="nil"/>
            </w:tcBorders>
            <w:vAlign w:val="center"/>
          </w:tcPr>
          <w:p w14:paraId="4881660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2734DDA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22772A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2E676D7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0DED8B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02D2C6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00CC37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4B426A3"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3B3D11" w14:textId="77777777" w:rsidR="00DC163B" w:rsidRPr="00DD699A" w:rsidRDefault="00DC163B" w:rsidP="00DC163B">
            <w:pPr>
              <w:keepNext/>
              <w:keepLines/>
              <w:spacing w:after="0"/>
              <w:jc w:val="center"/>
              <w:rPr>
                <w:rFonts w:ascii="Arial" w:hAnsi="Arial"/>
                <w:sz w:val="18"/>
              </w:rPr>
            </w:pPr>
          </w:p>
        </w:tc>
        <w:tc>
          <w:tcPr>
            <w:tcW w:w="1187" w:type="dxa"/>
            <w:vAlign w:val="center"/>
          </w:tcPr>
          <w:p w14:paraId="01A286C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53192C5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8A53C07" w14:textId="77777777" w:rsidTr="00432137">
        <w:trPr>
          <w:jc w:val="center"/>
        </w:trPr>
        <w:tc>
          <w:tcPr>
            <w:tcW w:w="1785" w:type="dxa"/>
            <w:tcBorders>
              <w:top w:val="nil"/>
              <w:bottom w:val="nil"/>
            </w:tcBorders>
            <w:vAlign w:val="center"/>
          </w:tcPr>
          <w:p w14:paraId="0396BBD8"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48B0EE96"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6BDD545"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7BAB9DAA"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1CC8EA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F8954F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28C64D6" w14:textId="77777777" w:rsidR="00DC163B" w:rsidRPr="00DD699A" w:rsidRDefault="00DC163B" w:rsidP="00DC163B">
            <w:pPr>
              <w:keepNext/>
              <w:keepLines/>
              <w:spacing w:after="0"/>
              <w:jc w:val="center"/>
              <w:rPr>
                <w:rFonts w:ascii="Arial" w:hAnsi="Arial"/>
                <w:sz w:val="18"/>
              </w:rPr>
            </w:pPr>
          </w:p>
        </w:tc>
        <w:tc>
          <w:tcPr>
            <w:tcW w:w="587" w:type="dxa"/>
            <w:vAlign w:val="center"/>
          </w:tcPr>
          <w:p w14:paraId="0F055AEF"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7E399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147473F5" w14:textId="77777777" w:rsidR="00DC163B" w:rsidRPr="00DD699A" w:rsidRDefault="00DC163B" w:rsidP="00DC163B">
            <w:pPr>
              <w:keepNext/>
              <w:keepLines/>
              <w:spacing w:after="0"/>
              <w:jc w:val="center"/>
              <w:rPr>
                <w:rFonts w:ascii="Arial" w:hAnsi="Arial"/>
                <w:sz w:val="18"/>
                <w:lang w:eastAsia="ja-JP"/>
              </w:rPr>
            </w:pPr>
          </w:p>
        </w:tc>
        <w:tc>
          <w:tcPr>
            <w:tcW w:w="1286" w:type="dxa"/>
            <w:tcBorders>
              <w:bottom w:val="nil"/>
            </w:tcBorders>
            <w:vAlign w:val="center"/>
          </w:tcPr>
          <w:p w14:paraId="52913B8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5335AF86" w14:textId="77777777" w:rsidTr="00432137">
        <w:trPr>
          <w:jc w:val="center"/>
        </w:trPr>
        <w:tc>
          <w:tcPr>
            <w:tcW w:w="1785" w:type="dxa"/>
            <w:tcBorders>
              <w:top w:val="nil"/>
            </w:tcBorders>
            <w:vAlign w:val="center"/>
          </w:tcPr>
          <w:p w14:paraId="65FCA2CB"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27FE462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0D6EC8F"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03E1D5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9F861F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8D2B5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367DF3B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8FA8D7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F10EE1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278B7BA5"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2D1329C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36EEFE4" w14:textId="77777777" w:rsidTr="00432137">
        <w:trPr>
          <w:jc w:val="center"/>
        </w:trPr>
        <w:tc>
          <w:tcPr>
            <w:tcW w:w="1785" w:type="dxa"/>
            <w:tcBorders>
              <w:bottom w:val="nil"/>
            </w:tcBorders>
            <w:vAlign w:val="center"/>
          </w:tcPr>
          <w:p w14:paraId="4D9B7C6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610125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4134E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3C05D6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5CC5A3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BACC39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DD7939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2465396"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0176C3" w14:textId="77777777" w:rsidR="00DC163B" w:rsidRPr="00DD699A" w:rsidRDefault="00DC163B" w:rsidP="00DC163B">
            <w:pPr>
              <w:keepNext/>
              <w:keepLines/>
              <w:spacing w:after="0"/>
              <w:jc w:val="center"/>
              <w:rPr>
                <w:rFonts w:ascii="Arial" w:hAnsi="Arial"/>
                <w:sz w:val="18"/>
              </w:rPr>
            </w:pPr>
          </w:p>
        </w:tc>
        <w:tc>
          <w:tcPr>
            <w:tcW w:w="1187" w:type="dxa"/>
            <w:tcBorders>
              <w:bottom w:val="nil"/>
            </w:tcBorders>
            <w:vAlign w:val="center"/>
          </w:tcPr>
          <w:p w14:paraId="1635E57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2CAFE84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713CE9C4" w14:textId="77777777" w:rsidTr="00432137">
        <w:trPr>
          <w:trHeight w:val="66"/>
          <w:jc w:val="center"/>
        </w:trPr>
        <w:tc>
          <w:tcPr>
            <w:tcW w:w="1785" w:type="dxa"/>
            <w:tcBorders>
              <w:top w:val="nil"/>
              <w:bottom w:val="nil"/>
            </w:tcBorders>
            <w:vAlign w:val="center"/>
          </w:tcPr>
          <w:p w14:paraId="01F5E096"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bottom w:val="nil"/>
            </w:tcBorders>
            <w:vAlign w:val="center"/>
          </w:tcPr>
          <w:p w14:paraId="50B59D8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26A19DE"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1B6F3CD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57E63E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CCBF75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7DD0E64"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7DCBD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03170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289772C3"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bottom w:val="nil"/>
            </w:tcBorders>
            <w:vAlign w:val="center"/>
          </w:tcPr>
          <w:p w14:paraId="551A690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382546F" w14:textId="77777777" w:rsidTr="00432137">
        <w:trPr>
          <w:jc w:val="center"/>
        </w:trPr>
        <w:tc>
          <w:tcPr>
            <w:tcW w:w="1785" w:type="dxa"/>
            <w:tcBorders>
              <w:top w:val="nil"/>
            </w:tcBorders>
            <w:vAlign w:val="center"/>
          </w:tcPr>
          <w:p w14:paraId="48E1006F" w14:textId="77777777" w:rsidR="00DC163B" w:rsidRPr="00DD699A" w:rsidRDefault="00DC163B" w:rsidP="00DC163B">
            <w:pPr>
              <w:keepNext/>
              <w:keepLines/>
              <w:spacing w:after="0"/>
              <w:jc w:val="center"/>
              <w:rPr>
                <w:rFonts w:ascii="Arial" w:hAnsi="Arial"/>
                <w:sz w:val="18"/>
                <w:lang w:eastAsia="ja-JP"/>
              </w:rPr>
            </w:pPr>
          </w:p>
        </w:tc>
        <w:tc>
          <w:tcPr>
            <w:tcW w:w="1466" w:type="dxa"/>
            <w:tcBorders>
              <w:top w:val="nil"/>
            </w:tcBorders>
            <w:vAlign w:val="center"/>
          </w:tcPr>
          <w:p w14:paraId="7ADA827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BCB9E11"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66</w:t>
            </w:r>
          </w:p>
        </w:tc>
        <w:tc>
          <w:tcPr>
            <w:tcW w:w="3520" w:type="dxa"/>
            <w:gridSpan w:val="6"/>
            <w:vAlign w:val="center"/>
          </w:tcPr>
          <w:p w14:paraId="3D7BCAD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51208932" w14:textId="77777777" w:rsidR="00DC163B" w:rsidRPr="00DD699A" w:rsidRDefault="00DC163B" w:rsidP="00DC163B">
            <w:pPr>
              <w:keepNext/>
              <w:keepLines/>
              <w:spacing w:after="0"/>
              <w:jc w:val="center"/>
              <w:rPr>
                <w:rFonts w:ascii="Arial" w:hAnsi="Arial"/>
                <w:sz w:val="18"/>
                <w:lang w:eastAsia="ja-JP"/>
              </w:rPr>
            </w:pPr>
          </w:p>
        </w:tc>
        <w:tc>
          <w:tcPr>
            <w:tcW w:w="1286" w:type="dxa"/>
            <w:tcBorders>
              <w:top w:val="nil"/>
            </w:tcBorders>
            <w:vAlign w:val="center"/>
          </w:tcPr>
          <w:p w14:paraId="683C11C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E29D729" w14:textId="77777777" w:rsidTr="00432137">
        <w:trPr>
          <w:trHeight w:val="223"/>
          <w:jc w:val="center"/>
        </w:trPr>
        <w:tc>
          <w:tcPr>
            <w:tcW w:w="1785" w:type="dxa"/>
            <w:vMerge w:val="restart"/>
            <w:vAlign w:val="center"/>
          </w:tcPr>
          <w:p w14:paraId="19EE0410"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5B1E963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F75322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E1256F8"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9F162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2228B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3C34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B80697"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E1D01C"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71F982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0BDC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ACD25C9" w14:textId="77777777" w:rsidTr="00432137">
        <w:trPr>
          <w:trHeight w:val="223"/>
          <w:jc w:val="center"/>
        </w:trPr>
        <w:tc>
          <w:tcPr>
            <w:tcW w:w="1785" w:type="dxa"/>
            <w:vMerge/>
            <w:vAlign w:val="center"/>
          </w:tcPr>
          <w:p w14:paraId="6630266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3DDD1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058750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shd w:val="clear" w:color="auto" w:fill="auto"/>
            <w:vAlign w:val="center"/>
          </w:tcPr>
          <w:p w14:paraId="1C8D8E8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DA2228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14033D" w14:textId="77777777" w:rsidR="00DC163B" w:rsidRPr="00DD699A" w:rsidRDefault="00DC163B" w:rsidP="00DC163B">
            <w:pPr>
              <w:keepNext/>
              <w:keepLines/>
              <w:spacing w:after="0"/>
              <w:jc w:val="center"/>
              <w:rPr>
                <w:rFonts w:ascii="Arial" w:hAnsi="Arial"/>
                <w:sz w:val="18"/>
              </w:rPr>
            </w:pPr>
          </w:p>
        </w:tc>
      </w:tr>
      <w:tr w:rsidR="00DC163B" w:rsidRPr="00DD699A" w14:paraId="00279D7A" w14:textId="77777777" w:rsidTr="00432137">
        <w:trPr>
          <w:trHeight w:val="223"/>
          <w:jc w:val="center"/>
        </w:trPr>
        <w:tc>
          <w:tcPr>
            <w:tcW w:w="1785" w:type="dxa"/>
            <w:vMerge/>
            <w:vAlign w:val="center"/>
          </w:tcPr>
          <w:p w14:paraId="1B2F55B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1F7B16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65CD2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1F1E65C" w14:textId="77777777" w:rsidR="00DC163B" w:rsidRPr="00DD699A" w:rsidRDefault="00DC163B" w:rsidP="00DC163B">
            <w:pPr>
              <w:keepNext/>
              <w:keepLines/>
              <w:spacing w:after="0"/>
              <w:jc w:val="center"/>
              <w:rPr>
                <w:rFonts w:ascii="Arial" w:hAnsi="Arial"/>
                <w:sz w:val="18"/>
              </w:rPr>
            </w:pPr>
          </w:p>
        </w:tc>
        <w:tc>
          <w:tcPr>
            <w:tcW w:w="586" w:type="dxa"/>
            <w:vAlign w:val="center"/>
          </w:tcPr>
          <w:p w14:paraId="381F080D"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84B02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66489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FCB2A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15FC2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C433B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F01B91E" w14:textId="77777777" w:rsidR="00DC163B" w:rsidRPr="00DD699A" w:rsidRDefault="00DC163B" w:rsidP="00DC163B">
            <w:pPr>
              <w:keepNext/>
              <w:keepLines/>
              <w:spacing w:after="0"/>
              <w:jc w:val="center"/>
              <w:rPr>
                <w:rFonts w:ascii="Arial" w:hAnsi="Arial"/>
                <w:sz w:val="18"/>
              </w:rPr>
            </w:pPr>
          </w:p>
        </w:tc>
      </w:tr>
      <w:tr w:rsidR="00DC163B" w:rsidRPr="00DD699A" w14:paraId="6483BD79" w14:textId="77777777" w:rsidTr="00432137">
        <w:trPr>
          <w:jc w:val="center"/>
        </w:trPr>
        <w:tc>
          <w:tcPr>
            <w:tcW w:w="1785" w:type="dxa"/>
            <w:vMerge w:val="restart"/>
            <w:vAlign w:val="center"/>
          </w:tcPr>
          <w:p w14:paraId="0AD1024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0F501C2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0F55EB2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6E2A97E2"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311AC7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811BD3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B9520E1"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31B242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474397"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2FF8B3A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310BF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15F91DF4" w14:textId="77777777" w:rsidTr="00432137">
        <w:trPr>
          <w:jc w:val="center"/>
        </w:trPr>
        <w:tc>
          <w:tcPr>
            <w:tcW w:w="1785" w:type="dxa"/>
            <w:vMerge/>
            <w:vAlign w:val="center"/>
          </w:tcPr>
          <w:p w14:paraId="2D08C2C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424C40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5182014F" w14:textId="77777777" w:rsidR="00DC163B" w:rsidRPr="00DD699A" w:rsidRDefault="00DC163B" w:rsidP="00DC163B">
            <w:pPr>
              <w:keepNext/>
              <w:keepLines/>
              <w:spacing w:after="0"/>
              <w:jc w:val="center"/>
              <w:rPr>
                <w:rFonts w:ascii="Arial" w:eastAsia="SimSun" w:hAnsi="Arial"/>
                <w:sz w:val="18"/>
              </w:rPr>
            </w:pPr>
            <w:r w:rsidRPr="00DD699A">
              <w:rPr>
                <w:rFonts w:ascii="Arial" w:hAnsi="Arial" w:cs="Intel Clear"/>
                <w:sz w:val="18"/>
                <w:lang w:eastAsia="zh-CN"/>
              </w:rPr>
              <w:t>46</w:t>
            </w:r>
          </w:p>
        </w:tc>
        <w:tc>
          <w:tcPr>
            <w:tcW w:w="3520" w:type="dxa"/>
            <w:gridSpan w:val="6"/>
            <w:vAlign w:val="center"/>
          </w:tcPr>
          <w:p w14:paraId="037924B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598170D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5D2E07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0578F19" w14:textId="77777777" w:rsidTr="00432137">
        <w:trPr>
          <w:jc w:val="center"/>
        </w:trPr>
        <w:tc>
          <w:tcPr>
            <w:tcW w:w="1785" w:type="dxa"/>
            <w:vMerge/>
            <w:vAlign w:val="center"/>
          </w:tcPr>
          <w:p w14:paraId="10FED76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B9997DB"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E636A72" w14:textId="77777777" w:rsidR="00DC163B" w:rsidRPr="00DD699A" w:rsidRDefault="00DC163B" w:rsidP="00DC163B">
            <w:pPr>
              <w:keepNext/>
              <w:keepLines/>
              <w:spacing w:after="0"/>
              <w:jc w:val="center"/>
              <w:rPr>
                <w:rFonts w:ascii="Arial" w:eastAsia="SimSun" w:hAnsi="Arial"/>
                <w:sz w:val="18"/>
              </w:rPr>
            </w:pPr>
            <w:r w:rsidRPr="00DD699A">
              <w:rPr>
                <w:rFonts w:ascii="Arial" w:hAnsi="Arial" w:cs="Intel Clear"/>
                <w:sz w:val="18"/>
                <w:lang w:eastAsia="zh-CN"/>
              </w:rPr>
              <w:t>66</w:t>
            </w:r>
          </w:p>
        </w:tc>
        <w:tc>
          <w:tcPr>
            <w:tcW w:w="3520" w:type="dxa"/>
            <w:gridSpan w:val="6"/>
            <w:vAlign w:val="center"/>
          </w:tcPr>
          <w:p w14:paraId="76F798F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3B417D2"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F028FE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0C6474F" w14:textId="77777777" w:rsidTr="00432137">
        <w:trPr>
          <w:trHeight w:val="223"/>
          <w:jc w:val="center"/>
        </w:trPr>
        <w:tc>
          <w:tcPr>
            <w:tcW w:w="1785" w:type="dxa"/>
            <w:vMerge w:val="restart"/>
            <w:vAlign w:val="center"/>
          </w:tcPr>
          <w:p w14:paraId="5A19876D"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206D362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18C3D3B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2B9E8B0C" w14:textId="77777777" w:rsidR="00DC163B" w:rsidRPr="00DD699A" w:rsidRDefault="00DC163B" w:rsidP="00DC163B">
            <w:pPr>
              <w:keepNext/>
              <w:keepLines/>
              <w:spacing w:after="0"/>
              <w:jc w:val="center"/>
              <w:rPr>
                <w:rFonts w:ascii="Arial" w:hAnsi="Arial"/>
                <w:sz w:val="18"/>
              </w:rPr>
            </w:pPr>
          </w:p>
        </w:tc>
        <w:tc>
          <w:tcPr>
            <w:tcW w:w="586" w:type="dxa"/>
            <w:vAlign w:val="center"/>
          </w:tcPr>
          <w:p w14:paraId="7C49043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34201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2C0692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A8FB41F" w14:textId="77777777" w:rsidR="00DC163B" w:rsidRPr="00DD699A" w:rsidRDefault="00DC163B" w:rsidP="00DC163B">
            <w:pPr>
              <w:keepNext/>
              <w:keepLines/>
              <w:spacing w:after="0"/>
              <w:jc w:val="center"/>
              <w:rPr>
                <w:rFonts w:ascii="Arial" w:hAnsi="Arial"/>
                <w:sz w:val="18"/>
              </w:rPr>
            </w:pPr>
          </w:p>
        </w:tc>
        <w:tc>
          <w:tcPr>
            <w:tcW w:w="587" w:type="dxa"/>
            <w:vAlign w:val="center"/>
          </w:tcPr>
          <w:p w14:paraId="05FDDBC3"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76E47A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647850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9DEB019" w14:textId="77777777" w:rsidTr="00432137">
        <w:trPr>
          <w:trHeight w:val="223"/>
          <w:jc w:val="center"/>
        </w:trPr>
        <w:tc>
          <w:tcPr>
            <w:tcW w:w="1785" w:type="dxa"/>
            <w:vMerge/>
            <w:vAlign w:val="center"/>
          </w:tcPr>
          <w:p w14:paraId="01AA9AA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8FB194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405D69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46</w:t>
            </w:r>
          </w:p>
        </w:tc>
        <w:tc>
          <w:tcPr>
            <w:tcW w:w="3520" w:type="dxa"/>
            <w:gridSpan w:val="6"/>
            <w:shd w:val="clear" w:color="auto" w:fill="auto"/>
            <w:vAlign w:val="center"/>
          </w:tcPr>
          <w:p w14:paraId="0F06643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033F8F3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8665BDB" w14:textId="77777777" w:rsidR="00DC163B" w:rsidRPr="00DD699A" w:rsidRDefault="00DC163B" w:rsidP="00DC163B">
            <w:pPr>
              <w:keepNext/>
              <w:keepLines/>
              <w:spacing w:after="0"/>
              <w:jc w:val="center"/>
              <w:rPr>
                <w:rFonts w:ascii="Arial" w:hAnsi="Arial"/>
                <w:sz w:val="18"/>
              </w:rPr>
            </w:pPr>
          </w:p>
        </w:tc>
      </w:tr>
      <w:tr w:rsidR="00DC163B" w:rsidRPr="00DD699A" w14:paraId="365FCC71" w14:textId="77777777" w:rsidTr="00432137">
        <w:trPr>
          <w:trHeight w:val="223"/>
          <w:jc w:val="center"/>
        </w:trPr>
        <w:tc>
          <w:tcPr>
            <w:tcW w:w="1785" w:type="dxa"/>
            <w:vMerge/>
            <w:vAlign w:val="center"/>
          </w:tcPr>
          <w:p w14:paraId="7F16857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E0B5D5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509433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3F63DEE2" w14:textId="77777777" w:rsidR="00DC163B" w:rsidRPr="00DD699A" w:rsidRDefault="00DC163B" w:rsidP="00DC163B">
            <w:pPr>
              <w:keepNext/>
              <w:keepLines/>
              <w:spacing w:after="0"/>
              <w:jc w:val="center"/>
              <w:rPr>
                <w:rFonts w:ascii="Arial" w:hAnsi="Arial"/>
                <w:sz w:val="18"/>
              </w:rPr>
            </w:pPr>
          </w:p>
        </w:tc>
        <w:tc>
          <w:tcPr>
            <w:tcW w:w="586" w:type="dxa"/>
            <w:vAlign w:val="center"/>
          </w:tcPr>
          <w:p w14:paraId="756A5865"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CE01C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927A02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0392A4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C18B64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B1651C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24C5B85" w14:textId="77777777" w:rsidR="00DC163B" w:rsidRPr="00DD699A" w:rsidRDefault="00DC163B" w:rsidP="00DC163B">
            <w:pPr>
              <w:keepNext/>
              <w:keepLines/>
              <w:spacing w:after="0"/>
              <w:jc w:val="center"/>
              <w:rPr>
                <w:rFonts w:ascii="Arial" w:hAnsi="Arial"/>
                <w:sz w:val="18"/>
              </w:rPr>
            </w:pPr>
          </w:p>
        </w:tc>
      </w:tr>
      <w:tr w:rsidR="00DC163B" w:rsidRPr="00DD699A" w14:paraId="4A9F4BD9" w14:textId="77777777" w:rsidTr="00432137">
        <w:trPr>
          <w:trHeight w:val="223"/>
          <w:jc w:val="center"/>
        </w:trPr>
        <w:tc>
          <w:tcPr>
            <w:tcW w:w="1785" w:type="dxa"/>
            <w:vMerge w:val="restart"/>
            <w:vAlign w:val="center"/>
          </w:tcPr>
          <w:p w14:paraId="1432DDB3"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7E6FDC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247AE26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194BC0AA" w14:textId="77777777" w:rsidR="00DC163B" w:rsidRPr="00DD699A" w:rsidRDefault="00DC163B" w:rsidP="00DC163B">
            <w:pPr>
              <w:keepNext/>
              <w:keepLines/>
              <w:spacing w:after="0"/>
              <w:jc w:val="center"/>
              <w:rPr>
                <w:rFonts w:ascii="Arial" w:hAnsi="Arial"/>
                <w:sz w:val="18"/>
              </w:rPr>
            </w:pPr>
          </w:p>
        </w:tc>
        <w:tc>
          <w:tcPr>
            <w:tcW w:w="586" w:type="dxa"/>
            <w:vAlign w:val="center"/>
          </w:tcPr>
          <w:p w14:paraId="0A2B054A" w14:textId="77777777" w:rsidR="00DC163B" w:rsidRPr="00DD699A" w:rsidRDefault="00DC163B" w:rsidP="00DC163B">
            <w:pPr>
              <w:keepNext/>
              <w:keepLines/>
              <w:spacing w:after="0"/>
              <w:jc w:val="center"/>
              <w:rPr>
                <w:rFonts w:ascii="Arial" w:hAnsi="Arial"/>
                <w:sz w:val="18"/>
              </w:rPr>
            </w:pPr>
          </w:p>
        </w:tc>
        <w:tc>
          <w:tcPr>
            <w:tcW w:w="587" w:type="dxa"/>
            <w:vAlign w:val="center"/>
          </w:tcPr>
          <w:p w14:paraId="2F769EF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4BCE3E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D7F4EDD" w14:textId="77777777" w:rsidR="00DC163B" w:rsidRPr="00DD699A" w:rsidRDefault="00DC163B" w:rsidP="00DC163B">
            <w:pPr>
              <w:keepNext/>
              <w:keepLines/>
              <w:spacing w:after="0"/>
              <w:jc w:val="center"/>
              <w:rPr>
                <w:rFonts w:ascii="Arial" w:hAnsi="Arial"/>
                <w:sz w:val="18"/>
              </w:rPr>
            </w:pPr>
          </w:p>
        </w:tc>
        <w:tc>
          <w:tcPr>
            <w:tcW w:w="587" w:type="dxa"/>
            <w:vAlign w:val="center"/>
          </w:tcPr>
          <w:p w14:paraId="68012E34"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0566A65"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E3C4E93"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49E29958" w14:textId="77777777" w:rsidTr="00432137">
        <w:trPr>
          <w:trHeight w:val="223"/>
          <w:jc w:val="center"/>
        </w:trPr>
        <w:tc>
          <w:tcPr>
            <w:tcW w:w="1785" w:type="dxa"/>
            <w:vMerge/>
            <w:vAlign w:val="center"/>
          </w:tcPr>
          <w:p w14:paraId="5C2D93A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B85727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985E79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0" w:type="dxa"/>
            <w:gridSpan w:val="6"/>
            <w:shd w:val="clear" w:color="auto" w:fill="auto"/>
            <w:vAlign w:val="center"/>
          </w:tcPr>
          <w:p w14:paraId="1111B4C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6F5180A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C237C7" w14:textId="77777777" w:rsidR="00DC163B" w:rsidRPr="00DD699A" w:rsidRDefault="00DC163B" w:rsidP="00DC163B">
            <w:pPr>
              <w:keepNext/>
              <w:keepLines/>
              <w:spacing w:after="0"/>
              <w:jc w:val="center"/>
              <w:rPr>
                <w:rFonts w:ascii="Arial" w:hAnsi="Arial"/>
                <w:sz w:val="18"/>
              </w:rPr>
            </w:pPr>
          </w:p>
        </w:tc>
      </w:tr>
      <w:tr w:rsidR="00DC163B" w:rsidRPr="00DD699A" w14:paraId="6AD71757" w14:textId="77777777" w:rsidTr="00432137">
        <w:trPr>
          <w:trHeight w:val="223"/>
          <w:jc w:val="center"/>
        </w:trPr>
        <w:tc>
          <w:tcPr>
            <w:tcW w:w="1785" w:type="dxa"/>
            <w:vMerge/>
            <w:vAlign w:val="center"/>
          </w:tcPr>
          <w:p w14:paraId="1521ACD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7EFC4B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45969F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0" w:type="dxa"/>
            <w:gridSpan w:val="6"/>
            <w:shd w:val="clear" w:color="auto" w:fill="auto"/>
            <w:vAlign w:val="center"/>
          </w:tcPr>
          <w:p w14:paraId="0542A39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688990B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080DE26" w14:textId="77777777" w:rsidR="00DC163B" w:rsidRPr="00DD699A" w:rsidRDefault="00DC163B" w:rsidP="00DC163B">
            <w:pPr>
              <w:keepNext/>
              <w:keepLines/>
              <w:spacing w:after="0"/>
              <w:jc w:val="center"/>
              <w:rPr>
                <w:rFonts w:ascii="Arial" w:hAnsi="Arial"/>
                <w:sz w:val="18"/>
              </w:rPr>
            </w:pPr>
          </w:p>
        </w:tc>
      </w:tr>
      <w:tr w:rsidR="00DC163B" w:rsidRPr="00DD699A" w14:paraId="61B8D6C2" w14:textId="77777777" w:rsidTr="00432137">
        <w:trPr>
          <w:trHeight w:val="223"/>
          <w:jc w:val="center"/>
        </w:trPr>
        <w:tc>
          <w:tcPr>
            <w:tcW w:w="1785" w:type="dxa"/>
            <w:vMerge w:val="restart"/>
            <w:vAlign w:val="center"/>
          </w:tcPr>
          <w:p w14:paraId="58A76602" w14:textId="77777777" w:rsidR="00DC163B" w:rsidRPr="00DD699A" w:rsidRDefault="00DC163B" w:rsidP="00DC163B">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2901346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2E44B09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1C380BF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D2EEA07"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D4E15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0D5956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CD27A1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1A2E275"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60D66005"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B2E7E88" w14:textId="77777777" w:rsidR="00DC163B" w:rsidRPr="00DD699A" w:rsidRDefault="00DC163B" w:rsidP="00DC163B">
            <w:pPr>
              <w:keepNext/>
              <w:keepLines/>
              <w:spacing w:after="0"/>
              <w:jc w:val="center"/>
              <w:rPr>
                <w:rFonts w:ascii="Arial" w:hAnsi="Arial"/>
                <w:sz w:val="18"/>
              </w:rPr>
            </w:pPr>
            <w:r w:rsidRPr="00DD699A">
              <w:rPr>
                <w:rFonts w:ascii="Arial" w:hAnsi="Arial" w:cs="Intel Clear" w:hint="eastAsia"/>
                <w:sz w:val="18"/>
                <w:lang w:eastAsia="zh-CN"/>
              </w:rPr>
              <w:t>0</w:t>
            </w:r>
          </w:p>
        </w:tc>
      </w:tr>
      <w:tr w:rsidR="00DC163B" w:rsidRPr="00DD699A" w14:paraId="6C47B92C" w14:textId="77777777" w:rsidTr="00432137">
        <w:trPr>
          <w:trHeight w:val="223"/>
          <w:jc w:val="center"/>
        </w:trPr>
        <w:tc>
          <w:tcPr>
            <w:tcW w:w="1785" w:type="dxa"/>
            <w:vMerge/>
            <w:vAlign w:val="center"/>
          </w:tcPr>
          <w:p w14:paraId="0B13C8E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10E825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4AAD6D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0" w:type="dxa"/>
            <w:gridSpan w:val="6"/>
            <w:shd w:val="clear" w:color="auto" w:fill="auto"/>
            <w:vAlign w:val="center"/>
          </w:tcPr>
          <w:p w14:paraId="5901A9E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2FE0306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6ACBFD2" w14:textId="77777777" w:rsidR="00DC163B" w:rsidRPr="00DD699A" w:rsidRDefault="00DC163B" w:rsidP="00DC163B">
            <w:pPr>
              <w:keepNext/>
              <w:keepLines/>
              <w:spacing w:after="0"/>
              <w:jc w:val="center"/>
              <w:rPr>
                <w:rFonts w:ascii="Arial" w:hAnsi="Arial"/>
                <w:sz w:val="18"/>
              </w:rPr>
            </w:pPr>
          </w:p>
        </w:tc>
      </w:tr>
      <w:tr w:rsidR="00DC163B" w:rsidRPr="00DD699A" w14:paraId="08AB56A5" w14:textId="77777777" w:rsidTr="00432137">
        <w:trPr>
          <w:trHeight w:val="223"/>
          <w:jc w:val="center"/>
        </w:trPr>
        <w:tc>
          <w:tcPr>
            <w:tcW w:w="1785" w:type="dxa"/>
            <w:vMerge/>
            <w:vAlign w:val="center"/>
          </w:tcPr>
          <w:p w14:paraId="1697BDA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65476E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16178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134CE391" w14:textId="77777777" w:rsidR="00DC163B" w:rsidRPr="00DD699A" w:rsidRDefault="00DC163B" w:rsidP="00DC163B">
            <w:pPr>
              <w:keepNext/>
              <w:keepLines/>
              <w:spacing w:after="0"/>
              <w:jc w:val="center"/>
              <w:rPr>
                <w:rFonts w:ascii="Arial" w:hAnsi="Arial"/>
                <w:sz w:val="18"/>
              </w:rPr>
            </w:pPr>
          </w:p>
        </w:tc>
        <w:tc>
          <w:tcPr>
            <w:tcW w:w="586" w:type="dxa"/>
            <w:vAlign w:val="center"/>
          </w:tcPr>
          <w:p w14:paraId="07C2FD8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E841C4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D3EEE1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2417D7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57626A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0B59CE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251014A" w14:textId="77777777" w:rsidR="00DC163B" w:rsidRPr="00DD699A" w:rsidRDefault="00DC163B" w:rsidP="00DC163B">
            <w:pPr>
              <w:keepNext/>
              <w:keepLines/>
              <w:spacing w:after="0"/>
              <w:jc w:val="center"/>
              <w:rPr>
                <w:rFonts w:ascii="Arial" w:hAnsi="Arial"/>
                <w:sz w:val="18"/>
              </w:rPr>
            </w:pPr>
          </w:p>
        </w:tc>
      </w:tr>
      <w:tr w:rsidR="00DC163B" w:rsidRPr="00DD699A" w14:paraId="58CC604F" w14:textId="77777777" w:rsidTr="00432137">
        <w:trPr>
          <w:jc w:val="center"/>
        </w:trPr>
        <w:tc>
          <w:tcPr>
            <w:tcW w:w="1785" w:type="dxa"/>
            <w:vMerge w:val="restart"/>
            <w:vAlign w:val="center"/>
          </w:tcPr>
          <w:p w14:paraId="30279FF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B302D54" w14:textId="77777777" w:rsidR="00DC163B" w:rsidRPr="00DD699A" w:rsidRDefault="00DC163B" w:rsidP="00DC163B">
            <w:pPr>
              <w:keepNext/>
              <w:keepLines/>
              <w:spacing w:after="0"/>
              <w:jc w:val="center"/>
              <w:rPr>
                <w:rFonts w:ascii="Arial" w:hAnsi="Arial"/>
                <w:bCs/>
                <w:sz w:val="18"/>
                <w:lang w:eastAsia="ja-JP"/>
              </w:rPr>
            </w:pPr>
            <w:r w:rsidRPr="00DD699A">
              <w:rPr>
                <w:rFonts w:ascii="Arial" w:hAnsi="Arial"/>
                <w:bCs/>
                <w:sz w:val="18"/>
                <w:lang w:eastAsia="ja-JP"/>
              </w:rPr>
              <w:t>CA_13A-48A</w:t>
            </w:r>
          </w:p>
          <w:p w14:paraId="0247D99E" w14:textId="77777777" w:rsidR="00DC163B" w:rsidRPr="00DD699A" w:rsidRDefault="00DC163B" w:rsidP="00DC163B">
            <w:pPr>
              <w:keepNext/>
              <w:keepLines/>
              <w:spacing w:after="0"/>
              <w:jc w:val="center"/>
              <w:rPr>
                <w:rFonts w:ascii="Arial" w:hAnsi="Arial"/>
                <w:bCs/>
                <w:sz w:val="18"/>
                <w:lang w:eastAsia="ja-JP"/>
              </w:rPr>
            </w:pPr>
            <w:r w:rsidRPr="00DD699A">
              <w:rPr>
                <w:rFonts w:ascii="Arial" w:hAnsi="Arial"/>
                <w:bCs/>
                <w:sz w:val="18"/>
                <w:lang w:eastAsia="ja-JP"/>
              </w:rPr>
              <w:t>CA_13A-66A</w:t>
            </w:r>
          </w:p>
          <w:p w14:paraId="19743DAB" w14:textId="77777777" w:rsidR="00DC163B" w:rsidRPr="00DD699A" w:rsidRDefault="00DC163B" w:rsidP="00DC163B">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1B6E969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C94556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19C565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5A9E57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1D491C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2E90B5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1658543"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EB6480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1F756D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3BA87164" w14:textId="77777777" w:rsidTr="00432137">
        <w:trPr>
          <w:jc w:val="center"/>
        </w:trPr>
        <w:tc>
          <w:tcPr>
            <w:tcW w:w="1785" w:type="dxa"/>
            <w:vMerge/>
            <w:vAlign w:val="center"/>
          </w:tcPr>
          <w:p w14:paraId="3397927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8DB8C71" w14:textId="77777777" w:rsidR="00DC163B" w:rsidRPr="00DD699A" w:rsidRDefault="00DC163B" w:rsidP="00DC163B">
            <w:pPr>
              <w:keepNext/>
              <w:keepLines/>
              <w:spacing w:after="0"/>
              <w:jc w:val="center"/>
              <w:rPr>
                <w:rFonts w:ascii="Arial" w:hAnsi="Arial"/>
                <w:bCs/>
                <w:sz w:val="18"/>
                <w:lang w:eastAsia="zh-CN"/>
              </w:rPr>
            </w:pPr>
          </w:p>
        </w:tc>
        <w:tc>
          <w:tcPr>
            <w:tcW w:w="767" w:type="dxa"/>
            <w:vAlign w:val="center"/>
          </w:tcPr>
          <w:p w14:paraId="79A7AC61"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308D0392"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2CCEB51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106A81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76A9D8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029CF2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EFC20B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97F223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D511BE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E7B2EA0" w14:textId="77777777" w:rsidTr="00432137">
        <w:trPr>
          <w:jc w:val="center"/>
        </w:trPr>
        <w:tc>
          <w:tcPr>
            <w:tcW w:w="1785" w:type="dxa"/>
            <w:vMerge/>
            <w:vAlign w:val="center"/>
          </w:tcPr>
          <w:p w14:paraId="4812E890"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870B0FC" w14:textId="77777777" w:rsidR="00DC163B" w:rsidRPr="00DD699A" w:rsidRDefault="00DC163B" w:rsidP="00DC163B">
            <w:pPr>
              <w:keepNext/>
              <w:keepLines/>
              <w:spacing w:after="0"/>
              <w:jc w:val="center"/>
              <w:rPr>
                <w:rFonts w:ascii="Arial" w:hAnsi="Arial"/>
                <w:bCs/>
                <w:sz w:val="18"/>
                <w:lang w:eastAsia="zh-CN"/>
              </w:rPr>
            </w:pPr>
          </w:p>
        </w:tc>
        <w:tc>
          <w:tcPr>
            <w:tcW w:w="767" w:type="dxa"/>
            <w:vAlign w:val="center"/>
          </w:tcPr>
          <w:p w14:paraId="364270C4"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DECD20A"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142A45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4A8A91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56B32B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C85772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7385FD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8C1AB0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8CBD36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F70F6EC" w14:textId="77777777" w:rsidTr="00432137">
        <w:trPr>
          <w:jc w:val="center"/>
        </w:trPr>
        <w:tc>
          <w:tcPr>
            <w:tcW w:w="1785" w:type="dxa"/>
            <w:vMerge w:val="restart"/>
            <w:tcBorders>
              <w:top w:val="single" w:sz="4" w:space="0" w:color="auto"/>
              <w:left w:val="single" w:sz="4" w:space="0" w:color="auto"/>
              <w:right w:val="single" w:sz="4" w:space="0" w:color="auto"/>
            </w:tcBorders>
            <w:vAlign w:val="center"/>
          </w:tcPr>
          <w:p w14:paraId="06B8A02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73E47432" w14:textId="77777777" w:rsidR="00DC163B" w:rsidRPr="00DD699A" w:rsidRDefault="00DC163B" w:rsidP="00DC163B">
            <w:pPr>
              <w:keepNext/>
              <w:keepLines/>
              <w:spacing w:after="0"/>
              <w:jc w:val="center"/>
              <w:rPr>
                <w:rFonts w:ascii="Arial" w:hAnsi="Arial"/>
                <w:bCs/>
                <w:sz w:val="18"/>
                <w:lang w:eastAsia="ja-JP"/>
              </w:rPr>
            </w:pPr>
            <w:r w:rsidRPr="00DD699A">
              <w:rPr>
                <w:rFonts w:ascii="Arial" w:hAnsi="Arial"/>
                <w:bCs/>
                <w:sz w:val="18"/>
                <w:lang w:eastAsia="ja-JP"/>
              </w:rPr>
              <w:t>CA_13A-48A</w:t>
            </w:r>
          </w:p>
          <w:p w14:paraId="1E4A8A51" w14:textId="77777777" w:rsidR="00DC163B" w:rsidRPr="00DD699A" w:rsidRDefault="00DC163B" w:rsidP="00DC163B">
            <w:pPr>
              <w:keepNext/>
              <w:keepLines/>
              <w:spacing w:after="0"/>
              <w:jc w:val="center"/>
              <w:rPr>
                <w:rFonts w:ascii="Arial" w:hAnsi="Arial"/>
                <w:bCs/>
                <w:sz w:val="18"/>
                <w:lang w:eastAsia="ja-JP"/>
              </w:rPr>
            </w:pPr>
            <w:r w:rsidRPr="00DD699A">
              <w:rPr>
                <w:rFonts w:ascii="Arial" w:hAnsi="Arial"/>
                <w:bCs/>
                <w:sz w:val="18"/>
                <w:lang w:eastAsia="ja-JP"/>
              </w:rPr>
              <w:t>CA_13A-66A</w:t>
            </w:r>
          </w:p>
          <w:p w14:paraId="2CA90B7C" w14:textId="77777777" w:rsidR="00DC163B" w:rsidRPr="00DD699A" w:rsidRDefault="00DC163B" w:rsidP="00DC163B">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6C2A678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1D21A21"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414279"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69FF7A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1ED418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F87D4F"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8EC3DA7" w14:textId="77777777" w:rsidR="00DC163B" w:rsidRPr="00DD699A" w:rsidRDefault="00DC163B" w:rsidP="00DC163B">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7A06168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569BBB6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2778DC4" w14:textId="77777777" w:rsidTr="00432137">
        <w:trPr>
          <w:jc w:val="center"/>
        </w:trPr>
        <w:tc>
          <w:tcPr>
            <w:tcW w:w="1785" w:type="dxa"/>
            <w:vMerge/>
            <w:tcBorders>
              <w:left w:val="single" w:sz="4" w:space="0" w:color="auto"/>
              <w:right w:val="single" w:sz="4" w:space="0" w:color="auto"/>
            </w:tcBorders>
            <w:vAlign w:val="center"/>
          </w:tcPr>
          <w:p w14:paraId="1BBD7E6C" w14:textId="77777777" w:rsidR="00DC163B" w:rsidRPr="00DD699A" w:rsidRDefault="00DC163B" w:rsidP="00DC163B">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4FA7C209" w14:textId="77777777" w:rsidR="00DC163B" w:rsidRPr="00DD699A" w:rsidRDefault="00DC163B" w:rsidP="00DC163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CBB41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48</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2EC830D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51059BC4" w14:textId="77777777" w:rsidR="00DC163B" w:rsidRPr="00DD699A" w:rsidRDefault="00DC163B" w:rsidP="00DC163B">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5F357FE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EC40935" w14:textId="77777777" w:rsidTr="00432137">
        <w:trPr>
          <w:jc w:val="center"/>
        </w:trPr>
        <w:tc>
          <w:tcPr>
            <w:tcW w:w="1785" w:type="dxa"/>
            <w:vMerge/>
            <w:tcBorders>
              <w:left w:val="single" w:sz="4" w:space="0" w:color="auto"/>
              <w:bottom w:val="single" w:sz="4" w:space="0" w:color="auto"/>
              <w:right w:val="single" w:sz="4" w:space="0" w:color="auto"/>
            </w:tcBorders>
            <w:vAlign w:val="center"/>
          </w:tcPr>
          <w:p w14:paraId="5F86666D" w14:textId="77777777" w:rsidR="00DC163B" w:rsidRPr="00DD699A" w:rsidRDefault="00DC163B" w:rsidP="00DC163B">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421455B7" w14:textId="77777777" w:rsidR="00DC163B" w:rsidRPr="00DD699A" w:rsidRDefault="00DC163B" w:rsidP="00DC163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29197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0C27E63"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7707D"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1231AB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AC3C36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32B45B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E1EC7D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6DE63437" w14:textId="77777777" w:rsidR="00DC163B" w:rsidRPr="00DD699A" w:rsidRDefault="00DC163B" w:rsidP="00DC163B">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336E050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D3F7AD0" w14:textId="77777777" w:rsidTr="00432137">
        <w:trPr>
          <w:jc w:val="center"/>
        </w:trPr>
        <w:tc>
          <w:tcPr>
            <w:tcW w:w="1785" w:type="dxa"/>
            <w:vMerge w:val="restart"/>
            <w:vAlign w:val="center"/>
          </w:tcPr>
          <w:p w14:paraId="61A1EF0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C5C936D" w14:textId="77777777" w:rsidR="00DC163B" w:rsidRPr="00DD699A" w:rsidRDefault="00DC163B" w:rsidP="00DC163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26907DF0" w14:textId="77777777" w:rsidR="00DC163B" w:rsidRPr="00DD699A" w:rsidRDefault="00DC163B" w:rsidP="00DC163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103C22A7" w14:textId="77777777" w:rsidR="00DC163B" w:rsidRPr="00DD699A" w:rsidRDefault="00DC163B" w:rsidP="00DC163B">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6E0A18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45D397C"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773168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534E42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921B09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C7F8304" w14:textId="77777777" w:rsidR="00DC163B" w:rsidRPr="00DD699A" w:rsidRDefault="00DC163B" w:rsidP="00DC163B">
            <w:pPr>
              <w:keepNext/>
              <w:keepLines/>
              <w:spacing w:after="0"/>
              <w:jc w:val="center"/>
              <w:rPr>
                <w:rFonts w:ascii="Arial" w:hAnsi="Arial"/>
                <w:sz w:val="18"/>
              </w:rPr>
            </w:pPr>
          </w:p>
        </w:tc>
        <w:tc>
          <w:tcPr>
            <w:tcW w:w="587" w:type="dxa"/>
            <w:vAlign w:val="center"/>
          </w:tcPr>
          <w:p w14:paraId="72D21035"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7FC4C6D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B0D6DF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521357C1" w14:textId="77777777" w:rsidTr="00432137">
        <w:trPr>
          <w:jc w:val="center"/>
        </w:trPr>
        <w:tc>
          <w:tcPr>
            <w:tcW w:w="1785" w:type="dxa"/>
            <w:vMerge/>
            <w:vAlign w:val="center"/>
          </w:tcPr>
          <w:p w14:paraId="5757433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9BB9EE1" w14:textId="77777777" w:rsidR="00DC163B" w:rsidRPr="00DD699A" w:rsidRDefault="00DC163B" w:rsidP="00DC163B">
            <w:pPr>
              <w:keepNext/>
              <w:keepLines/>
              <w:spacing w:after="0"/>
              <w:jc w:val="center"/>
              <w:rPr>
                <w:rFonts w:ascii="Arial" w:hAnsi="Arial"/>
                <w:bCs/>
                <w:sz w:val="18"/>
                <w:lang w:eastAsia="zh-CN"/>
              </w:rPr>
            </w:pPr>
          </w:p>
        </w:tc>
        <w:tc>
          <w:tcPr>
            <w:tcW w:w="767" w:type="dxa"/>
            <w:vAlign w:val="center"/>
          </w:tcPr>
          <w:p w14:paraId="3DCAF328"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14:paraId="2DDF2212"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642ACC87"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8F5358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791D013" w14:textId="77777777" w:rsidTr="00432137">
        <w:trPr>
          <w:jc w:val="center"/>
        </w:trPr>
        <w:tc>
          <w:tcPr>
            <w:tcW w:w="1785" w:type="dxa"/>
            <w:vMerge/>
            <w:vAlign w:val="center"/>
          </w:tcPr>
          <w:p w14:paraId="4B1A6D8A"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FE92C96" w14:textId="77777777" w:rsidR="00DC163B" w:rsidRPr="00DD699A" w:rsidRDefault="00DC163B" w:rsidP="00DC163B">
            <w:pPr>
              <w:keepNext/>
              <w:keepLines/>
              <w:spacing w:after="0"/>
              <w:jc w:val="center"/>
              <w:rPr>
                <w:rFonts w:ascii="Arial" w:hAnsi="Arial"/>
                <w:bCs/>
                <w:sz w:val="18"/>
                <w:lang w:eastAsia="zh-CN"/>
              </w:rPr>
            </w:pPr>
          </w:p>
        </w:tc>
        <w:tc>
          <w:tcPr>
            <w:tcW w:w="767" w:type="dxa"/>
            <w:vAlign w:val="center"/>
          </w:tcPr>
          <w:p w14:paraId="3F604E15"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CA0626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FECF7E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0EECF4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491B9E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595526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C86BC1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7EB930E"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37556DB"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BBAA870" w14:textId="77777777" w:rsidTr="00432137">
        <w:trPr>
          <w:jc w:val="center"/>
        </w:trPr>
        <w:tc>
          <w:tcPr>
            <w:tcW w:w="1785" w:type="dxa"/>
            <w:vMerge w:val="restart"/>
            <w:vAlign w:val="center"/>
          </w:tcPr>
          <w:p w14:paraId="6FE82B7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38D74CEB" w14:textId="77777777" w:rsidR="00DC163B" w:rsidRPr="00DD699A" w:rsidRDefault="00DC163B" w:rsidP="00DC163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36AE9622" w14:textId="77777777" w:rsidR="00DC163B" w:rsidRPr="00DD699A" w:rsidRDefault="00DC163B" w:rsidP="00DC163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62C26A1F" w14:textId="77777777" w:rsidR="00DC163B" w:rsidRPr="00DD699A" w:rsidRDefault="00DC163B" w:rsidP="00DC163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576E03F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329A4F34" w14:textId="77777777" w:rsidR="00DC163B" w:rsidRPr="00474ED9" w:rsidRDefault="00DC163B" w:rsidP="00DC163B">
            <w:pPr>
              <w:keepNext/>
              <w:keepLines/>
              <w:spacing w:after="0"/>
              <w:jc w:val="center"/>
              <w:rPr>
                <w:rFonts w:ascii="Arial" w:eastAsia="SimSun" w:hAnsi="Arial"/>
                <w:bCs/>
                <w:sz w:val="18"/>
                <w:lang w:eastAsia="zh-CN"/>
              </w:rPr>
            </w:pPr>
          </w:p>
        </w:tc>
        <w:tc>
          <w:tcPr>
            <w:tcW w:w="586" w:type="dxa"/>
            <w:vAlign w:val="center"/>
          </w:tcPr>
          <w:p w14:paraId="64DD5422" w14:textId="77777777" w:rsidR="00DC163B" w:rsidRPr="00474ED9" w:rsidRDefault="00DC163B" w:rsidP="00DC163B">
            <w:pPr>
              <w:keepNext/>
              <w:keepLines/>
              <w:spacing w:after="0"/>
              <w:jc w:val="center"/>
              <w:rPr>
                <w:rFonts w:ascii="Arial" w:eastAsia="SimSun" w:hAnsi="Arial"/>
                <w:bCs/>
                <w:sz w:val="18"/>
                <w:lang w:eastAsia="zh-CN"/>
              </w:rPr>
            </w:pPr>
          </w:p>
        </w:tc>
        <w:tc>
          <w:tcPr>
            <w:tcW w:w="587" w:type="dxa"/>
            <w:vAlign w:val="center"/>
          </w:tcPr>
          <w:p w14:paraId="19F178D1" w14:textId="77777777" w:rsidR="00DC163B" w:rsidRPr="00474ED9" w:rsidRDefault="00DC163B" w:rsidP="00DC163B">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14:paraId="5FB4A2F2" w14:textId="77777777" w:rsidR="00DC163B" w:rsidRPr="00474ED9" w:rsidRDefault="00DC163B" w:rsidP="00DC163B">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14:paraId="2FDC0085" w14:textId="77777777" w:rsidR="00DC163B" w:rsidRPr="00474ED9" w:rsidRDefault="00DC163B" w:rsidP="00DC163B">
            <w:pPr>
              <w:keepNext/>
              <w:keepLines/>
              <w:spacing w:after="0"/>
              <w:jc w:val="center"/>
              <w:rPr>
                <w:rFonts w:ascii="Arial" w:eastAsia="SimSun" w:hAnsi="Arial"/>
                <w:bCs/>
                <w:sz w:val="18"/>
                <w:lang w:eastAsia="zh-CN"/>
              </w:rPr>
            </w:pPr>
          </w:p>
        </w:tc>
        <w:tc>
          <w:tcPr>
            <w:tcW w:w="587" w:type="dxa"/>
            <w:vAlign w:val="center"/>
          </w:tcPr>
          <w:p w14:paraId="260CC9A8" w14:textId="77777777" w:rsidR="00DC163B" w:rsidRPr="00474ED9" w:rsidRDefault="00DC163B" w:rsidP="00DC163B">
            <w:pPr>
              <w:keepNext/>
              <w:keepLines/>
              <w:spacing w:after="0"/>
              <w:jc w:val="center"/>
              <w:rPr>
                <w:rFonts w:ascii="Arial" w:eastAsia="SimSun" w:hAnsi="Arial"/>
                <w:bCs/>
                <w:sz w:val="18"/>
                <w:lang w:eastAsia="zh-CN"/>
              </w:rPr>
            </w:pPr>
          </w:p>
        </w:tc>
        <w:tc>
          <w:tcPr>
            <w:tcW w:w="1187" w:type="dxa"/>
            <w:vMerge w:val="restart"/>
            <w:vAlign w:val="center"/>
          </w:tcPr>
          <w:p w14:paraId="53A0F59E" w14:textId="77777777" w:rsidR="00DC163B" w:rsidRPr="00DD699A" w:rsidRDefault="00DC163B" w:rsidP="00DC163B">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60FB8217" w14:textId="77777777" w:rsidR="00DC163B" w:rsidRPr="00DD699A" w:rsidRDefault="00DC163B" w:rsidP="00DC163B">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DC163B" w:rsidRPr="00DD699A" w14:paraId="19A24F85" w14:textId="77777777" w:rsidTr="00432137">
        <w:trPr>
          <w:jc w:val="center"/>
        </w:trPr>
        <w:tc>
          <w:tcPr>
            <w:tcW w:w="1785" w:type="dxa"/>
            <w:vMerge/>
            <w:vAlign w:val="center"/>
          </w:tcPr>
          <w:p w14:paraId="32DCA2BC"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55BDC2A"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01A173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0" w:type="dxa"/>
            <w:gridSpan w:val="6"/>
            <w:vAlign w:val="center"/>
          </w:tcPr>
          <w:p w14:paraId="43FA7326"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7A20598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617C9B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470AB14" w14:textId="77777777" w:rsidTr="00432137">
        <w:trPr>
          <w:jc w:val="center"/>
        </w:trPr>
        <w:tc>
          <w:tcPr>
            <w:tcW w:w="1785" w:type="dxa"/>
            <w:vMerge/>
            <w:vAlign w:val="center"/>
          </w:tcPr>
          <w:p w14:paraId="02D1533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372642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6784F8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vAlign w:val="center"/>
          </w:tcPr>
          <w:p w14:paraId="1090FE5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257902F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E74085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516DBD4" w14:textId="77777777" w:rsidTr="00432137">
        <w:trPr>
          <w:jc w:val="center"/>
        </w:trPr>
        <w:tc>
          <w:tcPr>
            <w:tcW w:w="1785" w:type="dxa"/>
            <w:vMerge w:val="restart"/>
            <w:vAlign w:val="center"/>
          </w:tcPr>
          <w:p w14:paraId="615FDDF4"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35D2C29E"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7180ED3B"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7A19D55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C1B1E09"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75C239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4CE86B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213D88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E677588"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14DA37"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5045AE7" w14:textId="77777777" w:rsidR="00DC163B" w:rsidRPr="00DD699A" w:rsidRDefault="00DC163B" w:rsidP="00DC163B">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2320317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DC163B" w:rsidRPr="00DD699A" w14:paraId="02405442" w14:textId="77777777" w:rsidTr="00432137">
        <w:trPr>
          <w:jc w:val="center"/>
        </w:trPr>
        <w:tc>
          <w:tcPr>
            <w:tcW w:w="1785" w:type="dxa"/>
            <w:vMerge/>
            <w:vAlign w:val="center"/>
          </w:tcPr>
          <w:p w14:paraId="78FC2AE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D07E145"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325A1B2A"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14:paraId="45D0E0E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795155D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057C57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7A8C125" w14:textId="77777777" w:rsidTr="00432137">
        <w:trPr>
          <w:jc w:val="center"/>
        </w:trPr>
        <w:tc>
          <w:tcPr>
            <w:tcW w:w="1785" w:type="dxa"/>
            <w:vMerge/>
            <w:vAlign w:val="center"/>
          </w:tcPr>
          <w:p w14:paraId="78ED2783"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D11CDFE"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F186E59"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174E4DD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20BD33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AB3D19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F7C15B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65A36D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DF5DD4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C35944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E85375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5A93DEE" w14:textId="77777777" w:rsidTr="00432137">
        <w:trPr>
          <w:jc w:val="center"/>
        </w:trPr>
        <w:tc>
          <w:tcPr>
            <w:tcW w:w="1785" w:type="dxa"/>
            <w:vMerge w:val="restart"/>
            <w:vAlign w:val="center"/>
          </w:tcPr>
          <w:p w14:paraId="20069FA8"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3927A335"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40AD046A"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488F406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3AA5BC54"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336BC5C" w14:textId="77777777" w:rsidR="00DC163B" w:rsidRPr="00DD699A" w:rsidRDefault="00DC163B" w:rsidP="00DC163B">
            <w:pPr>
              <w:keepNext/>
              <w:keepLines/>
              <w:spacing w:after="0"/>
              <w:jc w:val="center"/>
              <w:rPr>
                <w:rFonts w:ascii="Arial" w:eastAsia="SimSun" w:hAnsi="Arial"/>
                <w:sz w:val="18"/>
                <w:lang w:eastAsia="zh-CN"/>
              </w:rPr>
            </w:pPr>
          </w:p>
        </w:tc>
        <w:tc>
          <w:tcPr>
            <w:tcW w:w="586" w:type="dxa"/>
            <w:vAlign w:val="center"/>
          </w:tcPr>
          <w:p w14:paraId="65E4C0BA" w14:textId="77777777" w:rsidR="00DC163B" w:rsidRPr="00DD699A" w:rsidRDefault="00DC163B" w:rsidP="00DC163B">
            <w:pPr>
              <w:keepNext/>
              <w:keepLines/>
              <w:spacing w:after="0"/>
              <w:jc w:val="center"/>
              <w:rPr>
                <w:rFonts w:ascii="Arial" w:eastAsia="SimSun" w:hAnsi="Arial"/>
                <w:sz w:val="18"/>
                <w:lang w:eastAsia="zh-CN"/>
              </w:rPr>
            </w:pPr>
          </w:p>
        </w:tc>
        <w:tc>
          <w:tcPr>
            <w:tcW w:w="587" w:type="dxa"/>
            <w:vAlign w:val="center"/>
          </w:tcPr>
          <w:p w14:paraId="13C29F54"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14:paraId="2C671862"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14:paraId="0A1F2A4B" w14:textId="77777777" w:rsidR="00DC163B" w:rsidRPr="00DD699A" w:rsidRDefault="00DC163B" w:rsidP="00DC163B">
            <w:pPr>
              <w:keepNext/>
              <w:keepLines/>
              <w:spacing w:after="0"/>
              <w:jc w:val="center"/>
              <w:rPr>
                <w:rFonts w:ascii="Arial" w:eastAsia="SimSun" w:hAnsi="Arial"/>
                <w:sz w:val="18"/>
                <w:lang w:eastAsia="zh-CN"/>
              </w:rPr>
            </w:pPr>
          </w:p>
        </w:tc>
        <w:tc>
          <w:tcPr>
            <w:tcW w:w="587" w:type="dxa"/>
            <w:vAlign w:val="center"/>
          </w:tcPr>
          <w:p w14:paraId="68A625AF" w14:textId="77777777" w:rsidR="00DC163B" w:rsidRPr="00DD699A" w:rsidRDefault="00DC163B" w:rsidP="00DC163B">
            <w:pPr>
              <w:keepNext/>
              <w:keepLines/>
              <w:spacing w:after="0"/>
              <w:jc w:val="center"/>
              <w:rPr>
                <w:rFonts w:ascii="Arial" w:eastAsia="SimSun" w:hAnsi="Arial"/>
                <w:sz w:val="18"/>
                <w:lang w:eastAsia="zh-CN"/>
              </w:rPr>
            </w:pPr>
          </w:p>
        </w:tc>
        <w:tc>
          <w:tcPr>
            <w:tcW w:w="1187" w:type="dxa"/>
            <w:vMerge w:val="restart"/>
            <w:vAlign w:val="center"/>
          </w:tcPr>
          <w:p w14:paraId="49008B62" w14:textId="77777777" w:rsidR="00DC163B" w:rsidRPr="00474ED9" w:rsidRDefault="00DC163B" w:rsidP="00DC163B">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14:paraId="34EFFC27" w14:textId="77777777" w:rsidR="00DC163B" w:rsidRPr="00DD699A" w:rsidRDefault="00DC163B" w:rsidP="00DC163B">
            <w:pPr>
              <w:keepNext/>
              <w:keepLines/>
              <w:spacing w:after="0"/>
              <w:jc w:val="center"/>
              <w:rPr>
                <w:rFonts w:ascii="Arial" w:hAnsi="Arial"/>
                <w:sz w:val="18"/>
                <w:lang w:eastAsia="ko-KR"/>
              </w:rPr>
            </w:pPr>
            <w:r w:rsidRPr="00DD699A">
              <w:rPr>
                <w:rFonts w:ascii="Arial" w:hAnsi="Arial" w:hint="eastAsia"/>
                <w:sz w:val="18"/>
                <w:lang w:eastAsia="ko-KR"/>
              </w:rPr>
              <w:t>0</w:t>
            </w:r>
          </w:p>
        </w:tc>
      </w:tr>
      <w:tr w:rsidR="00DC163B" w:rsidRPr="00DD699A" w14:paraId="11EC4EED" w14:textId="77777777" w:rsidTr="00432137">
        <w:trPr>
          <w:jc w:val="center"/>
        </w:trPr>
        <w:tc>
          <w:tcPr>
            <w:tcW w:w="1785" w:type="dxa"/>
            <w:vMerge/>
            <w:vAlign w:val="center"/>
          </w:tcPr>
          <w:p w14:paraId="78B9C486"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9B54CA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B499163"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0" w:type="dxa"/>
            <w:gridSpan w:val="6"/>
            <w:vAlign w:val="center"/>
          </w:tcPr>
          <w:p w14:paraId="205B2EBA"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651C4C0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99E1DD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B29128E" w14:textId="77777777" w:rsidTr="00432137">
        <w:trPr>
          <w:jc w:val="center"/>
        </w:trPr>
        <w:tc>
          <w:tcPr>
            <w:tcW w:w="1785" w:type="dxa"/>
            <w:vMerge/>
            <w:vAlign w:val="center"/>
          </w:tcPr>
          <w:p w14:paraId="319C90F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E716C4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052D95F"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0" w:type="dxa"/>
            <w:gridSpan w:val="6"/>
            <w:vAlign w:val="center"/>
          </w:tcPr>
          <w:p w14:paraId="4569F099"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0C3FE45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A26BCE3"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B5941AB" w14:textId="77777777" w:rsidTr="00432137">
        <w:trPr>
          <w:jc w:val="center"/>
        </w:trPr>
        <w:tc>
          <w:tcPr>
            <w:tcW w:w="1785" w:type="dxa"/>
            <w:vMerge w:val="restart"/>
            <w:vAlign w:val="center"/>
          </w:tcPr>
          <w:p w14:paraId="41B98D0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06633A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7D2AED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588A8A6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5EC8DD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F0B98E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AF5972F"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AB5A1A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06F9EE"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47AEE1C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1B18394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DC163B" w:rsidRPr="00DD699A" w14:paraId="643D8B75" w14:textId="77777777" w:rsidTr="00432137">
        <w:trPr>
          <w:jc w:val="center"/>
        </w:trPr>
        <w:tc>
          <w:tcPr>
            <w:tcW w:w="1785" w:type="dxa"/>
            <w:vMerge/>
            <w:vAlign w:val="center"/>
          </w:tcPr>
          <w:p w14:paraId="7A38E26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7353A7B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B553CBD"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48</w:t>
            </w:r>
          </w:p>
        </w:tc>
        <w:tc>
          <w:tcPr>
            <w:tcW w:w="3520" w:type="dxa"/>
            <w:gridSpan w:val="6"/>
            <w:vAlign w:val="center"/>
          </w:tcPr>
          <w:p w14:paraId="40082036"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12C893B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3D7434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E02967D" w14:textId="77777777" w:rsidTr="00432137">
        <w:trPr>
          <w:jc w:val="center"/>
        </w:trPr>
        <w:tc>
          <w:tcPr>
            <w:tcW w:w="1785" w:type="dxa"/>
            <w:vMerge/>
            <w:vAlign w:val="center"/>
          </w:tcPr>
          <w:p w14:paraId="281BE0F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0925F49"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1A5E6184"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31CFD14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C9D7AB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078E4F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08F3C912"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B757103"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37D3FC8"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7049E44"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73882E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79606D2" w14:textId="77777777" w:rsidTr="00432137">
        <w:trPr>
          <w:jc w:val="center"/>
        </w:trPr>
        <w:tc>
          <w:tcPr>
            <w:tcW w:w="1785" w:type="dxa"/>
            <w:vMerge w:val="restart"/>
            <w:vAlign w:val="center"/>
          </w:tcPr>
          <w:p w14:paraId="1453E03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70CDC7F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217E3A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029A41C5"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2D9DBA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ACCCBF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DB9D75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D85F95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BA8FCA"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1B2AF96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5AAF71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DC163B" w:rsidRPr="00DD699A" w14:paraId="4BF9B126" w14:textId="77777777" w:rsidTr="00432137">
        <w:trPr>
          <w:jc w:val="center"/>
        </w:trPr>
        <w:tc>
          <w:tcPr>
            <w:tcW w:w="1785" w:type="dxa"/>
            <w:vMerge/>
            <w:vAlign w:val="center"/>
          </w:tcPr>
          <w:p w14:paraId="71906B9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C7CA718"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5232DBE"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48</w:t>
            </w:r>
          </w:p>
        </w:tc>
        <w:tc>
          <w:tcPr>
            <w:tcW w:w="3520" w:type="dxa"/>
            <w:gridSpan w:val="6"/>
            <w:vAlign w:val="center"/>
          </w:tcPr>
          <w:p w14:paraId="119EACB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0F53AD8A"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835333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BD72098" w14:textId="77777777" w:rsidTr="00432137">
        <w:trPr>
          <w:jc w:val="center"/>
        </w:trPr>
        <w:tc>
          <w:tcPr>
            <w:tcW w:w="1785" w:type="dxa"/>
            <w:vMerge/>
            <w:vAlign w:val="center"/>
          </w:tcPr>
          <w:p w14:paraId="450DCA2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D123C9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FAAA286"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029E7B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2AA324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65720B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78DCC9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5EE8FB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C0CA85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CA3D0DF"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390FA1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54F787D"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tcPr>
          <w:p w14:paraId="170A31B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2168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CA_48A-66A</w:t>
            </w:r>
          </w:p>
          <w:p w14:paraId="05B7E9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CA_13A-66A</w:t>
            </w:r>
          </w:p>
          <w:p w14:paraId="7B74FF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5273FE4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EFA039"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E272C9"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75A7F2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5CDF2C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E7D226"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075E070" w14:textId="77777777" w:rsidR="00DC163B" w:rsidRPr="00DD699A" w:rsidRDefault="00DC163B" w:rsidP="00DC163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52FD9F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CAACA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DC163B" w:rsidRPr="00DD699A" w14:paraId="0E0D157A"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CE0EC1"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18D690"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EBFAA0"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FA9B53"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2598C4"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0627A5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CFBF4A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8E4B7F5"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71E1F5" w14:textId="77777777" w:rsidR="00DC163B" w:rsidRPr="00DD699A" w:rsidRDefault="00DC163B" w:rsidP="00DC163B">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0F6576F"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5189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C6A681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FD9ADA"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A5324"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C483E3"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3204865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2A185CC"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96E20A"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45342E3"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927CE4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1ACA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925E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85F372D"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49EA8"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D74D5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BE4F2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EE86FE"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4BDAE98" w14:textId="77777777" w:rsidR="00DC163B" w:rsidRPr="00DD699A" w:rsidRDefault="00DC163B" w:rsidP="00DC163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FBB7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85BB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A81323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DC46"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327"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6E452"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4620005"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A79EAD"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7F2B0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CA2F07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EF797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B13B6A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2F824"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3DE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EDCE5B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122E7"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4E277"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0D450"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145DB5D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C19B"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375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2877A08" w14:textId="77777777" w:rsidTr="00432137">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B6686A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7E22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C8C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B610E6B"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7301C6"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18002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CA3E8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CE2FB1"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0860EE" w14:textId="77777777" w:rsidR="00DC163B" w:rsidRPr="00DD699A" w:rsidRDefault="00DC163B" w:rsidP="00DC163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B7D2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E04B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4E7B7B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15C6C"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7B12"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5213A"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5948970B" w14:textId="77777777" w:rsidR="00DC163B" w:rsidRPr="00DD699A" w:rsidRDefault="00DC163B" w:rsidP="00DC163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76D31" w14:textId="77777777" w:rsidR="00DC163B" w:rsidRPr="00DD699A" w:rsidRDefault="00DC163B" w:rsidP="00DC163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384D5B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A08341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C3F39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656E8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10FC"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B4D7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2304BD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0512E"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4027"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50E54"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7AA3979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B450F"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3C1E"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4369686F" w14:textId="77777777" w:rsidTr="00432137">
        <w:trPr>
          <w:jc w:val="center"/>
        </w:trPr>
        <w:tc>
          <w:tcPr>
            <w:tcW w:w="1785" w:type="dxa"/>
            <w:vMerge w:val="restart"/>
            <w:vAlign w:val="center"/>
          </w:tcPr>
          <w:p w14:paraId="71DAB4E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6E5AB9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CA_14A-30A</w:t>
            </w:r>
          </w:p>
          <w:p w14:paraId="297A8F0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5DCDCE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3B86E861"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18DAC2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3112E2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5236E0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B4195E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20AD23"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69EF90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BC5195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DC3D46B" w14:textId="77777777" w:rsidTr="00432137">
        <w:trPr>
          <w:jc w:val="center"/>
        </w:trPr>
        <w:tc>
          <w:tcPr>
            <w:tcW w:w="1785" w:type="dxa"/>
            <w:vMerge/>
            <w:vAlign w:val="center"/>
          </w:tcPr>
          <w:p w14:paraId="3DD837A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2ADBC687"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4C5C001C"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007D0E90"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8A45C5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478428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049C820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334B8E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A673E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4B818D1"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59CDC7F"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0F6CE86" w14:textId="77777777" w:rsidTr="00432137">
        <w:trPr>
          <w:jc w:val="center"/>
        </w:trPr>
        <w:tc>
          <w:tcPr>
            <w:tcW w:w="1785" w:type="dxa"/>
            <w:vMerge/>
            <w:vAlign w:val="center"/>
          </w:tcPr>
          <w:p w14:paraId="6CB8F65E"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ED06AC3"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C9C82FE" w14:textId="77777777" w:rsidR="00DC163B" w:rsidRPr="00DD699A" w:rsidRDefault="00DC163B" w:rsidP="00DC163B">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B5A476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1722171"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279E2E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4901FB7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C1854A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C74576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6499789"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0470E28"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088CFE0C" w14:textId="77777777" w:rsidTr="00432137">
        <w:trPr>
          <w:jc w:val="center"/>
        </w:trPr>
        <w:tc>
          <w:tcPr>
            <w:tcW w:w="1785" w:type="dxa"/>
            <w:vMerge w:val="restart"/>
            <w:vAlign w:val="center"/>
          </w:tcPr>
          <w:p w14:paraId="775DDB2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66AD0C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CA_14A-30A</w:t>
            </w:r>
          </w:p>
          <w:p w14:paraId="17D5F54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062F97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6AD153B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B857DE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B3AF7E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04456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8AA8AE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19EE315"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77A747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0FD20EC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lang w:eastAsia="ja-JP"/>
              </w:rPr>
              <w:t>0</w:t>
            </w:r>
          </w:p>
        </w:tc>
      </w:tr>
      <w:tr w:rsidR="00DC163B" w:rsidRPr="00DD699A" w14:paraId="7631630B" w14:textId="77777777" w:rsidTr="00432137">
        <w:trPr>
          <w:jc w:val="center"/>
        </w:trPr>
        <w:tc>
          <w:tcPr>
            <w:tcW w:w="1785" w:type="dxa"/>
            <w:vMerge/>
            <w:vAlign w:val="center"/>
          </w:tcPr>
          <w:p w14:paraId="23FAD67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690297B4"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382B3A0" w14:textId="77777777" w:rsidR="00DC163B" w:rsidRPr="00DD699A" w:rsidRDefault="00DC163B" w:rsidP="00DC163B">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6831D5C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AE3B05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6BF0495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C3ADC6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2766F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7A5E712"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29E998C"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9755B0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F929887" w14:textId="77777777" w:rsidTr="00432137">
        <w:trPr>
          <w:jc w:val="center"/>
        </w:trPr>
        <w:tc>
          <w:tcPr>
            <w:tcW w:w="1785" w:type="dxa"/>
            <w:vMerge/>
            <w:vAlign w:val="center"/>
          </w:tcPr>
          <w:p w14:paraId="5FB19ED8"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C27BC6E"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5B749A61" w14:textId="77777777" w:rsidR="00DC163B" w:rsidRPr="00DD699A" w:rsidRDefault="00DC163B" w:rsidP="00DC163B">
            <w:pPr>
              <w:keepNext/>
              <w:keepLines/>
              <w:spacing w:after="0"/>
              <w:jc w:val="center"/>
              <w:rPr>
                <w:rFonts w:ascii="Arial" w:eastAsia="SimSun" w:hAnsi="Arial"/>
                <w:sz w:val="18"/>
              </w:rPr>
            </w:pPr>
            <w:r w:rsidRPr="00DD699A">
              <w:rPr>
                <w:rFonts w:ascii="Arial" w:hAnsi="Arial"/>
                <w:bCs/>
                <w:sz w:val="18"/>
                <w:lang w:val="en-US"/>
              </w:rPr>
              <w:t>66</w:t>
            </w:r>
          </w:p>
        </w:tc>
        <w:tc>
          <w:tcPr>
            <w:tcW w:w="3520" w:type="dxa"/>
            <w:gridSpan w:val="6"/>
            <w:vAlign w:val="center"/>
          </w:tcPr>
          <w:p w14:paraId="235373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393FCA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6F508887"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2CA1301" w14:textId="77777777" w:rsidTr="00432137">
        <w:trPr>
          <w:trHeight w:val="223"/>
          <w:jc w:val="center"/>
        </w:trPr>
        <w:tc>
          <w:tcPr>
            <w:tcW w:w="1785" w:type="dxa"/>
            <w:vMerge w:val="restart"/>
            <w:vAlign w:val="center"/>
          </w:tcPr>
          <w:p w14:paraId="35F26C0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028160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xml:space="preserve"> CA_21A-42A</w:t>
            </w:r>
          </w:p>
        </w:tc>
        <w:tc>
          <w:tcPr>
            <w:tcW w:w="767" w:type="dxa"/>
            <w:shd w:val="clear" w:color="auto" w:fill="auto"/>
            <w:vAlign w:val="center"/>
          </w:tcPr>
          <w:p w14:paraId="0CE2B6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70880A41" w14:textId="77777777" w:rsidR="00DC163B" w:rsidRPr="00DD699A" w:rsidRDefault="00DC163B" w:rsidP="00DC163B">
            <w:pPr>
              <w:keepNext/>
              <w:keepLines/>
              <w:spacing w:after="0"/>
              <w:jc w:val="center"/>
              <w:rPr>
                <w:rFonts w:ascii="Arial" w:hAnsi="Arial"/>
                <w:sz w:val="18"/>
              </w:rPr>
            </w:pPr>
          </w:p>
        </w:tc>
        <w:tc>
          <w:tcPr>
            <w:tcW w:w="586" w:type="dxa"/>
            <w:vAlign w:val="center"/>
          </w:tcPr>
          <w:p w14:paraId="2DFE4AE9" w14:textId="77777777" w:rsidR="00DC163B" w:rsidRPr="00DD699A" w:rsidRDefault="00DC163B" w:rsidP="00DC163B">
            <w:pPr>
              <w:keepNext/>
              <w:keepLines/>
              <w:spacing w:after="0"/>
              <w:jc w:val="center"/>
              <w:rPr>
                <w:rFonts w:ascii="Arial" w:hAnsi="Arial"/>
                <w:sz w:val="18"/>
              </w:rPr>
            </w:pPr>
          </w:p>
        </w:tc>
        <w:tc>
          <w:tcPr>
            <w:tcW w:w="587" w:type="dxa"/>
            <w:vAlign w:val="center"/>
          </w:tcPr>
          <w:p w14:paraId="0F8CAAA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7CAD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17FA1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6E2E760"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09D33A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77BC8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ED7D491" w14:textId="77777777" w:rsidTr="00432137">
        <w:trPr>
          <w:trHeight w:val="223"/>
          <w:jc w:val="center"/>
        </w:trPr>
        <w:tc>
          <w:tcPr>
            <w:tcW w:w="1785" w:type="dxa"/>
            <w:vMerge/>
            <w:vAlign w:val="center"/>
          </w:tcPr>
          <w:p w14:paraId="0D47ED4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B665D1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10DF9D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5036C00A" w14:textId="77777777" w:rsidR="00DC163B" w:rsidRPr="00DD699A" w:rsidRDefault="00DC163B" w:rsidP="00DC163B">
            <w:pPr>
              <w:keepNext/>
              <w:keepLines/>
              <w:spacing w:after="0"/>
              <w:jc w:val="center"/>
              <w:rPr>
                <w:rFonts w:ascii="Arial" w:hAnsi="Arial"/>
                <w:sz w:val="18"/>
              </w:rPr>
            </w:pPr>
          </w:p>
        </w:tc>
        <w:tc>
          <w:tcPr>
            <w:tcW w:w="586" w:type="dxa"/>
            <w:vAlign w:val="center"/>
          </w:tcPr>
          <w:p w14:paraId="5F7221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386A5B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347A8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24E77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CFC1C0"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1E48CB9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9B6A4A9" w14:textId="77777777" w:rsidR="00DC163B" w:rsidRPr="00DD699A" w:rsidRDefault="00DC163B" w:rsidP="00DC163B">
            <w:pPr>
              <w:keepNext/>
              <w:keepLines/>
              <w:spacing w:after="0"/>
              <w:jc w:val="center"/>
              <w:rPr>
                <w:rFonts w:ascii="Arial" w:hAnsi="Arial"/>
                <w:sz w:val="18"/>
              </w:rPr>
            </w:pPr>
          </w:p>
        </w:tc>
      </w:tr>
      <w:tr w:rsidR="00DC163B" w:rsidRPr="00DD699A" w14:paraId="197FCECA" w14:textId="77777777" w:rsidTr="00432137">
        <w:trPr>
          <w:trHeight w:val="223"/>
          <w:jc w:val="center"/>
        </w:trPr>
        <w:tc>
          <w:tcPr>
            <w:tcW w:w="1785" w:type="dxa"/>
            <w:vMerge/>
            <w:vAlign w:val="center"/>
          </w:tcPr>
          <w:p w14:paraId="59028B1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19F48C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6B7B61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0D141E2" w14:textId="77777777" w:rsidR="00DC163B" w:rsidRPr="00DD699A" w:rsidRDefault="00DC163B" w:rsidP="00DC163B">
            <w:pPr>
              <w:keepNext/>
              <w:keepLines/>
              <w:spacing w:after="0"/>
              <w:jc w:val="center"/>
              <w:rPr>
                <w:rFonts w:ascii="Arial" w:hAnsi="Arial"/>
                <w:sz w:val="18"/>
              </w:rPr>
            </w:pPr>
          </w:p>
        </w:tc>
        <w:tc>
          <w:tcPr>
            <w:tcW w:w="586" w:type="dxa"/>
            <w:vAlign w:val="center"/>
          </w:tcPr>
          <w:p w14:paraId="66D95769" w14:textId="77777777" w:rsidR="00DC163B" w:rsidRPr="00DD699A" w:rsidRDefault="00DC163B" w:rsidP="00DC163B">
            <w:pPr>
              <w:keepNext/>
              <w:keepLines/>
              <w:spacing w:after="0"/>
              <w:jc w:val="center"/>
              <w:rPr>
                <w:rFonts w:ascii="Arial" w:hAnsi="Arial"/>
                <w:sz w:val="18"/>
              </w:rPr>
            </w:pPr>
          </w:p>
        </w:tc>
        <w:tc>
          <w:tcPr>
            <w:tcW w:w="587" w:type="dxa"/>
            <w:vAlign w:val="center"/>
          </w:tcPr>
          <w:p w14:paraId="3AFB4E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610D1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E4182F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24B61A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0ED340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6F1E8E0" w14:textId="77777777" w:rsidR="00DC163B" w:rsidRPr="00DD699A" w:rsidRDefault="00DC163B" w:rsidP="00DC163B">
            <w:pPr>
              <w:keepNext/>
              <w:keepLines/>
              <w:spacing w:after="0"/>
              <w:jc w:val="center"/>
              <w:rPr>
                <w:rFonts w:ascii="Arial" w:hAnsi="Arial"/>
                <w:sz w:val="18"/>
              </w:rPr>
            </w:pPr>
          </w:p>
        </w:tc>
      </w:tr>
      <w:tr w:rsidR="00DC163B" w:rsidRPr="00DD699A" w14:paraId="47E7A6A0" w14:textId="77777777" w:rsidTr="00432137">
        <w:trPr>
          <w:trHeight w:val="223"/>
          <w:jc w:val="center"/>
        </w:trPr>
        <w:tc>
          <w:tcPr>
            <w:tcW w:w="1785" w:type="dxa"/>
            <w:vMerge w:val="restart"/>
            <w:vAlign w:val="center"/>
          </w:tcPr>
          <w:p w14:paraId="572CE70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70A915D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xml:space="preserve"> CA_21A-42A</w:t>
            </w:r>
          </w:p>
        </w:tc>
        <w:tc>
          <w:tcPr>
            <w:tcW w:w="767" w:type="dxa"/>
            <w:shd w:val="clear" w:color="auto" w:fill="auto"/>
            <w:vAlign w:val="center"/>
          </w:tcPr>
          <w:p w14:paraId="21B6FE4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04465765" w14:textId="77777777" w:rsidR="00DC163B" w:rsidRPr="00DD699A" w:rsidRDefault="00DC163B" w:rsidP="00DC163B">
            <w:pPr>
              <w:keepNext/>
              <w:keepLines/>
              <w:spacing w:after="0"/>
              <w:jc w:val="center"/>
              <w:rPr>
                <w:rFonts w:ascii="Arial" w:hAnsi="Arial"/>
                <w:sz w:val="18"/>
              </w:rPr>
            </w:pPr>
          </w:p>
        </w:tc>
        <w:tc>
          <w:tcPr>
            <w:tcW w:w="586" w:type="dxa"/>
            <w:vAlign w:val="center"/>
          </w:tcPr>
          <w:p w14:paraId="1993707F"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4F717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AC06D9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33A37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B746D7B"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1C98F3A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32C844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E9E0A66" w14:textId="77777777" w:rsidTr="00432137">
        <w:trPr>
          <w:trHeight w:val="223"/>
          <w:jc w:val="center"/>
        </w:trPr>
        <w:tc>
          <w:tcPr>
            <w:tcW w:w="1785" w:type="dxa"/>
            <w:vMerge/>
            <w:vAlign w:val="center"/>
          </w:tcPr>
          <w:p w14:paraId="1CF0244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3ACEE6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C42656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7A3993B5" w14:textId="77777777" w:rsidR="00DC163B" w:rsidRPr="00DD699A" w:rsidRDefault="00DC163B" w:rsidP="00DC163B">
            <w:pPr>
              <w:keepNext/>
              <w:keepLines/>
              <w:spacing w:after="0"/>
              <w:jc w:val="center"/>
              <w:rPr>
                <w:rFonts w:ascii="Arial" w:hAnsi="Arial"/>
                <w:sz w:val="18"/>
              </w:rPr>
            </w:pPr>
          </w:p>
        </w:tc>
        <w:tc>
          <w:tcPr>
            <w:tcW w:w="586" w:type="dxa"/>
            <w:vAlign w:val="center"/>
          </w:tcPr>
          <w:p w14:paraId="0DE47ECB" w14:textId="77777777" w:rsidR="00DC163B" w:rsidRPr="00DD699A" w:rsidRDefault="00DC163B" w:rsidP="00DC163B">
            <w:pPr>
              <w:keepNext/>
              <w:keepLines/>
              <w:spacing w:after="0"/>
              <w:jc w:val="center"/>
              <w:rPr>
                <w:rFonts w:ascii="Arial" w:hAnsi="Arial"/>
                <w:sz w:val="18"/>
              </w:rPr>
            </w:pPr>
          </w:p>
        </w:tc>
        <w:tc>
          <w:tcPr>
            <w:tcW w:w="587" w:type="dxa"/>
            <w:vAlign w:val="center"/>
          </w:tcPr>
          <w:p w14:paraId="11E0E4E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BBB0DE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210F4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F6FFCFA"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3648E3A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551650B" w14:textId="77777777" w:rsidR="00DC163B" w:rsidRPr="00DD699A" w:rsidRDefault="00DC163B" w:rsidP="00DC163B">
            <w:pPr>
              <w:keepNext/>
              <w:keepLines/>
              <w:spacing w:after="0"/>
              <w:jc w:val="center"/>
              <w:rPr>
                <w:rFonts w:ascii="Arial" w:hAnsi="Arial"/>
                <w:sz w:val="18"/>
              </w:rPr>
            </w:pPr>
          </w:p>
        </w:tc>
      </w:tr>
      <w:tr w:rsidR="00DC163B" w:rsidRPr="00DD699A" w14:paraId="17DF03B0" w14:textId="77777777" w:rsidTr="00432137">
        <w:trPr>
          <w:trHeight w:val="223"/>
          <w:jc w:val="center"/>
        </w:trPr>
        <w:tc>
          <w:tcPr>
            <w:tcW w:w="1785" w:type="dxa"/>
            <w:vMerge/>
            <w:vAlign w:val="center"/>
          </w:tcPr>
          <w:p w14:paraId="5001B5C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CA6B0F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1E0A7C3"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shd w:val="clear" w:color="auto" w:fill="auto"/>
            <w:vAlign w:val="center"/>
          </w:tcPr>
          <w:p w14:paraId="3290B33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4371FF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1D307CD" w14:textId="77777777" w:rsidR="00DC163B" w:rsidRPr="00DD699A" w:rsidRDefault="00DC163B" w:rsidP="00DC163B">
            <w:pPr>
              <w:keepNext/>
              <w:keepLines/>
              <w:spacing w:after="0"/>
              <w:jc w:val="center"/>
              <w:rPr>
                <w:rFonts w:ascii="Arial" w:hAnsi="Arial"/>
                <w:sz w:val="18"/>
              </w:rPr>
            </w:pPr>
          </w:p>
        </w:tc>
      </w:tr>
      <w:tr w:rsidR="00DC163B" w:rsidRPr="00DD699A" w14:paraId="6221407C" w14:textId="77777777" w:rsidTr="00432137">
        <w:trPr>
          <w:trHeight w:val="223"/>
          <w:jc w:val="center"/>
        </w:trPr>
        <w:tc>
          <w:tcPr>
            <w:tcW w:w="1785" w:type="dxa"/>
            <w:tcBorders>
              <w:bottom w:val="nil"/>
            </w:tcBorders>
            <w:vAlign w:val="center"/>
          </w:tcPr>
          <w:p w14:paraId="619D43F7"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6945411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DEA11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17D7B140" w14:textId="77777777" w:rsidR="00DC163B" w:rsidRPr="00DD699A" w:rsidRDefault="00DC163B" w:rsidP="00DC163B">
            <w:pPr>
              <w:keepNext/>
              <w:keepLines/>
              <w:spacing w:after="0"/>
              <w:jc w:val="center"/>
              <w:rPr>
                <w:rFonts w:ascii="Arial" w:hAnsi="Arial"/>
                <w:sz w:val="18"/>
              </w:rPr>
            </w:pPr>
          </w:p>
        </w:tc>
        <w:tc>
          <w:tcPr>
            <w:tcW w:w="586" w:type="dxa"/>
            <w:vAlign w:val="center"/>
          </w:tcPr>
          <w:p w14:paraId="48B7A45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2776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CFA7D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0AF24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10598A" w14:textId="77777777" w:rsidR="00DC163B" w:rsidRPr="00DD699A" w:rsidRDefault="00DC163B" w:rsidP="00DC163B">
            <w:pPr>
              <w:keepNext/>
              <w:keepLines/>
              <w:spacing w:after="0"/>
              <w:jc w:val="center"/>
              <w:rPr>
                <w:rFonts w:ascii="Arial" w:hAnsi="Arial"/>
                <w:sz w:val="18"/>
              </w:rPr>
            </w:pPr>
          </w:p>
        </w:tc>
        <w:tc>
          <w:tcPr>
            <w:tcW w:w="1187" w:type="dxa"/>
            <w:tcBorders>
              <w:bottom w:val="nil"/>
            </w:tcBorders>
            <w:vAlign w:val="center"/>
          </w:tcPr>
          <w:p w14:paraId="6047EC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424813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8655FB9" w14:textId="77777777" w:rsidTr="00432137">
        <w:trPr>
          <w:trHeight w:val="223"/>
          <w:jc w:val="center"/>
        </w:trPr>
        <w:tc>
          <w:tcPr>
            <w:tcW w:w="1785" w:type="dxa"/>
            <w:tcBorders>
              <w:top w:val="nil"/>
              <w:bottom w:val="nil"/>
            </w:tcBorders>
            <w:vAlign w:val="center"/>
          </w:tcPr>
          <w:p w14:paraId="30B3C238"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7B2EAAC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85A2BE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4652D26C" w14:textId="77777777" w:rsidR="00DC163B" w:rsidRPr="00DD699A" w:rsidRDefault="00DC163B" w:rsidP="00DC163B">
            <w:pPr>
              <w:keepNext/>
              <w:keepLines/>
              <w:spacing w:after="0"/>
              <w:jc w:val="center"/>
              <w:rPr>
                <w:rFonts w:ascii="Arial" w:hAnsi="Arial"/>
                <w:sz w:val="18"/>
              </w:rPr>
            </w:pPr>
          </w:p>
        </w:tc>
        <w:tc>
          <w:tcPr>
            <w:tcW w:w="586" w:type="dxa"/>
            <w:vAlign w:val="center"/>
          </w:tcPr>
          <w:p w14:paraId="725F581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C368E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99C84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495906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8D28D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097A488"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548FB6D1" w14:textId="77777777" w:rsidR="00DC163B" w:rsidRPr="00DD699A" w:rsidRDefault="00DC163B" w:rsidP="00DC163B">
            <w:pPr>
              <w:keepNext/>
              <w:keepLines/>
              <w:spacing w:after="0"/>
              <w:jc w:val="center"/>
              <w:rPr>
                <w:rFonts w:ascii="Arial" w:hAnsi="Arial"/>
                <w:sz w:val="18"/>
              </w:rPr>
            </w:pPr>
          </w:p>
        </w:tc>
      </w:tr>
      <w:tr w:rsidR="00DC163B" w:rsidRPr="00DD699A" w14:paraId="775BBA44" w14:textId="77777777" w:rsidTr="00432137">
        <w:trPr>
          <w:trHeight w:val="223"/>
          <w:jc w:val="center"/>
        </w:trPr>
        <w:tc>
          <w:tcPr>
            <w:tcW w:w="1785" w:type="dxa"/>
            <w:tcBorders>
              <w:top w:val="nil"/>
            </w:tcBorders>
            <w:vAlign w:val="center"/>
          </w:tcPr>
          <w:p w14:paraId="5415FB72"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6A5C29F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CC1E11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4E5D1DA" w14:textId="77777777" w:rsidR="00DC163B" w:rsidRPr="00DD699A" w:rsidRDefault="00DC163B" w:rsidP="00DC163B">
            <w:pPr>
              <w:keepNext/>
              <w:keepLines/>
              <w:spacing w:after="0"/>
              <w:jc w:val="center"/>
              <w:rPr>
                <w:rFonts w:ascii="Arial" w:hAnsi="Arial"/>
                <w:sz w:val="18"/>
              </w:rPr>
            </w:pPr>
          </w:p>
        </w:tc>
        <w:tc>
          <w:tcPr>
            <w:tcW w:w="586" w:type="dxa"/>
            <w:vAlign w:val="center"/>
          </w:tcPr>
          <w:p w14:paraId="5FB07A93" w14:textId="77777777" w:rsidR="00DC163B" w:rsidRPr="00DD699A" w:rsidRDefault="00DC163B" w:rsidP="00DC163B">
            <w:pPr>
              <w:keepNext/>
              <w:keepLines/>
              <w:spacing w:after="0"/>
              <w:jc w:val="center"/>
              <w:rPr>
                <w:rFonts w:ascii="Arial" w:hAnsi="Arial"/>
                <w:sz w:val="18"/>
              </w:rPr>
            </w:pPr>
          </w:p>
        </w:tc>
        <w:tc>
          <w:tcPr>
            <w:tcW w:w="587" w:type="dxa"/>
            <w:vAlign w:val="center"/>
          </w:tcPr>
          <w:p w14:paraId="105B463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8A0E2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F1D34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82EF1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101BEEC0"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1AA2EC9B" w14:textId="77777777" w:rsidR="00DC163B" w:rsidRPr="00DD699A" w:rsidRDefault="00DC163B" w:rsidP="00DC163B">
            <w:pPr>
              <w:keepNext/>
              <w:keepLines/>
              <w:spacing w:after="0"/>
              <w:jc w:val="center"/>
              <w:rPr>
                <w:rFonts w:ascii="Arial" w:hAnsi="Arial"/>
                <w:sz w:val="18"/>
              </w:rPr>
            </w:pPr>
          </w:p>
        </w:tc>
      </w:tr>
      <w:tr w:rsidR="00DC163B" w:rsidRPr="00DD699A" w14:paraId="7CE89C40" w14:textId="77777777" w:rsidTr="00432137">
        <w:trPr>
          <w:trHeight w:val="223"/>
          <w:jc w:val="center"/>
        </w:trPr>
        <w:tc>
          <w:tcPr>
            <w:tcW w:w="1785" w:type="dxa"/>
            <w:tcBorders>
              <w:bottom w:val="nil"/>
            </w:tcBorders>
            <w:vAlign w:val="center"/>
          </w:tcPr>
          <w:p w14:paraId="1505B93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17A040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E240D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77DFB3C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BFFDFFC"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409D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E88C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B64D9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702E4D3" w14:textId="77777777" w:rsidR="00DC163B" w:rsidRPr="00DD699A" w:rsidRDefault="00DC163B" w:rsidP="00DC163B">
            <w:pPr>
              <w:keepNext/>
              <w:keepLines/>
              <w:spacing w:after="0"/>
              <w:jc w:val="center"/>
              <w:rPr>
                <w:rFonts w:ascii="Arial" w:hAnsi="Arial"/>
                <w:sz w:val="18"/>
              </w:rPr>
            </w:pPr>
          </w:p>
        </w:tc>
        <w:tc>
          <w:tcPr>
            <w:tcW w:w="1187" w:type="dxa"/>
            <w:tcBorders>
              <w:bottom w:val="nil"/>
            </w:tcBorders>
            <w:vAlign w:val="center"/>
          </w:tcPr>
          <w:p w14:paraId="051138D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0BD656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E9CC268" w14:textId="77777777" w:rsidTr="00432137">
        <w:trPr>
          <w:trHeight w:val="223"/>
          <w:jc w:val="center"/>
        </w:trPr>
        <w:tc>
          <w:tcPr>
            <w:tcW w:w="1785" w:type="dxa"/>
            <w:tcBorders>
              <w:top w:val="nil"/>
              <w:bottom w:val="nil"/>
            </w:tcBorders>
            <w:vAlign w:val="center"/>
          </w:tcPr>
          <w:p w14:paraId="02BF300D"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7BA317D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AD6B15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595ED297"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C1BF3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4D1DB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1E9349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94444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0C181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C04B1C6" w14:textId="77777777" w:rsidR="00DC163B" w:rsidRPr="00DD699A" w:rsidRDefault="00DC163B" w:rsidP="00DC163B">
            <w:pPr>
              <w:keepNext/>
              <w:keepLines/>
              <w:spacing w:after="0"/>
              <w:jc w:val="center"/>
              <w:rPr>
                <w:rFonts w:ascii="Arial" w:hAnsi="Arial"/>
                <w:sz w:val="18"/>
              </w:rPr>
            </w:pPr>
          </w:p>
        </w:tc>
        <w:tc>
          <w:tcPr>
            <w:tcW w:w="1286" w:type="dxa"/>
            <w:tcBorders>
              <w:top w:val="nil"/>
              <w:bottom w:val="nil"/>
            </w:tcBorders>
            <w:vAlign w:val="center"/>
          </w:tcPr>
          <w:p w14:paraId="3B24D218" w14:textId="77777777" w:rsidR="00DC163B" w:rsidRPr="00DD699A" w:rsidRDefault="00DC163B" w:rsidP="00DC163B">
            <w:pPr>
              <w:keepNext/>
              <w:keepLines/>
              <w:spacing w:after="0"/>
              <w:jc w:val="center"/>
              <w:rPr>
                <w:rFonts w:ascii="Arial" w:hAnsi="Arial"/>
                <w:sz w:val="18"/>
              </w:rPr>
            </w:pPr>
          </w:p>
        </w:tc>
      </w:tr>
      <w:tr w:rsidR="00DC163B" w:rsidRPr="00DD699A" w14:paraId="78427623" w14:textId="77777777" w:rsidTr="00432137">
        <w:trPr>
          <w:trHeight w:val="223"/>
          <w:jc w:val="center"/>
        </w:trPr>
        <w:tc>
          <w:tcPr>
            <w:tcW w:w="1785" w:type="dxa"/>
            <w:tcBorders>
              <w:top w:val="nil"/>
            </w:tcBorders>
            <w:vAlign w:val="center"/>
          </w:tcPr>
          <w:p w14:paraId="2EDAC189"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193F6FA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1AA12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6489673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0649EC19"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5CF32E42" w14:textId="77777777" w:rsidR="00DC163B" w:rsidRPr="00DD699A" w:rsidRDefault="00DC163B" w:rsidP="00DC163B">
            <w:pPr>
              <w:keepNext/>
              <w:keepLines/>
              <w:spacing w:after="0"/>
              <w:jc w:val="center"/>
              <w:rPr>
                <w:rFonts w:ascii="Arial" w:hAnsi="Arial"/>
                <w:sz w:val="18"/>
              </w:rPr>
            </w:pPr>
          </w:p>
        </w:tc>
      </w:tr>
      <w:tr w:rsidR="00DC163B" w:rsidRPr="00DD699A" w14:paraId="61D742FA" w14:textId="77777777" w:rsidTr="00432137">
        <w:trPr>
          <w:trHeight w:val="223"/>
          <w:jc w:val="center"/>
        </w:trPr>
        <w:tc>
          <w:tcPr>
            <w:tcW w:w="1785" w:type="dxa"/>
            <w:vMerge w:val="restart"/>
            <w:vAlign w:val="center"/>
          </w:tcPr>
          <w:p w14:paraId="28BB0697"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29F89BA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1785CD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418E71A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0AB13CC"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2343D1"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79ED6012"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228B86C1"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DBD6976"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4683BB6B"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6B9D2C2" w14:textId="77777777" w:rsidR="00DC163B" w:rsidRPr="00DD699A" w:rsidRDefault="00DC163B" w:rsidP="00DC163B">
            <w:pPr>
              <w:keepNext/>
              <w:keepLines/>
              <w:spacing w:after="0"/>
              <w:jc w:val="center"/>
              <w:rPr>
                <w:rFonts w:ascii="Arial" w:hAnsi="Arial"/>
                <w:sz w:val="18"/>
              </w:rPr>
            </w:pPr>
            <w:r w:rsidRPr="00DD699A">
              <w:rPr>
                <w:rFonts w:ascii="Arial" w:hAnsi="Arial" w:cs="Arial" w:hint="eastAsia"/>
                <w:sz w:val="18"/>
                <w:lang w:eastAsia="zh-CN"/>
              </w:rPr>
              <w:t>0</w:t>
            </w:r>
          </w:p>
        </w:tc>
      </w:tr>
      <w:tr w:rsidR="00DC163B" w:rsidRPr="00DD699A" w14:paraId="7DA08188" w14:textId="77777777" w:rsidTr="00432137">
        <w:trPr>
          <w:trHeight w:val="223"/>
          <w:jc w:val="center"/>
        </w:trPr>
        <w:tc>
          <w:tcPr>
            <w:tcW w:w="1785" w:type="dxa"/>
            <w:vMerge/>
            <w:vAlign w:val="center"/>
          </w:tcPr>
          <w:p w14:paraId="1A315D3F"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2D2E6F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FF4857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02B06B44" w14:textId="77777777" w:rsidR="00DC163B" w:rsidRPr="00DD699A" w:rsidRDefault="00DC163B" w:rsidP="00DC163B">
            <w:pPr>
              <w:keepNext/>
              <w:keepLines/>
              <w:spacing w:after="0"/>
              <w:jc w:val="center"/>
              <w:rPr>
                <w:rFonts w:ascii="Arial" w:hAnsi="Arial"/>
                <w:sz w:val="18"/>
              </w:rPr>
            </w:pPr>
          </w:p>
        </w:tc>
        <w:tc>
          <w:tcPr>
            <w:tcW w:w="586" w:type="dxa"/>
            <w:vAlign w:val="center"/>
          </w:tcPr>
          <w:p w14:paraId="450FC50D" w14:textId="77777777" w:rsidR="00DC163B" w:rsidRPr="00DD699A" w:rsidRDefault="00DC163B" w:rsidP="00DC163B">
            <w:pPr>
              <w:keepNext/>
              <w:keepLines/>
              <w:spacing w:after="0"/>
              <w:jc w:val="center"/>
              <w:rPr>
                <w:rFonts w:ascii="Arial" w:hAnsi="Arial"/>
                <w:sz w:val="18"/>
              </w:rPr>
            </w:pPr>
          </w:p>
        </w:tc>
        <w:tc>
          <w:tcPr>
            <w:tcW w:w="587" w:type="dxa"/>
            <w:vAlign w:val="center"/>
          </w:tcPr>
          <w:p w14:paraId="09076A28"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7C803042"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5CC848DD"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AA02DEA"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E0E258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FC181E2" w14:textId="77777777" w:rsidR="00DC163B" w:rsidRPr="00DD699A" w:rsidRDefault="00DC163B" w:rsidP="00DC163B">
            <w:pPr>
              <w:keepNext/>
              <w:keepLines/>
              <w:spacing w:after="0"/>
              <w:jc w:val="center"/>
              <w:rPr>
                <w:rFonts w:ascii="Arial" w:hAnsi="Arial"/>
                <w:sz w:val="18"/>
              </w:rPr>
            </w:pPr>
          </w:p>
        </w:tc>
      </w:tr>
      <w:tr w:rsidR="00DC163B" w:rsidRPr="00DD699A" w14:paraId="0D69CBF3" w14:textId="77777777" w:rsidTr="00432137">
        <w:trPr>
          <w:trHeight w:val="223"/>
          <w:jc w:val="center"/>
        </w:trPr>
        <w:tc>
          <w:tcPr>
            <w:tcW w:w="1785" w:type="dxa"/>
            <w:vMerge/>
            <w:vAlign w:val="center"/>
          </w:tcPr>
          <w:p w14:paraId="119634B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A71497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71D27A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348763C6" w14:textId="77777777" w:rsidR="00DC163B" w:rsidRPr="00DD699A" w:rsidRDefault="00DC163B" w:rsidP="00DC163B">
            <w:pPr>
              <w:keepNext/>
              <w:keepLines/>
              <w:spacing w:after="0"/>
              <w:jc w:val="center"/>
              <w:rPr>
                <w:rFonts w:ascii="Arial" w:hAnsi="Arial"/>
                <w:sz w:val="18"/>
              </w:rPr>
            </w:pPr>
          </w:p>
        </w:tc>
        <w:tc>
          <w:tcPr>
            <w:tcW w:w="586" w:type="dxa"/>
          </w:tcPr>
          <w:p w14:paraId="490B73A1" w14:textId="77777777" w:rsidR="00DC163B" w:rsidRPr="00DD699A" w:rsidRDefault="00DC163B" w:rsidP="00DC163B">
            <w:pPr>
              <w:keepNext/>
              <w:keepLines/>
              <w:spacing w:after="0"/>
              <w:jc w:val="center"/>
              <w:rPr>
                <w:rFonts w:ascii="Arial" w:hAnsi="Arial"/>
                <w:sz w:val="18"/>
              </w:rPr>
            </w:pPr>
          </w:p>
        </w:tc>
        <w:tc>
          <w:tcPr>
            <w:tcW w:w="587" w:type="dxa"/>
            <w:vAlign w:val="center"/>
          </w:tcPr>
          <w:p w14:paraId="575FB304"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D637DE4"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3CE15AB6"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2C61CB84"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EC940C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9C7B4A4" w14:textId="77777777" w:rsidR="00DC163B" w:rsidRPr="00DD699A" w:rsidRDefault="00DC163B" w:rsidP="00DC163B">
            <w:pPr>
              <w:keepNext/>
              <w:keepLines/>
              <w:spacing w:after="0"/>
              <w:jc w:val="center"/>
              <w:rPr>
                <w:rFonts w:ascii="Arial" w:hAnsi="Arial"/>
                <w:sz w:val="18"/>
              </w:rPr>
            </w:pPr>
          </w:p>
        </w:tc>
      </w:tr>
      <w:tr w:rsidR="00DC163B" w:rsidRPr="00DD699A" w14:paraId="79B77345" w14:textId="77777777" w:rsidTr="00432137">
        <w:trPr>
          <w:trHeight w:val="223"/>
          <w:jc w:val="center"/>
        </w:trPr>
        <w:tc>
          <w:tcPr>
            <w:tcW w:w="1785" w:type="dxa"/>
            <w:tcBorders>
              <w:bottom w:val="nil"/>
            </w:tcBorders>
            <w:vAlign w:val="center"/>
          </w:tcPr>
          <w:p w14:paraId="2EC1F0FC" w14:textId="77777777" w:rsidR="00DC163B" w:rsidRPr="00DD699A" w:rsidRDefault="00DC163B" w:rsidP="00DC163B">
            <w:pPr>
              <w:keepNext/>
              <w:keepLines/>
              <w:spacing w:after="0"/>
              <w:jc w:val="center"/>
              <w:rPr>
                <w:rFonts w:ascii="Arial" w:hAnsi="Arial"/>
                <w:sz w:val="18"/>
              </w:rPr>
            </w:pPr>
          </w:p>
        </w:tc>
        <w:tc>
          <w:tcPr>
            <w:tcW w:w="1466" w:type="dxa"/>
            <w:tcBorders>
              <w:bottom w:val="nil"/>
            </w:tcBorders>
            <w:vAlign w:val="center"/>
          </w:tcPr>
          <w:p w14:paraId="6146C6DE"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80BE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FCEA1E"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AE550B"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016029"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D2E493"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97D9F4"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5915DD3"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74C94EFA" w14:textId="77777777" w:rsidR="00DC163B" w:rsidRPr="00DD699A" w:rsidRDefault="00DC163B" w:rsidP="00DC163B">
            <w:pPr>
              <w:keepNext/>
              <w:keepLines/>
              <w:spacing w:after="0"/>
              <w:jc w:val="center"/>
              <w:rPr>
                <w:rFonts w:ascii="Arial" w:hAnsi="Arial"/>
                <w:sz w:val="18"/>
              </w:rPr>
            </w:pPr>
          </w:p>
        </w:tc>
        <w:tc>
          <w:tcPr>
            <w:tcW w:w="1286" w:type="dxa"/>
            <w:tcBorders>
              <w:bottom w:val="nil"/>
            </w:tcBorders>
            <w:vAlign w:val="center"/>
          </w:tcPr>
          <w:p w14:paraId="69E7B92A" w14:textId="77777777" w:rsidR="00DC163B" w:rsidRPr="00DD699A" w:rsidRDefault="00DC163B" w:rsidP="00DC163B">
            <w:pPr>
              <w:keepNext/>
              <w:keepLines/>
              <w:spacing w:after="0"/>
              <w:jc w:val="center"/>
              <w:rPr>
                <w:rFonts w:ascii="Arial" w:hAnsi="Arial"/>
                <w:sz w:val="18"/>
              </w:rPr>
            </w:pPr>
          </w:p>
        </w:tc>
      </w:tr>
      <w:tr w:rsidR="00DC163B" w:rsidRPr="00DD699A" w14:paraId="0482E9D5" w14:textId="77777777" w:rsidTr="00432137">
        <w:trPr>
          <w:trHeight w:val="223"/>
          <w:jc w:val="center"/>
        </w:trPr>
        <w:tc>
          <w:tcPr>
            <w:tcW w:w="1785" w:type="dxa"/>
            <w:tcBorders>
              <w:top w:val="nil"/>
              <w:bottom w:val="nil"/>
            </w:tcBorders>
            <w:vAlign w:val="center"/>
          </w:tcPr>
          <w:p w14:paraId="0DCE174E"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3660BAE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EF89F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B8C6BDE"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5132B1E"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B6A0752"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DA7C470"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827A286"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392E478"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555397C0"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2F17785"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0</w:t>
            </w:r>
          </w:p>
        </w:tc>
      </w:tr>
      <w:tr w:rsidR="00DC163B" w:rsidRPr="00DD699A" w14:paraId="1F349C4C" w14:textId="77777777" w:rsidTr="00432137">
        <w:trPr>
          <w:trHeight w:val="223"/>
          <w:jc w:val="center"/>
        </w:trPr>
        <w:tc>
          <w:tcPr>
            <w:tcW w:w="1785" w:type="dxa"/>
            <w:tcBorders>
              <w:top w:val="nil"/>
            </w:tcBorders>
            <w:vAlign w:val="center"/>
          </w:tcPr>
          <w:p w14:paraId="2D5152EB"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23E6D73B"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DBC32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DB2AD1"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9065C29"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0A4844"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833B75"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8CE0ED"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99DD3BE"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6D0EC39"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28033C7F" w14:textId="77777777" w:rsidR="00DC163B" w:rsidRPr="00DD699A" w:rsidRDefault="00DC163B" w:rsidP="00DC163B">
            <w:pPr>
              <w:keepNext/>
              <w:keepLines/>
              <w:spacing w:after="0"/>
              <w:jc w:val="center"/>
              <w:rPr>
                <w:rFonts w:ascii="Arial" w:hAnsi="Arial"/>
                <w:sz w:val="18"/>
              </w:rPr>
            </w:pPr>
          </w:p>
        </w:tc>
      </w:tr>
      <w:tr w:rsidR="00DC163B" w:rsidRPr="00DD699A" w14:paraId="3562446E" w14:textId="77777777" w:rsidTr="00432137">
        <w:trPr>
          <w:trHeight w:val="223"/>
          <w:jc w:val="center"/>
        </w:trPr>
        <w:tc>
          <w:tcPr>
            <w:tcW w:w="1785" w:type="dxa"/>
            <w:tcBorders>
              <w:bottom w:val="nil"/>
            </w:tcBorders>
            <w:vAlign w:val="center"/>
          </w:tcPr>
          <w:p w14:paraId="405CC003" w14:textId="77777777" w:rsidR="00DC163B" w:rsidRPr="00DD699A" w:rsidRDefault="00DC163B" w:rsidP="00DC163B">
            <w:pPr>
              <w:keepNext/>
              <w:keepLines/>
              <w:spacing w:after="0"/>
              <w:jc w:val="center"/>
              <w:rPr>
                <w:rFonts w:ascii="Arial" w:hAnsi="Arial"/>
                <w:sz w:val="18"/>
              </w:rPr>
            </w:pPr>
          </w:p>
        </w:tc>
        <w:tc>
          <w:tcPr>
            <w:tcW w:w="1466" w:type="dxa"/>
            <w:tcBorders>
              <w:bottom w:val="nil"/>
            </w:tcBorders>
            <w:vAlign w:val="center"/>
          </w:tcPr>
          <w:p w14:paraId="413F19F7"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D401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4F62B7"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8AEF87"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9140136"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F7F2F22"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D40263C"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107A171"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0CC93722" w14:textId="77777777" w:rsidR="00DC163B" w:rsidRPr="00DD699A" w:rsidRDefault="00DC163B" w:rsidP="00DC163B">
            <w:pPr>
              <w:keepNext/>
              <w:keepLines/>
              <w:spacing w:after="0"/>
              <w:jc w:val="center"/>
              <w:rPr>
                <w:rFonts w:ascii="Arial" w:hAnsi="Arial"/>
                <w:sz w:val="18"/>
              </w:rPr>
            </w:pPr>
          </w:p>
        </w:tc>
        <w:tc>
          <w:tcPr>
            <w:tcW w:w="1286" w:type="dxa"/>
            <w:tcBorders>
              <w:bottom w:val="nil"/>
            </w:tcBorders>
            <w:vAlign w:val="center"/>
          </w:tcPr>
          <w:p w14:paraId="1E54C6FB" w14:textId="77777777" w:rsidR="00DC163B" w:rsidRPr="00DD699A" w:rsidRDefault="00DC163B" w:rsidP="00DC163B">
            <w:pPr>
              <w:keepNext/>
              <w:keepLines/>
              <w:spacing w:after="0"/>
              <w:jc w:val="center"/>
              <w:rPr>
                <w:rFonts w:ascii="Arial" w:hAnsi="Arial"/>
                <w:sz w:val="18"/>
              </w:rPr>
            </w:pPr>
          </w:p>
        </w:tc>
      </w:tr>
      <w:tr w:rsidR="00DC163B" w:rsidRPr="00DD699A" w14:paraId="52573351" w14:textId="77777777" w:rsidTr="00432137">
        <w:trPr>
          <w:trHeight w:val="223"/>
          <w:jc w:val="center"/>
        </w:trPr>
        <w:tc>
          <w:tcPr>
            <w:tcW w:w="1785" w:type="dxa"/>
            <w:tcBorders>
              <w:top w:val="nil"/>
              <w:bottom w:val="nil"/>
            </w:tcBorders>
            <w:vAlign w:val="center"/>
          </w:tcPr>
          <w:p w14:paraId="15E8011C"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07F5E2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4B9C8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CC03D16"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5F43EC3"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6187ED3"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4C66981"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CA2F49"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984F0EA"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C1B2257"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28013B93" w14:textId="77777777" w:rsidR="00DC163B" w:rsidRPr="00DD699A" w:rsidRDefault="00DC163B" w:rsidP="00DC163B">
            <w:pPr>
              <w:keepNext/>
              <w:keepLines/>
              <w:spacing w:after="0"/>
              <w:jc w:val="center"/>
              <w:rPr>
                <w:rFonts w:ascii="Arial" w:hAnsi="Arial"/>
                <w:sz w:val="18"/>
              </w:rPr>
            </w:pPr>
            <w:r w:rsidRPr="00DD699A">
              <w:rPr>
                <w:rFonts w:ascii="Arial" w:hAnsi="Arial" w:cs="Arial"/>
                <w:sz w:val="18"/>
                <w:lang w:eastAsia="zh-CN"/>
              </w:rPr>
              <w:t>0</w:t>
            </w:r>
          </w:p>
        </w:tc>
      </w:tr>
      <w:tr w:rsidR="00DC163B" w:rsidRPr="00DD699A" w14:paraId="7BF07077" w14:textId="77777777" w:rsidTr="00432137">
        <w:trPr>
          <w:trHeight w:val="223"/>
          <w:jc w:val="center"/>
        </w:trPr>
        <w:tc>
          <w:tcPr>
            <w:tcW w:w="1785" w:type="dxa"/>
            <w:tcBorders>
              <w:top w:val="nil"/>
            </w:tcBorders>
            <w:vAlign w:val="center"/>
          </w:tcPr>
          <w:p w14:paraId="76589E1D"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40B6A9C2"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9B4E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323E6C0"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3584E6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DC4D2F5"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2DDDF69"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4D0BA40"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68613E0" w14:textId="77777777" w:rsidR="00DC163B" w:rsidRPr="00DD699A" w:rsidRDefault="00DC163B" w:rsidP="00DC163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0B53E0F" w14:textId="77777777" w:rsidR="00DC163B" w:rsidRPr="00DD699A" w:rsidRDefault="00DC163B" w:rsidP="00DC163B">
            <w:pPr>
              <w:keepNext/>
              <w:keepLines/>
              <w:spacing w:after="0"/>
              <w:jc w:val="center"/>
              <w:rPr>
                <w:rFonts w:ascii="Arial" w:hAnsi="Arial"/>
                <w:sz w:val="18"/>
              </w:rPr>
            </w:pPr>
          </w:p>
        </w:tc>
        <w:tc>
          <w:tcPr>
            <w:tcW w:w="1286" w:type="dxa"/>
            <w:tcBorders>
              <w:top w:val="nil"/>
            </w:tcBorders>
            <w:vAlign w:val="center"/>
          </w:tcPr>
          <w:p w14:paraId="341A9C71" w14:textId="77777777" w:rsidR="00DC163B" w:rsidRPr="00DD699A" w:rsidRDefault="00DC163B" w:rsidP="00DC163B">
            <w:pPr>
              <w:keepNext/>
              <w:keepLines/>
              <w:spacing w:after="0"/>
              <w:jc w:val="center"/>
              <w:rPr>
                <w:rFonts w:ascii="Arial" w:hAnsi="Arial"/>
                <w:sz w:val="18"/>
              </w:rPr>
            </w:pPr>
          </w:p>
        </w:tc>
      </w:tr>
      <w:tr w:rsidR="00DC163B" w:rsidRPr="00DD699A" w14:paraId="6841D132" w14:textId="77777777" w:rsidTr="00432137">
        <w:trPr>
          <w:trHeight w:val="223"/>
          <w:jc w:val="center"/>
        </w:trPr>
        <w:tc>
          <w:tcPr>
            <w:tcW w:w="1785" w:type="dxa"/>
            <w:vMerge w:val="restart"/>
            <w:vAlign w:val="center"/>
          </w:tcPr>
          <w:p w14:paraId="521788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6BCE406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28A07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6460401B" w14:textId="77777777" w:rsidR="00DC163B" w:rsidRPr="00DD699A" w:rsidRDefault="00DC163B" w:rsidP="00DC163B">
            <w:pPr>
              <w:keepNext/>
              <w:keepLines/>
              <w:spacing w:after="0"/>
              <w:jc w:val="center"/>
              <w:rPr>
                <w:rFonts w:ascii="Arial" w:hAnsi="Arial"/>
                <w:sz w:val="18"/>
              </w:rPr>
            </w:pPr>
          </w:p>
        </w:tc>
        <w:tc>
          <w:tcPr>
            <w:tcW w:w="586" w:type="dxa"/>
            <w:vAlign w:val="center"/>
          </w:tcPr>
          <w:p w14:paraId="5B88408C"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2114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11E28F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1620A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4EEDAB2"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A488B3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C12CC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874DA22" w14:textId="77777777" w:rsidTr="00432137">
        <w:trPr>
          <w:trHeight w:val="223"/>
          <w:jc w:val="center"/>
        </w:trPr>
        <w:tc>
          <w:tcPr>
            <w:tcW w:w="1785" w:type="dxa"/>
            <w:vMerge/>
            <w:vAlign w:val="center"/>
          </w:tcPr>
          <w:p w14:paraId="400363A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D12B42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195A4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54E57F8D" w14:textId="77777777" w:rsidR="00DC163B" w:rsidRPr="00DD699A" w:rsidRDefault="00DC163B" w:rsidP="00DC163B">
            <w:pPr>
              <w:keepNext/>
              <w:keepLines/>
              <w:spacing w:after="0"/>
              <w:jc w:val="center"/>
              <w:rPr>
                <w:rFonts w:ascii="Arial" w:hAnsi="Arial"/>
                <w:sz w:val="18"/>
              </w:rPr>
            </w:pPr>
          </w:p>
        </w:tc>
        <w:tc>
          <w:tcPr>
            <w:tcW w:w="586" w:type="dxa"/>
            <w:vAlign w:val="center"/>
          </w:tcPr>
          <w:p w14:paraId="035B217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A1E77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E1948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0B6B0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B1625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A44C9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91BBED6" w14:textId="77777777" w:rsidR="00DC163B" w:rsidRPr="00DD699A" w:rsidRDefault="00DC163B" w:rsidP="00DC163B">
            <w:pPr>
              <w:keepNext/>
              <w:keepLines/>
              <w:spacing w:after="0"/>
              <w:jc w:val="center"/>
              <w:rPr>
                <w:rFonts w:ascii="Arial" w:hAnsi="Arial"/>
                <w:sz w:val="18"/>
              </w:rPr>
            </w:pPr>
          </w:p>
        </w:tc>
      </w:tr>
      <w:tr w:rsidR="00DC163B" w:rsidRPr="00DD699A" w14:paraId="2D27CC5B" w14:textId="77777777" w:rsidTr="00432137">
        <w:trPr>
          <w:trHeight w:val="223"/>
          <w:jc w:val="center"/>
        </w:trPr>
        <w:tc>
          <w:tcPr>
            <w:tcW w:w="1785" w:type="dxa"/>
            <w:vMerge/>
            <w:vAlign w:val="center"/>
          </w:tcPr>
          <w:p w14:paraId="05E0FB4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314C41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EB34C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6F7929D8" w14:textId="77777777" w:rsidR="00DC163B" w:rsidRPr="00DD699A" w:rsidRDefault="00DC163B" w:rsidP="00DC163B">
            <w:pPr>
              <w:keepNext/>
              <w:keepLines/>
              <w:spacing w:after="0"/>
              <w:jc w:val="center"/>
              <w:rPr>
                <w:rFonts w:ascii="Arial" w:hAnsi="Arial"/>
                <w:sz w:val="18"/>
              </w:rPr>
            </w:pPr>
          </w:p>
        </w:tc>
        <w:tc>
          <w:tcPr>
            <w:tcW w:w="586" w:type="dxa"/>
            <w:vAlign w:val="center"/>
          </w:tcPr>
          <w:p w14:paraId="16473A6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5977F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FFA40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E837E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5A0C0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085A3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27993CC" w14:textId="77777777" w:rsidR="00DC163B" w:rsidRPr="00DD699A" w:rsidRDefault="00DC163B" w:rsidP="00DC163B">
            <w:pPr>
              <w:keepNext/>
              <w:keepLines/>
              <w:spacing w:after="0"/>
              <w:jc w:val="center"/>
              <w:rPr>
                <w:rFonts w:ascii="Arial" w:hAnsi="Arial"/>
                <w:sz w:val="18"/>
              </w:rPr>
            </w:pPr>
          </w:p>
        </w:tc>
      </w:tr>
      <w:tr w:rsidR="00DC163B" w:rsidRPr="00DD699A" w14:paraId="4F38A8BF" w14:textId="77777777" w:rsidTr="00432137">
        <w:trPr>
          <w:trHeight w:val="223"/>
          <w:jc w:val="center"/>
        </w:trPr>
        <w:tc>
          <w:tcPr>
            <w:tcW w:w="1785" w:type="dxa"/>
            <w:vMerge w:val="restart"/>
            <w:vAlign w:val="center"/>
          </w:tcPr>
          <w:p w14:paraId="6AD791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6AEF2E4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4CFA09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5C50238F" w14:textId="77777777" w:rsidR="00DC163B" w:rsidRPr="00DD699A" w:rsidRDefault="00DC163B" w:rsidP="00DC163B">
            <w:pPr>
              <w:keepNext/>
              <w:keepLines/>
              <w:spacing w:after="0"/>
              <w:jc w:val="center"/>
              <w:rPr>
                <w:rFonts w:ascii="Arial" w:hAnsi="Arial"/>
                <w:sz w:val="18"/>
              </w:rPr>
            </w:pPr>
          </w:p>
        </w:tc>
        <w:tc>
          <w:tcPr>
            <w:tcW w:w="586" w:type="dxa"/>
            <w:vAlign w:val="center"/>
          </w:tcPr>
          <w:p w14:paraId="0970FE0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CE9E5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79D989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3F2E385" w14:textId="77777777" w:rsidR="00DC163B" w:rsidRPr="00DD699A" w:rsidRDefault="00DC163B" w:rsidP="00DC163B">
            <w:pPr>
              <w:keepNext/>
              <w:keepLines/>
              <w:spacing w:after="0"/>
              <w:jc w:val="center"/>
              <w:rPr>
                <w:rFonts w:ascii="Arial" w:hAnsi="Arial"/>
                <w:sz w:val="18"/>
              </w:rPr>
            </w:pPr>
          </w:p>
        </w:tc>
        <w:tc>
          <w:tcPr>
            <w:tcW w:w="587" w:type="dxa"/>
            <w:vAlign w:val="center"/>
          </w:tcPr>
          <w:p w14:paraId="380F2DEC"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396190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F02886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AAF8993" w14:textId="77777777" w:rsidTr="00432137">
        <w:trPr>
          <w:trHeight w:val="223"/>
          <w:jc w:val="center"/>
        </w:trPr>
        <w:tc>
          <w:tcPr>
            <w:tcW w:w="1785" w:type="dxa"/>
            <w:vMerge/>
            <w:vAlign w:val="center"/>
          </w:tcPr>
          <w:p w14:paraId="4BAE77A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F30704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050E36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3A30F7DB" w14:textId="77777777" w:rsidR="00DC163B" w:rsidRPr="00DD699A" w:rsidRDefault="00DC163B" w:rsidP="00DC163B">
            <w:pPr>
              <w:keepNext/>
              <w:keepLines/>
              <w:spacing w:after="0"/>
              <w:jc w:val="center"/>
              <w:rPr>
                <w:rFonts w:ascii="Arial" w:hAnsi="Arial"/>
                <w:sz w:val="18"/>
              </w:rPr>
            </w:pPr>
          </w:p>
        </w:tc>
        <w:tc>
          <w:tcPr>
            <w:tcW w:w="586" w:type="dxa"/>
            <w:vAlign w:val="center"/>
          </w:tcPr>
          <w:p w14:paraId="03A155B2"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6133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12EA8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BB796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2C7D9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DBE82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A65B3CD" w14:textId="77777777" w:rsidR="00DC163B" w:rsidRPr="00DD699A" w:rsidRDefault="00DC163B" w:rsidP="00DC163B">
            <w:pPr>
              <w:keepNext/>
              <w:keepLines/>
              <w:spacing w:after="0"/>
              <w:jc w:val="center"/>
              <w:rPr>
                <w:rFonts w:ascii="Arial" w:hAnsi="Arial"/>
                <w:sz w:val="18"/>
              </w:rPr>
            </w:pPr>
          </w:p>
        </w:tc>
      </w:tr>
      <w:tr w:rsidR="00DC163B" w:rsidRPr="00DD699A" w14:paraId="6E576BED" w14:textId="77777777" w:rsidTr="00432137">
        <w:trPr>
          <w:trHeight w:val="223"/>
          <w:jc w:val="center"/>
        </w:trPr>
        <w:tc>
          <w:tcPr>
            <w:tcW w:w="1785" w:type="dxa"/>
            <w:vMerge/>
            <w:vAlign w:val="center"/>
          </w:tcPr>
          <w:p w14:paraId="6B3DBEE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AD11FA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3B7EFA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4271DD64" w14:textId="77777777" w:rsidR="00DC163B" w:rsidRPr="00DD699A" w:rsidRDefault="00DC163B" w:rsidP="00DC163B">
            <w:pPr>
              <w:keepNext/>
              <w:keepLines/>
              <w:spacing w:after="0"/>
              <w:jc w:val="center"/>
              <w:rPr>
                <w:rFonts w:ascii="Arial" w:hAnsi="Arial"/>
                <w:sz w:val="18"/>
              </w:rPr>
            </w:pPr>
          </w:p>
        </w:tc>
        <w:tc>
          <w:tcPr>
            <w:tcW w:w="586" w:type="dxa"/>
            <w:vAlign w:val="center"/>
          </w:tcPr>
          <w:p w14:paraId="25472B9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60B0D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66C6E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D771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1AB5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A0C65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DE67D07" w14:textId="77777777" w:rsidR="00DC163B" w:rsidRPr="00DD699A" w:rsidRDefault="00DC163B" w:rsidP="00DC163B">
            <w:pPr>
              <w:keepNext/>
              <w:keepLines/>
              <w:spacing w:after="0"/>
              <w:jc w:val="center"/>
              <w:rPr>
                <w:rFonts w:ascii="Arial" w:hAnsi="Arial"/>
                <w:sz w:val="18"/>
              </w:rPr>
            </w:pPr>
          </w:p>
        </w:tc>
      </w:tr>
      <w:tr w:rsidR="00DC163B" w:rsidRPr="00DD699A" w14:paraId="27DFD6F5" w14:textId="77777777" w:rsidTr="00432137">
        <w:trPr>
          <w:trHeight w:val="223"/>
          <w:jc w:val="center"/>
        </w:trPr>
        <w:tc>
          <w:tcPr>
            <w:tcW w:w="1785" w:type="dxa"/>
            <w:vMerge w:val="restart"/>
            <w:vAlign w:val="center"/>
          </w:tcPr>
          <w:p w14:paraId="2AD46300"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30E6D33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24295A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6F737D2E" w14:textId="77777777" w:rsidR="00DC163B" w:rsidRPr="00DD699A" w:rsidRDefault="00DC163B" w:rsidP="00DC163B">
            <w:pPr>
              <w:keepNext/>
              <w:keepLines/>
              <w:spacing w:after="0"/>
              <w:jc w:val="center"/>
              <w:rPr>
                <w:rFonts w:ascii="Arial" w:hAnsi="Arial"/>
                <w:sz w:val="18"/>
              </w:rPr>
            </w:pPr>
          </w:p>
        </w:tc>
        <w:tc>
          <w:tcPr>
            <w:tcW w:w="586" w:type="dxa"/>
            <w:vAlign w:val="center"/>
          </w:tcPr>
          <w:p w14:paraId="3C964E4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D463B08"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A538D0E"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2572256"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3CD0553"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7B5210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66125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F0394B9" w14:textId="77777777" w:rsidTr="00432137">
        <w:trPr>
          <w:trHeight w:val="223"/>
          <w:jc w:val="center"/>
        </w:trPr>
        <w:tc>
          <w:tcPr>
            <w:tcW w:w="1785" w:type="dxa"/>
            <w:vMerge/>
            <w:vAlign w:val="center"/>
          </w:tcPr>
          <w:p w14:paraId="5146376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DC7CE9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54E74B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6DDF765A"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CC428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21C569"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9F0AB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16BB3F9"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BE443F4"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F0FC21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A955C52" w14:textId="77777777" w:rsidR="00DC163B" w:rsidRPr="00DD699A" w:rsidRDefault="00DC163B" w:rsidP="00DC163B">
            <w:pPr>
              <w:keepNext/>
              <w:keepLines/>
              <w:spacing w:after="0"/>
              <w:jc w:val="center"/>
              <w:rPr>
                <w:rFonts w:ascii="Arial" w:hAnsi="Arial"/>
                <w:sz w:val="18"/>
              </w:rPr>
            </w:pPr>
          </w:p>
        </w:tc>
      </w:tr>
      <w:tr w:rsidR="00DC163B" w:rsidRPr="00DD699A" w14:paraId="0A1BB98F" w14:textId="77777777" w:rsidTr="00432137">
        <w:trPr>
          <w:trHeight w:val="223"/>
          <w:jc w:val="center"/>
        </w:trPr>
        <w:tc>
          <w:tcPr>
            <w:tcW w:w="1785" w:type="dxa"/>
            <w:vMerge/>
            <w:vAlign w:val="center"/>
          </w:tcPr>
          <w:p w14:paraId="276D5C5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97D4FD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76D1F8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405F8D3B"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B9EEB2" w14:textId="77777777" w:rsidR="00DC163B" w:rsidRPr="00DD699A" w:rsidRDefault="00DC163B" w:rsidP="00DC163B">
            <w:pPr>
              <w:keepNext/>
              <w:keepLines/>
              <w:spacing w:after="0"/>
              <w:jc w:val="center"/>
              <w:rPr>
                <w:rFonts w:ascii="Arial" w:hAnsi="Arial"/>
                <w:sz w:val="18"/>
              </w:rPr>
            </w:pPr>
          </w:p>
        </w:tc>
        <w:tc>
          <w:tcPr>
            <w:tcW w:w="587" w:type="dxa"/>
            <w:vAlign w:val="center"/>
          </w:tcPr>
          <w:p w14:paraId="7406E97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37936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71DFAE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4305E9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EAAAB4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47A1244" w14:textId="77777777" w:rsidR="00DC163B" w:rsidRPr="00DD699A" w:rsidRDefault="00DC163B" w:rsidP="00DC163B">
            <w:pPr>
              <w:keepNext/>
              <w:keepLines/>
              <w:spacing w:after="0"/>
              <w:jc w:val="center"/>
              <w:rPr>
                <w:rFonts w:ascii="Arial" w:hAnsi="Arial"/>
                <w:sz w:val="18"/>
              </w:rPr>
            </w:pPr>
          </w:p>
        </w:tc>
      </w:tr>
      <w:tr w:rsidR="00DC163B" w:rsidRPr="00DD699A" w14:paraId="6FE2BF33" w14:textId="77777777" w:rsidTr="00432137">
        <w:trPr>
          <w:jc w:val="center"/>
        </w:trPr>
        <w:tc>
          <w:tcPr>
            <w:tcW w:w="1785" w:type="dxa"/>
            <w:vMerge w:val="restart"/>
            <w:vAlign w:val="center"/>
          </w:tcPr>
          <w:p w14:paraId="64AA6A5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78BF02D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2DDE85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262869B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76D60B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A23F2E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02B02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024C2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2F89FF"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06CDC6B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1F4D34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4C92E57D" w14:textId="77777777" w:rsidTr="00432137">
        <w:trPr>
          <w:jc w:val="center"/>
        </w:trPr>
        <w:tc>
          <w:tcPr>
            <w:tcW w:w="1785" w:type="dxa"/>
            <w:vMerge/>
            <w:vAlign w:val="center"/>
          </w:tcPr>
          <w:p w14:paraId="68CDFF0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1BDF1AF"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2EED9241"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6B108C9F"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4EF94C3"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62AF75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95FEA9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FB6C9B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2645F4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A8B1D6"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5BB46A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2B8FB412" w14:textId="77777777" w:rsidTr="00432137">
        <w:trPr>
          <w:jc w:val="center"/>
        </w:trPr>
        <w:tc>
          <w:tcPr>
            <w:tcW w:w="1785" w:type="dxa"/>
            <w:vMerge/>
            <w:vAlign w:val="center"/>
          </w:tcPr>
          <w:p w14:paraId="3A7ABE4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1E3A4A2"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52F9CB6"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40</w:t>
            </w:r>
          </w:p>
        </w:tc>
        <w:tc>
          <w:tcPr>
            <w:tcW w:w="3520" w:type="dxa"/>
            <w:gridSpan w:val="6"/>
            <w:vAlign w:val="center"/>
          </w:tcPr>
          <w:p w14:paraId="6E9BE55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6DBABBD5"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2FC4CA40"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088EE6D" w14:textId="77777777" w:rsidTr="00432137">
        <w:trPr>
          <w:jc w:val="center"/>
        </w:trPr>
        <w:tc>
          <w:tcPr>
            <w:tcW w:w="1785" w:type="dxa"/>
            <w:vMerge w:val="restart"/>
            <w:vAlign w:val="center"/>
          </w:tcPr>
          <w:p w14:paraId="42FBE09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53E3063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7719F1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6CF19AB5"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BC91209"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3BC5958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606F12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5D4D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D766216"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219DC3B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3C6A995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9F7341E" w14:textId="77777777" w:rsidTr="00432137">
        <w:trPr>
          <w:jc w:val="center"/>
        </w:trPr>
        <w:tc>
          <w:tcPr>
            <w:tcW w:w="1785" w:type="dxa"/>
            <w:vMerge/>
            <w:vAlign w:val="center"/>
          </w:tcPr>
          <w:p w14:paraId="002FAD4F"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0185DC8"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01D29056"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05F7EA7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2EAAC0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FD750D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124643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C9E4E8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36C0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78186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1D4C0F64"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BA57752" w14:textId="77777777" w:rsidTr="00432137">
        <w:trPr>
          <w:jc w:val="center"/>
        </w:trPr>
        <w:tc>
          <w:tcPr>
            <w:tcW w:w="1785" w:type="dxa"/>
            <w:vMerge/>
            <w:vAlign w:val="center"/>
          </w:tcPr>
          <w:p w14:paraId="6B970CA2"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1CCC835D"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CD83876" w14:textId="77777777" w:rsidR="00DC163B" w:rsidRPr="00DD699A" w:rsidRDefault="00DC163B" w:rsidP="00DC163B">
            <w:pPr>
              <w:keepNext/>
              <w:keepLines/>
              <w:spacing w:after="0"/>
              <w:jc w:val="center"/>
              <w:rPr>
                <w:rFonts w:ascii="Arial" w:eastAsia="SimSun" w:hAnsi="Arial"/>
                <w:sz w:val="18"/>
              </w:rPr>
            </w:pPr>
            <w:r w:rsidRPr="00DD699A">
              <w:rPr>
                <w:rFonts w:ascii="Arial" w:hAnsi="Arial"/>
                <w:sz w:val="18"/>
                <w:lang w:eastAsia="zh-CN"/>
              </w:rPr>
              <w:t>40</w:t>
            </w:r>
          </w:p>
        </w:tc>
        <w:tc>
          <w:tcPr>
            <w:tcW w:w="3520" w:type="dxa"/>
            <w:gridSpan w:val="6"/>
            <w:vAlign w:val="center"/>
          </w:tcPr>
          <w:p w14:paraId="3DFAF11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5F00D540"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3E01F1C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9C371BB" w14:textId="77777777" w:rsidTr="00432137">
        <w:trPr>
          <w:jc w:val="center"/>
        </w:trPr>
        <w:tc>
          <w:tcPr>
            <w:tcW w:w="1785" w:type="dxa"/>
            <w:vMerge w:val="restart"/>
            <w:vAlign w:val="center"/>
          </w:tcPr>
          <w:p w14:paraId="45DF73A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2865D3D2"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657BF18F"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5EEEE5B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DEFBDD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1523C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AF201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12B6F0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A4E5CDD"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2B4D92E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5A08AC3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2B167C57" w14:textId="77777777" w:rsidTr="00432137">
        <w:trPr>
          <w:jc w:val="center"/>
        </w:trPr>
        <w:tc>
          <w:tcPr>
            <w:tcW w:w="1785" w:type="dxa"/>
            <w:vMerge/>
            <w:vAlign w:val="center"/>
          </w:tcPr>
          <w:p w14:paraId="79EECBCD"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90D7281"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73EEA297"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24E071FE"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5181EFE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0DDF1A0"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D8B46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0EA3B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3AB00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3BBC0B"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78A9F485"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A760C3C" w14:textId="77777777" w:rsidTr="00432137">
        <w:trPr>
          <w:jc w:val="center"/>
        </w:trPr>
        <w:tc>
          <w:tcPr>
            <w:tcW w:w="1785" w:type="dxa"/>
            <w:vMerge/>
            <w:vAlign w:val="center"/>
          </w:tcPr>
          <w:p w14:paraId="18ACF05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D8D3889" w14:textId="77777777" w:rsidR="00DC163B" w:rsidRPr="00DD699A" w:rsidRDefault="00DC163B" w:rsidP="00DC163B">
            <w:pPr>
              <w:keepNext/>
              <w:keepLines/>
              <w:spacing w:after="0"/>
              <w:jc w:val="center"/>
              <w:rPr>
                <w:rFonts w:ascii="Arial" w:hAnsi="Arial"/>
                <w:sz w:val="18"/>
                <w:lang w:eastAsia="zh-CN"/>
              </w:rPr>
            </w:pPr>
          </w:p>
        </w:tc>
        <w:tc>
          <w:tcPr>
            <w:tcW w:w="767" w:type="dxa"/>
            <w:vAlign w:val="center"/>
          </w:tcPr>
          <w:p w14:paraId="6DBEAE11" w14:textId="77777777" w:rsidR="00DC163B" w:rsidRPr="00DD699A" w:rsidRDefault="00DC163B" w:rsidP="00DC163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0" w:type="dxa"/>
            <w:gridSpan w:val="6"/>
            <w:vAlign w:val="center"/>
          </w:tcPr>
          <w:p w14:paraId="4728BB4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00A4C133"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4B947C6C"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38C6457D" w14:textId="77777777" w:rsidTr="00432137">
        <w:trPr>
          <w:trHeight w:val="223"/>
          <w:jc w:val="center"/>
        </w:trPr>
        <w:tc>
          <w:tcPr>
            <w:tcW w:w="1785" w:type="dxa"/>
            <w:vMerge w:val="restart"/>
            <w:vAlign w:val="center"/>
          </w:tcPr>
          <w:p w14:paraId="3DC0264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F8A1CE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4083CE51"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B8ED1B2" w14:textId="77777777" w:rsidR="00DC163B" w:rsidRPr="00DD699A" w:rsidRDefault="00DC163B" w:rsidP="00DC163B">
            <w:pPr>
              <w:keepNext/>
              <w:keepLines/>
              <w:spacing w:after="0"/>
              <w:jc w:val="center"/>
              <w:rPr>
                <w:rFonts w:ascii="Arial" w:hAnsi="Arial"/>
                <w:sz w:val="18"/>
              </w:rPr>
            </w:pPr>
          </w:p>
        </w:tc>
        <w:tc>
          <w:tcPr>
            <w:tcW w:w="586" w:type="dxa"/>
            <w:vAlign w:val="center"/>
          </w:tcPr>
          <w:p w14:paraId="510F4C1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E6F18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CDE7A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63D7A7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8FFDED"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420D3242"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0F4DDA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E572BEC" w14:textId="77777777" w:rsidTr="00432137">
        <w:trPr>
          <w:trHeight w:val="223"/>
          <w:jc w:val="center"/>
        </w:trPr>
        <w:tc>
          <w:tcPr>
            <w:tcW w:w="1785" w:type="dxa"/>
            <w:vMerge/>
            <w:vAlign w:val="center"/>
          </w:tcPr>
          <w:p w14:paraId="2964A65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54D96C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C9EBF0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5112CB0D" w14:textId="77777777" w:rsidR="00DC163B" w:rsidRPr="00DD699A" w:rsidRDefault="00DC163B" w:rsidP="00DC163B">
            <w:pPr>
              <w:keepNext/>
              <w:keepLines/>
              <w:spacing w:after="0"/>
              <w:jc w:val="center"/>
              <w:rPr>
                <w:rFonts w:ascii="Arial" w:hAnsi="Arial"/>
                <w:sz w:val="18"/>
              </w:rPr>
            </w:pPr>
          </w:p>
        </w:tc>
        <w:tc>
          <w:tcPr>
            <w:tcW w:w="586" w:type="dxa"/>
            <w:vAlign w:val="center"/>
          </w:tcPr>
          <w:p w14:paraId="5904A051" w14:textId="77777777" w:rsidR="00DC163B" w:rsidRPr="00DD699A" w:rsidRDefault="00DC163B" w:rsidP="00DC163B">
            <w:pPr>
              <w:keepNext/>
              <w:keepLines/>
              <w:spacing w:after="0"/>
              <w:jc w:val="center"/>
              <w:rPr>
                <w:rFonts w:ascii="Arial" w:hAnsi="Arial"/>
                <w:sz w:val="18"/>
              </w:rPr>
            </w:pPr>
          </w:p>
        </w:tc>
        <w:tc>
          <w:tcPr>
            <w:tcW w:w="587" w:type="dxa"/>
            <w:vAlign w:val="center"/>
          </w:tcPr>
          <w:p w14:paraId="2187212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81004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8F3D93" w14:textId="77777777" w:rsidR="00DC163B" w:rsidRPr="00DD699A" w:rsidRDefault="00DC163B" w:rsidP="00DC163B">
            <w:pPr>
              <w:keepNext/>
              <w:keepLines/>
              <w:spacing w:after="0"/>
              <w:jc w:val="center"/>
              <w:rPr>
                <w:rFonts w:ascii="Arial" w:hAnsi="Arial"/>
                <w:sz w:val="18"/>
              </w:rPr>
            </w:pPr>
          </w:p>
        </w:tc>
        <w:tc>
          <w:tcPr>
            <w:tcW w:w="587" w:type="dxa"/>
            <w:vAlign w:val="center"/>
          </w:tcPr>
          <w:p w14:paraId="073A387A"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F954E6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DED9417" w14:textId="77777777" w:rsidR="00DC163B" w:rsidRPr="00DD699A" w:rsidRDefault="00DC163B" w:rsidP="00DC163B">
            <w:pPr>
              <w:keepNext/>
              <w:keepLines/>
              <w:spacing w:after="0"/>
              <w:jc w:val="center"/>
              <w:rPr>
                <w:rFonts w:ascii="Arial" w:hAnsi="Arial"/>
                <w:sz w:val="18"/>
              </w:rPr>
            </w:pPr>
          </w:p>
        </w:tc>
      </w:tr>
      <w:tr w:rsidR="00DC163B" w:rsidRPr="00DD699A" w14:paraId="0321CA86" w14:textId="77777777" w:rsidTr="00432137">
        <w:trPr>
          <w:trHeight w:val="223"/>
          <w:jc w:val="center"/>
        </w:trPr>
        <w:tc>
          <w:tcPr>
            <w:tcW w:w="1785" w:type="dxa"/>
            <w:vMerge/>
            <w:vAlign w:val="center"/>
          </w:tcPr>
          <w:p w14:paraId="113CB01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3B198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64FF17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3F03C40" w14:textId="77777777" w:rsidR="00DC163B" w:rsidRPr="00DD699A" w:rsidRDefault="00DC163B" w:rsidP="00DC163B">
            <w:pPr>
              <w:keepNext/>
              <w:keepLines/>
              <w:spacing w:after="0"/>
              <w:jc w:val="center"/>
              <w:rPr>
                <w:rFonts w:ascii="Arial" w:hAnsi="Arial"/>
                <w:sz w:val="18"/>
              </w:rPr>
            </w:pPr>
          </w:p>
        </w:tc>
        <w:tc>
          <w:tcPr>
            <w:tcW w:w="586" w:type="dxa"/>
            <w:vAlign w:val="center"/>
          </w:tcPr>
          <w:p w14:paraId="4244360C" w14:textId="77777777" w:rsidR="00DC163B" w:rsidRPr="00DD699A" w:rsidRDefault="00DC163B" w:rsidP="00DC163B">
            <w:pPr>
              <w:keepNext/>
              <w:keepLines/>
              <w:spacing w:after="0"/>
              <w:jc w:val="center"/>
              <w:rPr>
                <w:rFonts w:ascii="Arial" w:hAnsi="Arial"/>
                <w:sz w:val="18"/>
              </w:rPr>
            </w:pPr>
          </w:p>
        </w:tc>
        <w:tc>
          <w:tcPr>
            <w:tcW w:w="587" w:type="dxa"/>
            <w:vAlign w:val="center"/>
          </w:tcPr>
          <w:p w14:paraId="4DDA39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7D09D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2BF1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EF5AC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A7AD61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57420F8" w14:textId="77777777" w:rsidR="00DC163B" w:rsidRPr="00DD699A" w:rsidRDefault="00DC163B" w:rsidP="00DC163B">
            <w:pPr>
              <w:keepNext/>
              <w:keepLines/>
              <w:spacing w:after="0"/>
              <w:jc w:val="center"/>
              <w:rPr>
                <w:rFonts w:ascii="Arial" w:hAnsi="Arial"/>
                <w:sz w:val="18"/>
              </w:rPr>
            </w:pPr>
          </w:p>
        </w:tc>
      </w:tr>
      <w:tr w:rsidR="00DC163B" w:rsidRPr="00DD699A" w14:paraId="2CB6A8BB" w14:textId="77777777" w:rsidTr="00432137">
        <w:trPr>
          <w:trHeight w:val="223"/>
          <w:jc w:val="center"/>
        </w:trPr>
        <w:tc>
          <w:tcPr>
            <w:tcW w:w="1785" w:type="dxa"/>
            <w:vMerge w:val="restart"/>
            <w:vAlign w:val="center"/>
          </w:tcPr>
          <w:p w14:paraId="4263370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73437B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7EF76A79" w14:textId="77777777" w:rsidR="00DC163B" w:rsidRPr="00DD699A" w:rsidRDefault="00DC163B" w:rsidP="00DC163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74BCA98D"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04C18155"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E8B5E2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3A750C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D21FD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C1C03CC"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39CA85A6"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2975F14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62098208" w14:textId="77777777" w:rsidTr="00432137">
        <w:trPr>
          <w:trHeight w:val="223"/>
          <w:jc w:val="center"/>
        </w:trPr>
        <w:tc>
          <w:tcPr>
            <w:tcW w:w="1785" w:type="dxa"/>
            <w:vMerge/>
            <w:vAlign w:val="center"/>
          </w:tcPr>
          <w:p w14:paraId="7673E9A5"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57D7455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88D0C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562C276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76F0A39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8C187E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387F9B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284D0C8"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C4A4B92"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1941DB63"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E8A130D"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BABDA0B" w14:textId="77777777" w:rsidTr="00432137">
        <w:trPr>
          <w:trHeight w:val="223"/>
          <w:jc w:val="center"/>
        </w:trPr>
        <w:tc>
          <w:tcPr>
            <w:tcW w:w="1785" w:type="dxa"/>
            <w:vMerge/>
            <w:vAlign w:val="center"/>
          </w:tcPr>
          <w:p w14:paraId="21CE627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05A46F3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04B276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42</w:t>
            </w:r>
          </w:p>
        </w:tc>
        <w:tc>
          <w:tcPr>
            <w:tcW w:w="3520" w:type="dxa"/>
            <w:gridSpan w:val="6"/>
            <w:shd w:val="clear" w:color="auto" w:fill="auto"/>
            <w:vAlign w:val="center"/>
          </w:tcPr>
          <w:p w14:paraId="2E32C05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C0A3028"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5DE66B36"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63A926C3" w14:textId="77777777" w:rsidTr="00432137">
        <w:trPr>
          <w:trHeight w:val="223"/>
          <w:jc w:val="center"/>
        </w:trPr>
        <w:tc>
          <w:tcPr>
            <w:tcW w:w="1785" w:type="dxa"/>
            <w:vMerge w:val="restart"/>
            <w:vAlign w:val="center"/>
          </w:tcPr>
          <w:p w14:paraId="3AD8D99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2C218BE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E008F9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1691143C" w14:textId="77777777" w:rsidR="00DC163B" w:rsidRPr="00DD699A" w:rsidRDefault="00DC163B" w:rsidP="00DC163B">
            <w:pPr>
              <w:keepNext/>
              <w:keepLines/>
              <w:spacing w:after="0"/>
              <w:jc w:val="center"/>
              <w:rPr>
                <w:rFonts w:ascii="Arial" w:hAnsi="Arial"/>
                <w:sz w:val="18"/>
              </w:rPr>
            </w:pPr>
          </w:p>
        </w:tc>
        <w:tc>
          <w:tcPr>
            <w:tcW w:w="586" w:type="dxa"/>
            <w:vAlign w:val="center"/>
          </w:tcPr>
          <w:p w14:paraId="56C1F1C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964362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447F5DF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6544FC6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22952C8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4FD92635"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589B94D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0AA7E10" w14:textId="77777777" w:rsidTr="00432137">
        <w:trPr>
          <w:trHeight w:val="223"/>
          <w:jc w:val="center"/>
        </w:trPr>
        <w:tc>
          <w:tcPr>
            <w:tcW w:w="1785" w:type="dxa"/>
            <w:vMerge/>
            <w:vAlign w:val="center"/>
          </w:tcPr>
          <w:p w14:paraId="6B40E4F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39C1D8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724FF5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31644A6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F881CA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3C0F3F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2C5BF96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5F7C113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35ACCC7C"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412D8DA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BA0535B" w14:textId="77777777" w:rsidR="00DC163B" w:rsidRPr="00DD699A" w:rsidRDefault="00DC163B" w:rsidP="00DC163B">
            <w:pPr>
              <w:keepNext/>
              <w:keepLines/>
              <w:spacing w:after="0"/>
              <w:jc w:val="center"/>
              <w:rPr>
                <w:rFonts w:ascii="Arial" w:hAnsi="Arial"/>
                <w:sz w:val="18"/>
              </w:rPr>
            </w:pPr>
          </w:p>
        </w:tc>
      </w:tr>
      <w:tr w:rsidR="00DC163B" w:rsidRPr="00DD699A" w14:paraId="145DFE91" w14:textId="77777777" w:rsidTr="00432137">
        <w:trPr>
          <w:trHeight w:val="223"/>
          <w:jc w:val="center"/>
        </w:trPr>
        <w:tc>
          <w:tcPr>
            <w:tcW w:w="1785" w:type="dxa"/>
            <w:vMerge/>
            <w:vAlign w:val="center"/>
          </w:tcPr>
          <w:p w14:paraId="47B2E18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48327A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695E8B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600CCE20" w14:textId="77777777" w:rsidR="00DC163B" w:rsidRPr="00DD699A" w:rsidRDefault="00DC163B" w:rsidP="00DC163B">
            <w:pPr>
              <w:keepNext/>
              <w:keepLines/>
              <w:spacing w:after="0"/>
              <w:jc w:val="center"/>
              <w:rPr>
                <w:rFonts w:ascii="Arial" w:hAnsi="Arial"/>
                <w:sz w:val="18"/>
              </w:rPr>
            </w:pPr>
          </w:p>
        </w:tc>
        <w:tc>
          <w:tcPr>
            <w:tcW w:w="586" w:type="dxa"/>
            <w:vAlign w:val="center"/>
          </w:tcPr>
          <w:p w14:paraId="664C9D2E" w14:textId="77777777" w:rsidR="00DC163B" w:rsidRPr="00DD699A" w:rsidRDefault="00DC163B" w:rsidP="00DC163B">
            <w:pPr>
              <w:keepNext/>
              <w:keepLines/>
              <w:spacing w:after="0"/>
              <w:jc w:val="center"/>
              <w:rPr>
                <w:rFonts w:ascii="Arial" w:hAnsi="Arial"/>
                <w:sz w:val="18"/>
              </w:rPr>
            </w:pPr>
          </w:p>
        </w:tc>
        <w:tc>
          <w:tcPr>
            <w:tcW w:w="587" w:type="dxa"/>
            <w:vAlign w:val="center"/>
          </w:tcPr>
          <w:p w14:paraId="2436DBB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67977B1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395A982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638C8FE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2279421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0E88C60" w14:textId="77777777" w:rsidR="00DC163B" w:rsidRPr="00DD699A" w:rsidRDefault="00DC163B" w:rsidP="00DC163B">
            <w:pPr>
              <w:keepNext/>
              <w:keepLines/>
              <w:spacing w:after="0"/>
              <w:jc w:val="center"/>
              <w:rPr>
                <w:rFonts w:ascii="Arial" w:hAnsi="Arial"/>
                <w:sz w:val="18"/>
              </w:rPr>
            </w:pPr>
          </w:p>
        </w:tc>
      </w:tr>
      <w:tr w:rsidR="00DC163B" w:rsidRPr="00DD699A" w14:paraId="68B63F75"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4FBC34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FB3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E586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25</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2E32816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AE3F2"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796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0657D31"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D4771"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8F05"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D8BE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59D1BFF"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7E1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B118D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13522B"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43EF8B"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49A2FA" w14:textId="77777777" w:rsidR="00DC163B" w:rsidRPr="00DD699A" w:rsidRDefault="00DC163B" w:rsidP="00DC163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37D9"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5060" w14:textId="77777777" w:rsidR="00DC163B" w:rsidRPr="00DD699A" w:rsidRDefault="00DC163B" w:rsidP="00DC163B">
            <w:pPr>
              <w:keepNext/>
              <w:keepLines/>
              <w:spacing w:after="0"/>
              <w:jc w:val="center"/>
              <w:rPr>
                <w:rFonts w:ascii="Arial" w:hAnsi="Arial"/>
                <w:sz w:val="18"/>
              </w:rPr>
            </w:pPr>
          </w:p>
        </w:tc>
      </w:tr>
      <w:tr w:rsidR="00DC163B" w:rsidRPr="00DD699A" w14:paraId="4AAD3594"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0A6A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428F"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73A2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65E813E"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9125A0"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5D5FD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337AF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018C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7A053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02E5"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E509" w14:textId="77777777" w:rsidR="00DC163B" w:rsidRPr="00DD699A" w:rsidRDefault="00DC163B" w:rsidP="00DC163B">
            <w:pPr>
              <w:keepNext/>
              <w:keepLines/>
              <w:spacing w:after="0"/>
              <w:jc w:val="center"/>
              <w:rPr>
                <w:rFonts w:ascii="Arial" w:hAnsi="Arial"/>
                <w:sz w:val="18"/>
              </w:rPr>
            </w:pPr>
          </w:p>
        </w:tc>
      </w:tr>
      <w:tr w:rsidR="00DC163B" w:rsidRPr="00DD699A" w14:paraId="710A6E53" w14:textId="77777777" w:rsidTr="00432137">
        <w:trPr>
          <w:trHeight w:val="223"/>
          <w:jc w:val="center"/>
        </w:trPr>
        <w:tc>
          <w:tcPr>
            <w:tcW w:w="1785" w:type="dxa"/>
            <w:vMerge w:val="restart"/>
            <w:vAlign w:val="center"/>
          </w:tcPr>
          <w:p w14:paraId="71ED48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36F5F4C2"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14BB823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25</w:t>
            </w:r>
          </w:p>
        </w:tc>
        <w:tc>
          <w:tcPr>
            <w:tcW w:w="3520" w:type="dxa"/>
            <w:gridSpan w:val="6"/>
            <w:shd w:val="clear" w:color="auto" w:fill="auto"/>
            <w:vAlign w:val="center"/>
          </w:tcPr>
          <w:p w14:paraId="787FDD6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5C5DE60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194E6F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1BC09A1" w14:textId="77777777" w:rsidTr="00432137">
        <w:trPr>
          <w:trHeight w:val="223"/>
          <w:jc w:val="center"/>
        </w:trPr>
        <w:tc>
          <w:tcPr>
            <w:tcW w:w="1785" w:type="dxa"/>
            <w:vMerge/>
            <w:vAlign w:val="center"/>
          </w:tcPr>
          <w:p w14:paraId="3837537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D8A2365"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777CBCB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0761CA2D" w14:textId="77777777" w:rsidR="00DC163B" w:rsidRPr="00DD699A" w:rsidRDefault="00DC163B" w:rsidP="00DC163B">
            <w:pPr>
              <w:keepNext/>
              <w:keepLines/>
              <w:spacing w:after="0"/>
              <w:jc w:val="center"/>
              <w:rPr>
                <w:rFonts w:ascii="Arial" w:hAnsi="Arial"/>
                <w:sz w:val="18"/>
              </w:rPr>
            </w:pPr>
          </w:p>
        </w:tc>
        <w:tc>
          <w:tcPr>
            <w:tcW w:w="586" w:type="dxa"/>
            <w:vAlign w:val="center"/>
          </w:tcPr>
          <w:p w14:paraId="4D95CB4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A4661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EC7D01" w14:textId="77777777" w:rsidR="00DC163B" w:rsidRPr="00DD699A" w:rsidRDefault="00DC163B" w:rsidP="00DC163B">
            <w:pPr>
              <w:keepNext/>
              <w:keepLines/>
              <w:spacing w:after="0"/>
              <w:jc w:val="center"/>
              <w:rPr>
                <w:rFonts w:ascii="Arial" w:hAnsi="Arial"/>
                <w:sz w:val="18"/>
              </w:rPr>
            </w:pPr>
          </w:p>
        </w:tc>
        <w:tc>
          <w:tcPr>
            <w:tcW w:w="587" w:type="dxa"/>
            <w:vAlign w:val="center"/>
          </w:tcPr>
          <w:p w14:paraId="6A847F9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8203B0A"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0785F7C1"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397E6A2D" w14:textId="77777777" w:rsidR="00DC163B" w:rsidRPr="00DD699A" w:rsidRDefault="00DC163B" w:rsidP="00DC163B">
            <w:pPr>
              <w:keepNext/>
              <w:keepLines/>
              <w:spacing w:after="0"/>
              <w:jc w:val="center"/>
              <w:rPr>
                <w:rFonts w:ascii="Arial" w:hAnsi="Arial"/>
                <w:sz w:val="18"/>
              </w:rPr>
            </w:pPr>
          </w:p>
        </w:tc>
      </w:tr>
      <w:tr w:rsidR="00DC163B" w:rsidRPr="00DD699A" w14:paraId="45EADB56" w14:textId="77777777" w:rsidTr="00432137">
        <w:trPr>
          <w:trHeight w:val="223"/>
          <w:jc w:val="center"/>
        </w:trPr>
        <w:tc>
          <w:tcPr>
            <w:tcW w:w="1785" w:type="dxa"/>
            <w:vMerge/>
            <w:vAlign w:val="center"/>
          </w:tcPr>
          <w:p w14:paraId="65CA31B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8E122BA"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0FFE01B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41</w:t>
            </w:r>
          </w:p>
        </w:tc>
        <w:tc>
          <w:tcPr>
            <w:tcW w:w="3520" w:type="dxa"/>
            <w:gridSpan w:val="6"/>
            <w:shd w:val="clear" w:color="auto" w:fill="auto"/>
            <w:vAlign w:val="center"/>
          </w:tcPr>
          <w:p w14:paraId="1E95135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5813B11E"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067EB4CD" w14:textId="77777777" w:rsidR="00DC163B" w:rsidRPr="00DD699A" w:rsidRDefault="00DC163B" w:rsidP="00DC163B">
            <w:pPr>
              <w:keepNext/>
              <w:keepLines/>
              <w:spacing w:after="0"/>
              <w:jc w:val="center"/>
              <w:rPr>
                <w:rFonts w:ascii="Arial" w:hAnsi="Arial"/>
                <w:sz w:val="18"/>
              </w:rPr>
            </w:pPr>
          </w:p>
        </w:tc>
      </w:tr>
      <w:tr w:rsidR="00DC163B" w:rsidRPr="00DD699A" w14:paraId="0168493B" w14:textId="77777777" w:rsidTr="00432137">
        <w:trPr>
          <w:trHeight w:val="223"/>
          <w:jc w:val="center"/>
        </w:trPr>
        <w:tc>
          <w:tcPr>
            <w:tcW w:w="1785" w:type="dxa"/>
            <w:tcBorders>
              <w:top w:val="single" w:sz="4" w:space="0" w:color="auto"/>
              <w:left w:val="single" w:sz="4" w:space="0" w:color="auto"/>
              <w:bottom w:val="nil"/>
              <w:right w:val="single" w:sz="4" w:space="0" w:color="auto"/>
            </w:tcBorders>
            <w:vAlign w:val="center"/>
            <w:hideMark/>
          </w:tcPr>
          <w:p w14:paraId="5DED5B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75D419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1C22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E12B92C"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6A6C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47DE7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2DE5A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D0058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708E9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11B2E70"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6AD17A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5458329" w14:textId="77777777" w:rsidTr="00432137">
        <w:trPr>
          <w:trHeight w:val="223"/>
          <w:jc w:val="center"/>
        </w:trPr>
        <w:tc>
          <w:tcPr>
            <w:tcW w:w="0" w:type="auto"/>
            <w:tcBorders>
              <w:top w:val="nil"/>
              <w:left w:val="single" w:sz="4" w:space="0" w:color="auto"/>
              <w:bottom w:val="nil"/>
              <w:right w:val="single" w:sz="4" w:space="0" w:color="auto"/>
            </w:tcBorders>
            <w:vAlign w:val="center"/>
            <w:hideMark/>
          </w:tcPr>
          <w:p w14:paraId="18CDFFBA"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31D84B41"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BC2E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2238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8D16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25FF1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B8B2D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B1712B"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4F45A7" w14:textId="77777777" w:rsidR="00DC163B" w:rsidRPr="00DD699A" w:rsidRDefault="00DC163B" w:rsidP="00DC163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7F2FF8FF"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E704CF7" w14:textId="77777777" w:rsidR="00DC163B" w:rsidRPr="00DD699A" w:rsidRDefault="00DC163B" w:rsidP="00DC163B">
            <w:pPr>
              <w:keepNext/>
              <w:keepLines/>
              <w:spacing w:after="0"/>
              <w:jc w:val="center"/>
              <w:rPr>
                <w:rFonts w:ascii="Arial" w:hAnsi="Arial"/>
                <w:sz w:val="18"/>
              </w:rPr>
            </w:pPr>
          </w:p>
        </w:tc>
      </w:tr>
      <w:tr w:rsidR="00DC163B" w:rsidRPr="00DD699A" w14:paraId="47126AB2" w14:textId="77777777" w:rsidTr="00432137">
        <w:trPr>
          <w:trHeight w:val="223"/>
          <w:jc w:val="center"/>
        </w:trPr>
        <w:tc>
          <w:tcPr>
            <w:tcW w:w="0" w:type="auto"/>
            <w:tcBorders>
              <w:top w:val="nil"/>
              <w:left w:val="single" w:sz="4" w:space="0" w:color="auto"/>
              <w:bottom w:val="single" w:sz="4" w:space="0" w:color="auto"/>
              <w:right w:val="single" w:sz="4" w:space="0" w:color="auto"/>
            </w:tcBorders>
            <w:vAlign w:val="center"/>
          </w:tcPr>
          <w:p w14:paraId="36C5973C"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5479C62"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472F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40EE4C5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0F30491"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602DE2E" w14:textId="77777777" w:rsidR="00DC163B" w:rsidRPr="00DD699A" w:rsidRDefault="00DC163B" w:rsidP="00DC163B">
            <w:pPr>
              <w:keepNext/>
              <w:keepLines/>
              <w:spacing w:after="0"/>
              <w:jc w:val="center"/>
              <w:rPr>
                <w:rFonts w:ascii="Arial" w:hAnsi="Arial"/>
                <w:sz w:val="18"/>
              </w:rPr>
            </w:pPr>
          </w:p>
        </w:tc>
      </w:tr>
      <w:tr w:rsidR="00DC163B" w:rsidRPr="00DD699A" w14:paraId="02B23566" w14:textId="77777777" w:rsidTr="00432137">
        <w:trPr>
          <w:trHeight w:val="223"/>
          <w:jc w:val="center"/>
        </w:trPr>
        <w:tc>
          <w:tcPr>
            <w:tcW w:w="0" w:type="auto"/>
            <w:tcBorders>
              <w:top w:val="single" w:sz="4" w:space="0" w:color="auto"/>
              <w:left w:val="single" w:sz="4" w:space="0" w:color="auto"/>
              <w:bottom w:val="nil"/>
              <w:right w:val="single" w:sz="4" w:space="0" w:color="auto"/>
            </w:tcBorders>
            <w:vAlign w:val="center"/>
          </w:tcPr>
          <w:p w14:paraId="2893FC4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5042839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2C00A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C721D12" w14:textId="77777777" w:rsidR="00DC163B" w:rsidRPr="00DD699A" w:rsidRDefault="00DC163B" w:rsidP="00DC163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D205D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437F6A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FF53A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B39A00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CBCE0B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2504D0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44B8DAE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5FD784A" w14:textId="77777777" w:rsidTr="00432137">
        <w:trPr>
          <w:trHeight w:val="223"/>
          <w:jc w:val="center"/>
        </w:trPr>
        <w:tc>
          <w:tcPr>
            <w:tcW w:w="0" w:type="auto"/>
            <w:tcBorders>
              <w:top w:val="nil"/>
              <w:left w:val="single" w:sz="4" w:space="0" w:color="auto"/>
              <w:bottom w:val="nil"/>
              <w:right w:val="single" w:sz="4" w:space="0" w:color="auto"/>
            </w:tcBorders>
            <w:vAlign w:val="center"/>
          </w:tcPr>
          <w:p w14:paraId="09B731FF"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405AFFF"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3DA8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D758C5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94CF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4DEA8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CFAE9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EC9E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0934FC5" w14:textId="77777777" w:rsidR="00DC163B" w:rsidRPr="00DD699A" w:rsidRDefault="00DC163B" w:rsidP="00DC163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1E68037F"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75AEB31" w14:textId="77777777" w:rsidR="00DC163B" w:rsidRPr="00DD699A" w:rsidRDefault="00DC163B" w:rsidP="00DC163B">
            <w:pPr>
              <w:keepNext/>
              <w:keepLines/>
              <w:spacing w:after="0"/>
              <w:jc w:val="center"/>
              <w:rPr>
                <w:rFonts w:ascii="Arial" w:hAnsi="Arial"/>
                <w:sz w:val="18"/>
              </w:rPr>
            </w:pPr>
          </w:p>
        </w:tc>
      </w:tr>
      <w:tr w:rsidR="00DC163B" w:rsidRPr="00DD699A" w14:paraId="35CB2EDF" w14:textId="77777777" w:rsidTr="00432137">
        <w:trPr>
          <w:trHeight w:val="223"/>
          <w:jc w:val="center"/>
        </w:trPr>
        <w:tc>
          <w:tcPr>
            <w:tcW w:w="0" w:type="auto"/>
            <w:tcBorders>
              <w:top w:val="nil"/>
              <w:left w:val="single" w:sz="4" w:space="0" w:color="auto"/>
              <w:right w:val="single" w:sz="4" w:space="0" w:color="auto"/>
            </w:tcBorders>
            <w:vAlign w:val="center"/>
          </w:tcPr>
          <w:p w14:paraId="37FC7F48"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6CABC32C"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6B5CE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75D7F5B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8FB3C1B"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93DE01A" w14:textId="77777777" w:rsidR="00DC163B" w:rsidRPr="00DD699A" w:rsidRDefault="00DC163B" w:rsidP="00DC163B">
            <w:pPr>
              <w:keepNext/>
              <w:keepLines/>
              <w:spacing w:after="0"/>
              <w:jc w:val="center"/>
              <w:rPr>
                <w:rFonts w:ascii="Arial" w:hAnsi="Arial"/>
                <w:sz w:val="18"/>
              </w:rPr>
            </w:pPr>
          </w:p>
        </w:tc>
      </w:tr>
      <w:tr w:rsidR="00DC163B" w:rsidRPr="00DD699A" w14:paraId="51EE627A" w14:textId="77777777" w:rsidTr="00432137">
        <w:trPr>
          <w:trHeight w:val="223"/>
          <w:jc w:val="center"/>
        </w:trPr>
        <w:tc>
          <w:tcPr>
            <w:tcW w:w="0" w:type="auto"/>
            <w:tcBorders>
              <w:top w:val="single" w:sz="4" w:space="0" w:color="auto"/>
              <w:left w:val="single" w:sz="4" w:space="0" w:color="auto"/>
              <w:bottom w:val="nil"/>
              <w:right w:val="single" w:sz="4" w:space="0" w:color="auto"/>
            </w:tcBorders>
            <w:vAlign w:val="center"/>
          </w:tcPr>
          <w:p w14:paraId="4ED1EA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66160B7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6C20A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D0E350D" w14:textId="77777777" w:rsidR="00DC163B" w:rsidRPr="00DD699A" w:rsidRDefault="00DC163B" w:rsidP="00DC163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5E4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E0665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2C42F7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5CCF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286C15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26B49F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7A52B4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F695D59" w14:textId="77777777" w:rsidTr="00432137">
        <w:trPr>
          <w:trHeight w:val="223"/>
          <w:jc w:val="center"/>
        </w:trPr>
        <w:tc>
          <w:tcPr>
            <w:tcW w:w="0" w:type="auto"/>
            <w:tcBorders>
              <w:top w:val="nil"/>
              <w:left w:val="single" w:sz="4" w:space="0" w:color="auto"/>
              <w:bottom w:val="nil"/>
              <w:right w:val="single" w:sz="4" w:space="0" w:color="auto"/>
            </w:tcBorders>
            <w:vAlign w:val="center"/>
          </w:tcPr>
          <w:p w14:paraId="4144CC0B"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754A727"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9D3EE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C825B6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F8C56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5B9AB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EE6D92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925373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C3D321" w14:textId="77777777" w:rsidR="00DC163B" w:rsidRPr="00DD699A" w:rsidRDefault="00DC163B" w:rsidP="00DC163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A8781E3"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B8EC6B1" w14:textId="77777777" w:rsidR="00DC163B" w:rsidRPr="00DD699A" w:rsidRDefault="00DC163B" w:rsidP="00DC163B">
            <w:pPr>
              <w:keepNext/>
              <w:keepLines/>
              <w:spacing w:after="0"/>
              <w:jc w:val="center"/>
              <w:rPr>
                <w:rFonts w:ascii="Arial" w:hAnsi="Arial"/>
                <w:sz w:val="18"/>
              </w:rPr>
            </w:pPr>
          </w:p>
        </w:tc>
      </w:tr>
      <w:tr w:rsidR="00DC163B" w:rsidRPr="00DD699A" w14:paraId="0194A244" w14:textId="77777777" w:rsidTr="00432137">
        <w:trPr>
          <w:trHeight w:val="223"/>
          <w:jc w:val="center"/>
        </w:trPr>
        <w:tc>
          <w:tcPr>
            <w:tcW w:w="0" w:type="auto"/>
            <w:tcBorders>
              <w:top w:val="nil"/>
              <w:left w:val="single" w:sz="4" w:space="0" w:color="auto"/>
              <w:right w:val="single" w:sz="4" w:space="0" w:color="auto"/>
            </w:tcBorders>
            <w:vAlign w:val="center"/>
          </w:tcPr>
          <w:p w14:paraId="682F12A5"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70EB32AF"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044F4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6260FE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E0F58F3"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DD438D1" w14:textId="77777777" w:rsidR="00DC163B" w:rsidRPr="00DD699A" w:rsidRDefault="00DC163B" w:rsidP="00DC163B">
            <w:pPr>
              <w:keepNext/>
              <w:keepLines/>
              <w:spacing w:after="0"/>
              <w:jc w:val="center"/>
              <w:rPr>
                <w:rFonts w:ascii="Arial" w:hAnsi="Arial"/>
                <w:sz w:val="18"/>
              </w:rPr>
            </w:pPr>
          </w:p>
        </w:tc>
      </w:tr>
      <w:tr w:rsidR="00DC163B" w:rsidRPr="00DD699A" w14:paraId="214D510D" w14:textId="77777777" w:rsidTr="00432137">
        <w:trPr>
          <w:trHeight w:val="223"/>
          <w:jc w:val="center"/>
        </w:trPr>
        <w:tc>
          <w:tcPr>
            <w:tcW w:w="0" w:type="auto"/>
            <w:tcBorders>
              <w:top w:val="single" w:sz="4" w:space="0" w:color="auto"/>
              <w:left w:val="single" w:sz="4" w:space="0" w:color="auto"/>
              <w:bottom w:val="nil"/>
              <w:right w:val="single" w:sz="4" w:space="0" w:color="auto"/>
            </w:tcBorders>
            <w:vAlign w:val="center"/>
          </w:tcPr>
          <w:p w14:paraId="3E21B3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2DEBCF0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A7150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81E9183" w14:textId="77777777" w:rsidR="00DC163B" w:rsidRPr="00DD699A" w:rsidRDefault="00DC163B" w:rsidP="00DC163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C1386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A9D1A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7FE9BF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DB1B0F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DDC41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4AB8D5E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2FF33B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DF00FD1" w14:textId="77777777" w:rsidTr="00432137">
        <w:trPr>
          <w:trHeight w:val="223"/>
          <w:jc w:val="center"/>
        </w:trPr>
        <w:tc>
          <w:tcPr>
            <w:tcW w:w="0" w:type="auto"/>
            <w:tcBorders>
              <w:top w:val="nil"/>
              <w:left w:val="single" w:sz="4" w:space="0" w:color="auto"/>
              <w:bottom w:val="nil"/>
              <w:right w:val="single" w:sz="4" w:space="0" w:color="auto"/>
            </w:tcBorders>
            <w:vAlign w:val="center"/>
          </w:tcPr>
          <w:p w14:paraId="2E2B348B"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A8B83A6"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46584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6B4DDD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EDF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6C27C9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E325D0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27F43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0D1BD6C" w14:textId="77777777" w:rsidR="00DC163B" w:rsidRPr="00DD699A" w:rsidRDefault="00DC163B" w:rsidP="00DC163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95CBC57"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5B222DC" w14:textId="77777777" w:rsidR="00DC163B" w:rsidRPr="00DD699A" w:rsidRDefault="00DC163B" w:rsidP="00DC163B">
            <w:pPr>
              <w:keepNext/>
              <w:keepLines/>
              <w:spacing w:after="0"/>
              <w:jc w:val="center"/>
              <w:rPr>
                <w:rFonts w:ascii="Arial" w:hAnsi="Arial"/>
                <w:sz w:val="18"/>
              </w:rPr>
            </w:pPr>
          </w:p>
        </w:tc>
      </w:tr>
      <w:tr w:rsidR="00DC163B" w:rsidRPr="00DD699A" w14:paraId="5ACDFD15" w14:textId="77777777" w:rsidTr="00432137">
        <w:trPr>
          <w:trHeight w:val="223"/>
          <w:jc w:val="center"/>
        </w:trPr>
        <w:tc>
          <w:tcPr>
            <w:tcW w:w="0" w:type="auto"/>
            <w:tcBorders>
              <w:top w:val="nil"/>
              <w:left w:val="single" w:sz="4" w:space="0" w:color="auto"/>
              <w:bottom w:val="single" w:sz="4" w:space="0" w:color="auto"/>
              <w:right w:val="single" w:sz="4" w:space="0" w:color="auto"/>
            </w:tcBorders>
            <w:vAlign w:val="center"/>
          </w:tcPr>
          <w:p w14:paraId="4D9B79C0"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09A96C3"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9692C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tcBorders>
              <w:top w:val="single" w:sz="4" w:space="0" w:color="auto"/>
              <w:left w:val="single" w:sz="4" w:space="0" w:color="auto"/>
              <w:bottom w:val="single" w:sz="4" w:space="0" w:color="auto"/>
              <w:right w:val="single" w:sz="4" w:space="0" w:color="auto"/>
            </w:tcBorders>
            <w:vAlign w:val="center"/>
          </w:tcPr>
          <w:p w14:paraId="1C89B14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962306D" w14:textId="77777777" w:rsidR="00DC163B" w:rsidRPr="00DD699A" w:rsidRDefault="00DC163B" w:rsidP="00DC163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6E8C4AC" w14:textId="77777777" w:rsidR="00DC163B" w:rsidRPr="00DD699A" w:rsidRDefault="00DC163B" w:rsidP="00DC163B">
            <w:pPr>
              <w:keepNext/>
              <w:keepLines/>
              <w:spacing w:after="0"/>
              <w:jc w:val="center"/>
              <w:rPr>
                <w:rFonts w:ascii="Arial" w:hAnsi="Arial"/>
                <w:sz w:val="18"/>
              </w:rPr>
            </w:pPr>
          </w:p>
        </w:tc>
      </w:tr>
      <w:tr w:rsidR="00DC163B" w:rsidRPr="00DD699A" w14:paraId="4588BBBD" w14:textId="77777777" w:rsidTr="00432137">
        <w:trPr>
          <w:trHeight w:val="223"/>
          <w:jc w:val="center"/>
        </w:trPr>
        <w:tc>
          <w:tcPr>
            <w:tcW w:w="1785" w:type="dxa"/>
            <w:vMerge w:val="restart"/>
            <w:vAlign w:val="center"/>
          </w:tcPr>
          <w:p w14:paraId="2B72FF8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75C26D6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3EED116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14:paraId="27C2047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59325E30"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7C5435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B76E4A7" w14:textId="77777777" w:rsidTr="00432137">
        <w:trPr>
          <w:trHeight w:val="223"/>
          <w:jc w:val="center"/>
        </w:trPr>
        <w:tc>
          <w:tcPr>
            <w:tcW w:w="1785" w:type="dxa"/>
            <w:vMerge/>
            <w:vAlign w:val="center"/>
          </w:tcPr>
          <w:p w14:paraId="29972B1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75CB446"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2A7CAD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0C1DEF47" w14:textId="77777777" w:rsidR="00DC163B" w:rsidRPr="00DD699A" w:rsidRDefault="00DC163B" w:rsidP="00DC163B">
            <w:pPr>
              <w:keepNext/>
              <w:keepLines/>
              <w:spacing w:after="0"/>
              <w:jc w:val="center"/>
              <w:rPr>
                <w:rFonts w:ascii="Arial" w:hAnsi="Arial"/>
                <w:sz w:val="18"/>
              </w:rPr>
            </w:pPr>
          </w:p>
        </w:tc>
        <w:tc>
          <w:tcPr>
            <w:tcW w:w="586" w:type="dxa"/>
            <w:vAlign w:val="center"/>
          </w:tcPr>
          <w:p w14:paraId="73713EF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A88C70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C48D806" w14:textId="77777777" w:rsidR="00DC163B" w:rsidRPr="00DD699A" w:rsidRDefault="00DC163B" w:rsidP="00DC163B">
            <w:pPr>
              <w:keepNext/>
              <w:keepLines/>
              <w:spacing w:after="0"/>
              <w:jc w:val="center"/>
              <w:rPr>
                <w:rFonts w:ascii="Arial" w:hAnsi="Arial"/>
                <w:sz w:val="18"/>
              </w:rPr>
            </w:pPr>
          </w:p>
        </w:tc>
        <w:tc>
          <w:tcPr>
            <w:tcW w:w="587" w:type="dxa"/>
            <w:vAlign w:val="center"/>
          </w:tcPr>
          <w:p w14:paraId="21942EA8"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CE99A7"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2CE98578"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15B2125B" w14:textId="77777777" w:rsidR="00DC163B" w:rsidRPr="00DD699A" w:rsidRDefault="00DC163B" w:rsidP="00DC163B">
            <w:pPr>
              <w:keepNext/>
              <w:keepLines/>
              <w:spacing w:after="0"/>
              <w:jc w:val="center"/>
              <w:rPr>
                <w:rFonts w:ascii="Arial" w:hAnsi="Arial"/>
                <w:sz w:val="18"/>
              </w:rPr>
            </w:pPr>
          </w:p>
        </w:tc>
      </w:tr>
      <w:tr w:rsidR="00DC163B" w:rsidRPr="00DD699A" w14:paraId="79F71588" w14:textId="77777777" w:rsidTr="00432137">
        <w:trPr>
          <w:trHeight w:val="223"/>
          <w:jc w:val="center"/>
        </w:trPr>
        <w:tc>
          <w:tcPr>
            <w:tcW w:w="1785" w:type="dxa"/>
            <w:vMerge/>
            <w:vAlign w:val="center"/>
          </w:tcPr>
          <w:p w14:paraId="4B2ED25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E47BD80"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013DC14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14:paraId="392D6CB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1EB11FE6"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0C2170F5" w14:textId="77777777" w:rsidR="00DC163B" w:rsidRPr="00DD699A" w:rsidRDefault="00DC163B" w:rsidP="00DC163B">
            <w:pPr>
              <w:keepNext/>
              <w:keepLines/>
              <w:spacing w:after="0"/>
              <w:jc w:val="center"/>
              <w:rPr>
                <w:rFonts w:ascii="Arial" w:hAnsi="Arial"/>
                <w:sz w:val="18"/>
              </w:rPr>
            </w:pPr>
          </w:p>
        </w:tc>
      </w:tr>
      <w:tr w:rsidR="00DC163B" w:rsidRPr="00DD699A" w14:paraId="364C11BD" w14:textId="77777777" w:rsidTr="00432137">
        <w:trPr>
          <w:trHeight w:val="223"/>
          <w:jc w:val="center"/>
        </w:trPr>
        <w:tc>
          <w:tcPr>
            <w:tcW w:w="1785" w:type="dxa"/>
            <w:vMerge w:val="restart"/>
            <w:vAlign w:val="center"/>
          </w:tcPr>
          <w:p w14:paraId="1701FAE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4202D9A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2652AA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14:paraId="7E20E3C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ECE8D0D"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65061B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82FC8FD" w14:textId="77777777" w:rsidTr="00432137">
        <w:trPr>
          <w:trHeight w:val="223"/>
          <w:jc w:val="center"/>
        </w:trPr>
        <w:tc>
          <w:tcPr>
            <w:tcW w:w="1785" w:type="dxa"/>
            <w:vMerge/>
            <w:vAlign w:val="center"/>
          </w:tcPr>
          <w:p w14:paraId="1F515B7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F2E11D0"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756E13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1AF02060" w14:textId="77777777" w:rsidR="00DC163B" w:rsidRPr="00DD699A" w:rsidRDefault="00DC163B" w:rsidP="00DC163B">
            <w:pPr>
              <w:keepNext/>
              <w:keepLines/>
              <w:spacing w:after="0"/>
              <w:jc w:val="center"/>
              <w:rPr>
                <w:rFonts w:ascii="Arial" w:hAnsi="Arial"/>
                <w:sz w:val="18"/>
              </w:rPr>
            </w:pPr>
          </w:p>
        </w:tc>
        <w:tc>
          <w:tcPr>
            <w:tcW w:w="586" w:type="dxa"/>
            <w:vAlign w:val="center"/>
          </w:tcPr>
          <w:p w14:paraId="0916BFF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8CE5BD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FA51D8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C6B354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7E91367"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739A526C"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0258EAAE" w14:textId="77777777" w:rsidR="00DC163B" w:rsidRPr="00DD699A" w:rsidRDefault="00DC163B" w:rsidP="00DC163B">
            <w:pPr>
              <w:keepNext/>
              <w:keepLines/>
              <w:spacing w:after="0"/>
              <w:jc w:val="center"/>
              <w:rPr>
                <w:rFonts w:ascii="Arial" w:hAnsi="Arial"/>
                <w:sz w:val="18"/>
              </w:rPr>
            </w:pPr>
          </w:p>
        </w:tc>
      </w:tr>
      <w:tr w:rsidR="00DC163B" w:rsidRPr="00DD699A" w14:paraId="6BADC3AE" w14:textId="77777777" w:rsidTr="00432137">
        <w:trPr>
          <w:trHeight w:val="223"/>
          <w:jc w:val="center"/>
        </w:trPr>
        <w:tc>
          <w:tcPr>
            <w:tcW w:w="1785" w:type="dxa"/>
            <w:vMerge/>
            <w:vAlign w:val="center"/>
          </w:tcPr>
          <w:p w14:paraId="4C3E591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ECCDA1"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2D99602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14:paraId="700A504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56B739D1"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4E31E868" w14:textId="77777777" w:rsidR="00DC163B" w:rsidRPr="00DD699A" w:rsidRDefault="00DC163B" w:rsidP="00DC163B">
            <w:pPr>
              <w:keepNext/>
              <w:keepLines/>
              <w:spacing w:after="0"/>
              <w:jc w:val="center"/>
              <w:rPr>
                <w:rFonts w:ascii="Arial" w:hAnsi="Arial"/>
                <w:sz w:val="18"/>
              </w:rPr>
            </w:pPr>
          </w:p>
        </w:tc>
      </w:tr>
      <w:tr w:rsidR="00DC163B" w:rsidRPr="00DD699A" w14:paraId="0E9C51FA" w14:textId="77777777" w:rsidTr="00432137">
        <w:trPr>
          <w:trHeight w:val="223"/>
          <w:jc w:val="center"/>
        </w:trPr>
        <w:tc>
          <w:tcPr>
            <w:tcW w:w="1785" w:type="dxa"/>
            <w:vMerge w:val="restart"/>
            <w:vAlign w:val="center"/>
          </w:tcPr>
          <w:p w14:paraId="0438EB9E"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16B3B430"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7145A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25</w:t>
            </w:r>
          </w:p>
        </w:tc>
        <w:tc>
          <w:tcPr>
            <w:tcW w:w="3520" w:type="dxa"/>
            <w:gridSpan w:val="6"/>
            <w:shd w:val="clear" w:color="auto" w:fill="auto"/>
            <w:vAlign w:val="center"/>
          </w:tcPr>
          <w:p w14:paraId="32D60CC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58B61B58"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5D43D70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23F5AEB" w14:textId="77777777" w:rsidTr="00432137">
        <w:trPr>
          <w:trHeight w:val="223"/>
          <w:jc w:val="center"/>
        </w:trPr>
        <w:tc>
          <w:tcPr>
            <w:tcW w:w="1785" w:type="dxa"/>
            <w:vMerge/>
            <w:vAlign w:val="center"/>
          </w:tcPr>
          <w:p w14:paraId="1E01AD0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157AAC7"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5B3F67D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2A7F6AE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53460C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570A13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CE63B75" w14:textId="77777777" w:rsidR="00DC163B" w:rsidRPr="00DD699A" w:rsidRDefault="00DC163B" w:rsidP="00DC163B">
            <w:pPr>
              <w:keepNext/>
              <w:keepLines/>
              <w:spacing w:after="0"/>
              <w:jc w:val="center"/>
              <w:rPr>
                <w:rFonts w:ascii="Arial" w:hAnsi="Arial"/>
                <w:sz w:val="18"/>
              </w:rPr>
            </w:pPr>
          </w:p>
        </w:tc>
        <w:tc>
          <w:tcPr>
            <w:tcW w:w="587" w:type="dxa"/>
            <w:vAlign w:val="center"/>
          </w:tcPr>
          <w:p w14:paraId="2783EE6B"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5E3C8A" w14:textId="77777777" w:rsidR="00DC163B" w:rsidRPr="00DD699A" w:rsidRDefault="00DC163B" w:rsidP="00DC163B">
            <w:pPr>
              <w:keepNext/>
              <w:keepLines/>
              <w:spacing w:after="0"/>
              <w:jc w:val="center"/>
              <w:rPr>
                <w:rFonts w:ascii="Arial" w:hAnsi="Arial"/>
                <w:sz w:val="18"/>
                <w:lang w:eastAsia="ja-JP"/>
              </w:rPr>
            </w:pPr>
          </w:p>
        </w:tc>
        <w:tc>
          <w:tcPr>
            <w:tcW w:w="1187" w:type="dxa"/>
            <w:vMerge/>
            <w:vAlign w:val="center"/>
          </w:tcPr>
          <w:p w14:paraId="3945406B"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30C50AE2" w14:textId="77777777" w:rsidR="00DC163B" w:rsidRPr="00DD699A" w:rsidRDefault="00DC163B" w:rsidP="00DC163B">
            <w:pPr>
              <w:keepNext/>
              <w:keepLines/>
              <w:spacing w:after="0"/>
              <w:jc w:val="center"/>
              <w:rPr>
                <w:rFonts w:ascii="Arial" w:hAnsi="Arial"/>
                <w:sz w:val="18"/>
              </w:rPr>
            </w:pPr>
          </w:p>
        </w:tc>
      </w:tr>
      <w:tr w:rsidR="00DC163B" w:rsidRPr="00DD699A" w14:paraId="472FB52D" w14:textId="77777777" w:rsidTr="00432137">
        <w:trPr>
          <w:trHeight w:val="223"/>
          <w:jc w:val="center"/>
        </w:trPr>
        <w:tc>
          <w:tcPr>
            <w:tcW w:w="1785" w:type="dxa"/>
            <w:vMerge/>
            <w:vAlign w:val="center"/>
          </w:tcPr>
          <w:p w14:paraId="238FA28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85B78AD"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483157F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41</w:t>
            </w:r>
          </w:p>
        </w:tc>
        <w:tc>
          <w:tcPr>
            <w:tcW w:w="3520" w:type="dxa"/>
            <w:gridSpan w:val="6"/>
            <w:shd w:val="clear" w:color="auto" w:fill="auto"/>
            <w:vAlign w:val="center"/>
          </w:tcPr>
          <w:p w14:paraId="2807A34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480E9AE7" w14:textId="77777777" w:rsidR="00DC163B" w:rsidRPr="00DD699A" w:rsidRDefault="00DC163B" w:rsidP="00DC163B">
            <w:pPr>
              <w:keepNext/>
              <w:keepLines/>
              <w:spacing w:after="0"/>
              <w:jc w:val="center"/>
              <w:rPr>
                <w:rFonts w:ascii="Arial" w:eastAsia="SimSun" w:hAnsi="Arial"/>
                <w:sz w:val="18"/>
                <w:lang w:eastAsia="zh-CN"/>
              </w:rPr>
            </w:pPr>
          </w:p>
        </w:tc>
        <w:tc>
          <w:tcPr>
            <w:tcW w:w="1286" w:type="dxa"/>
            <w:vMerge/>
            <w:vAlign w:val="center"/>
          </w:tcPr>
          <w:p w14:paraId="735962C9" w14:textId="77777777" w:rsidR="00DC163B" w:rsidRPr="00DD699A" w:rsidRDefault="00DC163B" w:rsidP="00DC163B">
            <w:pPr>
              <w:keepNext/>
              <w:keepLines/>
              <w:spacing w:after="0"/>
              <w:jc w:val="center"/>
              <w:rPr>
                <w:rFonts w:ascii="Arial" w:hAnsi="Arial"/>
                <w:sz w:val="18"/>
              </w:rPr>
            </w:pPr>
          </w:p>
        </w:tc>
      </w:tr>
      <w:tr w:rsidR="00DC163B" w:rsidRPr="00DD699A" w14:paraId="679C3C6A" w14:textId="77777777" w:rsidTr="00432137">
        <w:trPr>
          <w:trHeight w:val="223"/>
          <w:jc w:val="center"/>
        </w:trPr>
        <w:tc>
          <w:tcPr>
            <w:tcW w:w="1785" w:type="dxa"/>
            <w:tcBorders>
              <w:bottom w:val="nil"/>
            </w:tcBorders>
            <w:vAlign w:val="center"/>
          </w:tcPr>
          <w:p w14:paraId="0C46587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01BB99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14F8E0A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2ACF5784" w14:textId="77777777" w:rsidR="00DC163B" w:rsidRPr="00DD699A" w:rsidRDefault="00DC163B" w:rsidP="00DC163B">
            <w:pPr>
              <w:keepNext/>
              <w:keepLines/>
              <w:spacing w:after="0"/>
              <w:jc w:val="center"/>
              <w:rPr>
                <w:rFonts w:ascii="Arial" w:hAnsi="Arial"/>
                <w:sz w:val="18"/>
              </w:rPr>
            </w:pPr>
          </w:p>
        </w:tc>
        <w:tc>
          <w:tcPr>
            <w:tcW w:w="586" w:type="dxa"/>
            <w:vAlign w:val="center"/>
          </w:tcPr>
          <w:p w14:paraId="6F5D1C32"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0FA1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CBA38E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F259B3B"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C111CE" w14:textId="77777777" w:rsidR="00DC163B" w:rsidRPr="00DD699A" w:rsidRDefault="00DC163B" w:rsidP="00DC163B">
            <w:pPr>
              <w:keepNext/>
              <w:keepLines/>
              <w:spacing w:after="0"/>
              <w:jc w:val="center"/>
              <w:rPr>
                <w:rFonts w:ascii="Arial" w:hAnsi="Arial"/>
                <w:sz w:val="18"/>
                <w:lang w:eastAsia="ja-JP"/>
              </w:rPr>
            </w:pPr>
          </w:p>
        </w:tc>
        <w:tc>
          <w:tcPr>
            <w:tcW w:w="1187" w:type="dxa"/>
            <w:tcBorders>
              <w:bottom w:val="nil"/>
            </w:tcBorders>
            <w:vAlign w:val="center"/>
          </w:tcPr>
          <w:p w14:paraId="49D4F0D7" w14:textId="77777777" w:rsidR="00DC163B" w:rsidRPr="00DD699A" w:rsidRDefault="00DC163B" w:rsidP="00DC163B">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09283C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0CAB155" w14:textId="77777777" w:rsidTr="00432137">
        <w:trPr>
          <w:trHeight w:val="223"/>
          <w:jc w:val="center"/>
        </w:trPr>
        <w:tc>
          <w:tcPr>
            <w:tcW w:w="1785" w:type="dxa"/>
            <w:tcBorders>
              <w:top w:val="nil"/>
              <w:bottom w:val="nil"/>
            </w:tcBorders>
            <w:vAlign w:val="center"/>
          </w:tcPr>
          <w:p w14:paraId="6FC68E30" w14:textId="77777777" w:rsidR="00DC163B" w:rsidRPr="00DD699A" w:rsidRDefault="00DC163B" w:rsidP="00DC163B">
            <w:pPr>
              <w:keepNext/>
              <w:keepLines/>
              <w:spacing w:after="0"/>
              <w:jc w:val="center"/>
              <w:rPr>
                <w:rFonts w:ascii="Arial" w:hAnsi="Arial"/>
                <w:sz w:val="18"/>
              </w:rPr>
            </w:pPr>
          </w:p>
        </w:tc>
        <w:tc>
          <w:tcPr>
            <w:tcW w:w="1466" w:type="dxa"/>
            <w:tcBorders>
              <w:top w:val="nil"/>
              <w:bottom w:val="nil"/>
            </w:tcBorders>
            <w:vAlign w:val="center"/>
          </w:tcPr>
          <w:p w14:paraId="2F49C5EB"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3C3A93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2E2EDD28" w14:textId="77777777" w:rsidR="00DC163B" w:rsidRPr="00DD699A" w:rsidRDefault="00DC163B" w:rsidP="00DC163B">
            <w:pPr>
              <w:keepNext/>
              <w:keepLines/>
              <w:spacing w:after="0"/>
              <w:jc w:val="center"/>
              <w:rPr>
                <w:rFonts w:ascii="Arial" w:hAnsi="Arial"/>
                <w:sz w:val="18"/>
              </w:rPr>
            </w:pPr>
          </w:p>
        </w:tc>
        <w:tc>
          <w:tcPr>
            <w:tcW w:w="586" w:type="dxa"/>
            <w:vAlign w:val="center"/>
          </w:tcPr>
          <w:p w14:paraId="56E70D23" w14:textId="77777777" w:rsidR="00DC163B" w:rsidRPr="00DD699A" w:rsidRDefault="00DC163B" w:rsidP="00DC163B">
            <w:pPr>
              <w:keepNext/>
              <w:keepLines/>
              <w:spacing w:after="0"/>
              <w:jc w:val="center"/>
              <w:rPr>
                <w:rFonts w:ascii="Arial" w:hAnsi="Arial"/>
                <w:sz w:val="18"/>
              </w:rPr>
            </w:pPr>
          </w:p>
        </w:tc>
        <w:tc>
          <w:tcPr>
            <w:tcW w:w="587" w:type="dxa"/>
            <w:vAlign w:val="center"/>
          </w:tcPr>
          <w:p w14:paraId="78EFEE1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78E34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9383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33807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6DD5771A"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1472106" w14:textId="77777777" w:rsidR="00DC163B" w:rsidRPr="00DD699A" w:rsidRDefault="00DC163B" w:rsidP="00DC163B">
            <w:pPr>
              <w:keepNext/>
              <w:keepLines/>
              <w:spacing w:after="0"/>
              <w:jc w:val="center"/>
              <w:rPr>
                <w:rFonts w:ascii="Arial" w:hAnsi="Arial"/>
                <w:sz w:val="18"/>
              </w:rPr>
            </w:pPr>
          </w:p>
        </w:tc>
      </w:tr>
      <w:tr w:rsidR="00DC163B" w:rsidRPr="00DD699A" w14:paraId="51B72602" w14:textId="77777777" w:rsidTr="00432137">
        <w:trPr>
          <w:trHeight w:val="223"/>
          <w:jc w:val="center"/>
        </w:trPr>
        <w:tc>
          <w:tcPr>
            <w:tcW w:w="1785" w:type="dxa"/>
            <w:tcBorders>
              <w:top w:val="nil"/>
            </w:tcBorders>
            <w:vAlign w:val="center"/>
          </w:tcPr>
          <w:p w14:paraId="4B01CEAA" w14:textId="77777777" w:rsidR="00DC163B" w:rsidRPr="00DD699A" w:rsidRDefault="00DC163B" w:rsidP="00DC163B">
            <w:pPr>
              <w:keepNext/>
              <w:keepLines/>
              <w:spacing w:after="0"/>
              <w:jc w:val="center"/>
              <w:rPr>
                <w:rFonts w:ascii="Arial" w:hAnsi="Arial"/>
                <w:sz w:val="18"/>
              </w:rPr>
            </w:pPr>
          </w:p>
        </w:tc>
        <w:tc>
          <w:tcPr>
            <w:tcW w:w="1466" w:type="dxa"/>
            <w:tcBorders>
              <w:top w:val="nil"/>
            </w:tcBorders>
            <w:vAlign w:val="center"/>
          </w:tcPr>
          <w:p w14:paraId="1F621FDC" w14:textId="77777777" w:rsidR="00DC163B" w:rsidRPr="00DD699A" w:rsidRDefault="00DC163B" w:rsidP="00DC163B">
            <w:pPr>
              <w:keepNext/>
              <w:keepLines/>
              <w:spacing w:after="0"/>
              <w:jc w:val="center"/>
              <w:rPr>
                <w:rFonts w:ascii="Arial" w:hAnsi="Arial"/>
                <w:sz w:val="18"/>
              </w:rPr>
            </w:pPr>
          </w:p>
        </w:tc>
        <w:tc>
          <w:tcPr>
            <w:tcW w:w="767" w:type="dxa"/>
            <w:shd w:val="clear" w:color="auto" w:fill="auto"/>
            <w:vAlign w:val="center"/>
          </w:tcPr>
          <w:p w14:paraId="126CF5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7902653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BF1D93A" w14:textId="77777777" w:rsidR="00DC163B" w:rsidRPr="00DD699A" w:rsidRDefault="00DC163B" w:rsidP="00DC163B">
            <w:pPr>
              <w:keepNext/>
              <w:keepLines/>
              <w:spacing w:after="0"/>
              <w:jc w:val="center"/>
              <w:rPr>
                <w:rFonts w:ascii="Arial" w:hAnsi="Arial"/>
                <w:sz w:val="18"/>
              </w:rPr>
            </w:pPr>
          </w:p>
        </w:tc>
        <w:tc>
          <w:tcPr>
            <w:tcW w:w="587" w:type="dxa"/>
            <w:vAlign w:val="center"/>
          </w:tcPr>
          <w:p w14:paraId="382775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CDE99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B887C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C3D083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2C7252DF" w14:textId="77777777" w:rsidR="00DC163B" w:rsidRPr="00DD699A" w:rsidRDefault="00DC163B" w:rsidP="00DC163B">
            <w:pPr>
              <w:keepNext/>
              <w:keepLines/>
              <w:spacing w:after="0"/>
              <w:jc w:val="center"/>
              <w:rPr>
                <w:rFonts w:ascii="Arial" w:eastAsia="SimSun" w:hAnsi="Arial"/>
                <w:sz w:val="18"/>
                <w:lang w:eastAsia="zh-CN"/>
              </w:rPr>
            </w:pPr>
          </w:p>
        </w:tc>
        <w:tc>
          <w:tcPr>
            <w:tcW w:w="1286" w:type="dxa"/>
            <w:tcBorders>
              <w:top w:val="nil"/>
            </w:tcBorders>
            <w:vAlign w:val="center"/>
          </w:tcPr>
          <w:p w14:paraId="38E203C3" w14:textId="77777777" w:rsidR="00DC163B" w:rsidRPr="00DD699A" w:rsidRDefault="00DC163B" w:rsidP="00DC163B">
            <w:pPr>
              <w:keepNext/>
              <w:keepLines/>
              <w:spacing w:after="0"/>
              <w:jc w:val="center"/>
              <w:rPr>
                <w:rFonts w:ascii="Arial" w:hAnsi="Arial"/>
                <w:sz w:val="18"/>
              </w:rPr>
            </w:pPr>
          </w:p>
        </w:tc>
      </w:tr>
      <w:tr w:rsidR="00DC163B" w:rsidRPr="00DD699A" w14:paraId="26F09350" w14:textId="77777777" w:rsidTr="00432137">
        <w:trPr>
          <w:trHeight w:val="223"/>
          <w:jc w:val="center"/>
        </w:trPr>
        <w:tc>
          <w:tcPr>
            <w:tcW w:w="1785" w:type="dxa"/>
            <w:vMerge w:val="restart"/>
            <w:vAlign w:val="center"/>
          </w:tcPr>
          <w:p w14:paraId="7A39F03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1BC177D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681FA210"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20991EA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D3A84AD" w14:textId="77777777" w:rsidR="00DC163B" w:rsidRPr="00DD699A" w:rsidRDefault="00DC163B" w:rsidP="00DC163B">
            <w:pPr>
              <w:keepNext/>
              <w:keepLines/>
              <w:spacing w:after="0"/>
              <w:jc w:val="center"/>
              <w:rPr>
                <w:rFonts w:ascii="Arial" w:hAnsi="Arial"/>
                <w:sz w:val="18"/>
              </w:rPr>
            </w:pPr>
          </w:p>
        </w:tc>
        <w:tc>
          <w:tcPr>
            <w:tcW w:w="587" w:type="dxa"/>
            <w:vAlign w:val="center"/>
          </w:tcPr>
          <w:p w14:paraId="3900B2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AD3317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1CCEC3" w14:textId="77777777" w:rsidR="00DC163B" w:rsidRPr="00DD699A" w:rsidRDefault="00DC163B" w:rsidP="00DC163B">
            <w:pPr>
              <w:keepNext/>
              <w:keepLines/>
              <w:spacing w:after="0"/>
              <w:jc w:val="center"/>
              <w:rPr>
                <w:rFonts w:ascii="Arial" w:hAnsi="Arial"/>
                <w:sz w:val="18"/>
              </w:rPr>
            </w:pPr>
          </w:p>
        </w:tc>
        <w:tc>
          <w:tcPr>
            <w:tcW w:w="587" w:type="dxa"/>
            <w:vAlign w:val="center"/>
          </w:tcPr>
          <w:p w14:paraId="4334DB7E"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5DD543A5"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5990E6B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106B6B9" w14:textId="77777777" w:rsidTr="00432137">
        <w:trPr>
          <w:trHeight w:val="223"/>
          <w:jc w:val="center"/>
        </w:trPr>
        <w:tc>
          <w:tcPr>
            <w:tcW w:w="1785" w:type="dxa"/>
            <w:vMerge/>
            <w:vAlign w:val="center"/>
          </w:tcPr>
          <w:p w14:paraId="765035C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E2D268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52D063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4B53D307" w14:textId="77777777" w:rsidR="00DC163B" w:rsidRPr="00DD699A" w:rsidRDefault="00DC163B" w:rsidP="00DC163B">
            <w:pPr>
              <w:keepNext/>
              <w:keepLines/>
              <w:spacing w:after="0"/>
              <w:jc w:val="center"/>
              <w:rPr>
                <w:rFonts w:ascii="Arial" w:hAnsi="Arial"/>
                <w:sz w:val="18"/>
              </w:rPr>
            </w:pPr>
          </w:p>
        </w:tc>
        <w:tc>
          <w:tcPr>
            <w:tcW w:w="586" w:type="dxa"/>
            <w:vAlign w:val="center"/>
          </w:tcPr>
          <w:p w14:paraId="69D3A116" w14:textId="77777777" w:rsidR="00DC163B" w:rsidRPr="00DD699A" w:rsidRDefault="00DC163B" w:rsidP="00DC163B">
            <w:pPr>
              <w:keepNext/>
              <w:keepLines/>
              <w:spacing w:after="0"/>
              <w:jc w:val="center"/>
              <w:rPr>
                <w:rFonts w:ascii="Arial" w:hAnsi="Arial"/>
                <w:sz w:val="18"/>
              </w:rPr>
            </w:pPr>
          </w:p>
        </w:tc>
        <w:tc>
          <w:tcPr>
            <w:tcW w:w="587" w:type="dxa"/>
            <w:vAlign w:val="center"/>
          </w:tcPr>
          <w:p w14:paraId="76D7B84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C4B2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0EFF3D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06A6BC1"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B48D21"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296DF70" w14:textId="77777777" w:rsidR="00DC163B" w:rsidRPr="00DD699A" w:rsidRDefault="00DC163B" w:rsidP="00DC163B">
            <w:pPr>
              <w:keepNext/>
              <w:keepLines/>
              <w:spacing w:after="0"/>
              <w:jc w:val="center"/>
              <w:rPr>
                <w:rFonts w:ascii="Arial" w:hAnsi="Arial"/>
                <w:sz w:val="18"/>
              </w:rPr>
            </w:pPr>
          </w:p>
        </w:tc>
      </w:tr>
      <w:tr w:rsidR="00DC163B" w:rsidRPr="00DD699A" w14:paraId="2CB16FDE" w14:textId="77777777" w:rsidTr="00432137">
        <w:trPr>
          <w:trHeight w:val="223"/>
          <w:jc w:val="center"/>
        </w:trPr>
        <w:tc>
          <w:tcPr>
            <w:tcW w:w="1785" w:type="dxa"/>
            <w:vMerge/>
            <w:vAlign w:val="center"/>
          </w:tcPr>
          <w:p w14:paraId="099CB01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B1B8CB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AF20AB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4291FE3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5D1BDB2" w14:textId="77777777" w:rsidR="00DC163B" w:rsidRPr="00DD699A" w:rsidRDefault="00DC163B" w:rsidP="00DC163B">
            <w:pPr>
              <w:keepNext/>
              <w:keepLines/>
              <w:spacing w:after="0"/>
              <w:jc w:val="center"/>
              <w:rPr>
                <w:rFonts w:ascii="Arial" w:hAnsi="Arial"/>
                <w:sz w:val="18"/>
              </w:rPr>
            </w:pPr>
          </w:p>
        </w:tc>
        <w:tc>
          <w:tcPr>
            <w:tcW w:w="587" w:type="dxa"/>
            <w:vAlign w:val="center"/>
          </w:tcPr>
          <w:p w14:paraId="0A674755" w14:textId="77777777" w:rsidR="00DC163B" w:rsidRPr="00DD699A" w:rsidRDefault="00DC163B" w:rsidP="00DC163B">
            <w:pPr>
              <w:keepNext/>
              <w:keepLines/>
              <w:spacing w:after="0"/>
              <w:jc w:val="center"/>
              <w:rPr>
                <w:rFonts w:ascii="Arial" w:hAnsi="Arial"/>
                <w:sz w:val="18"/>
              </w:rPr>
            </w:pPr>
          </w:p>
        </w:tc>
        <w:tc>
          <w:tcPr>
            <w:tcW w:w="587" w:type="dxa"/>
            <w:vAlign w:val="center"/>
          </w:tcPr>
          <w:p w14:paraId="3728507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0A47F4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B2FB7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A66D58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61B9F0C" w14:textId="77777777" w:rsidR="00DC163B" w:rsidRPr="00DD699A" w:rsidRDefault="00DC163B" w:rsidP="00DC163B">
            <w:pPr>
              <w:keepNext/>
              <w:keepLines/>
              <w:spacing w:after="0"/>
              <w:jc w:val="center"/>
              <w:rPr>
                <w:rFonts w:ascii="Arial" w:hAnsi="Arial"/>
                <w:sz w:val="18"/>
              </w:rPr>
            </w:pPr>
          </w:p>
        </w:tc>
      </w:tr>
      <w:tr w:rsidR="00DC163B" w:rsidRPr="00DD699A" w14:paraId="727B7BB1" w14:textId="77777777" w:rsidTr="00432137">
        <w:trPr>
          <w:trHeight w:val="223"/>
          <w:jc w:val="center"/>
        </w:trPr>
        <w:tc>
          <w:tcPr>
            <w:tcW w:w="1785" w:type="dxa"/>
            <w:vMerge w:val="restart"/>
            <w:vAlign w:val="center"/>
          </w:tcPr>
          <w:p w14:paraId="2E1D6FB1"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3A529D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6503A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5449962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6130FE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4558BF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0E7A9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267D981" w14:textId="77777777" w:rsidR="00DC163B" w:rsidRPr="00DD699A" w:rsidRDefault="00DC163B" w:rsidP="00DC163B">
            <w:pPr>
              <w:keepNext/>
              <w:keepLines/>
              <w:spacing w:after="0"/>
              <w:jc w:val="center"/>
              <w:rPr>
                <w:rFonts w:ascii="Arial" w:hAnsi="Arial"/>
                <w:sz w:val="18"/>
              </w:rPr>
            </w:pPr>
          </w:p>
        </w:tc>
        <w:tc>
          <w:tcPr>
            <w:tcW w:w="587" w:type="dxa"/>
            <w:vAlign w:val="center"/>
          </w:tcPr>
          <w:p w14:paraId="151010E5"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2464CB61"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9DB05D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6DDE8F2" w14:textId="77777777" w:rsidTr="00432137">
        <w:trPr>
          <w:trHeight w:val="223"/>
          <w:jc w:val="center"/>
        </w:trPr>
        <w:tc>
          <w:tcPr>
            <w:tcW w:w="1785" w:type="dxa"/>
            <w:vMerge/>
            <w:vAlign w:val="center"/>
          </w:tcPr>
          <w:p w14:paraId="064521C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52E698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09402E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4940A9CB" w14:textId="77777777" w:rsidR="00DC163B" w:rsidRPr="00DD699A" w:rsidRDefault="00DC163B" w:rsidP="00DC163B">
            <w:pPr>
              <w:keepNext/>
              <w:keepLines/>
              <w:spacing w:after="0"/>
              <w:jc w:val="center"/>
              <w:rPr>
                <w:rFonts w:ascii="Arial" w:hAnsi="Arial"/>
                <w:sz w:val="18"/>
              </w:rPr>
            </w:pPr>
          </w:p>
        </w:tc>
        <w:tc>
          <w:tcPr>
            <w:tcW w:w="586" w:type="dxa"/>
            <w:vAlign w:val="center"/>
          </w:tcPr>
          <w:p w14:paraId="50BEA1F8"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588880" w14:textId="77777777" w:rsidR="00DC163B" w:rsidRPr="00DD699A" w:rsidRDefault="00DC163B" w:rsidP="00DC163B">
            <w:pPr>
              <w:keepNext/>
              <w:keepLines/>
              <w:spacing w:after="0"/>
              <w:jc w:val="center"/>
              <w:rPr>
                <w:rFonts w:ascii="Arial" w:hAnsi="Arial"/>
                <w:sz w:val="18"/>
              </w:rPr>
            </w:pPr>
          </w:p>
        </w:tc>
        <w:tc>
          <w:tcPr>
            <w:tcW w:w="587" w:type="dxa"/>
            <w:vAlign w:val="center"/>
          </w:tcPr>
          <w:p w14:paraId="2B7975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D9B027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BB1CB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B4AB32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BC81BC4" w14:textId="77777777" w:rsidR="00DC163B" w:rsidRPr="00DD699A" w:rsidRDefault="00DC163B" w:rsidP="00DC163B">
            <w:pPr>
              <w:keepNext/>
              <w:keepLines/>
              <w:spacing w:after="0"/>
              <w:jc w:val="center"/>
              <w:rPr>
                <w:rFonts w:ascii="Arial" w:hAnsi="Arial"/>
                <w:sz w:val="18"/>
              </w:rPr>
            </w:pPr>
          </w:p>
        </w:tc>
      </w:tr>
      <w:tr w:rsidR="00DC163B" w:rsidRPr="00DD699A" w14:paraId="6C05386C" w14:textId="77777777" w:rsidTr="00432137">
        <w:trPr>
          <w:trHeight w:val="223"/>
          <w:jc w:val="center"/>
        </w:trPr>
        <w:tc>
          <w:tcPr>
            <w:tcW w:w="1785" w:type="dxa"/>
            <w:vMerge/>
            <w:vAlign w:val="center"/>
          </w:tcPr>
          <w:p w14:paraId="6A3E755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92853E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26F7A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shd w:val="clear" w:color="auto" w:fill="auto"/>
            <w:vAlign w:val="center"/>
          </w:tcPr>
          <w:p w14:paraId="40F82A9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0B87E4E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764AB1C" w14:textId="77777777" w:rsidR="00DC163B" w:rsidRPr="00DD699A" w:rsidRDefault="00DC163B" w:rsidP="00DC163B">
            <w:pPr>
              <w:keepNext/>
              <w:keepLines/>
              <w:spacing w:after="0"/>
              <w:jc w:val="center"/>
              <w:rPr>
                <w:rFonts w:ascii="Arial" w:hAnsi="Arial"/>
                <w:sz w:val="18"/>
              </w:rPr>
            </w:pPr>
          </w:p>
        </w:tc>
      </w:tr>
      <w:tr w:rsidR="00DC163B" w:rsidRPr="00DD699A" w14:paraId="4CF3FA99" w14:textId="77777777" w:rsidTr="00432137">
        <w:trPr>
          <w:trHeight w:val="223"/>
          <w:jc w:val="center"/>
        </w:trPr>
        <w:tc>
          <w:tcPr>
            <w:tcW w:w="1785" w:type="dxa"/>
            <w:vMerge w:val="restart"/>
            <w:vAlign w:val="center"/>
          </w:tcPr>
          <w:p w14:paraId="1F526C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3823537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3E46329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610427F" w14:textId="77777777" w:rsidR="00DC163B" w:rsidRPr="00DD699A" w:rsidRDefault="00DC163B" w:rsidP="00DC163B">
            <w:pPr>
              <w:keepNext/>
              <w:keepLines/>
              <w:spacing w:after="0"/>
              <w:jc w:val="center"/>
              <w:rPr>
                <w:rFonts w:ascii="Arial" w:hAnsi="Arial"/>
                <w:sz w:val="18"/>
              </w:rPr>
            </w:pPr>
          </w:p>
        </w:tc>
        <w:tc>
          <w:tcPr>
            <w:tcW w:w="586" w:type="dxa"/>
            <w:vAlign w:val="center"/>
          </w:tcPr>
          <w:p w14:paraId="58D3C1F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C564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A84E1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4C9212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088EC2"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0A5982EB"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27002E1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58FF929" w14:textId="77777777" w:rsidTr="00432137">
        <w:trPr>
          <w:trHeight w:val="223"/>
          <w:jc w:val="center"/>
        </w:trPr>
        <w:tc>
          <w:tcPr>
            <w:tcW w:w="1785" w:type="dxa"/>
            <w:vMerge/>
            <w:vAlign w:val="center"/>
          </w:tcPr>
          <w:p w14:paraId="46E190C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67D04C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52D2D3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12D9365" w14:textId="77777777" w:rsidR="00DC163B" w:rsidRPr="00DD699A" w:rsidRDefault="00DC163B" w:rsidP="00DC163B">
            <w:pPr>
              <w:keepNext/>
              <w:keepLines/>
              <w:spacing w:after="0"/>
              <w:jc w:val="center"/>
              <w:rPr>
                <w:rFonts w:ascii="Arial" w:hAnsi="Arial"/>
                <w:sz w:val="18"/>
              </w:rPr>
            </w:pPr>
          </w:p>
        </w:tc>
        <w:tc>
          <w:tcPr>
            <w:tcW w:w="586" w:type="dxa"/>
            <w:vAlign w:val="center"/>
          </w:tcPr>
          <w:p w14:paraId="4C7C446F" w14:textId="77777777" w:rsidR="00DC163B" w:rsidRPr="00DD699A" w:rsidRDefault="00DC163B" w:rsidP="00DC163B">
            <w:pPr>
              <w:keepNext/>
              <w:keepLines/>
              <w:spacing w:after="0"/>
              <w:jc w:val="center"/>
              <w:rPr>
                <w:rFonts w:ascii="Arial" w:hAnsi="Arial"/>
                <w:sz w:val="18"/>
              </w:rPr>
            </w:pPr>
          </w:p>
        </w:tc>
        <w:tc>
          <w:tcPr>
            <w:tcW w:w="587" w:type="dxa"/>
            <w:vAlign w:val="center"/>
          </w:tcPr>
          <w:p w14:paraId="565A3F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4C7D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77355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C456FD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E172C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9FC77E2" w14:textId="77777777" w:rsidR="00DC163B" w:rsidRPr="00DD699A" w:rsidRDefault="00DC163B" w:rsidP="00DC163B">
            <w:pPr>
              <w:keepNext/>
              <w:keepLines/>
              <w:spacing w:after="0"/>
              <w:jc w:val="center"/>
              <w:rPr>
                <w:rFonts w:ascii="Arial" w:hAnsi="Arial"/>
                <w:sz w:val="18"/>
              </w:rPr>
            </w:pPr>
          </w:p>
        </w:tc>
      </w:tr>
      <w:tr w:rsidR="00DC163B" w:rsidRPr="00DD699A" w14:paraId="424C8ACB" w14:textId="77777777" w:rsidTr="00432137">
        <w:trPr>
          <w:trHeight w:val="223"/>
          <w:jc w:val="center"/>
        </w:trPr>
        <w:tc>
          <w:tcPr>
            <w:tcW w:w="1785" w:type="dxa"/>
            <w:vMerge/>
            <w:vAlign w:val="center"/>
          </w:tcPr>
          <w:p w14:paraId="1F566E7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1D98E0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22A432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42</w:t>
            </w:r>
          </w:p>
        </w:tc>
        <w:tc>
          <w:tcPr>
            <w:tcW w:w="3520" w:type="dxa"/>
            <w:gridSpan w:val="6"/>
            <w:shd w:val="clear" w:color="auto" w:fill="auto"/>
            <w:vAlign w:val="center"/>
          </w:tcPr>
          <w:p w14:paraId="4A5E70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23FE8B5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734DE99" w14:textId="77777777" w:rsidR="00DC163B" w:rsidRPr="00DD699A" w:rsidRDefault="00DC163B" w:rsidP="00DC163B">
            <w:pPr>
              <w:keepNext/>
              <w:keepLines/>
              <w:spacing w:after="0"/>
              <w:jc w:val="center"/>
              <w:rPr>
                <w:rFonts w:ascii="Arial" w:hAnsi="Arial"/>
                <w:sz w:val="18"/>
              </w:rPr>
            </w:pPr>
          </w:p>
        </w:tc>
      </w:tr>
      <w:tr w:rsidR="00DC163B" w:rsidRPr="00DD699A" w14:paraId="40DC2EB6" w14:textId="77777777" w:rsidTr="00432137">
        <w:trPr>
          <w:trHeight w:val="223"/>
          <w:jc w:val="center"/>
        </w:trPr>
        <w:tc>
          <w:tcPr>
            <w:tcW w:w="1785" w:type="dxa"/>
            <w:vMerge w:val="restart"/>
            <w:vAlign w:val="center"/>
          </w:tcPr>
          <w:p w14:paraId="0D75674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6C0837A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124CF81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DD630CC" w14:textId="77777777" w:rsidR="00DC163B" w:rsidRPr="00DD699A" w:rsidRDefault="00DC163B" w:rsidP="00DC163B">
            <w:pPr>
              <w:keepNext/>
              <w:keepLines/>
              <w:spacing w:after="0"/>
              <w:jc w:val="center"/>
              <w:rPr>
                <w:rFonts w:ascii="Arial" w:hAnsi="Arial"/>
                <w:sz w:val="18"/>
              </w:rPr>
            </w:pPr>
          </w:p>
        </w:tc>
        <w:tc>
          <w:tcPr>
            <w:tcW w:w="586" w:type="dxa"/>
            <w:vAlign w:val="center"/>
          </w:tcPr>
          <w:p w14:paraId="0D1ABC8F" w14:textId="77777777" w:rsidR="00DC163B" w:rsidRPr="00DD699A" w:rsidRDefault="00DC163B" w:rsidP="00DC163B">
            <w:pPr>
              <w:keepNext/>
              <w:keepLines/>
              <w:spacing w:after="0"/>
              <w:jc w:val="center"/>
              <w:rPr>
                <w:rFonts w:ascii="Arial" w:hAnsi="Arial"/>
                <w:sz w:val="18"/>
              </w:rPr>
            </w:pPr>
          </w:p>
        </w:tc>
        <w:tc>
          <w:tcPr>
            <w:tcW w:w="587" w:type="dxa"/>
            <w:vAlign w:val="center"/>
          </w:tcPr>
          <w:p w14:paraId="55C061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05B55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AEB1A63" w14:textId="77777777" w:rsidR="00DC163B" w:rsidRPr="00DD699A" w:rsidRDefault="00DC163B" w:rsidP="00DC163B">
            <w:pPr>
              <w:keepNext/>
              <w:keepLines/>
              <w:spacing w:after="0"/>
              <w:jc w:val="center"/>
              <w:rPr>
                <w:rFonts w:ascii="Arial" w:hAnsi="Arial"/>
                <w:sz w:val="18"/>
              </w:rPr>
            </w:pPr>
          </w:p>
        </w:tc>
        <w:tc>
          <w:tcPr>
            <w:tcW w:w="587" w:type="dxa"/>
            <w:vAlign w:val="center"/>
          </w:tcPr>
          <w:p w14:paraId="0860257B"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6B8A872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3C70724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62B0C6E" w14:textId="77777777" w:rsidTr="00432137">
        <w:trPr>
          <w:trHeight w:val="223"/>
          <w:jc w:val="center"/>
        </w:trPr>
        <w:tc>
          <w:tcPr>
            <w:tcW w:w="1785" w:type="dxa"/>
            <w:vMerge/>
            <w:vAlign w:val="center"/>
          </w:tcPr>
          <w:p w14:paraId="59F8C2B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7522AE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6451D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4834D47" w14:textId="77777777" w:rsidR="00DC163B" w:rsidRPr="00DD699A" w:rsidRDefault="00DC163B" w:rsidP="00DC163B">
            <w:pPr>
              <w:keepNext/>
              <w:keepLines/>
              <w:spacing w:after="0"/>
              <w:jc w:val="center"/>
              <w:rPr>
                <w:rFonts w:ascii="Arial" w:hAnsi="Arial"/>
                <w:sz w:val="18"/>
              </w:rPr>
            </w:pPr>
          </w:p>
        </w:tc>
        <w:tc>
          <w:tcPr>
            <w:tcW w:w="586" w:type="dxa"/>
            <w:vAlign w:val="center"/>
          </w:tcPr>
          <w:p w14:paraId="3C3858E3" w14:textId="77777777" w:rsidR="00DC163B" w:rsidRPr="00DD699A" w:rsidRDefault="00DC163B" w:rsidP="00DC163B">
            <w:pPr>
              <w:keepNext/>
              <w:keepLines/>
              <w:spacing w:after="0"/>
              <w:jc w:val="center"/>
              <w:rPr>
                <w:rFonts w:ascii="Arial" w:hAnsi="Arial"/>
                <w:sz w:val="18"/>
              </w:rPr>
            </w:pPr>
          </w:p>
        </w:tc>
        <w:tc>
          <w:tcPr>
            <w:tcW w:w="587" w:type="dxa"/>
            <w:vAlign w:val="center"/>
          </w:tcPr>
          <w:p w14:paraId="58B6C9DD" w14:textId="77777777" w:rsidR="00DC163B" w:rsidRPr="00DD699A" w:rsidRDefault="00DC163B" w:rsidP="00DC163B">
            <w:pPr>
              <w:keepNext/>
              <w:keepLines/>
              <w:spacing w:after="0"/>
              <w:jc w:val="center"/>
              <w:rPr>
                <w:rFonts w:ascii="Arial" w:hAnsi="Arial"/>
                <w:sz w:val="18"/>
              </w:rPr>
            </w:pPr>
          </w:p>
        </w:tc>
        <w:tc>
          <w:tcPr>
            <w:tcW w:w="587" w:type="dxa"/>
            <w:vAlign w:val="center"/>
          </w:tcPr>
          <w:p w14:paraId="776B157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23BC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FA59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49DEF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6FCAAA3" w14:textId="77777777" w:rsidR="00DC163B" w:rsidRPr="00DD699A" w:rsidRDefault="00DC163B" w:rsidP="00DC163B">
            <w:pPr>
              <w:keepNext/>
              <w:keepLines/>
              <w:spacing w:after="0"/>
              <w:jc w:val="center"/>
              <w:rPr>
                <w:rFonts w:ascii="Arial" w:hAnsi="Arial"/>
                <w:sz w:val="18"/>
              </w:rPr>
            </w:pPr>
          </w:p>
        </w:tc>
      </w:tr>
      <w:tr w:rsidR="00DC163B" w:rsidRPr="00DD699A" w14:paraId="6D50F35F" w14:textId="77777777" w:rsidTr="00432137">
        <w:trPr>
          <w:trHeight w:val="223"/>
          <w:jc w:val="center"/>
        </w:trPr>
        <w:tc>
          <w:tcPr>
            <w:tcW w:w="1785" w:type="dxa"/>
            <w:vMerge/>
            <w:vAlign w:val="center"/>
          </w:tcPr>
          <w:p w14:paraId="0C8889F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D209BF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70B72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2D2130C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6D5A41A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A947B74" w14:textId="77777777" w:rsidR="00DC163B" w:rsidRPr="00DD699A" w:rsidRDefault="00DC163B" w:rsidP="00DC163B">
            <w:pPr>
              <w:keepNext/>
              <w:keepLines/>
              <w:spacing w:after="0"/>
              <w:jc w:val="center"/>
              <w:rPr>
                <w:rFonts w:ascii="Arial" w:hAnsi="Arial"/>
                <w:sz w:val="18"/>
              </w:rPr>
            </w:pPr>
          </w:p>
        </w:tc>
      </w:tr>
      <w:tr w:rsidR="00DC163B" w:rsidRPr="00DD699A" w14:paraId="7F2119A0" w14:textId="77777777" w:rsidTr="00432137">
        <w:trPr>
          <w:trHeight w:val="223"/>
          <w:jc w:val="center"/>
        </w:trPr>
        <w:tc>
          <w:tcPr>
            <w:tcW w:w="1785" w:type="dxa"/>
            <w:vMerge w:val="restart"/>
            <w:vAlign w:val="center"/>
          </w:tcPr>
          <w:p w14:paraId="5595625F"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5EEBAED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129FC0F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5BA2FBA" w14:textId="77777777" w:rsidR="00DC163B" w:rsidRPr="00DD699A" w:rsidRDefault="00DC163B" w:rsidP="00DC163B">
            <w:pPr>
              <w:keepNext/>
              <w:keepLines/>
              <w:spacing w:after="0"/>
              <w:jc w:val="center"/>
              <w:rPr>
                <w:rFonts w:ascii="Arial" w:hAnsi="Arial"/>
                <w:sz w:val="18"/>
              </w:rPr>
            </w:pPr>
          </w:p>
        </w:tc>
        <w:tc>
          <w:tcPr>
            <w:tcW w:w="586" w:type="dxa"/>
            <w:vAlign w:val="center"/>
          </w:tcPr>
          <w:p w14:paraId="22C5B94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662AAC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3F16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9435DF2"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77E854"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4B18A91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0C1AE7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BE74F95" w14:textId="77777777" w:rsidTr="00432137">
        <w:trPr>
          <w:trHeight w:val="223"/>
          <w:jc w:val="center"/>
        </w:trPr>
        <w:tc>
          <w:tcPr>
            <w:tcW w:w="1785" w:type="dxa"/>
            <w:vMerge/>
            <w:vAlign w:val="center"/>
          </w:tcPr>
          <w:p w14:paraId="33E1040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A63CEB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1FE245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4DC4D99F" w14:textId="77777777" w:rsidR="00DC163B" w:rsidRPr="00DD699A" w:rsidRDefault="00DC163B" w:rsidP="00DC163B">
            <w:pPr>
              <w:keepNext/>
              <w:keepLines/>
              <w:spacing w:after="0"/>
              <w:jc w:val="center"/>
              <w:rPr>
                <w:rFonts w:ascii="Arial" w:hAnsi="Arial"/>
                <w:sz w:val="18"/>
              </w:rPr>
            </w:pPr>
          </w:p>
        </w:tc>
        <w:tc>
          <w:tcPr>
            <w:tcW w:w="586" w:type="dxa"/>
            <w:vAlign w:val="center"/>
          </w:tcPr>
          <w:p w14:paraId="13DD9590" w14:textId="77777777" w:rsidR="00DC163B" w:rsidRPr="00DD699A" w:rsidRDefault="00DC163B" w:rsidP="00DC163B">
            <w:pPr>
              <w:keepNext/>
              <w:keepLines/>
              <w:spacing w:after="0"/>
              <w:jc w:val="center"/>
              <w:rPr>
                <w:rFonts w:ascii="Arial" w:hAnsi="Arial"/>
                <w:sz w:val="18"/>
              </w:rPr>
            </w:pPr>
          </w:p>
        </w:tc>
        <w:tc>
          <w:tcPr>
            <w:tcW w:w="587" w:type="dxa"/>
            <w:vAlign w:val="center"/>
          </w:tcPr>
          <w:p w14:paraId="36BF5EE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6A870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6E25B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4ECBC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1314E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C15D05D" w14:textId="77777777" w:rsidR="00DC163B" w:rsidRPr="00DD699A" w:rsidRDefault="00DC163B" w:rsidP="00DC163B">
            <w:pPr>
              <w:keepNext/>
              <w:keepLines/>
              <w:spacing w:after="0"/>
              <w:jc w:val="center"/>
              <w:rPr>
                <w:rFonts w:ascii="Arial" w:hAnsi="Arial"/>
                <w:sz w:val="18"/>
              </w:rPr>
            </w:pPr>
          </w:p>
        </w:tc>
      </w:tr>
      <w:tr w:rsidR="00DC163B" w:rsidRPr="00DD699A" w14:paraId="14FF3B35" w14:textId="77777777" w:rsidTr="00432137">
        <w:trPr>
          <w:trHeight w:val="223"/>
          <w:jc w:val="center"/>
        </w:trPr>
        <w:tc>
          <w:tcPr>
            <w:tcW w:w="1785" w:type="dxa"/>
            <w:vMerge/>
            <w:vAlign w:val="center"/>
          </w:tcPr>
          <w:p w14:paraId="73E4F22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1299E2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4A500A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0" w:type="dxa"/>
            <w:gridSpan w:val="6"/>
            <w:shd w:val="clear" w:color="auto" w:fill="auto"/>
            <w:vAlign w:val="center"/>
          </w:tcPr>
          <w:p w14:paraId="6915FE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0BDAD29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4CC8460" w14:textId="77777777" w:rsidR="00DC163B" w:rsidRPr="00DD699A" w:rsidRDefault="00DC163B" w:rsidP="00DC163B">
            <w:pPr>
              <w:keepNext/>
              <w:keepLines/>
              <w:spacing w:after="0"/>
              <w:jc w:val="center"/>
              <w:rPr>
                <w:rFonts w:ascii="Arial" w:hAnsi="Arial"/>
                <w:sz w:val="18"/>
              </w:rPr>
            </w:pPr>
          </w:p>
        </w:tc>
      </w:tr>
      <w:tr w:rsidR="00DC163B" w:rsidRPr="00DD699A" w14:paraId="103C1D1D" w14:textId="77777777" w:rsidTr="00432137">
        <w:trPr>
          <w:trHeight w:val="223"/>
          <w:jc w:val="center"/>
        </w:trPr>
        <w:tc>
          <w:tcPr>
            <w:tcW w:w="1785" w:type="dxa"/>
            <w:vMerge w:val="restart"/>
            <w:vAlign w:val="center"/>
          </w:tcPr>
          <w:p w14:paraId="1E8F1C0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7333D03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25C903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B9A7CC3" w14:textId="77777777" w:rsidR="00DC163B" w:rsidRPr="00DD699A" w:rsidRDefault="00DC163B" w:rsidP="00DC163B">
            <w:pPr>
              <w:keepNext/>
              <w:keepLines/>
              <w:spacing w:after="0"/>
              <w:jc w:val="center"/>
              <w:rPr>
                <w:rFonts w:ascii="Arial" w:hAnsi="Arial"/>
                <w:sz w:val="18"/>
              </w:rPr>
            </w:pPr>
          </w:p>
        </w:tc>
        <w:tc>
          <w:tcPr>
            <w:tcW w:w="586" w:type="dxa"/>
            <w:vAlign w:val="center"/>
          </w:tcPr>
          <w:p w14:paraId="60B10953" w14:textId="77777777" w:rsidR="00DC163B" w:rsidRPr="00DD699A" w:rsidRDefault="00DC163B" w:rsidP="00DC163B">
            <w:pPr>
              <w:keepNext/>
              <w:keepLines/>
              <w:spacing w:after="0"/>
              <w:jc w:val="center"/>
              <w:rPr>
                <w:rFonts w:ascii="Arial" w:hAnsi="Arial"/>
                <w:sz w:val="18"/>
              </w:rPr>
            </w:pPr>
          </w:p>
        </w:tc>
        <w:tc>
          <w:tcPr>
            <w:tcW w:w="587" w:type="dxa"/>
            <w:vAlign w:val="center"/>
          </w:tcPr>
          <w:p w14:paraId="02BF8FB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FA36A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F0F7B36" w14:textId="77777777" w:rsidR="00DC163B" w:rsidRPr="00DD699A" w:rsidRDefault="00DC163B" w:rsidP="00DC163B">
            <w:pPr>
              <w:keepNext/>
              <w:keepLines/>
              <w:spacing w:after="0"/>
              <w:jc w:val="center"/>
              <w:rPr>
                <w:rFonts w:ascii="Arial" w:hAnsi="Arial"/>
                <w:sz w:val="18"/>
              </w:rPr>
            </w:pPr>
          </w:p>
        </w:tc>
        <w:tc>
          <w:tcPr>
            <w:tcW w:w="587" w:type="dxa"/>
            <w:vAlign w:val="center"/>
          </w:tcPr>
          <w:p w14:paraId="6FF6AF94"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65BAC40A" w14:textId="77777777" w:rsidR="00DC163B" w:rsidRPr="00DD699A" w:rsidRDefault="00DC163B" w:rsidP="00DC163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8FF967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7C06D22" w14:textId="77777777" w:rsidTr="00432137">
        <w:trPr>
          <w:trHeight w:val="223"/>
          <w:jc w:val="center"/>
        </w:trPr>
        <w:tc>
          <w:tcPr>
            <w:tcW w:w="1785" w:type="dxa"/>
            <w:vMerge/>
            <w:vAlign w:val="center"/>
          </w:tcPr>
          <w:p w14:paraId="6D3598C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C321F4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9E771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0" w:type="dxa"/>
            <w:gridSpan w:val="6"/>
            <w:shd w:val="clear" w:color="auto" w:fill="auto"/>
            <w:vAlign w:val="center"/>
          </w:tcPr>
          <w:p w14:paraId="6F0426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0D513B9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0682E2F" w14:textId="77777777" w:rsidR="00DC163B" w:rsidRPr="00DD699A" w:rsidRDefault="00DC163B" w:rsidP="00DC163B">
            <w:pPr>
              <w:keepNext/>
              <w:keepLines/>
              <w:spacing w:after="0"/>
              <w:jc w:val="center"/>
              <w:rPr>
                <w:rFonts w:ascii="Arial" w:hAnsi="Arial"/>
                <w:sz w:val="18"/>
              </w:rPr>
            </w:pPr>
          </w:p>
        </w:tc>
      </w:tr>
      <w:tr w:rsidR="00DC163B" w:rsidRPr="00DD699A" w14:paraId="42722522" w14:textId="77777777" w:rsidTr="00432137">
        <w:trPr>
          <w:trHeight w:val="223"/>
          <w:jc w:val="center"/>
        </w:trPr>
        <w:tc>
          <w:tcPr>
            <w:tcW w:w="1785" w:type="dxa"/>
            <w:vMerge/>
            <w:vAlign w:val="center"/>
          </w:tcPr>
          <w:p w14:paraId="6C2783B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2F443C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FD98D9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481A1207" w14:textId="77777777" w:rsidR="00DC163B" w:rsidRPr="00DD699A" w:rsidRDefault="00DC163B" w:rsidP="00DC163B">
            <w:pPr>
              <w:keepNext/>
              <w:keepLines/>
              <w:spacing w:after="0"/>
              <w:jc w:val="center"/>
              <w:rPr>
                <w:rFonts w:ascii="Arial" w:hAnsi="Arial"/>
                <w:sz w:val="18"/>
              </w:rPr>
            </w:pPr>
          </w:p>
        </w:tc>
        <w:tc>
          <w:tcPr>
            <w:tcW w:w="586" w:type="dxa"/>
            <w:vAlign w:val="center"/>
          </w:tcPr>
          <w:p w14:paraId="2B328284" w14:textId="77777777" w:rsidR="00DC163B" w:rsidRPr="00DD699A" w:rsidRDefault="00DC163B" w:rsidP="00DC163B">
            <w:pPr>
              <w:keepNext/>
              <w:keepLines/>
              <w:spacing w:after="0"/>
              <w:jc w:val="center"/>
              <w:rPr>
                <w:rFonts w:ascii="Arial" w:hAnsi="Arial"/>
                <w:sz w:val="18"/>
              </w:rPr>
            </w:pPr>
          </w:p>
        </w:tc>
        <w:tc>
          <w:tcPr>
            <w:tcW w:w="587" w:type="dxa"/>
            <w:vAlign w:val="center"/>
          </w:tcPr>
          <w:p w14:paraId="4BC5D1F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F153D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CDFCE9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10514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E2F6E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026FADA" w14:textId="77777777" w:rsidR="00DC163B" w:rsidRPr="00DD699A" w:rsidRDefault="00DC163B" w:rsidP="00DC163B">
            <w:pPr>
              <w:keepNext/>
              <w:keepLines/>
              <w:spacing w:after="0"/>
              <w:jc w:val="center"/>
              <w:rPr>
                <w:rFonts w:ascii="Arial" w:hAnsi="Arial"/>
                <w:sz w:val="18"/>
              </w:rPr>
            </w:pPr>
          </w:p>
        </w:tc>
      </w:tr>
      <w:tr w:rsidR="00DC163B" w:rsidRPr="00DD699A" w14:paraId="56F51233" w14:textId="77777777" w:rsidTr="00432137">
        <w:trPr>
          <w:trHeight w:val="223"/>
          <w:jc w:val="center"/>
        </w:trPr>
        <w:tc>
          <w:tcPr>
            <w:tcW w:w="1785" w:type="dxa"/>
            <w:vMerge w:val="restart"/>
            <w:vAlign w:val="center"/>
          </w:tcPr>
          <w:p w14:paraId="30075C1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25640CC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0A4A4FB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5FE1B04B" w14:textId="77777777" w:rsidR="00DC163B" w:rsidRPr="00DD699A" w:rsidRDefault="00DC163B" w:rsidP="00DC163B">
            <w:pPr>
              <w:keepNext/>
              <w:keepLines/>
              <w:spacing w:after="0"/>
              <w:jc w:val="center"/>
              <w:rPr>
                <w:rFonts w:ascii="Arial" w:hAnsi="Arial"/>
                <w:sz w:val="18"/>
                <w:lang w:eastAsia="ja-JP"/>
              </w:rPr>
            </w:pPr>
          </w:p>
        </w:tc>
        <w:tc>
          <w:tcPr>
            <w:tcW w:w="586" w:type="dxa"/>
            <w:shd w:val="clear" w:color="auto" w:fill="auto"/>
            <w:vAlign w:val="center"/>
          </w:tcPr>
          <w:p w14:paraId="703514A5" w14:textId="77777777" w:rsidR="00DC163B" w:rsidRPr="00DD699A" w:rsidRDefault="00DC163B" w:rsidP="00DC163B">
            <w:pPr>
              <w:keepNext/>
              <w:keepLines/>
              <w:spacing w:after="0"/>
              <w:jc w:val="center"/>
              <w:rPr>
                <w:rFonts w:ascii="Arial" w:hAnsi="Arial"/>
                <w:sz w:val="18"/>
                <w:lang w:eastAsia="ja-JP"/>
              </w:rPr>
            </w:pPr>
          </w:p>
        </w:tc>
        <w:tc>
          <w:tcPr>
            <w:tcW w:w="587" w:type="dxa"/>
            <w:shd w:val="clear" w:color="auto" w:fill="auto"/>
            <w:vAlign w:val="center"/>
          </w:tcPr>
          <w:p w14:paraId="3F65F142"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44E5396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28D9239A" w14:textId="77777777" w:rsidR="00DC163B" w:rsidRPr="00DD699A" w:rsidRDefault="00DC163B" w:rsidP="00DC163B">
            <w:pPr>
              <w:keepNext/>
              <w:keepLines/>
              <w:spacing w:after="0"/>
              <w:jc w:val="center"/>
              <w:rPr>
                <w:rFonts w:ascii="Arial" w:hAnsi="Arial"/>
                <w:sz w:val="18"/>
                <w:lang w:eastAsia="ja-JP"/>
              </w:rPr>
            </w:pPr>
          </w:p>
        </w:tc>
        <w:tc>
          <w:tcPr>
            <w:tcW w:w="587" w:type="dxa"/>
            <w:shd w:val="clear" w:color="auto" w:fill="auto"/>
            <w:vAlign w:val="center"/>
          </w:tcPr>
          <w:p w14:paraId="2D37A157"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4A354AA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97D4CB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B282E4E" w14:textId="77777777" w:rsidTr="00432137">
        <w:trPr>
          <w:trHeight w:val="223"/>
          <w:jc w:val="center"/>
        </w:trPr>
        <w:tc>
          <w:tcPr>
            <w:tcW w:w="1785" w:type="dxa"/>
            <w:vMerge/>
            <w:vAlign w:val="center"/>
          </w:tcPr>
          <w:p w14:paraId="12C802F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E26D92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364BC8D"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41</w:t>
            </w:r>
          </w:p>
        </w:tc>
        <w:tc>
          <w:tcPr>
            <w:tcW w:w="3520" w:type="dxa"/>
            <w:gridSpan w:val="6"/>
            <w:shd w:val="clear" w:color="auto" w:fill="auto"/>
            <w:vAlign w:val="center"/>
          </w:tcPr>
          <w:p w14:paraId="5AA246D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E8462E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7D1EAC3" w14:textId="77777777" w:rsidR="00DC163B" w:rsidRPr="00DD699A" w:rsidRDefault="00DC163B" w:rsidP="00DC163B">
            <w:pPr>
              <w:keepNext/>
              <w:keepLines/>
              <w:spacing w:after="0"/>
              <w:jc w:val="center"/>
              <w:rPr>
                <w:rFonts w:ascii="Arial" w:hAnsi="Arial"/>
                <w:sz w:val="18"/>
              </w:rPr>
            </w:pPr>
          </w:p>
        </w:tc>
      </w:tr>
      <w:tr w:rsidR="00DC163B" w:rsidRPr="00DD699A" w14:paraId="452535C9" w14:textId="77777777" w:rsidTr="00432137">
        <w:trPr>
          <w:trHeight w:val="223"/>
          <w:jc w:val="center"/>
        </w:trPr>
        <w:tc>
          <w:tcPr>
            <w:tcW w:w="1785" w:type="dxa"/>
            <w:vMerge/>
            <w:vAlign w:val="center"/>
          </w:tcPr>
          <w:p w14:paraId="3F853CA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574B61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97AB85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42</w:t>
            </w:r>
          </w:p>
        </w:tc>
        <w:tc>
          <w:tcPr>
            <w:tcW w:w="3520" w:type="dxa"/>
            <w:gridSpan w:val="6"/>
            <w:shd w:val="clear" w:color="auto" w:fill="auto"/>
            <w:vAlign w:val="center"/>
          </w:tcPr>
          <w:p w14:paraId="13FEEB1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58E03D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35F5D8" w14:textId="77777777" w:rsidR="00DC163B" w:rsidRPr="00DD699A" w:rsidRDefault="00DC163B" w:rsidP="00DC163B">
            <w:pPr>
              <w:keepNext/>
              <w:keepLines/>
              <w:spacing w:after="0"/>
              <w:jc w:val="center"/>
              <w:rPr>
                <w:rFonts w:ascii="Arial" w:hAnsi="Arial"/>
                <w:sz w:val="18"/>
              </w:rPr>
            </w:pPr>
          </w:p>
        </w:tc>
      </w:tr>
      <w:tr w:rsidR="00DC163B" w:rsidRPr="00DD699A" w14:paraId="391EF292" w14:textId="77777777" w:rsidTr="00432137">
        <w:trPr>
          <w:trHeight w:val="223"/>
          <w:jc w:val="center"/>
        </w:trPr>
        <w:tc>
          <w:tcPr>
            <w:tcW w:w="1785" w:type="dxa"/>
            <w:vMerge w:val="restart"/>
            <w:vAlign w:val="center"/>
          </w:tcPr>
          <w:p w14:paraId="3F8D437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29616E0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C7589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0F9F56DB" w14:textId="77777777" w:rsidR="00DC163B" w:rsidRPr="00DD699A" w:rsidRDefault="00DC163B" w:rsidP="00DC163B">
            <w:pPr>
              <w:keepNext/>
              <w:keepLines/>
              <w:spacing w:after="0"/>
              <w:jc w:val="center"/>
              <w:rPr>
                <w:rFonts w:ascii="Arial" w:hAnsi="Arial"/>
                <w:sz w:val="18"/>
              </w:rPr>
            </w:pPr>
          </w:p>
        </w:tc>
        <w:tc>
          <w:tcPr>
            <w:tcW w:w="586" w:type="dxa"/>
            <w:vAlign w:val="center"/>
          </w:tcPr>
          <w:p w14:paraId="6ED3BE89"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4189B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4C82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73D065A" w14:textId="77777777" w:rsidR="00DC163B" w:rsidRPr="00DD699A" w:rsidRDefault="00DC163B" w:rsidP="00DC163B">
            <w:pPr>
              <w:keepNext/>
              <w:keepLines/>
              <w:spacing w:after="0"/>
              <w:jc w:val="center"/>
              <w:rPr>
                <w:rFonts w:ascii="Arial" w:hAnsi="Arial"/>
                <w:sz w:val="18"/>
              </w:rPr>
            </w:pPr>
          </w:p>
        </w:tc>
        <w:tc>
          <w:tcPr>
            <w:tcW w:w="587" w:type="dxa"/>
            <w:vAlign w:val="center"/>
          </w:tcPr>
          <w:p w14:paraId="5B2981B0"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6261125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10A099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E311CF2" w14:textId="77777777" w:rsidTr="00432137">
        <w:trPr>
          <w:trHeight w:val="223"/>
          <w:jc w:val="center"/>
        </w:trPr>
        <w:tc>
          <w:tcPr>
            <w:tcW w:w="1785" w:type="dxa"/>
            <w:vMerge/>
            <w:vAlign w:val="center"/>
          </w:tcPr>
          <w:p w14:paraId="734CA98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F10556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0A8C3C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356AA89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7D19A44" w14:textId="77777777" w:rsidR="00DC163B" w:rsidRPr="00DD699A" w:rsidRDefault="00DC163B" w:rsidP="00DC163B">
            <w:pPr>
              <w:keepNext/>
              <w:keepLines/>
              <w:spacing w:after="0"/>
              <w:jc w:val="center"/>
              <w:rPr>
                <w:rFonts w:ascii="Arial" w:hAnsi="Arial"/>
                <w:sz w:val="18"/>
              </w:rPr>
            </w:pPr>
          </w:p>
        </w:tc>
        <w:tc>
          <w:tcPr>
            <w:tcW w:w="587" w:type="dxa"/>
            <w:vAlign w:val="center"/>
          </w:tcPr>
          <w:p w14:paraId="1F1809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317BC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D67041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414F58C"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31CB3C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F28E048" w14:textId="77777777" w:rsidR="00DC163B" w:rsidRPr="00DD699A" w:rsidRDefault="00DC163B" w:rsidP="00DC163B">
            <w:pPr>
              <w:keepNext/>
              <w:keepLines/>
              <w:spacing w:after="0"/>
              <w:jc w:val="center"/>
              <w:rPr>
                <w:rFonts w:ascii="Arial" w:hAnsi="Arial"/>
                <w:sz w:val="18"/>
              </w:rPr>
            </w:pPr>
          </w:p>
        </w:tc>
      </w:tr>
      <w:tr w:rsidR="00DC163B" w:rsidRPr="00DD699A" w14:paraId="7A430D61" w14:textId="77777777" w:rsidTr="00432137">
        <w:trPr>
          <w:trHeight w:val="223"/>
          <w:jc w:val="center"/>
        </w:trPr>
        <w:tc>
          <w:tcPr>
            <w:tcW w:w="1785" w:type="dxa"/>
            <w:vMerge/>
            <w:vAlign w:val="center"/>
          </w:tcPr>
          <w:p w14:paraId="1D306B5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59208D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E6A416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3D5CCF36"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861193" w14:textId="77777777" w:rsidR="00DC163B" w:rsidRPr="00DD699A" w:rsidRDefault="00DC163B" w:rsidP="00DC163B">
            <w:pPr>
              <w:keepNext/>
              <w:keepLines/>
              <w:spacing w:after="0"/>
              <w:jc w:val="center"/>
              <w:rPr>
                <w:rFonts w:ascii="Arial" w:hAnsi="Arial"/>
                <w:sz w:val="18"/>
              </w:rPr>
            </w:pPr>
          </w:p>
        </w:tc>
        <w:tc>
          <w:tcPr>
            <w:tcW w:w="587" w:type="dxa"/>
            <w:vAlign w:val="center"/>
          </w:tcPr>
          <w:p w14:paraId="2E5D0EC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30C514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A9766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D4F24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2DC4E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6E780C1" w14:textId="77777777" w:rsidR="00DC163B" w:rsidRPr="00DD699A" w:rsidRDefault="00DC163B" w:rsidP="00DC163B">
            <w:pPr>
              <w:keepNext/>
              <w:keepLines/>
              <w:spacing w:after="0"/>
              <w:jc w:val="center"/>
              <w:rPr>
                <w:rFonts w:ascii="Arial" w:hAnsi="Arial"/>
                <w:sz w:val="18"/>
              </w:rPr>
            </w:pPr>
          </w:p>
        </w:tc>
      </w:tr>
      <w:tr w:rsidR="00DC163B" w:rsidRPr="00DD699A" w14:paraId="6DD07935"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96534F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D521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2903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7CD3B511"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D64FA0"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B9901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DA33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FB567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7310F2A" w14:textId="77777777" w:rsidR="00DC163B" w:rsidRPr="00DD699A" w:rsidRDefault="00DC163B" w:rsidP="00DC163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F82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92E4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FFD600C"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6E15C"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710B"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D9F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F8E1FEE"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6BEC2A"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4FE7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6143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363D5C1"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0C394F"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70A1"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9DAA" w14:textId="77777777" w:rsidR="00DC163B" w:rsidRPr="00DD699A" w:rsidRDefault="00DC163B" w:rsidP="00DC163B">
            <w:pPr>
              <w:keepNext/>
              <w:keepLines/>
              <w:spacing w:after="0"/>
              <w:jc w:val="center"/>
              <w:rPr>
                <w:rFonts w:ascii="Arial" w:hAnsi="Arial"/>
                <w:sz w:val="18"/>
              </w:rPr>
            </w:pPr>
          </w:p>
        </w:tc>
      </w:tr>
      <w:tr w:rsidR="00DC163B" w:rsidRPr="00DD699A" w14:paraId="61E3794F"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A654E"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3CF9"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8FBE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66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16F5299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106B"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CA2A" w14:textId="77777777" w:rsidR="00DC163B" w:rsidRPr="00DD699A" w:rsidRDefault="00DC163B" w:rsidP="00DC163B">
            <w:pPr>
              <w:keepNext/>
              <w:keepLines/>
              <w:spacing w:after="0"/>
              <w:jc w:val="center"/>
              <w:rPr>
                <w:rFonts w:ascii="Arial" w:hAnsi="Arial"/>
                <w:sz w:val="18"/>
              </w:rPr>
            </w:pPr>
          </w:p>
        </w:tc>
      </w:tr>
      <w:tr w:rsidR="00DC163B" w:rsidRPr="00DD699A" w14:paraId="23C710D8" w14:textId="77777777" w:rsidTr="00432137">
        <w:trPr>
          <w:trHeight w:val="223"/>
          <w:jc w:val="center"/>
        </w:trPr>
        <w:tc>
          <w:tcPr>
            <w:tcW w:w="1785" w:type="dxa"/>
            <w:vMerge w:val="restart"/>
            <w:vAlign w:val="center"/>
          </w:tcPr>
          <w:p w14:paraId="6EB1B38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3241F89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EBC1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1A78BD16" w14:textId="77777777" w:rsidR="00DC163B" w:rsidRPr="00DD699A" w:rsidRDefault="00DC163B" w:rsidP="00DC163B">
            <w:pPr>
              <w:keepNext/>
              <w:keepLines/>
              <w:spacing w:after="0"/>
              <w:jc w:val="center"/>
              <w:rPr>
                <w:rFonts w:ascii="Arial" w:hAnsi="Arial"/>
                <w:sz w:val="18"/>
              </w:rPr>
            </w:pPr>
          </w:p>
        </w:tc>
        <w:tc>
          <w:tcPr>
            <w:tcW w:w="586" w:type="dxa"/>
            <w:vAlign w:val="center"/>
          </w:tcPr>
          <w:p w14:paraId="24FAB642" w14:textId="77777777" w:rsidR="00DC163B" w:rsidRPr="00DD699A" w:rsidRDefault="00DC163B" w:rsidP="00DC163B">
            <w:pPr>
              <w:keepNext/>
              <w:keepLines/>
              <w:spacing w:after="0"/>
              <w:jc w:val="center"/>
              <w:rPr>
                <w:rFonts w:ascii="Arial" w:hAnsi="Arial"/>
                <w:sz w:val="18"/>
              </w:rPr>
            </w:pPr>
          </w:p>
        </w:tc>
        <w:tc>
          <w:tcPr>
            <w:tcW w:w="587" w:type="dxa"/>
            <w:vAlign w:val="center"/>
          </w:tcPr>
          <w:p w14:paraId="412EBD7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92786F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C71EB41" w14:textId="77777777" w:rsidR="00DC163B" w:rsidRPr="00DD699A" w:rsidRDefault="00DC163B" w:rsidP="00DC163B">
            <w:pPr>
              <w:keepNext/>
              <w:keepLines/>
              <w:spacing w:after="0"/>
              <w:jc w:val="center"/>
              <w:rPr>
                <w:rFonts w:ascii="Arial" w:hAnsi="Arial"/>
                <w:sz w:val="18"/>
              </w:rPr>
            </w:pPr>
          </w:p>
        </w:tc>
        <w:tc>
          <w:tcPr>
            <w:tcW w:w="587" w:type="dxa"/>
            <w:vAlign w:val="center"/>
          </w:tcPr>
          <w:p w14:paraId="795AEC8F"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303222E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71188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8BB341B" w14:textId="77777777" w:rsidTr="00432137">
        <w:trPr>
          <w:trHeight w:val="223"/>
          <w:jc w:val="center"/>
        </w:trPr>
        <w:tc>
          <w:tcPr>
            <w:tcW w:w="1785" w:type="dxa"/>
            <w:vMerge/>
            <w:vAlign w:val="center"/>
          </w:tcPr>
          <w:p w14:paraId="26DDF67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C456F2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EC5F3E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0B2B8CE3" w14:textId="77777777" w:rsidR="00DC163B" w:rsidRPr="00DD699A" w:rsidRDefault="00DC163B" w:rsidP="00DC163B">
            <w:pPr>
              <w:keepNext/>
              <w:keepLines/>
              <w:spacing w:after="0"/>
              <w:jc w:val="center"/>
              <w:rPr>
                <w:rFonts w:ascii="Arial" w:hAnsi="Arial"/>
                <w:sz w:val="18"/>
              </w:rPr>
            </w:pPr>
          </w:p>
        </w:tc>
        <w:tc>
          <w:tcPr>
            <w:tcW w:w="586" w:type="dxa"/>
            <w:vAlign w:val="center"/>
          </w:tcPr>
          <w:p w14:paraId="20C8A686" w14:textId="77777777" w:rsidR="00DC163B" w:rsidRPr="00DD699A" w:rsidRDefault="00DC163B" w:rsidP="00DC163B">
            <w:pPr>
              <w:keepNext/>
              <w:keepLines/>
              <w:spacing w:after="0"/>
              <w:jc w:val="center"/>
              <w:rPr>
                <w:rFonts w:ascii="Arial" w:hAnsi="Arial"/>
                <w:sz w:val="18"/>
              </w:rPr>
            </w:pPr>
          </w:p>
        </w:tc>
        <w:tc>
          <w:tcPr>
            <w:tcW w:w="587" w:type="dxa"/>
            <w:vAlign w:val="center"/>
          </w:tcPr>
          <w:p w14:paraId="4CA93626"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8F36FC" w14:textId="77777777" w:rsidR="00DC163B" w:rsidRPr="00DD699A" w:rsidRDefault="00DC163B" w:rsidP="00DC163B">
            <w:pPr>
              <w:keepNext/>
              <w:keepLines/>
              <w:spacing w:after="0"/>
              <w:jc w:val="center"/>
              <w:rPr>
                <w:rFonts w:ascii="Arial" w:hAnsi="Arial"/>
                <w:sz w:val="18"/>
              </w:rPr>
            </w:pPr>
          </w:p>
        </w:tc>
        <w:tc>
          <w:tcPr>
            <w:tcW w:w="587" w:type="dxa"/>
            <w:vAlign w:val="center"/>
          </w:tcPr>
          <w:p w14:paraId="1B3D1999" w14:textId="77777777" w:rsidR="00DC163B" w:rsidRPr="00DD699A" w:rsidRDefault="00DC163B" w:rsidP="00DC163B">
            <w:pPr>
              <w:keepNext/>
              <w:keepLines/>
              <w:spacing w:after="0"/>
              <w:jc w:val="center"/>
              <w:rPr>
                <w:rFonts w:ascii="Arial" w:hAnsi="Arial"/>
                <w:sz w:val="18"/>
              </w:rPr>
            </w:pPr>
          </w:p>
        </w:tc>
        <w:tc>
          <w:tcPr>
            <w:tcW w:w="587" w:type="dxa"/>
            <w:vAlign w:val="center"/>
          </w:tcPr>
          <w:p w14:paraId="120BB0F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590B7E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BEC7115" w14:textId="77777777" w:rsidR="00DC163B" w:rsidRPr="00DD699A" w:rsidRDefault="00DC163B" w:rsidP="00DC163B">
            <w:pPr>
              <w:keepNext/>
              <w:keepLines/>
              <w:spacing w:after="0"/>
              <w:jc w:val="center"/>
              <w:rPr>
                <w:rFonts w:ascii="Arial" w:hAnsi="Arial"/>
                <w:sz w:val="18"/>
              </w:rPr>
            </w:pPr>
          </w:p>
        </w:tc>
      </w:tr>
      <w:tr w:rsidR="00DC163B" w:rsidRPr="00DD699A" w14:paraId="55975016" w14:textId="77777777" w:rsidTr="00432137">
        <w:trPr>
          <w:trHeight w:val="223"/>
          <w:jc w:val="center"/>
        </w:trPr>
        <w:tc>
          <w:tcPr>
            <w:tcW w:w="1785" w:type="dxa"/>
            <w:vMerge/>
            <w:vAlign w:val="center"/>
          </w:tcPr>
          <w:p w14:paraId="00CAC4D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DEEBF4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B2BF53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706ADA7A" w14:textId="77777777" w:rsidR="00DC163B" w:rsidRPr="00DD699A" w:rsidRDefault="00DC163B" w:rsidP="00DC163B">
            <w:pPr>
              <w:keepNext/>
              <w:keepLines/>
              <w:spacing w:after="0"/>
              <w:jc w:val="center"/>
              <w:rPr>
                <w:rFonts w:ascii="Arial" w:hAnsi="Arial"/>
                <w:sz w:val="18"/>
              </w:rPr>
            </w:pPr>
          </w:p>
        </w:tc>
        <w:tc>
          <w:tcPr>
            <w:tcW w:w="586" w:type="dxa"/>
            <w:vAlign w:val="center"/>
          </w:tcPr>
          <w:p w14:paraId="4E4C6D8F"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13EED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8BFDEB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3D0F0E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1B755A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15E42FB"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83C8A6D" w14:textId="77777777" w:rsidR="00DC163B" w:rsidRPr="00DD699A" w:rsidRDefault="00DC163B" w:rsidP="00DC163B">
            <w:pPr>
              <w:keepNext/>
              <w:keepLines/>
              <w:spacing w:after="0"/>
              <w:jc w:val="center"/>
              <w:rPr>
                <w:rFonts w:ascii="Arial" w:hAnsi="Arial"/>
                <w:sz w:val="18"/>
              </w:rPr>
            </w:pPr>
          </w:p>
        </w:tc>
      </w:tr>
      <w:tr w:rsidR="00DC163B" w:rsidRPr="00DD699A" w14:paraId="084195B8" w14:textId="77777777" w:rsidTr="00432137">
        <w:trPr>
          <w:trHeight w:val="223"/>
          <w:jc w:val="center"/>
        </w:trPr>
        <w:tc>
          <w:tcPr>
            <w:tcW w:w="1785" w:type="dxa"/>
            <w:vMerge w:val="restart"/>
            <w:vAlign w:val="center"/>
          </w:tcPr>
          <w:p w14:paraId="28E849B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725FBBC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B3AF2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5152B6A4" w14:textId="77777777" w:rsidR="00DC163B" w:rsidRPr="00DD699A" w:rsidRDefault="00DC163B" w:rsidP="00DC163B">
            <w:pPr>
              <w:keepNext/>
              <w:keepLines/>
              <w:spacing w:after="0"/>
              <w:jc w:val="center"/>
              <w:rPr>
                <w:rFonts w:ascii="Arial" w:hAnsi="Arial"/>
                <w:sz w:val="18"/>
              </w:rPr>
            </w:pPr>
          </w:p>
        </w:tc>
        <w:tc>
          <w:tcPr>
            <w:tcW w:w="586" w:type="dxa"/>
            <w:vAlign w:val="center"/>
          </w:tcPr>
          <w:p w14:paraId="6D35A51D" w14:textId="77777777" w:rsidR="00DC163B" w:rsidRPr="00DD699A" w:rsidRDefault="00DC163B" w:rsidP="00DC163B">
            <w:pPr>
              <w:keepNext/>
              <w:keepLines/>
              <w:spacing w:after="0"/>
              <w:jc w:val="center"/>
              <w:rPr>
                <w:rFonts w:ascii="Arial" w:hAnsi="Arial"/>
                <w:sz w:val="18"/>
              </w:rPr>
            </w:pPr>
          </w:p>
        </w:tc>
        <w:tc>
          <w:tcPr>
            <w:tcW w:w="587" w:type="dxa"/>
            <w:vAlign w:val="center"/>
          </w:tcPr>
          <w:p w14:paraId="3E0C4D2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8F9E3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597E21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ECA2782"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3C5A90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959E20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B5DAF35" w14:textId="77777777" w:rsidTr="00432137">
        <w:trPr>
          <w:trHeight w:val="223"/>
          <w:jc w:val="center"/>
        </w:trPr>
        <w:tc>
          <w:tcPr>
            <w:tcW w:w="1785" w:type="dxa"/>
            <w:vMerge/>
            <w:vAlign w:val="center"/>
          </w:tcPr>
          <w:p w14:paraId="57195F8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37293E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DA131A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0BF9BB1E" w14:textId="77777777" w:rsidR="00DC163B" w:rsidRPr="00DD699A" w:rsidRDefault="00DC163B" w:rsidP="00DC163B">
            <w:pPr>
              <w:keepNext/>
              <w:keepLines/>
              <w:spacing w:after="0"/>
              <w:jc w:val="center"/>
              <w:rPr>
                <w:rFonts w:ascii="Arial" w:hAnsi="Arial"/>
                <w:sz w:val="18"/>
              </w:rPr>
            </w:pPr>
          </w:p>
        </w:tc>
        <w:tc>
          <w:tcPr>
            <w:tcW w:w="586" w:type="dxa"/>
            <w:vAlign w:val="center"/>
          </w:tcPr>
          <w:p w14:paraId="068C2845" w14:textId="77777777" w:rsidR="00DC163B" w:rsidRPr="00DD699A" w:rsidRDefault="00DC163B" w:rsidP="00DC163B">
            <w:pPr>
              <w:keepNext/>
              <w:keepLines/>
              <w:spacing w:after="0"/>
              <w:jc w:val="center"/>
              <w:rPr>
                <w:rFonts w:ascii="Arial" w:hAnsi="Arial"/>
                <w:sz w:val="18"/>
              </w:rPr>
            </w:pPr>
          </w:p>
        </w:tc>
        <w:tc>
          <w:tcPr>
            <w:tcW w:w="587" w:type="dxa"/>
            <w:vAlign w:val="center"/>
          </w:tcPr>
          <w:p w14:paraId="49F1A5A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66CAF3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89B52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7F694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99664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CF558D5" w14:textId="77777777" w:rsidR="00DC163B" w:rsidRPr="00DD699A" w:rsidRDefault="00DC163B" w:rsidP="00DC163B">
            <w:pPr>
              <w:keepNext/>
              <w:keepLines/>
              <w:spacing w:after="0"/>
              <w:jc w:val="center"/>
              <w:rPr>
                <w:rFonts w:ascii="Arial" w:hAnsi="Arial"/>
                <w:sz w:val="18"/>
              </w:rPr>
            </w:pPr>
          </w:p>
        </w:tc>
      </w:tr>
      <w:tr w:rsidR="00DC163B" w:rsidRPr="00DD699A" w14:paraId="3A057BA2" w14:textId="77777777" w:rsidTr="00432137">
        <w:trPr>
          <w:trHeight w:val="223"/>
          <w:jc w:val="center"/>
        </w:trPr>
        <w:tc>
          <w:tcPr>
            <w:tcW w:w="1785" w:type="dxa"/>
            <w:vMerge/>
            <w:vAlign w:val="center"/>
          </w:tcPr>
          <w:p w14:paraId="4417573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E791C4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73F17C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6A7FFF6A" w14:textId="77777777" w:rsidR="00DC163B" w:rsidRPr="00DD699A" w:rsidRDefault="00DC163B" w:rsidP="00DC163B">
            <w:pPr>
              <w:keepNext/>
              <w:keepLines/>
              <w:spacing w:after="0"/>
              <w:jc w:val="center"/>
              <w:rPr>
                <w:rFonts w:ascii="Arial" w:hAnsi="Arial"/>
                <w:sz w:val="18"/>
              </w:rPr>
            </w:pPr>
          </w:p>
        </w:tc>
        <w:tc>
          <w:tcPr>
            <w:tcW w:w="586" w:type="dxa"/>
            <w:vAlign w:val="center"/>
          </w:tcPr>
          <w:p w14:paraId="4B766258" w14:textId="77777777" w:rsidR="00DC163B" w:rsidRPr="00DD699A" w:rsidRDefault="00DC163B" w:rsidP="00DC163B">
            <w:pPr>
              <w:keepNext/>
              <w:keepLines/>
              <w:spacing w:after="0"/>
              <w:jc w:val="center"/>
              <w:rPr>
                <w:rFonts w:ascii="Arial" w:hAnsi="Arial"/>
                <w:sz w:val="18"/>
              </w:rPr>
            </w:pPr>
          </w:p>
        </w:tc>
        <w:tc>
          <w:tcPr>
            <w:tcW w:w="587" w:type="dxa"/>
            <w:vAlign w:val="center"/>
          </w:tcPr>
          <w:p w14:paraId="17A7A5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591AA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042287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55169C1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5F700AA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855AE1D" w14:textId="77777777" w:rsidR="00DC163B" w:rsidRPr="00DD699A" w:rsidRDefault="00DC163B" w:rsidP="00DC163B">
            <w:pPr>
              <w:keepNext/>
              <w:keepLines/>
              <w:spacing w:after="0"/>
              <w:jc w:val="center"/>
              <w:rPr>
                <w:rFonts w:ascii="Arial" w:hAnsi="Arial"/>
                <w:sz w:val="18"/>
              </w:rPr>
            </w:pPr>
          </w:p>
        </w:tc>
      </w:tr>
      <w:tr w:rsidR="00DC163B" w:rsidRPr="00DD699A" w14:paraId="1121877B" w14:textId="77777777" w:rsidTr="00432137">
        <w:trPr>
          <w:trHeight w:val="223"/>
          <w:jc w:val="center"/>
        </w:trPr>
        <w:tc>
          <w:tcPr>
            <w:tcW w:w="1785" w:type="dxa"/>
            <w:vMerge w:val="restart"/>
            <w:vAlign w:val="center"/>
          </w:tcPr>
          <w:p w14:paraId="7F64BB4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5672AE2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8FC9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F3B1AA6" w14:textId="77777777" w:rsidR="00DC163B" w:rsidRPr="00DD699A" w:rsidRDefault="00DC163B" w:rsidP="00DC163B">
            <w:pPr>
              <w:keepNext/>
              <w:keepLines/>
              <w:spacing w:after="0"/>
              <w:jc w:val="center"/>
              <w:rPr>
                <w:rFonts w:ascii="Arial" w:hAnsi="Arial"/>
                <w:sz w:val="18"/>
              </w:rPr>
            </w:pPr>
          </w:p>
        </w:tc>
        <w:tc>
          <w:tcPr>
            <w:tcW w:w="586" w:type="dxa"/>
            <w:vAlign w:val="center"/>
          </w:tcPr>
          <w:p w14:paraId="697A149D" w14:textId="77777777" w:rsidR="00DC163B" w:rsidRPr="00DD699A" w:rsidRDefault="00DC163B" w:rsidP="00DC163B">
            <w:pPr>
              <w:keepNext/>
              <w:keepLines/>
              <w:spacing w:after="0"/>
              <w:jc w:val="center"/>
              <w:rPr>
                <w:rFonts w:ascii="Arial" w:hAnsi="Arial"/>
                <w:sz w:val="18"/>
              </w:rPr>
            </w:pPr>
          </w:p>
        </w:tc>
        <w:tc>
          <w:tcPr>
            <w:tcW w:w="587" w:type="dxa"/>
            <w:vAlign w:val="center"/>
          </w:tcPr>
          <w:p w14:paraId="0B75C1B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F95A54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AF1A0A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2AD120A"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5499EE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306797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F800A80" w14:textId="77777777" w:rsidTr="00432137">
        <w:trPr>
          <w:trHeight w:val="223"/>
          <w:jc w:val="center"/>
        </w:trPr>
        <w:tc>
          <w:tcPr>
            <w:tcW w:w="1785" w:type="dxa"/>
            <w:vMerge/>
            <w:vAlign w:val="center"/>
          </w:tcPr>
          <w:p w14:paraId="4E57336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25AE4D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4099BF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2FB2263C"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607196C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0B3097F" w14:textId="77777777" w:rsidR="00DC163B" w:rsidRPr="00DD699A" w:rsidRDefault="00DC163B" w:rsidP="00DC163B">
            <w:pPr>
              <w:keepNext/>
              <w:keepLines/>
              <w:spacing w:after="0"/>
              <w:jc w:val="center"/>
              <w:rPr>
                <w:rFonts w:ascii="Arial" w:hAnsi="Arial"/>
                <w:sz w:val="18"/>
              </w:rPr>
            </w:pPr>
          </w:p>
        </w:tc>
      </w:tr>
      <w:tr w:rsidR="00DC163B" w:rsidRPr="00DD699A" w14:paraId="4C19A3A9" w14:textId="77777777" w:rsidTr="00432137">
        <w:trPr>
          <w:trHeight w:val="223"/>
          <w:jc w:val="center"/>
        </w:trPr>
        <w:tc>
          <w:tcPr>
            <w:tcW w:w="1785" w:type="dxa"/>
            <w:vMerge/>
            <w:vAlign w:val="center"/>
          </w:tcPr>
          <w:p w14:paraId="1E1FC7A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43A964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6A2ED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037EB9BF" w14:textId="77777777" w:rsidR="00DC163B" w:rsidRPr="00DD699A" w:rsidRDefault="00DC163B" w:rsidP="00DC163B">
            <w:pPr>
              <w:keepNext/>
              <w:keepLines/>
              <w:spacing w:after="0"/>
              <w:jc w:val="center"/>
              <w:rPr>
                <w:rFonts w:ascii="Arial" w:hAnsi="Arial"/>
                <w:sz w:val="18"/>
              </w:rPr>
            </w:pPr>
          </w:p>
        </w:tc>
        <w:tc>
          <w:tcPr>
            <w:tcW w:w="586" w:type="dxa"/>
            <w:vAlign w:val="center"/>
          </w:tcPr>
          <w:p w14:paraId="2FA8913B" w14:textId="77777777" w:rsidR="00DC163B" w:rsidRPr="00DD699A" w:rsidRDefault="00DC163B" w:rsidP="00DC163B">
            <w:pPr>
              <w:keepNext/>
              <w:keepLines/>
              <w:spacing w:after="0"/>
              <w:jc w:val="center"/>
              <w:rPr>
                <w:rFonts w:ascii="Arial" w:hAnsi="Arial"/>
                <w:sz w:val="18"/>
              </w:rPr>
            </w:pPr>
          </w:p>
        </w:tc>
        <w:tc>
          <w:tcPr>
            <w:tcW w:w="587" w:type="dxa"/>
            <w:vAlign w:val="center"/>
          </w:tcPr>
          <w:p w14:paraId="70D84AC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4BA16BA"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206B469"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6440DFE"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6BD987B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337508B" w14:textId="77777777" w:rsidR="00DC163B" w:rsidRPr="00DD699A" w:rsidRDefault="00DC163B" w:rsidP="00DC163B">
            <w:pPr>
              <w:keepNext/>
              <w:keepLines/>
              <w:spacing w:after="0"/>
              <w:jc w:val="center"/>
              <w:rPr>
                <w:rFonts w:ascii="Arial" w:hAnsi="Arial"/>
                <w:sz w:val="18"/>
              </w:rPr>
            </w:pPr>
          </w:p>
        </w:tc>
      </w:tr>
      <w:tr w:rsidR="00DC163B" w:rsidRPr="00DD699A" w14:paraId="01664753" w14:textId="77777777" w:rsidTr="00432137">
        <w:trPr>
          <w:trHeight w:val="223"/>
          <w:jc w:val="center"/>
        </w:trPr>
        <w:tc>
          <w:tcPr>
            <w:tcW w:w="1785" w:type="dxa"/>
            <w:vMerge w:val="restart"/>
            <w:vAlign w:val="center"/>
          </w:tcPr>
          <w:p w14:paraId="0EA868F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6DCF3B5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2239B1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B01CD8B"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F3747EE"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6CF47C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9029B9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4174C44"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CD59BD3" w14:textId="77777777" w:rsidR="00DC163B" w:rsidRPr="00DD699A" w:rsidRDefault="00DC163B" w:rsidP="00DC163B">
            <w:pPr>
              <w:keepNext/>
              <w:keepLines/>
              <w:spacing w:after="0"/>
              <w:jc w:val="center"/>
              <w:rPr>
                <w:rFonts w:ascii="Arial" w:hAnsi="Arial"/>
                <w:sz w:val="18"/>
                <w:lang w:eastAsia="ja-JP"/>
              </w:rPr>
            </w:pPr>
          </w:p>
        </w:tc>
        <w:tc>
          <w:tcPr>
            <w:tcW w:w="1187" w:type="dxa"/>
            <w:vMerge w:val="restart"/>
            <w:vAlign w:val="center"/>
          </w:tcPr>
          <w:p w14:paraId="09C7E6AA" w14:textId="77777777" w:rsidR="00DC163B" w:rsidRPr="00DD699A" w:rsidRDefault="00DC163B" w:rsidP="00DC163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54E8C8A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0</w:t>
            </w:r>
          </w:p>
        </w:tc>
      </w:tr>
      <w:tr w:rsidR="00DC163B" w:rsidRPr="00DD699A" w14:paraId="0C8A4AE9" w14:textId="77777777" w:rsidTr="00432137">
        <w:trPr>
          <w:trHeight w:val="223"/>
          <w:jc w:val="center"/>
        </w:trPr>
        <w:tc>
          <w:tcPr>
            <w:tcW w:w="1785" w:type="dxa"/>
            <w:vMerge/>
            <w:vAlign w:val="center"/>
          </w:tcPr>
          <w:p w14:paraId="4BCAE569"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41CFD81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DA0F13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251F006"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C71B60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160E597"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0D54A16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02C1CF0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60311A9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56D6BA4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6B5EE79"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7FA1E40C" w14:textId="77777777" w:rsidTr="00432137">
        <w:trPr>
          <w:trHeight w:val="223"/>
          <w:jc w:val="center"/>
        </w:trPr>
        <w:tc>
          <w:tcPr>
            <w:tcW w:w="1785" w:type="dxa"/>
            <w:vMerge/>
            <w:vAlign w:val="center"/>
          </w:tcPr>
          <w:p w14:paraId="306893E7" w14:textId="77777777" w:rsidR="00DC163B" w:rsidRPr="00DD699A" w:rsidRDefault="00DC163B" w:rsidP="00DC163B">
            <w:pPr>
              <w:keepNext/>
              <w:keepLines/>
              <w:spacing w:after="0"/>
              <w:jc w:val="center"/>
              <w:rPr>
                <w:rFonts w:ascii="Arial" w:hAnsi="Arial"/>
                <w:sz w:val="18"/>
                <w:lang w:eastAsia="ja-JP"/>
              </w:rPr>
            </w:pPr>
          </w:p>
        </w:tc>
        <w:tc>
          <w:tcPr>
            <w:tcW w:w="1466" w:type="dxa"/>
            <w:vMerge/>
            <w:vAlign w:val="center"/>
          </w:tcPr>
          <w:p w14:paraId="36FED4CB"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9363B5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14:paraId="608FA9BC"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026F7A6D" w14:textId="77777777" w:rsidR="00DC163B" w:rsidRPr="00DD699A" w:rsidRDefault="00DC163B" w:rsidP="00DC163B">
            <w:pPr>
              <w:keepNext/>
              <w:keepLines/>
              <w:spacing w:after="0"/>
              <w:jc w:val="center"/>
              <w:rPr>
                <w:rFonts w:ascii="Arial" w:hAnsi="Arial"/>
                <w:sz w:val="18"/>
                <w:lang w:eastAsia="ja-JP"/>
              </w:rPr>
            </w:pPr>
          </w:p>
        </w:tc>
        <w:tc>
          <w:tcPr>
            <w:tcW w:w="1286" w:type="dxa"/>
            <w:vMerge/>
            <w:vAlign w:val="center"/>
          </w:tcPr>
          <w:p w14:paraId="09B85502" w14:textId="77777777" w:rsidR="00DC163B" w:rsidRPr="00DD699A" w:rsidRDefault="00DC163B" w:rsidP="00DC163B">
            <w:pPr>
              <w:keepNext/>
              <w:keepLines/>
              <w:spacing w:after="0"/>
              <w:jc w:val="center"/>
              <w:rPr>
                <w:rFonts w:ascii="Arial" w:hAnsi="Arial"/>
                <w:sz w:val="18"/>
                <w:lang w:eastAsia="ja-JP"/>
              </w:rPr>
            </w:pPr>
          </w:p>
        </w:tc>
      </w:tr>
      <w:tr w:rsidR="00DC163B" w:rsidRPr="00DD699A" w14:paraId="1E7C97DA" w14:textId="77777777" w:rsidTr="00432137">
        <w:trPr>
          <w:trHeight w:val="223"/>
          <w:jc w:val="center"/>
        </w:trPr>
        <w:tc>
          <w:tcPr>
            <w:tcW w:w="1785" w:type="dxa"/>
            <w:vMerge w:val="restart"/>
            <w:vAlign w:val="center"/>
          </w:tcPr>
          <w:p w14:paraId="00B6ABA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7AE396E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21247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A7FC01D" w14:textId="77777777" w:rsidR="00DC163B" w:rsidRPr="00DD699A" w:rsidRDefault="00DC163B" w:rsidP="00DC163B">
            <w:pPr>
              <w:keepNext/>
              <w:keepLines/>
              <w:spacing w:after="0"/>
              <w:jc w:val="center"/>
              <w:rPr>
                <w:rFonts w:ascii="Arial" w:hAnsi="Arial"/>
                <w:sz w:val="18"/>
              </w:rPr>
            </w:pPr>
          </w:p>
        </w:tc>
        <w:tc>
          <w:tcPr>
            <w:tcW w:w="586" w:type="dxa"/>
            <w:vAlign w:val="center"/>
          </w:tcPr>
          <w:p w14:paraId="11FA1A2A" w14:textId="77777777" w:rsidR="00DC163B" w:rsidRPr="00DD699A" w:rsidRDefault="00DC163B" w:rsidP="00DC163B">
            <w:pPr>
              <w:keepNext/>
              <w:keepLines/>
              <w:spacing w:after="0"/>
              <w:jc w:val="center"/>
              <w:rPr>
                <w:rFonts w:ascii="Arial" w:hAnsi="Arial"/>
                <w:sz w:val="18"/>
              </w:rPr>
            </w:pPr>
          </w:p>
        </w:tc>
        <w:tc>
          <w:tcPr>
            <w:tcW w:w="587" w:type="dxa"/>
            <w:vAlign w:val="center"/>
          </w:tcPr>
          <w:p w14:paraId="42CA7A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CB81DE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E6126E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01F287E"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66612DE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92A153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F42F9F8" w14:textId="77777777" w:rsidTr="00432137">
        <w:trPr>
          <w:trHeight w:val="223"/>
          <w:jc w:val="center"/>
        </w:trPr>
        <w:tc>
          <w:tcPr>
            <w:tcW w:w="1785" w:type="dxa"/>
            <w:vMerge/>
            <w:vAlign w:val="center"/>
          </w:tcPr>
          <w:p w14:paraId="2CDA5AD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FDCB3D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0ED0E7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0" w:type="dxa"/>
            <w:gridSpan w:val="6"/>
            <w:shd w:val="clear" w:color="auto" w:fill="auto"/>
            <w:vAlign w:val="center"/>
          </w:tcPr>
          <w:p w14:paraId="015185CA"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2F86489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D9B70CB" w14:textId="77777777" w:rsidR="00DC163B" w:rsidRPr="00DD699A" w:rsidRDefault="00DC163B" w:rsidP="00DC163B">
            <w:pPr>
              <w:keepNext/>
              <w:keepLines/>
              <w:spacing w:after="0"/>
              <w:jc w:val="center"/>
              <w:rPr>
                <w:rFonts w:ascii="Arial" w:hAnsi="Arial"/>
                <w:sz w:val="18"/>
              </w:rPr>
            </w:pPr>
          </w:p>
        </w:tc>
      </w:tr>
      <w:tr w:rsidR="00DC163B" w:rsidRPr="00DD699A" w14:paraId="4EC240A2" w14:textId="77777777" w:rsidTr="00432137">
        <w:trPr>
          <w:trHeight w:val="223"/>
          <w:jc w:val="center"/>
        </w:trPr>
        <w:tc>
          <w:tcPr>
            <w:tcW w:w="1785" w:type="dxa"/>
            <w:vMerge/>
            <w:vAlign w:val="center"/>
          </w:tcPr>
          <w:p w14:paraId="277C759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CB6E05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EC8567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14:paraId="26A9372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44B5573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BDFAB79" w14:textId="77777777" w:rsidR="00DC163B" w:rsidRPr="00DD699A" w:rsidRDefault="00DC163B" w:rsidP="00DC163B">
            <w:pPr>
              <w:keepNext/>
              <w:keepLines/>
              <w:spacing w:after="0"/>
              <w:jc w:val="center"/>
              <w:rPr>
                <w:rFonts w:ascii="Arial" w:hAnsi="Arial"/>
                <w:sz w:val="18"/>
              </w:rPr>
            </w:pPr>
          </w:p>
        </w:tc>
      </w:tr>
      <w:tr w:rsidR="00DC163B" w:rsidRPr="00DD699A" w14:paraId="2965A1A4" w14:textId="77777777" w:rsidTr="00432137">
        <w:trPr>
          <w:trHeight w:val="223"/>
          <w:jc w:val="center"/>
        </w:trPr>
        <w:tc>
          <w:tcPr>
            <w:tcW w:w="1785" w:type="dxa"/>
            <w:vMerge w:val="restart"/>
            <w:vAlign w:val="center"/>
          </w:tcPr>
          <w:p w14:paraId="0D36747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7D1F15D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9557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85D1CA9" w14:textId="77777777" w:rsidR="00DC163B" w:rsidRPr="00DD699A" w:rsidRDefault="00DC163B" w:rsidP="00DC163B">
            <w:pPr>
              <w:keepNext/>
              <w:keepLines/>
              <w:spacing w:after="0"/>
              <w:jc w:val="center"/>
              <w:rPr>
                <w:rFonts w:ascii="Arial" w:hAnsi="Arial"/>
                <w:sz w:val="18"/>
              </w:rPr>
            </w:pPr>
          </w:p>
        </w:tc>
        <w:tc>
          <w:tcPr>
            <w:tcW w:w="586" w:type="dxa"/>
            <w:vAlign w:val="center"/>
          </w:tcPr>
          <w:p w14:paraId="27216F7D" w14:textId="77777777" w:rsidR="00DC163B" w:rsidRPr="00DD699A" w:rsidRDefault="00DC163B" w:rsidP="00DC163B">
            <w:pPr>
              <w:keepNext/>
              <w:keepLines/>
              <w:spacing w:after="0"/>
              <w:jc w:val="center"/>
              <w:rPr>
                <w:rFonts w:ascii="Arial" w:hAnsi="Arial"/>
                <w:sz w:val="18"/>
              </w:rPr>
            </w:pPr>
          </w:p>
        </w:tc>
        <w:tc>
          <w:tcPr>
            <w:tcW w:w="587" w:type="dxa"/>
            <w:vAlign w:val="center"/>
          </w:tcPr>
          <w:p w14:paraId="48BEDE0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D59C28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787E5FE" w14:textId="77777777" w:rsidR="00DC163B" w:rsidRPr="00DD699A" w:rsidRDefault="00DC163B" w:rsidP="00DC163B">
            <w:pPr>
              <w:keepNext/>
              <w:keepLines/>
              <w:spacing w:after="0"/>
              <w:jc w:val="center"/>
              <w:rPr>
                <w:rFonts w:ascii="Arial" w:hAnsi="Arial"/>
                <w:sz w:val="18"/>
              </w:rPr>
            </w:pPr>
          </w:p>
        </w:tc>
        <w:tc>
          <w:tcPr>
            <w:tcW w:w="587" w:type="dxa"/>
            <w:vAlign w:val="center"/>
          </w:tcPr>
          <w:p w14:paraId="138F2947"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762F40C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0DD46C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2986AC8" w14:textId="77777777" w:rsidTr="00432137">
        <w:trPr>
          <w:trHeight w:val="223"/>
          <w:jc w:val="center"/>
        </w:trPr>
        <w:tc>
          <w:tcPr>
            <w:tcW w:w="1785" w:type="dxa"/>
            <w:vMerge/>
            <w:vAlign w:val="center"/>
          </w:tcPr>
          <w:p w14:paraId="3AF6DCDB"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B8393F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1CFBBA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495FB2F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7762775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7891FDF" w14:textId="77777777" w:rsidR="00DC163B" w:rsidRPr="00DD699A" w:rsidRDefault="00DC163B" w:rsidP="00DC163B">
            <w:pPr>
              <w:keepNext/>
              <w:keepLines/>
              <w:spacing w:after="0"/>
              <w:jc w:val="center"/>
              <w:rPr>
                <w:rFonts w:ascii="Arial" w:hAnsi="Arial"/>
                <w:sz w:val="18"/>
              </w:rPr>
            </w:pPr>
          </w:p>
        </w:tc>
      </w:tr>
      <w:tr w:rsidR="00DC163B" w:rsidRPr="00DD699A" w14:paraId="6069DC0B" w14:textId="77777777" w:rsidTr="00432137">
        <w:trPr>
          <w:trHeight w:val="223"/>
          <w:jc w:val="center"/>
        </w:trPr>
        <w:tc>
          <w:tcPr>
            <w:tcW w:w="1785" w:type="dxa"/>
            <w:vMerge/>
            <w:vAlign w:val="center"/>
          </w:tcPr>
          <w:p w14:paraId="2C453A0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6D0AB7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E4EBB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6D6FFAE0" w14:textId="77777777" w:rsidR="00DC163B" w:rsidRPr="00DD699A" w:rsidRDefault="00DC163B" w:rsidP="00DC163B">
            <w:pPr>
              <w:keepNext/>
              <w:keepLines/>
              <w:spacing w:after="0"/>
              <w:jc w:val="center"/>
              <w:rPr>
                <w:rFonts w:ascii="Arial" w:hAnsi="Arial"/>
                <w:sz w:val="18"/>
              </w:rPr>
            </w:pPr>
          </w:p>
        </w:tc>
        <w:tc>
          <w:tcPr>
            <w:tcW w:w="586" w:type="dxa"/>
            <w:vAlign w:val="center"/>
          </w:tcPr>
          <w:p w14:paraId="7BF8466D" w14:textId="77777777" w:rsidR="00DC163B" w:rsidRPr="00DD699A" w:rsidRDefault="00DC163B" w:rsidP="00DC163B">
            <w:pPr>
              <w:keepNext/>
              <w:keepLines/>
              <w:spacing w:after="0"/>
              <w:jc w:val="center"/>
              <w:rPr>
                <w:rFonts w:ascii="Arial" w:hAnsi="Arial"/>
                <w:sz w:val="18"/>
              </w:rPr>
            </w:pPr>
          </w:p>
        </w:tc>
        <w:tc>
          <w:tcPr>
            <w:tcW w:w="587" w:type="dxa"/>
            <w:vAlign w:val="center"/>
          </w:tcPr>
          <w:p w14:paraId="7EB2C8E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BD1D86D"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C68A25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528CE27"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4979933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812B300" w14:textId="77777777" w:rsidR="00DC163B" w:rsidRPr="00DD699A" w:rsidRDefault="00DC163B" w:rsidP="00DC163B">
            <w:pPr>
              <w:keepNext/>
              <w:keepLines/>
              <w:spacing w:after="0"/>
              <w:jc w:val="center"/>
              <w:rPr>
                <w:rFonts w:ascii="Arial" w:hAnsi="Arial"/>
                <w:sz w:val="18"/>
              </w:rPr>
            </w:pPr>
          </w:p>
        </w:tc>
      </w:tr>
      <w:tr w:rsidR="00DC163B" w:rsidRPr="00DD699A" w14:paraId="2F9E3830" w14:textId="77777777" w:rsidTr="00432137">
        <w:trPr>
          <w:trHeight w:val="223"/>
          <w:jc w:val="center"/>
        </w:trPr>
        <w:tc>
          <w:tcPr>
            <w:tcW w:w="1785" w:type="dxa"/>
            <w:vMerge w:val="restart"/>
            <w:vAlign w:val="center"/>
          </w:tcPr>
          <w:p w14:paraId="582B720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15C357A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078AD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665879B" w14:textId="77777777" w:rsidR="00DC163B" w:rsidRPr="00DD699A" w:rsidRDefault="00DC163B" w:rsidP="00DC163B">
            <w:pPr>
              <w:keepNext/>
              <w:keepLines/>
              <w:spacing w:after="0"/>
              <w:jc w:val="center"/>
              <w:rPr>
                <w:rFonts w:ascii="Arial" w:hAnsi="Arial"/>
                <w:sz w:val="18"/>
              </w:rPr>
            </w:pPr>
          </w:p>
        </w:tc>
        <w:tc>
          <w:tcPr>
            <w:tcW w:w="586" w:type="dxa"/>
            <w:vAlign w:val="center"/>
          </w:tcPr>
          <w:p w14:paraId="3010460A" w14:textId="77777777" w:rsidR="00DC163B" w:rsidRPr="00DD699A" w:rsidRDefault="00DC163B" w:rsidP="00DC163B">
            <w:pPr>
              <w:keepNext/>
              <w:keepLines/>
              <w:spacing w:after="0"/>
              <w:jc w:val="center"/>
              <w:rPr>
                <w:rFonts w:ascii="Arial" w:hAnsi="Arial"/>
                <w:sz w:val="18"/>
              </w:rPr>
            </w:pPr>
          </w:p>
        </w:tc>
        <w:tc>
          <w:tcPr>
            <w:tcW w:w="587" w:type="dxa"/>
            <w:vAlign w:val="center"/>
          </w:tcPr>
          <w:p w14:paraId="7B5BBA6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90C152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9386E7" w14:textId="77777777" w:rsidR="00DC163B" w:rsidRPr="00DD699A" w:rsidRDefault="00DC163B" w:rsidP="00DC163B">
            <w:pPr>
              <w:keepNext/>
              <w:keepLines/>
              <w:spacing w:after="0"/>
              <w:jc w:val="center"/>
              <w:rPr>
                <w:rFonts w:ascii="Arial" w:hAnsi="Arial"/>
                <w:sz w:val="18"/>
              </w:rPr>
            </w:pPr>
          </w:p>
        </w:tc>
        <w:tc>
          <w:tcPr>
            <w:tcW w:w="587" w:type="dxa"/>
            <w:vAlign w:val="center"/>
          </w:tcPr>
          <w:p w14:paraId="49AB25AF" w14:textId="77777777" w:rsidR="00DC163B" w:rsidRPr="00DD699A" w:rsidRDefault="00DC163B" w:rsidP="00DC163B">
            <w:pPr>
              <w:keepNext/>
              <w:keepLines/>
              <w:spacing w:after="0"/>
              <w:jc w:val="center"/>
              <w:rPr>
                <w:rFonts w:ascii="Arial" w:hAnsi="Arial"/>
                <w:sz w:val="18"/>
              </w:rPr>
            </w:pPr>
          </w:p>
        </w:tc>
        <w:tc>
          <w:tcPr>
            <w:tcW w:w="1187" w:type="dxa"/>
            <w:vMerge w:val="restart"/>
            <w:vAlign w:val="center"/>
          </w:tcPr>
          <w:p w14:paraId="45D1754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F8D024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AA99466" w14:textId="77777777" w:rsidTr="00432137">
        <w:trPr>
          <w:trHeight w:val="223"/>
          <w:jc w:val="center"/>
        </w:trPr>
        <w:tc>
          <w:tcPr>
            <w:tcW w:w="1785" w:type="dxa"/>
            <w:vMerge/>
            <w:vAlign w:val="center"/>
          </w:tcPr>
          <w:p w14:paraId="63DE58B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3FE1EB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6EC980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3520" w:type="dxa"/>
            <w:gridSpan w:val="6"/>
            <w:shd w:val="clear" w:color="auto" w:fill="auto"/>
            <w:vAlign w:val="center"/>
          </w:tcPr>
          <w:p w14:paraId="5D917765"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309E4DA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41527ED" w14:textId="77777777" w:rsidR="00DC163B" w:rsidRPr="00DD699A" w:rsidRDefault="00DC163B" w:rsidP="00DC163B">
            <w:pPr>
              <w:keepNext/>
              <w:keepLines/>
              <w:spacing w:after="0"/>
              <w:jc w:val="center"/>
              <w:rPr>
                <w:rFonts w:ascii="Arial" w:hAnsi="Arial"/>
                <w:sz w:val="18"/>
              </w:rPr>
            </w:pPr>
          </w:p>
        </w:tc>
      </w:tr>
      <w:tr w:rsidR="00DC163B" w:rsidRPr="00DD699A" w14:paraId="47DF153C" w14:textId="77777777" w:rsidTr="00432137">
        <w:trPr>
          <w:trHeight w:val="223"/>
          <w:jc w:val="center"/>
        </w:trPr>
        <w:tc>
          <w:tcPr>
            <w:tcW w:w="1785" w:type="dxa"/>
            <w:vMerge/>
            <w:vAlign w:val="center"/>
          </w:tcPr>
          <w:p w14:paraId="56AEFD12"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22F8AA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4E7372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70</w:t>
            </w:r>
          </w:p>
        </w:tc>
        <w:tc>
          <w:tcPr>
            <w:tcW w:w="3520" w:type="dxa"/>
            <w:gridSpan w:val="6"/>
            <w:shd w:val="clear" w:color="auto" w:fill="auto"/>
            <w:vAlign w:val="center"/>
          </w:tcPr>
          <w:p w14:paraId="753CCBFB"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386A481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05C16AF" w14:textId="77777777" w:rsidR="00DC163B" w:rsidRPr="00DD699A" w:rsidRDefault="00DC163B" w:rsidP="00DC163B">
            <w:pPr>
              <w:keepNext/>
              <w:keepLines/>
              <w:spacing w:after="0"/>
              <w:jc w:val="center"/>
              <w:rPr>
                <w:rFonts w:ascii="Arial" w:hAnsi="Arial"/>
                <w:sz w:val="18"/>
              </w:rPr>
            </w:pPr>
          </w:p>
        </w:tc>
      </w:tr>
      <w:tr w:rsidR="00DC163B" w:rsidRPr="00DD699A" w14:paraId="0D2F80E2"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43E7A9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193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55D0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1BE1422"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17204F"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63F6D3C"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4E7E46"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4F175A"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3F9BF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ECBB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8F5E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0</w:t>
            </w:r>
          </w:p>
        </w:tc>
      </w:tr>
      <w:tr w:rsidR="00DC163B" w:rsidRPr="00DD699A" w14:paraId="6612C5B8"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01446"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6A7C8"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F824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3D63A89"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051BE"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79CB3CC"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AA87C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27C1F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4A324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6ACB"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AC9D"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7F204DAD"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81701"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78888"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DBD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874CCA1"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DB0E29"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BB1449"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0602BF"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2A42524"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31A20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2D3F9"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AA59E"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6C3D9262"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550D74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01A4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C30C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84894EA"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85C58C"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DF88551" w14:textId="77777777" w:rsidR="00DC163B" w:rsidRPr="00DD699A" w:rsidRDefault="00DC163B" w:rsidP="00DC163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21F5F32" w14:textId="77777777" w:rsidR="00DC163B" w:rsidRPr="00DD699A" w:rsidRDefault="00DC163B" w:rsidP="00DC163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893FB39" w14:textId="77777777" w:rsidR="00DC163B" w:rsidRPr="00DD699A" w:rsidRDefault="00DC163B" w:rsidP="00DC163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0198F81"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2FA8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16BB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0</w:t>
            </w:r>
          </w:p>
        </w:tc>
      </w:tr>
      <w:tr w:rsidR="00DC163B" w:rsidRPr="00DD699A" w14:paraId="178B7AF1"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5AA39"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007B"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F5C3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2220C7D"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5F512"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D78F54"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A2508B"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F8EC31"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89EBD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815B"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44944"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0A8C2116"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81CBB"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2014"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2798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1E11B5"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9A0D6B"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019257"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5816F4"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757885"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9D2CA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E90C"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6964"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63AC4DD5"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CDDF0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0AD2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0ABE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EC0AAB8"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6225D8"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529082" w14:textId="77777777" w:rsidR="00DC163B" w:rsidRPr="00DD699A" w:rsidRDefault="00DC163B" w:rsidP="00DC163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A7E982E" w14:textId="77777777" w:rsidR="00DC163B" w:rsidRPr="00DD699A" w:rsidRDefault="00DC163B" w:rsidP="00DC163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5A0E518" w14:textId="77777777" w:rsidR="00DC163B" w:rsidRPr="00DD699A" w:rsidRDefault="00DC163B" w:rsidP="00DC163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818F07"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8DA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2351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0</w:t>
            </w:r>
          </w:p>
        </w:tc>
      </w:tr>
      <w:tr w:rsidR="00DC163B" w:rsidRPr="00DD699A" w14:paraId="79E92AFC"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2DC56"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C808"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586E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5C4A436"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DC54C0"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AC3F3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02D9C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6A9B17"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DCC805E"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8D22"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3C47"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74EEF21E"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2F26C"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C9DD"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EF8B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0F7F96F"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28BFB7"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4F7F4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D2E903"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41FBAB"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60B853"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FC86" w14:textId="77777777" w:rsidR="00DC163B" w:rsidRPr="00DD699A" w:rsidRDefault="00DC163B" w:rsidP="00DC163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39F9B" w14:textId="77777777" w:rsidR="00DC163B" w:rsidRPr="00DD699A" w:rsidRDefault="00DC163B" w:rsidP="00DC163B">
            <w:pPr>
              <w:keepNext/>
              <w:keepLines/>
              <w:spacing w:after="0"/>
              <w:jc w:val="center"/>
              <w:rPr>
                <w:rFonts w:ascii="Arial" w:hAnsi="Arial"/>
                <w:sz w:val="18"/>
                <w:lang w:eastAsia="zh-CN"/>
              </w:rPr>
            </w:pPr>
          </w:p>
        </w:tc>
      </w:tr>
      <w:tr w:rsidR="00DC163B" w:rsidRPr="00DD699A" w14:paraId="5C0AA98B" w14:textId="77777777" w:rsidTr="00432137">
        <w:trPr>
          <w:trHeight w:val="223"/>
          <w:jc w:val="center"/>
        </w:trPr>
        <w:tc>
          <w:tcPr>
            <w:tcW w:w="1785" w:type="dxa"/>
            <w:vMerge w:val="restart"/>
            <w:vAlign w:val="center"/>
          </w:tcPr>
          <w:p w14:paraId="0DCB6F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509170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95A81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665DEF57"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3CB3C1F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725B12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6D11BA1" w14:textId="77777777" w:rsidTr="00432137">
        <w:trPr>
          <w:trHeight w:val="223"/>
          <w:jc w:val="center"/>
        </w:trPr>
        <w:tc>
          <w:tcPr>
            <w:tcW w:w="1785" w:type="dxa"/>
            <w:vMerge/>
            <w:vAlign w:val="center"/>
          </w:tcPr>
          <w:p w14:paraId="20171B0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175AE9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AB7D4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4952112A"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6C6958E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084EEFD" w14:textId="77777777" w:rsidR="00DC163B" w:rsidRPr="00DD699A" w:rsidRDefault="00DC163B" w:rsidP="00DC163B">
            <w:pPr>
              <w:keepNext/>
              <w:keepLines/>
              <w:spacing w:after="0"/>
              <w:jc w:val="center"/>
              <w:rPr>
                <w:rFonts w:ascii="Arial" w:hAnsi="Arial"/>
                <w:sz w:val="18"/>
              </w:rPr>
            </w:pPr>
          </w:p>
        </w:tc>
      </w:tr>
      <w:tr w:rsidR="00DC163B" w:rsidRPr="00DD699A" w14:paraId="40CA4C8D" w14:textId="77777777" w:rsidTr="00432137">
        <w:trPr>
          <w:trHeight w:val="223"/>
          <w:jc w:val="center"/>
        </w:trPr>
        <w:tc>
          <w:tcPr>
            <w:tcW w:w="1785" w:type="dxa"/>
            <w:vMerge/>
            <w:vAlign w:val="center"/>
          </w:tcPr>
          <w:p w14:paraId="3F1DC069"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36B5C9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8CB6AD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2ECE8243"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3681B2F"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BE7A18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02DA95D"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02C73A64"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3017CD7E" w14:textId="77777777" w:rsidR="00DC163B" w:rsidRPr="00DD699A" w:rsidRDefault="00DC163B" w:rsidP="00DC163B">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1C33395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42B6B8F" w14:textId="77777777" w:rsidR="00DC163B" w:rsidRPr="00DD699A" w:rsidRDefault="00DC163B" w:rsidP="00DC163B">
            <w:pPr>
              <w:keepNext/>
              <w:keepLines/>
              <w:spacing w:after="0"/>
              <w:jc w:val="center"/>
              <w:rPr>
                <w:rFonts w:ascii="Arial" w:hAnsi="Arial"/>
                <w:sz w:val="18"/>
              </w:rPr>
            </w:pPr>
          </w:p>
        </w:tc>
      </w:tr>
      <w:tr w:rsidR="00DC163B" w:rsidRPr="00DD699A" w14:paraId="75136107"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BE7A3F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97C3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01DA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2D91DE"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41A61A"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8DEC9D"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0BB3395"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8B687DC"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86EDA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6B96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3EA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1CE52D43"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E490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3376E"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233C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1AFA2C3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E4326"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B923" w14:textId="77777777" w:rsidR="00DC163B" w:rsidRPr="00DD699A" w:rsidRDefault="00DC163B" w:rsidP="00DC163B">
            <w:pPr>
              <w:keepNext/>
              <w:keepLines/>
              <w:spacing w:after="0"/>
              <w:jc w:val="center"/>
              <w:rPr>
                <w:rFonts w:ascii="Arial" w:hAnsi="Arial"/>
                <w:sz w:val="18"/>
              </w:rPr>
            </w:pPr>
          </w:p>
        </w:tc>
      </w:tr>
      <w:tr w:rsidR="00DC163B" w:rsidRPr="00DD699A" w14:paraId="0E83E3DB"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62A0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007D"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DA7F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B22998"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264CA"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11788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4A3A3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A777D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AE421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B0A6E"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C0B23" w14:textId="77777777" w:rsidR="00DC163B" w:rsidRPr="00DD699A" w:rsidRDefault="00DC163B" w:rsidP="00DC163B">
            <w:pPr>
              <w:keepNext/>
              <w:keepLines/>
              <w:spacing w:after="0"/>
              <w:jc w:val="center"/>
              <w:rPr>
                <w:rFonts w:ascii="Arial" w:hAnsi="Arial"/>
                <w:sz w:val="18"/>
              </w:rPr>
            </w:pPr>
          </w:p>
        </w:tc>
      </w:tr>
      <w:tr w:rsidR="00DC163B" w:rsidRPr="00DD699A" w14:paraId="4F61C4E5" w14:textId="77777777" w:rsidTr="00432137">
        <w:trPr>
          <w:trHeight w:val="223"/>
          <w:jc w:val="center"/>
        </w:trPr>
        <w:tc>
          <w:tcPr>
            <w:tcW w:w="1785" w:type="dxa"/>
            <w:vMerge w:val="restart"/>
            <w:vAlign w:val="center"/>
          </w:tcPr>
          <w:p w14:paraId="74C90D7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601778C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7F82758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4AE40EE4" w14:textId="77777777" w:rsidR="00DC163B" w:rsidRPr="00DD699A" w:rsidRDefault="00DC163B" w:rsidP="00DC163B">
            <w:pPr>
              <w:keepNext/>
              <w:keepLines/>
              <w:spacing w:after="0"/>
              <w:jc w:val="center"/>
              <w:rPr>
                <w:rFonts w:ascii="Arial" w:hAnsi="Arial"/>
                <w:sz w:val="18"/>
              </w:rPr>
            </w:pPr>
          </w:p>
        </w:tc>
        <w:tc>
          <w:tcPr>
            <w:tcW w:w="586" w:type="dxa"/>
            <w:vAlign w:val="center"/>
          </w:tcPr>
          <w:p w14:paraId="2A1C2010" w14:textId="77777777" w:rsidR="00DC163B" w:rsidRPr="00DD699A" w:rsidRDefault="00DC163B" w:rsidP="00DC163B">
            <w:pPr>
              <w:keepNext/>
              <w:keepLines/>
              <w:spacing w:after="0"/>
              <w:jc w:val="center"/>
              <w:rPr>
                <w:rFonts w:ascii="Arial" w:hAnsi="Arial"/>
                <w:sz w:val="18"/>
              </w:rPr>
            </w:pPr>
          </w:p>
        </w:tc>
        <w:tc>
          <w:tcPr>
            <w:tcW w:w="587" w:type="dxa"/>
            <w:vAlign w:val="center"/>
          </w:tcPr>
          <w:p w14:paraId="1406DA7C" w14:textId="77777777" w:rsidR="00DC163B" w:rsidRPr="00DD699A" w:rsidRDefault="00DC163B" w:rsidP="00DC163B">
            <w:pPr>
              <w:keepNext/>
              <w:keepLines/>
              <w:spacing w:after="0"/>
              <w:jc w:val="center"/>
              <w:rPr>
                <w:rFonts w:ascii="Arial" w:hAnsi="Arial"/>
                <w:sz w:val="18"/>
              </w:rPr>
            </w:pPr>
          </w:p>
        </w:tc>
        <w:tc>
          <w:tcPr>
            <w:tcW w:w="587" w:type="dxa"/>
            <w:vAlign w:val="center"/>
          </w:tcPr>
          <w:p w14:paraId="65F88443" w14:textId="77777777" w:rsidR="00DC163B" w:rsidRPr="00DD699A" w:rsidRDefault="00DC163B" w:rsidP="00DC163B">
            <w:pPr>
              <w:keepNext/>
              <w:keepLines/>
              <w:spacing w:after="0"/>
              <w:jc w:val="center"/>
              <w:rPr>
                <w:rFonts w:ascii="Arial" w:hAnsi="Arial"/>
                <w:sz w:val="18"/>
              </w:rPr>
            </w:pPr>
          </w:p>
        </w:tc>
        <w:tc>
          <w:tcPr>
            <w:tcW w:w="587" w:type="dxa"/>
            <w:vAlign w:val="center"/>
          </w:tcPr>
          <w:p w14:paraId="09F6E78B" w14:textId="77777777" w:rsidR="00DC163B" w:rsidRPr="00DD699A" w:rsidRDefault="00DC163B" w:rsidP="00DC163B">
            <w:pPr>
              <w:keepNext/>
              <w:keepLines/>
              <w:spacing w:after="0"/>
              <w:jc w:val="center"/>
              <w:rPr>
                <w:rFonts w:ascii="Arial" w:hAnsi="Arial"/>
                <w:sz w:val="18"/>
              </w:rPr>
            </w:pPr>
          </w:p>
        </w:tc>
        <w:tc>
          <w:tcPr>
            <w:tcW w:w="587" w:type="dxa"/>
            <w:vAlign w:val="center"/>
          </w:tcPr>
          <w:p w14:paraId="601D73D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F30A9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AE99E1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35BA8C6" w14:textId="77777777" w:rsidTr="00432137">
        <w:trPr>
          <w:trHeight w:val="223"/>
          <w:jc w:val="center"/>
        </w:trPr>
        <w:tc>
          <w:tcPr>
            <w:tcW w:w="1785" w:type="dxa"/>
            <w:vMerge/>
            <w:vAlign w:val="center"/>
          </w:tcPr>
          <w:p w14:paraId="74CB736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C17646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87394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48</w:t>
            </w:r>
          </w:p>
        </w:tc>
        <w:tc>
          <w:tcPr>
            <w:tcW w:w="3520" w:type="dxa"/>
            <w:gridSpan w:val="6"/>
            <w:shd w:val="clear" w:color="auto" w:fill="auto"/>
            <w:vAlign w:val="center"/>
          </w:tcPr>
          <w:p w14:paraId="35174DA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5A0AC46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A1C865E" w14:textId="77777777" w:rsidR="00DC163B" w:rsidRPr="00DD699A" w:rsidRDefault="00DC163B" w:rsidP="00DC163B">
            <w:pPr>
              <w:keepNext/>
              <w:keepLines/>
              <w:spacing w:after="0"/>
              <w:jc w:val="center"/>
              <w:rPr>
                <w:rFonts w:ascii="Arial" w:hAnsi="Arial"/>
                <w:sz w:val="18"/>
              </w:rPr>
            </w:pPr>
          </w:p>
        </w:tc>
      </w:tr>
      <w:tr w:rsidR="00DC163B" w:rsidRPr="00DD699A" w14:paraId="55D10B67" w14:textId="77777777" w:rsidTr="00432137">
        <w:trPr>
          <w:trHeight w:val="223"/>
          <w:jc w:val="center"/>
        </w:trPr>
        <w:tc>
          <w:tcPr>
            <w:tcW w:w="1785" w:type="dxa"/>
            <w:vMerge/>
            <w:vAlign w:val="center"/>
          </w:tcPr>
          <w:p w14:paraId="4E66B1F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4C5F1C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8D916B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B4A3A62" w14:textId="77777777" w:rsidR="00DC163B" w:rsidRPr="00DD699A" w:rsidRDefault="00DC163B" w:rsidP="00DC163B">
            <w:pPr>
              <w:keepNext/>
              <w:keepLines/>
              <w:spacing w:after="0"/>
              <w:jc w:val="center"/>
              <w:rPr>
                <w:rFonts w:ascii="Arial" w:hAnsi="Arial"/>
                <w:sz w:val="18"/>
              </w:rPr>
            </w:pPr>
          </w:p>
        </w:tc>
        <w:tc>
          <w:tcPr>
            <w:tcW w:w="586" w:type="dxa"/>
            <w:vAlign w:val="center"/>
          </w:tcPr>
          <w:p w14:paraId="79AEA6C0" w14:textId="77777777" w:rsidR="00DC163B" w:rsidRPr="00DD699A" w:rsidRDefault="00DC163B" w:rsidP="00DC163B">
            <w:pPr>
              <w:keepNext/>
              <w:keepLines/>
              <w:spacing w:after="0"/>
              <w:jc w:val="center"/>
              <w:rPr>
                <w:rFonts w:ascii="Arial" w:hAnsi="Arial"/>
                <w:sz w:val="18"/>
              </w:rPr>
            </w:pPr>
          </w:p>
        </w:tc>
        <w:tc>
          <w:tcPr>
            <w:tcW w:w="587" w:type="dxa"/>
            <w:vAlign w:val="center"/>
          </w:tcPr>
          <w:p w14:paraId="3C401C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2867B2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2FBB4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E311F9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94B6B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D31AD45" w14:textId="77777777" w:rsidR="00DC163B" w:rsidRPr="00DD699A" w:rsidRDefault="00DC163B" w:rsidP="00DC163B">
            <w:pPr>
              <w:keepNext/>
              <w:keepLines/>
              <w:spacing w:after="0"/>
              <w:jc w:val="center"/>
              <w:rPr>
                <w:rFonts w:ascii="Arial" w:hAnsi="Arial"/>
                <w:sz w:val="18"/>
              </w:rPr>
            </w:pPr>
          </w:p>
        </w:tc>
      </w:tr>
      <w:tr w:rsidR="00DC163B" w:rsidRPr="00DD699A" w14:paraId="19A22D1C" w14:textId="77777777" w:rsidTr="00432137">
        <w:trPr>
          <w:trHeight w:val="223"/>
          <w:jc w:val="center"/>
        </w:trPr>
        <w:tc>
          <w:tcPr>
            <w:tcW w:w="1785" w:type="dxa"/>
            <w:vMerge w:val="restart"/>
            <w:vAlign w:val="center"/>
          </w:tcPr>
          <w:p w14:paraId="4FAF58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14DDE1D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F2DF13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408A907C" w14:textId="77777777" w:rsidR="00DC163B" w:rsidRPr="00DD699A" w:rsidRDefault="00DC163B" w:rsidP="00DC163B">
            <w:pPr>
              <w:keepNext/>
              <w:keepLines/>
              <w:spacing w:after="0"/>
              <w:jc w:val="center"/>
              <w:rPr>
                <w:rFonts w:ascii="Arial" w:hAnsi="Arial"/>
                <w:sz w:val="18"/>
              </w:rPr>
            </w:pPr>
          </w:p>
        </w:tc>
        <w:tc>
          <w:tcPr>
            <w:tcW w:w="586" w:type="dxa"/>
            <w:vAlign w:val="center"/>
          </w:tcPr>
          <w:p w14:paraId="1ED5BAEB" w14:textId="77777777" w:rsidR="00DC163B" w:rsidRPr="00DD699A" w:rsidRDefault="00DC163B" w:rsidP="00DC163B">
            <w:pPr>
              <w:keepNext/>
              <w:keepLines/>
              <w:spacing w:after="0"/>
              <w:jc w:val="center"/>
              <w:rPr>
                <w:rFonts w:ascii="Arial" w:hAnsi="Arial"/>
                <w:sz w:val="18"/>
              </w:rPr>
            </w:pPr>
          </w:p>
        </w:tc>
        <w:tc>
          <w:tcPr>
            <w:tcW w:w="587" w:type="dxa"/>
            <w:vAlign w:val="center"/>
          </w:tcPr>
          <w:p w14:paraId="087082FF" w14:textId="77777777" w:rsidR="00DC163B" w:rsidRPr="00DD699A" w:rsidRDefault="00DC163B" w:rsidP="00DC163B">
            <w:pPr>
              <w:keepNext/>
              <w:keepLines/>
              <w:spacing w:after="0"/>
              <w:jc w:val="center"/>
              <w:rPr>
                <w:rFonts w:ascii="Arial" w:hAnsi="Arial"/>
                <w:sz w:val="18"/>
              </w:rPr>
            </w:pPr>
          </w:p>
        </w:tc>
        <w:tc>
          <w:tcPr>
            <w:tcW w:w="587" w:type="dxa"/>
            <w:vAlign w:val="center"/>
          </w:tcPr>
          <w:p w14:paraId="5F5E17E6" w14:textId="77777777" w:rsidR="00DC163B" w:rsidRPr="00DD699A" w:rsidRDefault="00DC163B" w:rsidP="00DC163B">
            <w:pPr>
              <w:keepNext/>
              <w:keepLines/>
              <w:spacing w:after="0"/>
              <w:jc w:val="center"/>
              <w:rPr>
                <w:rFonts w:ascii="Arial" w:hAnsi="Arial"/>
                <w:sz w:val="18"/>
              </w:rPr>
            </w:pPr>
          </w:p>
        </w:tc>
        <w:tc>
          <w:tcPr>
            <w:tcW w:w="587" w:type="dxa"/>
            <w:vAlign w:val="center"/>
          </w:tcPr>
          <w:p w14:paraId="37C7B34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335E47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58A871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E6E54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96DB493" w14:textId="77777777" w:rsidTr="00432137">
        <w:trPr>
          <w:trHeight w:val="223"/>
          <w:jc w:val="center"/>
        </w:trPr>
        <w:tc>
          <w:tcPr>
            <w:tcW w:w="1785" w:type="dxa"/>
            <w:vMerge/>
            <w:vAlign w:val="center"/>
          </w:tcPr>
          <w:p w14:paraId="7DA93E5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C9B87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5B7A3C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48</w:t>
            </w:r>
          </w:p>
        </w:tc>
        <w:tc>
          <w:tcPr>
            <w:tcW w:w="3520" w:type="dxa"/>
            <w:gridSpan w:val="6"/>
            <w:shd w:val="clear" w:color="auto" w:fill="auto"/>
            <w:vAlign w:val="center"/>
          </w:tcPr>
          <w:p w14:paraId="6113A3C5"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497EB48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CE07177" w14:textId="77777777" w:rsidR="00DC163B" w:rsidRPr="00DD699A" w:rsidRDefault="00DC163B" w:rsidP="00DC163B">
            <w:pPr>
              <w:keepNext/>
              <w:keepLines/>
              <w:spacing w:after="0"/>
              <w:jc w:val="center"/>
              <w:rPr>
                <w:rFonts w:ascii="Arial" w:hAnsi="Arial"/>
                <w:sz w:val="18"/>
              </w:rPr>
            </w:pPr>
          </w:p>
        </w:tc>
      </w:tr>
      <w:tr w:rsidR="00DC163B" w:rsidRPr="00DD699A" w14:paraId="34277408" w14:textId="77777777" w:rsidTr="00432137">
        <w:trPr>
          <w:trHeight w:val="223"/>
          <w:jc w:val="center"/>
        </w:trPr>
        <w:tc>
          <w:tcPr>
            <w:tcW w:w="1785" w:type="dxa"/>
            <w:vMerge/>
            <w:vAlign w:val="center"/>
          </w:tcPr>
          <w:p w14:paraId="30B55D2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8C323F1"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146A3AD"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E01F67D" w14:textId="77777777" w:rsidR="00DC163B" w:rsidRPr="00DD699A" w:rsidRDefault="00DC163B" w:rsidP="00DC163B">
            <w:pPr>
              <w:keepNext/>
              <w:keepLines/>
              <w:spacing w:after="0"/>
              <w:jc w:val="center"/>
              <w:rPr>
                <w:rFonts w:ascii="Arial" w:hAnsi="Arial"/>
                <w:sz w:val="18"/>
              </w:rPr>
            </w:pPr>
          </w:p>
        </w:tc>
        <w:tc>
          <w:tcPr>
            <w:tcW w:w="586" w:type="dxa"/>
            <w:vAlign w:val="center"/>
          </w:tcPr>
          <w:p w14:paraId="2C5A2707" w14:textId="77777777" w:rsidR="00DC163B" w:rsidRPr="00DD699A" w:rsidRDefault="00DC163B" w:rsidP="00DC163B">
            <w:pPr>
              <w:keepNext/>
              <w:keepLines/>
              <w:spacing w:after="0"/>
              <w:jc w:val="center"/>
              <w:rPr>
                <w:rFonts w:ascii="Arial" w:hAnsi="Arial"/>
                <w:sz w:val="18"/>
              </w:rPr>
            </w:pPr>
          </w:p>
        </w:tc>
        <w:tc>
          <w:tcPr>
            <w:tcW w:w="587" w:type="dxa"/>
            <w:vAlign w:val="center"/>
          </w:tcPr>
          <w:p w14:paraId="1997F6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5E05C4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3B424BB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9609A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104E3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E9563EE" w14:textId="77777777" w:rsidR="00DC163B" w:rsidRPr="00DD699A" w:rsidRDefault="00DC163B" w:rsidP="00DC163B">
            <w:pPr>
              <w:keepNext/>
              <w:keepLines/>
              <w:spacing w:after="0"/>
              <w:jc w:val="center"/>
              <w:rPr>
                <w:rFonts w:ascii="Arial" w:hAnsi="Arial"/>
                <w:sz w:val="18"/>
              </w:rPr>
            </w:pPr>
          </w:p>
        </w:tc>
      </w:tr>
      <w:tr w:rsidR="00DC163B" w:rsidRPr="00DD699A" w14:paraId="5AC9882E"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89B373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115F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3687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5C5A58C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C4D5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0D3C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3BE3FBB"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A3577"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C728"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23AD4" w14:textId="77777777" w:rsidR="00DC163B" w:rsidRPr="00DD699A" w:rsidRDefault="00DC163B" w:rsidP="00DC163B">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937883F"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729954"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70E716"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5DF9FB"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4BD47F"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23DC76"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69EA"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280C" w14:textId="77777777" w:rsidR="00DC163B" w:rsidRPr="00DD699A" w:rsidRDefault="00DC163B" w:rsidP="00DC163B">
            <w:pPr>
              <w:keepNext/>
              <w:keepLines/>
              <w:spacing w:after="0"/>
              <w:jc w:val="center"/>
              <w:rPr>
                <w:rFonts w:ascii="Arial" w:hAnsi="Arial"/>
                <w:sz w:val="18"/>
              </w:rPr>
            </w:pPr>
          </w:p>
        </w:tc>
      </w:tr>
      <w:tr w:rsidR="00DC163B" w:rsidRPr="00DD699A" w14:paraId="287BE064"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FCDF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4455"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64A0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A1367AE"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7D5654"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659F5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9FC49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45E73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C312D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023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EEDF7" w14:textId="77777777" w:rsidR="00DC163B" w:rsidRPr="00DD699A" w:rsidRDefault="00DC163B" w:rsidP="00DC163B">
            <w:pPr>
              <w:keepNext/>
              <w:keepLines/>
              <w:spacing w:after="0"/>
              <w:jc w:val="center"/>
              <w:rPr>
                <w:rFonts w:ascii="Arial" w:hAnsi="Arial"/>
                <w:sz w:val="18"/>
              </w:rPr>
            </w:pPr>
          </w:p>
        </w:tc>
      </w:tr>
      <w:tr w:rsidR="00DC163B" w:rsidRPr="00DD699A" w14:paraId="4E128425" w14:textId="77777777" w:rsidTr="00432137">
        <w:trPr>
          <w:trHeight w:val="223"/>
          <w:jc w:val="center"/>
        </w:trPr>
        <w:tc>
          <w:tcPr>
            <w:tcW w:w="1785" w:type="dxa"/>
            <w:vMerge w:val="restart"/>
            <w:vAlign w:val="center"/>
          </w:tcPr>
          <w:p w14:paraId="335C36F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73B67FD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B54606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2F0454AC"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543115D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A208EC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37CA3173" w14:textId="77777777" w:rsidTr="00432137">
        <w:trPr>
          <w:trHeight w:val="223"/>
          <w:jc w:val="center"/>
        </w:trPr>
        <w:tc>
          <w:tcPr>
            <w:tcW w:w="1785" w:type="dxa"/>
            <w:vMerge/>
            <w:vAlign w:val="center"/>
          </w:tcPr>
          <w:p w14:paraId="3764521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1EADFD3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3D918E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0A9D268B"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49DC670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76A65A5" w14:textId="77777777" w:rsidR="00DC163B" w:rsidRPr="00DD699A" w:rsidRDefault="00DC163B" w:rsidP="00DC163B">
            <w:pPr>
              <w:keepNext/>
              <w:keepLines/>
              <w:spacing w:after="0"/>
              <w:jc w:val="center"/>
              <w:rPr>
                <w:rFonts w:ascii="Arial" w:hAnsi="Arial"/>
                <w:sz w:val="18"/>
              </w:rPr>
            </w:pPr>
          </w:p>
        </w:tc>
      </w:tr>
      <w:tr w:rsidR="00DC163B" w:rsidRPr="00DD699A" w14:paraId="30742AAF" w14:textId="77777777" w:rsidTr="00432137">
        <w:trPr>
          <w:trHeight w:val="223"/>
          <w:jc w:val="center"/>
        </w:trPr>
        <w:tc>
          <w:tcPr>
            <w:tcW w:w="1785" w:type="dxa"/>
            <w:vMerge/>
            <w:vAlign w:val="center"/>
          </w:tcPr>
          <w:p w14:paraId="62D7DFB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AD7E1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0CBFF3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D09E0C8"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F01144D"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77497EE"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EF543A7"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42312E5E"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73CC97AC"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AE3A54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A48A87A" w14:textId="77777777" w:rsidR="00DC163B" w:rsidRPr="00DD699A" w:rsidRDefault="00DC163B" w:rsidP="00DC163B">
            <w:pPr>
              <w:keepNext/>
              <w:keepLines/>
              <w:spacing w:after="0"/>
              <w:jc w:val="center"/>
              <w:rPr>
                <w:rFonts w:ascii="Arial" w:hAnsi="Arial"/>
                <w:sz w:val="18"/>
              </w:rPr>
            </w:pPr>
          </w:p>
        </w:tc>
      </w:tr>
      <w:tr w:rsidR="00DC163B" w:rsidRPr="00DD699A" w14:paraId="5F68043B" w14:textId="77777777" w:rsidTr="00432137">
        <w:trPr>
          <w:trHeight w:val="223"/>
          <w:jc w:val="center"/>
        </w:trPr>
        <w:tc>
          <w:tcPr>
            <w:tcW w:w="1785" w:type="dxa"/>
            <w:vMerge w:val="restart"/>
            <w:vAlign w:val="center"/>
          </w:tcPr>
          <w:p w14:paraId="739657A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69ADD14C"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4347D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4C271CC1"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1386ED4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A4AB75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7EBD36A" w14:textId="77777777" w:rsidTr="00432137">
        <w:trPr>
          <w:trHeight w:val="223"/>
          <w:jc w:val="center"/>
        </w:trPr>
        <w:tc>
          <w:tcPr>
            <w:tcW w:w="1785" w:type="dxa"/>
            <w:vMerge/>
            <w:vAlign w:val="center"/>
          </w:tcPr>
          <w:p w14:paraId="347728C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A64DA0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A0CEFB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0D545F80"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78E0713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5632769" w14:textId="77777777" w:rsidR="00DC163B" w:rsidRPr="00DD699A" w:rsidRDefault="00DC163B" w:rsidP="00DC163B">
            <w:pPr>
              <w:keepNext/>
              <w:keepLines/>
              <w:spacing w:after="0"/>
              <w:jc w:val="center"/>
              <w:rPr>
                <w:rFonts w:ascii="Arial" w:hAnsi="Arial"/>
                <w:sz w:val="18"/>
              </w:rPr>
            </w:pPr>
          </w:p>
        </w:tc>
      </w:tr>
      <w:tr w:rsidR="00DC163B" w:rsidRPr="00DD699A" w14:paraId="29ED07AD" w14:textId="77777777" w:rsidTr="00432137">
        <w:trPr>
          <w:trHeight w:val="223"/>
          <w:jc w:val="center"/>
        </w:trPr>
        <w:tc>
          <w:tcPr>
            <w:tcW w:w="1785" w:type="dxa"/>
            <w:vMerge/>
            <w:vAlign w:val="center"/>
          </w:tcPr>
          <w:p w14:paraId="0D1A7568"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B16DFD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795F26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E813534"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1DE2F94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278246DA"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BE4F129"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904952D"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FDBACAD"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97C2DB6"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BF24FD2" w14:textId="77777777" w:rsidR="00DC163B" w:rsidRPr="00DD699A" w:rsidRDefault="00DC163B" w:rsidP="00DC163B">
            <w:pPr>
              <w:keepNext/>
              <w:keepLines/>
              <w:spacing w:after="0"/>
              <w:jc w:val="center"/>
              <w:rPr>
                <w:rFonts w:ascii="Arial" w:hAnsi="Arial"/>
                <w:sz w:val="18"/>
              </w:rPr>
            </w:pPr>
          </w:p>
        </w:tc>
      </w:tr>
      <w:tr w:rsidR="00DC163B" w:rsidRPr="00DD699A" w14:paraId="408BBF80" w14:textId="77777777" w:rsidTr="00432137">
        <w:trPr>
          <w:trHeight w:val="223"/>
          <w:jc w:val="center"/>
        </w:trPr>
        <w:tc>
          <w:tcPr>
            <w:tcW w:w="1785" w:type="dxa"/>
            <w:vMerge w:val="restart"/>
            <w:vAlign w:val="center"/>
          </w:tcPr>
          <w:p w14:paraId="054C504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5BB0011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A25C42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65E2602F"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3890D36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2709DDB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9FC92B1" w14:textId="77777777" w:rsidTr="00432137">
        <w:trPr>
          <w:trHeight w:val="223"/>
          <w:jc w:val="center"/>
        </w:trPr>
        <w:tc>
          <w:tcPr>
            <w:tcW w:w="1785" w:type="dxa"/>
            <w:vMerge/>
            <w:vAlign w:val="center"/>
          </w:tcPr>
          <w:p w14:paraId="4C3E5B4E"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F4195F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2228A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622B40E8"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3065E8C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09F4A92" w14:textId="77777777" w:rsidR="00DC163B" w:rsidRPr="00DD699A" w:rsidRDefault="00DC163B" w:rsidP="00DC163B">
            <w:pPr>
              <w:keepNext/>
              <w:keepLines/>
              <w:spacing w:after="0"/>
              <w:jc w:val="center"/>
              <w:rPr>
                <w:rFonts w:ascii="Arial" w:hAnsi="Arial"/>
                <w:sz w:val="18"/>
              </w:rPr>
            </w:pPr>
          </w:p>
        </w:tc>
      </w:tr>
      <w:tr w:rsidR="00DC163B" w:rsidRPr="00DD699A" w14:paraId="6E258F7D" w14:textId="77777777" w:rsidTr="00432137">
        <w:trPr>
          <w:trHeight w:val="223"/>
          <w:jc w:val="center"/>
        </w:trPr>
        <w:tc>
          <w:tcPr>
            <w:tcW w:w="1785" w:type="dxa"/>
            <w:vMerge/>
            <w:vAlign w:val="center"/>
          </w:tcPr>
          <w:p w14:paraId="3994470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8749568"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B94786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09DC7F36"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B08E21A"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4ED6F515"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785075D"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3578415E"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61709108"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678D09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3E75E9D" w14:textId="77777777" w:rsidR="00DC163B" w:rsidRPr="00DD699A" w:rsidRDefault="00DC163B" w:rsidP="00DC163B">
            <w:pPr>
              <w:keepNext/>
              <w:keepLines/>
              <w:spacing w:after="0"/>
              <w:jc w:val="center"/>
              <w:rPr>
                <w:rFonts w:ascii="Arial" w:hAnsi="Arial"/>
                <w:sz w:val="18"/>
              </w:rPr>
            </w:pPr>
          </w:p>
        </w:tc>
      </w:tr>
      <w:tr w:rsidR="00DC163B" w:rsidRPr="00DD699A" w14:paraId="365AB8E3" w14:textId="77777777" w:rsidTr="00432137">
        <w:trPr>
          <w:trHeight w:val="223"/>
          <w:jc w:val="center"/>
        </w:trPr>
        <w:tc>
          <w:tcPr>
            <w:tcW w:w="1785" w:type="dxa"/>
            <w:vMerge w:val="restart"/>
            <w:vAlign w:val="center"/>
          </w:tcPr>
          <w:p w14:paraId="31FEA22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10A0644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432C52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14:paraId="5AC2B4E6"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7AA2B0E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E693D1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D9CFF6E" w14:textId="77777777" w:rsidTr="00432137">
        <w:trPr>
          <w:trHeight w:val="223"/>
          <w:jc w:val="center"/>
        </w:trPr>
        <w:tc>
          <w:tcPr>
            <w:tcW w:w="1785" w:type="dxa"/>
            <w:vMerge/>
            <w:vAlign w:val="center"/>
          </w:tcPr>
          <w:p w14:paraId="5173A226"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C2062CC"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17B018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46F67494" w14:textId="77777777" w:rsidR="00DC163B" w:rsidRPr="00DD699A" w:rsidRDefault="00DC163B" w:rsidP="00DC163B">
            <w:pPr>
              <w:keepNext/>
              <w:keepLines/>
              <w:spacing w:after="0"/>
              <w:jc w:val="center"/>
              <w:rPr>
                <w:rFonts w:ascii="Arial" w:hAnsi="Arial"/>
                <w:sz w:val="18"/>
              </w:rPr>
            </w:pPr>
          </w:p>
        </w:tc>
        <w:tc>
          <w:tcPr>
            <w:tcW w:w="586" w:type="dxa"/>
            <w:vAlign w:val="center"/>
          </w:tcPr>
          <w:p w14:paraId="77E3381D" w14:textId="77777777" w:rsidR="00DC163B" w:rsidRPr="00DD699A" w:rsidRDefault="00DC163B" w:rsidP="00DC163B">
            <w:pPr>
              <w:keepNext/>
              <w:keepLines/>
              <w:spacing w:after="0"/>
              <w:jc w:val="center"/>
              <w:rPr>
                <w:rFonts w:ascii="Arial" w:hAnsi="Arial"/>
                <w:sz w:val="18"/>
              </w:rPr>
            </w:pPr>
          </w:p>
        </w:tc>
        <w:tc>
          <w:tcPr>
            <w:tcW w:w="587" w:type="dxa"/>
            <w:vAlign w:val="center"/>
          </w:tcPr>
          <w:p w14:paraId="62ECB56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DF74C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33A5F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1692DC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0D1D1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121829F" w14:textId="77777777" w:rsidR="00DC163B" w:rsidRPr="00DD699A" w:rsidRDefault="00DC163B" w:rsidP="00DC163B">
            <w:pPr>
              <w:keepNext/>
              <w:keepLines/>
              <w:spacing w:after="0"/>
              <w:jc w:val="center"/>
              <w:rPr>
                <w:rFonts w:ascii="Arial" w:hAnsi="Arial"/>
                <w:sz w:val="18"/>
              </w:rPr>
            </w:pPr>
          </w:p>
        </w:tc>
      </w:tr>
      <w:tr w:rsidR="00DC163B" w:rsidRPr="00DD699A" w14:paraId="1511BB03" w14:textId="77777777" w:rsidTr="00432137">
        <w:trPr>
          <w:trHeight w:val="223"/>
          <w:jc w:val="center"/>
        </w:trPr>
        <w:tc>
          <w:tcPr>
            <w:tcW w:w="1785" w:type="dxa"/>
            <w:vMerge/>
            <w:vAlign w:val="center"/>
          </w:tcPr>
          <w:p w14:paraId="7AFFE790"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6637FE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22E1BF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DF430F7" w14:textId="77777777" w:rsidR="00DC163B" w:rsidRPr="00DD699A" w:rsidRDefault="00DC163B" w:rsidP="00DC163B">
            <w:pPr>
              <w:keepNext/>
              <w:keepLines/>
              <w:spacing w:after="0"/>
              <w:jc w:val="center"/>
              <w:rPr>
                <w:rFonts w:ascii="Arial" w:hAnsi="Arial"/>
                <w:sz w:val="18"/>
              </w:rPr>
            </w:pPr>
          </w:p>
        </w:tc>
        <w:tc>
          <w:tcPr>
            <w:tcW w:w="586" w:type="dxa"/>
            <w:vAlign w:val="center"/>
          </w:tcPr>
          <w:p w14:paraId="4C076A57" w14:textId="77777777" w:rsidR="00DC163B" w:rsidRPr="00DD699A" w:rsidRDefault="00DC163B" w:rsidP="00DC163B">
            <w:pPr>
              <w:keepNext/>
              <w:keepLines/>
              <w:spacing w:after="0"/>
              <w:jc w:val="center"/>
              <w:rPr>
                <w:rFonts w:ascii="Arial" w:hAnsi="Arial"/>
                <w:sz w:val="18"/>
              </w:rPr>
            </w:pPr>
          </w:p>
        </w:tc>
        <w:tc>
          <w:tcPr>
            <w:tcW w:w="587" w:type="dxa"/>
            <w:vAlign w:val="center"/>
          </w:tcPr>
          <w:p w14:paraId="53877A2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F64F4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F00873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424FBEC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57309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3F0B9B9" w14:textId="77777777" w:rsidR="00DC163B" w:rsidRPr="00DD699A" w:rsidRDefault="00DC163B" w:rsidP="00DC163B">
            <w:pPr>
              <w:keepNext/>
              <w:keepLines/>
              <w:spacing w:after="0"/>
              <w:jc w:val="center"/>
              <w:rPr>
                <w:rFonts w:ascii="Arial" w:hAnsi="Arial"/>
                <w:sz w:val="18"/>
              </w:rPr>
            </w:pPr>
          </w:p>
        </w:tc>
      </w:tr>
      <w:tr w:rsidR="00DC163B" w:rsidRPr="00DD699A" w14:paraId="7E79C1C4" w14:textId="77777777" w:rsidTr="00432137">
        <w:trPr>
          <w:trHeight w:val="223"/>
          <w:jc w:val="center"/>
        </w:trPr>
        <w:tc>
          <w:tcPr>
            <w:tcW w:w="1785" w:type="dxa"/>
            <w:vMerge w:val="restart"/>
            <w:vAlign w:val="center"/>
          </w:tcPr>
          <w:p w14:paraId="64401C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0A93815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57D5008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2183124B"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3C617E6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33AB68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29518FC" w14:textId="77777777" w:rsidTr="00432137">
        <w:trPr>
          <w:trHeight w:val="223"/>
          <w:jc w:val="center"/>
        </w:trPr>
        <w:tc>
          <w:tcPr>
            <w:tcW w:w="1785" w:type="dxa"/>
            <w:vMerge/>
            <w:vAlign w:val="center"/>
          </w:tcPr>
          <w:p w14:paraId="200B832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4B33ED0"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B7DB4F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40951877"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32D85CCE"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16D20EE" w14:textId="77777777" w:rsidR="00DC163B" w:rsidRPr="00DD699A" w:rsidRDefault="00DC163B" w:rsidP="00DC163B">
            <w:pPr>
              <w:keepNext/>
              <w:keepLines/>
              <w:spacing w:after="0"/>
              <w:jc w:val="center"/>
              <w:rPr>
                <w:rFonts w:ascii="Arial" w:hAnsi="Arial"/>
                <w:sz w:val="18"/>
              </w:rPr>
            </w:pPr>
          </w:p>
        </w:tc>
      </w:tr>
      <w:tr w:rsidR="00DC163B" w:rsidRPr="00DD699A" w14:paraId="5588FF03" w14:textId="77777777" w:rsidTr="00432137">
        <w:trPr>
          <w:trHeight w:val="223"/>
          <w:jc w:val="center"/>
        </w:trPr>
        <w:tc>
          <w:tcPr>
            <w:tcW w:w="1785" w:type="dxa"/>
            <w:vMerge/>
            <w:vAlign w:val="center"/>
          </w:tcPr>
          <w:p w14:paraId="6CEC632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3A570D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CE6CAA3"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CF8A395"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69A87932"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7F3E6CEB"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8E579F2"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3683F515"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7F5DFAFF"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372F6B5"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C6F5125" w14:textId="77777777" w:rsidR="00DC163B" w:rsidRPr="00DD699A" w:rsidRDefault="00DC163B" w:rsidP="00DC163B">
            <w:pPr>
              <w:keepNext/>
              <w:keepLines/>
              <w:spacing w:after="0"/>
              <w:jc w:val="center"/>
              <w:rPr>
                <w:rFonts w:ascii="Arial" w:hAnsi="Arial"/>
                <w:sz w:val="18"/>
              </w:rPr>
            </w:pPr>
          </w:p>
        </w:tc>
      </w:tr>
      <w:tr w:rsidR="00DC163B" w:rsidRPr="00DD699A" w14:paraId="51E8389B" w14:textId="77777777" w:rsidTr="00432137">
        <w:trPr>
          <w:trHeight w:val="223"/>
          <w:jc w:val="center"/>
        </w:trPr>
        <w:tc>
          <w:tcPr>
            <w:tcW w:w="1785" w:type="dxa"/>
            <w:vMerge w:val="restart"/>
            <w:vAlign w:val="center"/>
          </w:tcPr>
          <w:p w14:paraId="03ABF8A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776DC02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70A00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3520" w:type="dxa"/>
            <w:gridSpan w:val="6"/>
            <w:shd w:val="clear" w:color="auto" w:fill="auto"/>
            <w:vAlign w:val="center"/>
          </w:tcPr>
          <w:p w14:paraId="23B932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12E068A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61C976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E27D5A7" w14:textId="77777777" w:rsidTr="00432137">
        <w:trPr>
          <w:trHeight w:val="223"/>
          <w:jc w:val="center"/>
        </w:trPr>
        <w:tc>
          <w:tcPr>
            <w:tcW w:w="1785" w:type="dxa"/>
            <w:vMerge/>
            <w:vAlign w:val="center"/>
          </w:tcPr>
          <w:p w14:paraId="54D0806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DD9DC8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9EF333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388B9F17" w14:textId="77777777" w:rsidR="00DC163B" w:rsidRPr="00DD699A" w:rsidRDefault="00DC163B" w:rsidP="00DC163B">
            <w:pPr>
              <w:keepNext/>
              <w:keepLines/>
              <w:spacing w:after="0"/>
              <w:jc w:val="center"/>
              <w:rPr>
                <w:rFonts w:ascii="Arial" w:hAnsi="Arial"/>
                <w:sz w:val="18"/>
              </w:rPr>
            </w:pPr>
          </w:p>
        </w:tc>
        <w:tc>
          <w:tcPr>
            <w:tcW w:w="586" w:type="dxa"/>
            <w:vAlign w:val="center"/>
          </w:tcPr>
          <w:p w14:paraId="5F630959" w14:textId="77777777" w:rsidR="00DC163B" w:rsidRPr="00DD699A" w:rsidRDefault="00DC163B" w:rsidP="00DC163B">
            <w:pPr>
              <w:keepNext/>
              <w:keepLines/>
              <w:spacing w:after="0"/>
              <w:jc w:val="center"/>
              <w:rPr>
                <w:rFonts w:ascii="Arial" w:hAnsi="Arial"/>
                <w:sz w:val="18"/>
              </w:rPr>
            </w:pPr>
          </w:p>
        </w:tc>
        <w:tc>
          <w:tcPr>
            <w:tcW w:w="587" w:type="dxa"/>
            <w:vAlign w:val="center"/>
          </w:tcPr>
          <w:p w14:paraId="756A8CE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13AD21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3F127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592159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53C5A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8D1A807" w14:textId="77777777" w:rsidR="00DC163B" w:rsidRPr="00DD699A" w:rsidRDefault="00DC163B" w:rsidP="00DC163B">
            <w:pPr>
              <w:keepNext/>
              <w:keepLines/>
              <w:spacing w:after="0"/>
              <w:jc w:val="center"/>
              <w:rPr>
                <w:rFonts w:ascii="Arial" w:hAnsi="Arial"/>
                <w:sz w:val="18"/>
              </w:rPr>
            </w:pPr>
          </w:p>
        </w:tc>
      </w:tr>
      <w:tr w:rsidR="00DC163B" w:rsidRPr="00DD699A" w14:paraId="2D81DE80" w14:textId="77777777" w:rsidTr="00432137">
        <w:trPr>
          <w:trHeight w:val="223"/>
          <w:jc w:val="center"/>
        </w:trPr>
        <w:tc>
          <w:tcPr>
            <w:tcW w:w="1785" w:type="dxa"/>
            <w:vMerge/>
            <w:vAlign w:val="center"/>
          </w:tcPr>
          <w:p w14:paraId="393C61F4"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C8691E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198109A"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31C1BAF0"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2D5E9A" w14:textId="77777777" w:rsidR="00DC163B" w:rsidRPr="00DD699A" w:rsidRDefault="00DC163B" w:rsidP="00DC163B">
            <w:pPr>
              <w:keepNext/>
              <w:keepLines/>
              <w:spacing w:after="0"/>
              <w:jc w:val="center"/>
              <w:rPr>
                <w:rFonts w:ascii="Arial" w:hAnsi="Arial"/>
                <w:sz w:val="18"/>
              </w:rPr>
            </w:pPr>
          </w:p>
        </w:tc>
        <w:tc>
          <w:tcPr>
            <w:tcW w:w="587" w:type="dxa"/>
            <w:vAlign w:val="center"/>
          </w:tcPr>
          <w:p w14:paraId="17933CD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69210E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C9F06A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BCEBF8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96AB3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032F230" w14:textId="77777777" w:rsidR="00DC163B" w:rsidRPr="00DD699A" w:rsidRDefault="00DC163B" w:rsidP="00DC163B">
            <w:pPr>
              <w:keepNext/>
              <w:keepLines/>
              <w:spacing w:after="0"/>
              <w:jc w:val="center"/>
              <w:rPr>
                <w:rFonts w:ascii="Arial" w:hAnsi="Arial"/>
                <w:sz w:val="18"/>
              </w:rPr>
            </w:pPr>
          </w:p>
        </w:tc>
      </w:tr>
      <w:tr w:rsidR="00DC163B" w:rsidRPr="00DD699A" w14:paraId="102CDC9C" w14:textId="77777777" w:rsidTr="00432137">
        <w:trPr>
          <w:trHeight w:val="223"/>
          <w:jc w:val="center"/>
        </w:trPr>
        <w:tc>
          <w:tcPr>
            <w:tcW w:w="1785" w:type="dxa"/>
            <w:vMerge w:val="restart"/>
            <w:vAlign w:val="center"/>
          </w:tcPr>
          <w:p w14:paraId="6A419DC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724ECDDB"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3C405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267D5E7D"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329EB82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0E0C7D3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225A0370" w14:textId="77777777" w:rsidTr="00432137">
        <w:trPr>
          <w:trHeight w:val="223"/>
          <w:jc w:val="center"/>
        </w:trPr>
        <w:tc>
          <w:tcPr>
            <w:tcW w:w="1785" w:type="dxa"/>
            <w:vMerge/>
            <w:vAlign w:val="center"/>
          </w:tcPr>
          <w:p w14:paraId="24180B8A"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97F6FD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38F1981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27648B2A"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573B97CF"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243BB9F7" w14:textId="77777777" w:rsidR="00DC163B" w:rsidRPr="00DD699A" w:rsidRDefault="00DC163B" w:rsidP="00DC163B">
            <w:pPr>
              <w:keepNext/>
              <w:keepLines/>
              <w:spacing w:after="0"/>
              <w:jc w:val="center"/>
              <w:rPr>
                <w:rFonts w:ascii="Arial" w:hAnsi="Arial"/>
                <w:sz w:val="18"/>
              </w:rPr>
            </w:pPr>
          </w:p>
        </w:tc>
      </w:tr>
      <w:tr w:rsidR="00DC163B" w:rsidRPr="00DD699A" w14:paraId="22CD8678" w14:textId="77777777" w:rsidTr="00432137">
        <w:trPr>
          <w:trHeight w:val="223"/>
          <w:jc w:val="center"/>
        </w:trPr>
        <w:tc>
          <w:tcPr>
            <w:tcW w:w="1785" w:type="dxa"/>
            <w:vMerge/>
            <w:vAlign w:val="center"/>
          </w:tcPr>
          <w:p w14:paraId="724296D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7FA15D9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C905F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9AF254C"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4F36DCE7"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6C57359"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FE6C03F"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326A2374"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CDEE891"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E8CCAD4"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A4E2425" w14:textId="77777777" w:rsidR="00DC163B" w:rsidRPr="00DD699A" w:rsidRDefault="00DC163B" w:rsidP="00DC163B">
            <w:pPr>
              <w:keepNext/>
              <w:keepLines/>
              <w:spacing w:after="0"/>
              <w:jc w:val="center"/>
              <w:rPr>
                <w:rFonts w:ascii="Arial" w:hAnsi="Arial"/>
                <w:sz w:val="18"/>
              </w:rPr>
            </w:pPr>
          </w:p>
        </w:tc>
      </w:tr>
      <w:tr w:rsidR="00DC163B" w:rsidRPr="00DD699A" w14:paraId="359C41DE"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1AC7A24"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69B0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6679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4C0ABA0"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84F38F"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D80BE5E"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F13FB15"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C9433CA"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C939A15"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AFF5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2225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3723CE9"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A875"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6865"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FC701"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480242C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EA0D"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A8F2" w14:textId="77777777" w:rsidR="00DC163B" w:rsidRPr="00DD699A" w:rsidRDefault="00DC163B" w:rsidP="00DC163B">
            <w:pPr>
              <w:keepNext/>
              <w:keepLines/>
              <w:spacing w:after="0"/>
              <w:jc w:val="center"/>
              <w:rPr>
                <w:rFonts w:ascii="Arial" w:hAnsi="Arial"/>
                <w:sz w:val="18"/>
              </w:rPr>
            </w:pPr>
          </w:p>
        </w:tc>
      </w:tr>
      <w:tr w:rsidR="00DC163B" w:rsidRPr="00DD699A" w14:paraId="29E112B0"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66D3"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7E9F"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68F0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E79BD4A"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5F66C5"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F677D2"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5F8EA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EF7A13"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2AFE99"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6094C"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A105" w14:textId="77777777" w:rsidR="00DC163B" w:rsidRPr="00DD699A" w:rsidRDefault="00DC163B" w:rsidP="00DC163B">
            <w:pPr>
              <w:keepNext/>
              <w:keepLines/>
              <w:spacing w:after="0"/>
              <w:jc w:val="center"/>
              <w:rPr>
                <w:rFonts w:ascii="Arial" w:hAnsi="Arial"/>
                <w:sz w:val="18"/>
              </w:rPr>
            </w:pPr>
          </w:p>
        </w:tc>
      </w:tr>
      <w:tr w:rsidR="00DC163B" w:rsidRPr="00DD699A" w14:paraId="20C6F4E5"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A96A38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D729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1522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AE8CF4C"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57480"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F32F68A"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128F422"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2AA912"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A506F5" w14:textId="77777777" w:rsidR="00DC163B" w:rsidRPr="00DD699A" w:rsidRDefault="00DC163B" w:rsidP="00DC163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8C2A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0CF8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1C58064"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DB02A"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ECDD"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A973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0F17733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F035"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D1F6" w14:textId="77777777" w:rsidR="00DC163B" w:rsidRPr="00DD699A" w:rsidRDefault="00DC163B" w:rsidP="00DC163B">
            <w:pPr>
              <w:keepNext/>
              <w:keepLines/>
              <w:spacing w:after="0"/>
              <w:jc w:val="center"/>
              <w:rPr>
                <w:rFonts w:ascii="Arial" w:hAnsi="Arial"/>
                <w:sz w:val="18"/>
              </w:rPr>
            </w:pPr>
          </w:p>
        </w:tc>
      </w:tr>
      <w:tr w:rsidR="00DC163B" w:rsidRPr="00DD699A" w14:paraId="1AC735E8"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B54BE"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EE3C0"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417C9"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0916E76"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762AF"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A1A7C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AEF6E1"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41F14C"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D2EF7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6FA4"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9E06" w14:textId="77777777" w:rsidR="00DC163B" w:rsidRPr="00DD699A" w:rsidRDefault="00DC163B" w:rsidP="00DC163B">
            <w:pPr>
              <w:keepNext/>
              <w:keepLines/>
              <w:spacing w:after="0"/>
              <w:jc w:val="center"/>
              <w:rPr>
                <w:rFonts w:ascii="Arial" w:hAnsi="Arial"/>
                <w:sz w:val="18"/>
              </w:rPr>
            </w:pPr>
          </w:p>
        </w:tc>
      </w:tr>
      <w:tr w:rsidR="00DC163B" w:rsidRPr="00DD699A" w14:paraId="7491CAD1" w14:textId="77777777" w:rsidTr="00432137">
        <w:trPr>
          <w:trHeight w:val="223"/>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76BC42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0A87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CB69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46</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14:paraId="58D5063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C132A"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8326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FA1B441"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9F60"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EBA2"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083D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9AD93DD"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0E3BD6"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1A3D36"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AB0A7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BE87B8"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69990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6CB2"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C99F" w14:textId="77777777" w:rsidR="00DC163B" w:rsidRPr="00DD699A" w:rsidRDefault="00DC163B" w:rsidP="00DC163B">
            <w:pPr>
              <w:keepNext/>
              <w:keepLines/>
              <w:spacing w:after="0"/>
              <w:jc w:val="center"/>
              <w:rPr>
                <w:rFonts w:ascii="Arial" w:hAnsi="Arial"/>
                <w:sz w:val="18"/>
              </w:rPr>
            </w:pPr>
          </w:p>
        </w:tc>
      </w:tr>
      <w:tr w:rsidR="00DC163B" w:rsidRPr="00DD699A" w14:paraId="5A8D32A9" w14:textId="77777777" w:rsidTr="0043213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CCCC6"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9362" w14:textId="77777777" w:rsidR="00DC163B" w:rsidRPr="00DD699A" w:rsidRDefault="00DC163B" w:rsidP="00DC163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AED12"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445968C" w14:textId="77777777" w:rsidR="00DC163B" w:rsidRPr="00DD699A" w:rsidRDefault="00DC163B" w:rsidP="00DC163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AD2584" w14:textId="77777777" w:rsidR="00DC163B" w:rsidRPr="00DD699A" w:rsidRDefault="00DC163B" w:rsidP="00DC163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9851CAF"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AA3658"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F3C6D5"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1F8C6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A4002" w14:textId="77777777" w:rsidR="00DC163B" w:rsidRPr="00DD699A" w:rsidRDefault="00DC163B" w:rsidP="00DC163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587B" w14:textId="77777777" w:rsidR="00DC163B" w:rsidRPr="00DD699A" w:rsidRDefault="00DC163B" w:rsidP="00DC163B">
            <w:pPr>
              <w:keepNext/>
              <w:keepLines/>
              <w:spacing w:after="0"/>
              <w:jc w:val="center"/>
              <w:rPr>
                <w:rFonts w:ascii="Arial" w:hAnsi="Arial"/>
                <w:sz w:val="18"/>
              </w:rPr>
            </w:pPr>
          </w:p>
        </w:tc>
      </w:tr>
      <w:tr w:rsidR="00DC163B" w:rsidRPr="00DD699A" w14:paraId="591EBB91" w14:textId="77777777" w:rsidTr="00432137">
        <w:trPr>
          <w:trHeight w:val="223"/>
          <w:jc w:val="center"/>
        </w:trPr>
        <w:tc>
          <w:tcPr>
            <w:tcW w:w="1785" w:type="dxa"/>
            <w:vMerge w:val="restart"/>
            <w:vAlign w:val="center"/>
          </w:tcPr>
          <w:p w14:paraId="75DD5E46" w14:textId="77777777" w:rsidR="00DC163B" w:rsidRPr="00DD699A" w:rsidRDefault="00DC163B" w:rsidP="00DC163B">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48769E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9A438B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46</w:t>
            </w:r>
          </w:p>
        </w:tc>
        <w:tc>
          <w:tcPr>
            <w:tcW w:w="3520" w:type="dxa"/>
            <w:gridSpan w:val="6"/>
            <w:shd w:val="clear" w:color="auto" w:fill="auto"/>
            <w:vAlign w:val="center"/>
          </w:tcPr>
          <w:p w14:paraId="7C2042D4"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7CB0BF5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3AA58D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6811EB1" w14:textId="77777777" w:rsidTr="00432137">
        <w:trPr>
          <w:trHeight w:val="223"/>
          <w:jc w:val="center"/>
        </w:trPr>
        <w:tc>
          <w:tcPr>
            <w:tcW w:w="1785" w:type="dxa"/>
            <w:vMerge/>
            <w:vAlign w:val="center"/>
          </w:tcPr>
          <w:p w14:paraId="0B0EA1D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4B645C3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433C93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48</w:t>
            </w:r>
          </w:p>
        </w:tc>
        <w:tc>
          <w:tcPr>
            <w:tcW w:w="3520" w:type="dxa"/>
            <w:gridSpan w:val="6"/>
            <w:shd w:val="clear" w:color="auto" w:fill="auto"/>
            <w:vAlign w:val="center"/>
          </w:tcPr>
          <w:p w14:paraId="31BBCF4D"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0D0C81E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3E07F51" w14:textId="77777777" w:rsidR="00DC163B" w:rsidRPr="00DD699A" w:rsidRDefault="00DC163B" w:rsidP="00DC163B">
            <w:pPr>
              <w:keepNext/>
              <w:keepLines/>
              <w:spacing w:after="0"/>
              <w:jc w:val="center"/>
              <w:rPr>
                <w:rFonts w:ascii="Arial" w:hAnsi="Arial"/>
                <w:sz w:val="18"/>
              </w:rPr>
            </w:pPr>
          </w:p>
        </w:tc>
      </w:tr>
      <w:tr w:rsidR="00DC163B" w:rsidRPr="00DD699A" w14:paraId="4F30701D" w14:textId="77777777" w:rsidTr="00432137">
        <w:trPr>
          <w:trHeight w:val="223"/>
          <w:jc w:val="center"/>
        </w:trPr>
        <w:tc>
          <w:tcPr>
            <w:tcW w:w="1785" w:type="dxa"/>
            <w:vMerge/>
            <w:vAlign w:val="center"/>
          </w:tcPr>
          <w:p w14:paraId="6283451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0FE668F"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1AB168A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23095777" w14:textId="77777777" w:rsidR="00DC163B" w:rsidRPr="00DD699A" w:rsidRDefault="00DC163B" w:rsidP="00DC163B">
            <w:pPr>
              <w:keepNext/>
              <w:keepLines/>
              <w:spacing w:after="0"/>
              <w:jc w:val="center"/>
              <w:rPr>
                <w:rFonts w:ascii="Arial" w:hAnsi="Arial"/>
                <w:sz w:val="18"/>
                <w:lang w:eastAsia="ja-JP"/>
              </w:rPr>
            </w:pPr>
          </w:p>
        </w:tc>
        <w:tc>
          <w:tcPr>
            <w:tcW w:w="586" w:type="dxa"/>
            <w:vAlign w:val="center"/>
          </w:tcPr>
          <w:p w14:paraId="386D46EC"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5346ABA4"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9339F99"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2C7E9570"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587" w:type="dxa"/>
            <w:vAlign w:val="center"/>
          </w:tcPr>
          <w:p w14:paraId="0F37AFE6"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663C59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CA05D85" w14:textId="77777777" w:rsidR="00DC163B" w:rsidRPr="00DD699A" w:rsidRDefault="00DC163B" w:rsidP="00DC163B">
            <w:pPr>
              <w:keepNext/>
              <w:keepLines/>
              <w:spacing w:after="0"/>
              <w:jc w:val="center"/>
              <w:rPr>
                <w:rFonts w:ascii="Arial" w:hAnsi="Arial"/>
                <w:sz w:val="18"/>
              </w:rPr>
            </w:pPr>
          </w:p>
        </w:tc>
      </w:tr>
      <w:tr w:rsidR="00DC163B" w:rsidRPr="00DD699A" w14:paraId="7B1CDE87" w14:textId="77777777" w:rsidTr="00432137">
        <w:trPr>
          <w:trHeight w:val="223"/>
          <w:jc w:val="center"/>
        </w:trPr>
        <w:tc>
          <w:tcPr>
            <w:tcW w:w="1785" w:type="dxa"/>
            <w:vMerge w:val="restart"/>
            <w:vAlign w:val="center"/>
          </w:tcPr>
          <w:p w14:paraId="1049D63D"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7BACA37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90927F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5F4EE6B3" w14:textId="77777777" w:rsidR="00DC163B" w:rsidRPr="00DD699A" w:rsidRDefault="00DC163B" w:rsidP="00DC163B">
            <w:pPr>
              <w:keepNext/>
              <w:keepLines/>
              <w:spacing w:after="0"/>
              <w:jc w:val="center"/>
              <w:rPr>
                <w:rFonts w:ascii="Arial" w:hAnsi="Arial"/>
                <w:sz w:val="18"/>
              </w:rPr>
            </w:pPr>
          </w:p>
        </w:tc>
        <w:tc>
          <w:tcPr>
            <w:tcW w:w="586" w:type="dxa"/>
            <w:vAlign w:val="center"/>
          </w:tcPr>
          <w:p w14:paraId="70F5552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ED11AE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702DAE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393A8F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2C6645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00488E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9047582"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639169C5" w14:textId="77777777" w:rsidTr="00432137">
        <w:trPr>
          <w:trHeight w:val="223"/>
          <w:jc w:val="center"/>
        </w:trPr>
        <w:tc>
          <w:tcPr>
            <w:tcW w:w="1785" w:type="dxa"/>
            <w:vMerge/>
            <w:vAlign w:val="center"/>
          </w:tcPr>
          <w:p w14:paraId="1D91ED3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246EAF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5AFF8B6"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7AE5642A" w14:textId="77777777" w:rsidR="00DC163B" w:rsidRPr="00DD699A" w:rsidRDefault="00DC163B" w:rsidP="00DC163B">
            <w:pPr>
              <w:keepNext/>
              <w:keepLines/>
              <w:spacing w:after="0"/>
              <w:jc w:val="center"/>
              <w:rPr>
                <w:rFonts w:ascii="Arial" w:hAnsi="Arial"/>
                <w:sz w:val="18"/>
              </w:rPr>
            </w:pPr>
          </w:p>
        </w:tc>
        <w:tc>
          <w:tcPr>
            <w:tcW w:w="586" w:type="dxa"/>
            <w:vAlign w:val="center"/>
          </w:tcPr>
          <w:p w14:paraId="4D408E60" w14:textId="77777777" w:rsidR="00DC163B" w:rsidRPr="00DD699A" w:rsidRDefault="00DC163B" w:rsidP="00DC163B">
            <w:pPr>
              <w:keepNext/>
              <w:keepLines/>
              <w:spacing w:after="0"/>
              <w:jc w:val="center"/>
              <w:rPr>
                <w:rFonts w:ascii="Arial" w:hAnsi="Arial"/>
                <w:sz w:val="18"/>
              </w:rPr>
            </w:pPr>
          </w:p>
        </w:tc>
        <w:tc>
          <w:tcPr>
            <w:tcW w:w="587" w:type="dxa"/>
            <w:vAlign w:val="center"/>
          </w:tcPr>
          <w:p w14:paraId="40A2E11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3A26F5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995849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80B781C"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3B0B7DF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2EB9A76" w14:textId="77777777" w:rsidR="00DC163B" w:rsidRPr="00DD699A" w:rsidRDefault="00DC163B" w:rsidP="00DC163B">
            <w:pPr>
              <w:keepNext/>
              <w:keepLines/>
              <w:spacing w:after="0"/>
              <w:jc w:val="center"/>
              <w:rPr>
                <w:rFonts w:ascii="Arial" w:hAnsi="Arial"/>
                <w:sz w:val="18"/>
              </w:rPr>
            </w:pPr>
          </w:p>
        </w:tc>
      </w:tr>
      <w:tr w:rsidR="00DC163B" w:rsidRPr="00DD699A" w14:paraId="6E832DEE" w14:textId="77777777" w:rsidTr="00432137">
        <w:trPr>
          <w:trHeight w:val="223"/>
          <w:jc w:val="center"/>
        </w:trPr>
        <w:tc>
          <w:tcPr>
            <w:tcW w:w="1785" w:type="dxa"/>
            <w:vMerge/>
            <w:vAlign w:val="center"/>
          </w:tcPr>
          <w:p w14:paraId="5C93A0A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6870AB3"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25B23B5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419A2E13" w14:textId="77777777" w:rsidR="00DC163B" w:rsidRPr="00DD699A" w:rsidRDefault="00DC163B" w:rsidP="00DC163B">
            <w:pPr>
              <w:keepNext/>
              <w:keepLines/>
              <w:spacing w:after="0"/>
              <w:jc w:val="center"/>
              <w:rPr>
                <w:rFonts w:ascii="Arial" w:hAnsi="Arial"/>
                <w:sz w:val="18"/>
              </w:rPr>
            </w:pPr>
          </w:p>
        </w:tc>
        <w:tc>
          <w:tcPr>
            <w:tcW w:w="586" w:type="dxa"/>
            <w:vAlign w:val="center"/>
          </w:tcPr>
          <w:p w14:paraId="52E669B7" w14:textId="77777777" w:rsidR="00DC163B" w:rsidRPr="00DD699A" w:rsidRDefault="00DC163B" w:rsidP="00DC163B">
            <w:pPr>
              <w:keepNext/>
              <w:keepLines/>
              <w:spacing w:after="0"/>
              <w:jc w:val="center"/>
              <w:rPr>
                <w:rFonts w:ascii="Arial" w:hAnsi="Arial"/>
                <w:sz w:val="18"/>
              </w:rPr>
            </w:pPr>
          </w:p>
        </w:tc>
        <w:tc>
          <w:tcPr>
            <w:tcW w:w="587" w:type="dxa"/>
            <w:vAlign w:val="center"/>
          </w:tcPr>
          <w:p w14:paraId="6C72710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D6670A1"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DFBCA18"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F84F36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A7B8E57"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01106F1C" w14:textId="77777777" w:rsidR="00DC163B" w:rsidRPr="00DD699A" w:rsidRDefault="00DC163B" w:rsidP="00DC163B">
            <w:pPr>
              <w:keepNext/>
              <w:keepLines/>
              <w:spacing w:after="0"/>
              <w:jc w:val="center"/>
              <w:rPr>
                <w:rFonts w:ascii="Arial" w:hAnsi="Arial"/>
                <w:sz w:val="18"/>
              </w:rPr>
            </w:pPr>
          </w:p>
        </w:tc>
      </w:tr>
      <w:tr w:rsidR="00DC163B" w:rsidRPr="00DD699A" w14:paraId="3A57F785" w14:textId="77777777" w:rsidTr="00432137">
        <w:trPr>
          <w:trHeight w:val="223"/>
          <w:jc w:val="center"/>
        </w:trPr>
        <w:tc>
          <w:tcPr>
            <w:tcW w:w="1785" w:type="dxa"/>
            <w:vMerge w:val="restart"/>
            <w:vAlign w:val="center"/>
          </w:tcPr>
          <w:p w14:paraId="3985FC7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64337A7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5EDC5CE"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66</w:t>
            </w:r>
          </w:p>
        </w:tc>
        <w:tc>
          <w:tcPr>
            <w:tcW w:w="3520" w:type="dxa"/>
            <w:gridSpan w:val="6"/>
            <w:shd w:val="clear" w:color="auto" w:fill="auto"/>
            <w:vAlign w:val="center"/>
          </w:tcPr>
          <w:p w14:paraId="2DCA2782"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3F5A7E7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DB3809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517AA9A4" w14:textId="77777777" w:rsidTr="00432137">
        <w:trPr>
          <w:trHeight w:val="223"/>
          <w:jc w:val="center"/>
        </w:trPr>
        <w:tc>
          <w:tcPr>
            <w:tcW w:w="1785" w:type="dxa"/>
            <w:vMerge/>
            <w:vAlign w:val="center"/>
          </w:tcPr>
          <w:p w14:paraId="5BBF6FA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5A2C08D4"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665B83B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5FD896A9" w14:textId="77777777" w:rsidR="00DC163B" w:rsidRPr="00DD699A" w:rsidRDefault="00DC163B" w:rsidP="00DC163B">
            <w:pPr>
              <w:keepNext/>
              <w:keepLines/>
              <w:spacing w:after="0"/>
              <w:jc w:val="center"/>
              <w:rPr>
                <w:rFonts w:ascii="Arial" w:hAnsi="Arial"/>
                <w:sz w:val="18"/>
              </w:rPr>
            </w:pPr>
          </w:p>
        </w:tc>
        <w:tc>
          <w:tcPr>
            <w:tcW w:w="586" w:type="dxa"/>
            <w:vAlign w:val="center"/>
          </w:tcPr>
          <w:p w14:paraId="1318BE6B" w14:textId="77777777" w:rsidR="00DC163B" w:rsidRPr="00DD699A" w:rsidRDefault="00DC163B" w:rsidP="00DC163B">
            <w:pPr>
              <w:keepNext/>
              <w:keepLines/>
              <w:spacing w:after="0"/>
              <w:jc w:val="center"/>
              <w:rPr>
                <w:rFonts w:ascii="Arial" w:hAnsi="Arial"/>
                <w:sz w:val="18"/>
              </w:rPr>
            </w:pPr>
          </w:p>
        </w:tc>
        <w:tc>
          <w:tcPr>
            <w:tcW w:w="587" w:type="dxa"/>
            <w:vAlign w:val="center"/>
          </w:tcPr>
          <w:p w14:paraId="374DCD5D"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ECC2EF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A33A7AE"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AB49D2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2DFD739A"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F48A8A5" w14:textId="77777777" w:rsidR="00DC163B" w:rsidRPr="00DD699A" w:rsidRDefault="00DC163B" w:rsidP="00DC163B">
            <w:pPr>
              <w:keepNext/>
              <w:keepLines/>
              <w:spacing w:after="0"/>
              <w:jc w:val="center"/>
              <w:rPr>
                <w:rFonts w:ascii="Arial" w:hAnsi="Arial"/>
                <w:sz w:val="18"/>
              </w:rPr>
            </w:pPr>
          </w:p>
        </w:tc>
      </w:tr>
      <w:tr w:rsidR="00DC163B" w:rsidRPr="00DD699A" w14:paraId="5E5EDF58" w14:textId="77777777" w:rsidTr="00432137">
        <w:trPr>
          <w:trHeight w:val="223"/>
          <w:jc w:val="center"/>
        </w:trPr>
        <w:tc>
          <w:tcPr>
            <w:tcW w:w="1785" w:type="dxa"/>
            <w:vMerge/>
            <w:vAlign w:val="center"/>
          </w:tcPr>
          <w:p w14:paraId="69CAE167"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7360AAE"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F447C04"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6156983E" w14:textId="77777777" w:rsidR="00DC163B" w:rsidRPr="00DD699A" w:rsidRDefault="00DC163B" w:rsidP="00DC163B">
            <w:pPr>
              <w:keepNext/>
              <w:keepLines/>
              <w:spacing w:after="0"/>
              <w:jc w:val="center"/>
              <w:rPr>
                <w:rFonts w:ascii="Arial" w:hAnsi="Arial"/>
                <w:sz w:val="18"/>
              </w:rPr>
            </w:pPr>
          </w:p>
        </w:tc>
        <w:tc>
          <w:tcPr>
            <w:tcW w:w="586" w:type="dxa"/>
            <w:vAlign w:val="center"/>
          </w:tcPr>
          <w:p w14:paraId="521B66DA" w14:textId="77777777" w:rsidR="00DC163B" w:rsidRPr="00DD699A" w:rsidRDefault="00DC163B" w:rsidP="00DC163B">
            <w:pPr>
              <w:keepNext/>
              <w:keepLines/>
              <w:spacing w:after="0"/>
              <w:jc w:val="center"/>
              <w:rPr>
                <w:rFonts w:ascii="Arial" w:hAnsi="Arial"/>
                <w:sz w:val="18"/>
              </w:rPr>
            </w:pPr>
          </w:p>
        </w:tc>
        <w:tc>
          <w:tcPr>
            <w:tcW w:w="587" w:type="dxa"/>
            <w:vAlign w:val="center"/>
          </w:tcPr>
          <w:p w14:paraId="00459B5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965A397"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B418DCF"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CE9F7A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6CEE532"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7A3BACBE" w14:textId="77777777" w:rsidR="00DC163B" w:rsidRPr="00DD699A" w:rsidRDefault="00DC163B" w:rsidP="00DC163B">
            <w:pPr>
              <w:keepNext/>
              <w:keepLines/>
              <w:spacing w:after="0"/>
              <w:jc w:val="center"/>
              <w:rPr>
                <w:rFonts w:ascii="Arial" w:hAnsi="Arial"/>
                <w:sz w:val="18"/>
              </w:rPr>
            </w:pPr>
          </w:p>
        </w:tc>
      </w:tr>
      <w:tr w:rsidR="00DC163B" w:rsidRPr="00DD699A" w14:paraId="6759AD0C" w14:textId="77777777" w:rsidTr="00432137">
        <w:trPr>
          <w:trHeight w:val="223"/>
          <w:jc w:val="center"/>
        </w:trPr>
        <w:tc>
          <w:tcPr>
            <w:tcW w:w="1785" w:type="dxa"/>
            <w:vMerge w:val="restart"/>
            <w:vAlign w:val="center"/>
          </w:tcPr>
          <w:p w14:paraId="78AB2994"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59670135"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FA6449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08A14140" w14:textId="77777777" w:rsidR="00DC163B" w:rsidRPr="00DD699A" w:rsidRDefault="00DC163B" w:rsidP="00DC163B">
            <w:pPr>
              <w:keepNext/>
              <w:keepLines/>
              <w:spacing w:after="0"/>
              <w:jc w:val="center"/>
              <w:rPr>
                <w:rFonts w:ascii="Arial" w:hAnsi="Arial"/>
                <w:sz w:val="18"/>
              </w:rPr>
            </w:pPr>
          </w:p>
        </w:tc>
        <w:tc>
          <w:tcPr>
            <w:tcW w:w="586" w:type="dxa"/>
            <w:vAlign w:val="center"/>
          </w:tcPr>
          <w:p w14:paraId="2D50EE2C" w14:textId="77777777" w:rsidR="00DC163B" w:rsidRPr="00DD699A" w:rsidRDefault="00DC163B" w:rsidP="00DC163B">
            <w:pPr>
              <w:keepNext/>
              <w:keepLines/>
              <w:spacing w:after="0"/>
              <w:jc w:val="center"/>
              <w:rPr>
                <w:rFonts w:ascii="Arial" w:hAnsi="Arial"/>
                <w:sz w:val="18"/>
              </w:rPr>
            </w:pPr>
          </w:p>
        </w:tc>
        <w:tc>
          <w:tcPr>
            <w:tcW w:w="587" w:type="dxa"/>
            <w:vAlign w:val="center"/>
          </w:tcPr>
          <w:p w14:paraId="14CDD120"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6DC628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FBC03AC"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AE5AD49"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8358E2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99B56B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7D661B6" w14:textId="77777777" w:rsidTr="00432137">
        <w:trPr>
          <w:trHeight w:val="223"/>
          <w:jc w:val="center"/>
        </w:trPr>
        <w:tc>
          <w:tcPr>
            <w:tcW w:w="1785" w:type="dxa"/>
            <w:vMerge/>
            <w:vAlign w:val="center"/>
          </w:tcPr>
          <w:p w14:paraId="7650A303"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0E8A9B62"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7677CAA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70</w:t>
            </w:r>
          </w:p>
        </w:tc>
        <w:tc>
          <w:tcPr>
            <w:tcW w:w="3520" w:type="dxa"/>
            <w:gridSpan w:val="6"/>
            <w:shd w:val="clear" w:color="auto" w:fill="auto"/>
            <w:vAlign w:val="center"/>
          </w:tcPr>
          <w:p w14:paraId="6CA6508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436BCEDD"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19EBD851" w14:textId="77777777" w:rsidR="00DC163B" w:rsidRPr="00DD699A" w:rsidRDefault="00DC163B" w:rsidP="00DC163B">
            <w:pPr>
              <w:keepNext/>
              <w:keepLines/>
              <w:spacing w:after="0"/>
              <w:jc w:val="center"/>
              <w:rPr>
                <w:rFonts w:ascii="Arial" w:hAnsi="Arial"/>
                <w:sz w:val="18"/>
              </w:rPr>
            </w:pPr>
          </w:p>
        </w:tc>
      </w:tr>
      <w:tr w:rsidR="00DC163B" w:rsidRPr="00DD699A" w14:paraId="7AAC0E49" w14:textId="77777777" w:rsidTr="00432137">
        <w:trPr>
          <w:trHeight w:val="223"/>
          <w:jc w:val="center"/>
        </w:trPr>
        <w:tc>
          <w:tcPr>
            <w:tcW w:w="1785" w:type="dxa"/>
            <w:vMerge/>
            <w:vAlign w:val="center"/>
          </w:tcPr>
          <w:p w14:paraId="466F452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5BBDDCD"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338E103"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381CD3E8" w14:textId="77777777" w:rsidR="00DC163B" w:rsidRPr="00DD699A" w:rsidRDefault="00DC163B" w:rsidP="00DC163B">
            <w:pPr>
              <w:keepNext/>
              <w:keepLines/>
              <w:spacing w:after="0"/>
              <w:jc w:val="center"/>
              <w:rPr>
                <w:rFonts w:ascii="Arial" w:hAnsi="Arial"/>
                <w:sz w:val="18"/>
              </w:rPr>
            </w:pPr>
          </w:p>
        </w:tc>
        <w:tc>
          <w:tcPr>
            <w:tcW w:w="586" w:type="dxa"/>
            <w:vAlign w:val="center"/>
          </w:tcPr>
          <w:p w14:paraId="44FA3E61" w14:textId="77777777" w:rsidR="00DC163B" w:rsidRPr="00DD699A" w:rsidRDefault="00DC163B" w:rsidP="00DC163B">
            <w:pPr>
              <w:keepNext/>
              <w:keepLines/>
              <w:spacing w:after="0"/>
              <w:jc w:val="center"/>
              <w:rPr>
                <w:rFonts w:ascii="Arial" w:hAnsi="Arial"/>
                <w:sz w:val="18"/>
              </w:rPr>
            </w:pPr>
          </w:p>
        </w:tc>
        <w:tc>
          <w:tcPr>
            <w:tcW w:w="587" w:type="dxa"/>
            <w:vAlign w:val="center"/>
          </w:tcPr>
          <w:p w14:paraId="4F37EA9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F2EF35A"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73A9764"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DCEAD0B"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CD1776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6ADEA6A6" w14:textId="77777777" w:rsidR="00DC163B" w:rsidRPr="00DD699A" w:rsidRDefault="00DC163B" w:rsidP="00DC163B">
            <w:pPr>
              <w:keepNext/>
              <w:keepLines/>
              <w:spacing w:after="0"/>
              <w:jc w:val="center"/>
              <w:rPr>
                <w:rFonts w:ascii="Arial" w:hAnsi="Arial"/>
                <w:sz w:val="18"/>
              </w:rPr>
            </w:pPr>
          </w:p>
        </w:tc>
      </w:tr>
      <w:tr w:rsidR="00DC163B" w:rsidRPr="00DD699A" w14:paraId="4E90AA45" w14:textId="77777777" w:rsidTr="00432137">
        <w:trPr>
          <w:trHeight w:val="223"/>
          <w:jc w:val="center"/>
        </w:trPr>
        <w:tc>
          <w:tcPr>
            <w:tcW w:w="1785" w:type="dxa"/>
            <w:vMerge w:val="restart"/>
            <w:vAlign w:val="center"/>
          </w:tcPr>
          <w:p w14:paraId="35ACFA9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48160DE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2046B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66</w:t>
            </w:r>
          </w:p>
        </w:tc>
        <w:tc>
          <w:tcPr>
            <w:tcW w:w="3520" w:type="dxa"/>
            <w:gridSpan w:val="6"/>
            <w:shd w:val="clear" w:color="auto" w:fill="auto"/>
            <w:vAlign w:val="center"/>
          </w:tcPr>
          <w:p w14:paraId="1E458E42" w14:textId="77777777" w:rsidR="00DC163B" w:rsidRPr="00DD699A" w:rsidRDefault="00DC163B" w:rsidP="00DC163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6D6F4128" w14:textId="77777777" w:rsidR="00DC163B" w:rsidRPr="00DD699A" w:rsidRDefault="00DC163B" w:rsidP="00DC163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0238AC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0D9E3326" w14:textId="77777777" w:rsidTr="00432137">
        <w:trPr>
          <w:trHeight w:val="223"/>
          <w:jc w:val="center"/>
        </w:trPr>
        <w:tc>
          <w:tcPr>
            <w:tcW w:w="1785" w:type="dxa"/>
            <w:vMerge/>
            <w:vAlign w:val="center"/>
          </w:tcPr>
          <w:p w14:paraId="1EE1041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965C257"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FDD45FF"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36D2F891" w14:textId="77777777" w:rsidR="00DC163B" w:rsidRPr="00DD699A" w:rsidRDefault="00DC163B" w:rsidP="00DC163B">
            <w:pPr>
              <w:keepNext/>
              <w:keepLines/>
              <w:spacing w:after="0"/>
              <w:jc w:val="center"/>
              <w:rPr>
                <w:rFonts w:ascii="Arial" w:hAnsi="Arial"/>
                <w:sz w:val="18"/>
              </w:rPr>
            </w:pPr>
          </w:p>
        </w:tc>
        <w:tc>
          <w:tcPr>
            <w:tcW w:w="586" w:type="dxa"/>
            <w:vAlign w:val="center"/>
          </w:tcPr>
          <w:p w14:paraId="56969D9A" w14:textId="77777777" w:rsidR="00DC163B" w:rsidRPr="00DD699A" w:rsidRDefault="00DC163B" w:rsidP="00DC163B">
            <w:pPr>
              <w:keepNext/>
              <w:keepLines/>
              <w:spacing w:after="0"/>
              <w:jc w:val="center"/>
              <w:rPr>
                <w:rFonts w:ascii="Arial" w:hAnsi="Arial"/>
                <w:sz w:val="18"/>
              </w:rPr>
            </w:pPr>
          </w:p>
        </w:tc>
        <w:tc>
          <w:tcPr>
            <w:tcW w:w="587" w:type="dxa"/>
            <w:vAlign w:val="center"/>
          </w:tcPr>
          <w:p w14:paraId="6B290F5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13F244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0E5F61FB"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7C3E97C5" w14:textId="77777777" w:rsidR="00DC163B" w:rsidRPr="00DD699A" w:rsidRDefault="00DC163B" w:rsidP="00DC163B">
            <w:pPr>
              <w:keepNext/>
              <w:keepLines/>
              <w:spacing w:after="0"/>
              <w:jc w:val="center"/>
              <w:rPr>
                <w:rFonts w:ascii="Arial" w:hAnsi="Arial"/>
                <w:sz w:val="18"/>
              </w:rPr>
            </w:pPr>
          </w:p>
        </w:tc>
        <w:tc>
          <w:tcPr>
            <w:tcW w:w="1187" w:type="dxa"/>
            <w:vMerge/>
            <w:vAlign w:val="center"/>
          </w:tcPr>
          <w:p w14:paraId="08516C9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6C062E1" w14:textId="77777777" w:rsidR="00DC163B" w:rsidRPr="00DD699A" w:rsidRDefault="00DC163B" w:rsidP="00DC163B">
            <w:pPr>
              <w:keepNext/>
              <w:keepLines/>
              <w:spacing w:after="0"/>
              <w:jc w:val="center"/>
              <w:rPr>
                <w:rFonts w:ascii="Arial" w:hAnsi="Arial"/>
                <w:sz w:val="18"/>
              </w:rPr>
            </w:pPr>
          </w:p>
        </w:tc>
      </w:tr>
      <w:tr w:rsidR="00DC163B" w:rsidRPr="00DD699A" w14:paraId="4C586B55" w14:textId="77777777" w:rsidTr="00432137">
        <w:trPr>
          <w:trHeight w:val="223"/>
          <w:jc w:val="center"/>
        </w:trPr>
        <w:tc>
          <w:tcPr>
            <w:tcW w:w="1785" w:type="dxa"/>
            <w:vMerge/>
            <w:vAlign w:val="center"/>
          </w:tcPr>
          <w:p w14:paraId="091CF161"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664CF0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46759F8"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1BF366CC" w14:textId="77777777" w:rsidR="00DC163B" w:rsidRPr="00DD699A" w:rsidRDefault="00DC163B" w:rsidP="00DC163B">
            <w:pPr>
              <w:keepNext/>
              <w:keepLines/>
              <w:spacing w:after="0"/>
              <w:jc w:val="center"/>
              <w:rPr>
                <w:rFonts w:ascii="Arial" w:hAnsi="Arial"/>
                <w:sz w:val="18"/>
              </w:rPr>
            </w:pPr>
          </w:p>
        </w:tc>
        <w:tc>
          <w:tcPr>
            <w:tcW w:w="586" w:type="dxa"/>
            <w:vAlign w:val="center"/>
          </w:tcPr>
          <w:p w14:paraId="63BB6292" w14:textId="77777777" w:rsidR="00DC163B" w:rsidRPr="00DD699A" w:rsidRDefault="00DC163B" w:rsidP="00DC163B">
            <w:pPr>
              <w:keepNext/>
              <w:keepLines/>
              <w:spacing w:after="0"/>
              <w:jc w:val="center"/>
              <w:rPr>
                <w:rFonts w:ascii="Arial" w:hAnsi="Arial"/>
                <w:sz w:val="18"/>
              </w:rPr>
            </w:pPr>
          </w:p>
        </w:tc>
        <w:tc>
          <w:tcPr>
            <w:tcW w:w="587" w:type="dxa"/>
            <w:vAlign w:val="center"/>
          </w:tcPr>
          <w:p w14:paraId="26C1594D"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28BA5C7"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2263B616"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587" w:type="dxa"/>
            <w:vAlign w:val="center"/>
          </w:tcPr>
          <w:p w14:paraId="664D27F5" w14:textId="77777777" w:rsidR="00DC163B" w:rsidRPr="00DD699A" w:rsidRDefault="00DC163B" w:rsidP="00DC163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02C429"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A2C30C9" w14:textId="77777777" w:rsidR="00DC163B" w:rsidRPr="00DD699A" w:rsidRDefault="00DC163B" w:rsidP="00DC163B">
            <w:pPr>
              <w:keepNext/>
              <w:keepLines/>
              <w:spacing w:after="0"/>
              <w:jc w:val="center"/>
              <w:rPr>
                <w:rFonts w:ascii="Arial" w:hAnsi="Arial"/>
                <w:sz w:val="18"/>
              </w:rPr>
            </w:pPr>
          </w:p>
        </w:tc>
      </w:tr>
      <w:tr w:rsidR="00DC163B" w:rsidRPr="00DD699A" w14:paraId="49D3A4A7" w14:textId="77777777" w:rsidTr="00432137">
        <w:trPr>
          <w:trHeight w:val="223"/>
          <w:jc w:val="center"/>
        </w:trPr>
        <w:tc>
          <w:tcPr>
            <w:tcW w:w="1785" w:type="dxa"/>
            <w:vMerge w:val="restart"/>
            <w:vAlign w:val="center"/>
          </w:tcPr>
          <w:p w14:paraId="771A6D53" w14:textId="77777777" w:rsidR="00DC163B" w:rsidRPr="00DD699A" w:rsidRDefault="00DC163B" w:rsidP="00DC163B">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4BE0F400"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FFD7EBE" w14:textId="77777777" w:rsidR="00DC163B" w:rsidRPr="00474ED9" w:rsidRDefault="00DC163B" w:rsidP="00DC163B">
            <w:pPr>
              <w:keepNext/>
              <w:keepLines/>
              <w:spacing w:after="0"/>
              <w:jc w:val="center"/>
              <w:rPr>
                <w:rFonts w:ascii="Arial" w:hAnsi="Arial"/>
                <w:bCs/>
                <w:sz w:val="18"/>
              </w:rPr>
            </w:pPr>
            <w:r w:rsidRPr="00474ED9">
              <w:rPr>
                <w:rFonts w:ascii="Arial" w:hAnsi="Arial"/>
                <w:bCs/>
                <w:sz w:val="18"/>
                <w:szCs w:val="18"/>
              </w:rPr>
              <w:t>66</w:t>
            </w:r>
          </w:p>
        </w:tc>
        <w:tc>
          <w:tcPr>
            <w:tcW w:w="3520" w:type="dxa"/>
            <w:gridSpan w:val="6"/>
            <w:shd w:val="clear" w:color="auto" w:fill="auto"/>
            <w:vAlign w:val="center"/>
          </w:tcPr>
          <w:p w14:paraId="0AF3F13B"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4B7A0C5F"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24396B3C"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4B78583B" w14:textId="77777777" w:rsidTr="00432137">
        <w:trPr>
          <w:trHeight w:val="223"/>
          <w:jc w:val="center"/>
        </w:trPr>
        <w:tc>
          <w:tcPr>
            <w:tcW w:w="1785" w:type="dxa"/>
            <w:vMerge/>
            <w:vAlign w:val="center"/>
          </w:tcPr>
          <w:p w14:paraId="57607BE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2B7F0419"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42CCF41F" w14:textId="77777777" w:rsidR="00DC163B" w:rsidRPr="00474ED9" w:rsidRDefault="00DC163B" w:rsidP="00DC163B">
            <w:pPr>
              <w:keepNext/>
              <w:keepLines/>
              <w:spacing w:after="0"/>
              <w:jc w:val="center"/>
              <w:rPr>
                <w:rFonts w:ascii="Arial" w:hAnsi="Arial"/>
                <w:bCs/>
                <w:sz w:val="18"/>
              </w:rPr>
            </w:pPr>
            <w:r w:rsidRPr="00474ED9">
              <w:rPr>
                <w:rFonts w:ascii="Arial" w:hAnsi="Arial"/>
                <w:bCs/>
                <w:sz w:val="18"/>
                <w:szCs w:val="18"/>
              </w:rPr>
              <w:t>70</w:t>
            </w:r>
          </w:p>
        </w:tc>
        <w:tc>
          <w:tcPr>
            <w:tcW w:w="3520" w:type="dxa"/>
            <w:gridSpan w:val="6"/>
            <w:shd w:val="clear" w:color="auto" w:fill="auto"/>
            <w:vAlign w:val="center"/>
          </w:tcPr>
          <w:p w14:paraId="4BBE1636"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5667045C"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91F2918" w14:textId="77777777" w:rsidR="00DC163B" w:rsidRPr="00DD699A" w:rsidRDefault="00DC163B" w:rsidP="00DC163B">
            <w:pPr>
              <w:keepNext/>
              <w:keepLines/>
              <w:spacing w:after="0"/>
              <w:jc w:val="center"/>
              <w:rPr>
                <w:rFonts w:ascii="Arial" w:hAnsi="Arial"/>
                <w:sz w:val="18"/>
              </w:rPr>
            </w:pPr>
          </w:p>
        </w:tc>
      </w:tr>
      <w:tr w:rsidR="00DC163B" w:rsidRPr="00DD699A" w14:paraId="7352DE22" w14:textId="77777777" w:rsidTr="00432137">
        <w:trPr>
          <w:trHeight w:val="223"/>
          <w:jc w:val="center"/>
        </w:trPr>
        <w:tc>
          <w:tcPr>
            <w:tcW w:w="1785" w:type="dxa"/>
            <w:vMerge/>
            <w:vAlign w:val="center"/>
          </w:tcPr>
          <w:p w14:paraId="62DDB975"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F20982A"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07A7B38" w14:textId="77777777" w:rsidR="00DC163B" w:rsidRPr="00474ED9" w:rsidRDefault="00DC163B" w:rsidP="00DC163B">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14:paraId="05D5E5D8"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79DF426B" w14:textId="77777777" w:rsidR="00DC163B" w:rsidRPr="00DD699A" w:rsidRDefault="00DC163B" w:rsidP="00DC163B">
            <w:pPr>
              <w:keepNext/>
              <w:keepLines/>
              <w:spacing w:after="0"/>
              <w:jc w:val="center"/>
              <w:rPr>
                <w:rFonts w:ascii="Arial" w:hAnsi="Arial"/>
                <w:sz w:val="18"/>
                <w:lang w:eastAsia="ja-JP"/>
              </w:rPr>
            </w:pPr>
          </w:p>
        </w:tc>
        <w:tc>
          <w:tcPr>
            <w:tcW w:w="587" w:type="dxa"/>
            <w:vAlign w:val="center"/>
          </w:tcPr>
          <w:p w14:paraId="0503F07F" w14:textId="77777777" w:rsidR="00DC163B" w:rsidRPr="00DD699A" w:rsidRDefault="00DC163B" w:rsidP="00DC163B">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032DE1BA"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14:paraId="123948C8"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szCs w:val="18"/>
              </w:rPr>
              <w:t>Yes</w:t>
            </w:r>
          </w:p>
        </w:tc>
        <w:tc>
          <w:tcPr>
            <w:tcW w:w="587" w:type="dxa"/>
            <w:vAlign w:val="center"/>
          </w:tcPr>
          <w:p w14:paraId="3AA9DA94" w14:textId="77777777" w:rsidR="00DC163B" w:rsidRPr="00DD699A" w:rsidRDefault="00DC163B" w:rsidP="00DC163B">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213339E8"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45414077" w14:textId="77777777" w:rsidR="00DC163B" w:rsidRPr="00DD699A" w:rsidRDefault="00DC163B" w:rsidP="00DC163B">
            <w:pPr>
              <w:keepNext/>
              <w:keepLines/>
              <w:spacing w:after="0"/>
              <w:jc w:val="center"/>
              <w:rPr>
                <w:rFonts w:ascii="Arial" w:hAnsi="Arial"/>
                <w:sz w:val="18"/>
              </w:rPr>
            </w:pPr>
          </w:p>
        </w:tc>
      </w:tr>
      <w:tr w:rsidR="00DC163B" w:rsidRPr="00DD699A" w14:paraId="15464FAB" w14:textId="77777777" w:rsidTr="00432137">
        <w:trPr>
          <w:trHeight w:val="223"/>
          <w:jc w:val="center"/>
        </w:trPr>
        <w:tc>
          <w:tcPr>
            <w:tcW w:w="1785" w:type="dxa"/>
            <w:vMerge w:val="restart"/>
            <w:vAlign w:val="center"/>
          </w:tcPr>
          <w:p w14:paraId="4D20B470" w14:textId="77777777" w:rsidR="00DC163B" w:rsidRPr="00DD699A" w:rsidRDefault="00DC163B" w:rsidP="00DC163B">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7AB710B7" w14:textId="77777777" w:rsidR="00DC163B" w:rsidRPr="00DD699A" w:rsidRDefault="00DC163B" w:rsidP="00DC163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C092920" w14:textId="77777777" w:rsidR="00DC163B" w:rsidRPr="00474ED9" w:rsidRDefault="00DC163B" w:rsidP="00DC163B">
            <w:pPr>
              <w:keepNext/>
              <w:keepLines/>
              <w:spacing w:after="0"/>
              <w:jc w:val="center"/>
              <w:rPr>
                <w:rFonts w:ascii="Arial" w:hAnsi="Arial"/>
                <w:bCs/>
                <w:sz w:val="18"/>
                <w:szCs w:val="18"/>
              </w:rPr>
            </w:pPr>
            <w:r w:rsidRPr="00474ED9">
              <w:rPr>
                <w:rFonts w:ascii="Arial" w:hAnsi="Arial"/>
                <w:bCs/>
                <w:sz w:val="18"/>
                <w:szCs w:val="18"/>
              </w:rPr>
              <w:t>66</w:t>
            </w:r>
          </w:p>
        </w:tc>
        <w:tc>
          <w:tcPr>
            <w:tcW w:w="3520" w:type="dxa"/>
            <w:gridSpan w:val="6"/>
            <w:shd w:val="clear" w:color="auto" w:fill="auto"/>
            <w:vAlign w:val="center"/>
          </w:tcPr>
          <w:p w14:paraId="667B9926"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2EAF2F8E" w14:textId="77777777" w:rsidR="00DC163B" w:rsidRPr="00DD699A" w:rsidRDefault="00DC163B" w:rsidP="00DC163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11C031E1" w14:textId="77777777" w:rsidR="00DC163B" w:rsidRPr="00DD699A" w:rsidRDefault="00DC163B" w:rsidP="00DC163B">
            <w:pPr>
              <w:keepNext/>
              <w:keepLines/>
              <w:spacing w:after="0"/>
              <w:jc w:val="center"/>
              <w:rPr>
                <w:rFonts w:ascii="Arial" w:hAnsi="Arial"/>
                <w:sz w:val="18"/>
              </w:rPr>
            </w:pPr>
            <w:r w:rsidRPr="00DD699A">
              <w:rPr>
                <w:rFonts w:ascii="Arial" w:hAnsi="Arial"/>
                <w:sz w:val="18"/>
              </w:rPr>
              <w:t>0</w:t>
            </w:r>
          </w:p>
        </w:tc>
      </w:tr>
      <w:tr w:rsidR="00DC163B" w:rsidRPr="00DD699A" w14:paraId="74B62FD9" w14:textId="77777777" w:rsidTr="00432137">
        <w:trPr>
          <w:trHeight w:val="223"/>
          <w:jc w:val="center"/>
        </w:trPr>
        <w:tc>
          <w:tcPr>
            <w:tcW w:w="1785" w:type="dxa"/>
            <w:vMerge/>
            <w:vAlign w:val="center"/>
          </w:tcPr>
          <w:p w14:paraId="456B1F2C"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3997C2D6"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0E1A5C25" w14:textId="77777777" w:rsidR="00DC163B" w:rsidRPr="00474ED9" w:rsidRDefault="00DC163B" w:rsidP="00DC163B">
            <w:pPr>
              <w:keepNext/>
              <w:keepLines/>
              <w:spacing w:after="0"/>
              <w:jc w:val="center"/>
              <w:rPr>
                <w:rFonts w:ascii="Arial" w:hAnsi="Arial"/>
                <w:bCs/>
                <w:sz w:val="18"/>
                <w:szCs w:val="18"/>
              </w:rPr>
            </w:pPr>
            <w:r w:rsidRPr="00474ED9">
              <w:rPr>
                <w:rFonts w:ascii="Arial" w:hAnsi="Arial"/>
                <w:bCs/>
                <w:sz w:val="18"/>
                <w:szCs w:val="18"/>
              </w:rPr>
              <w:t>70</w:t>
            </w:r>
          </w:p>
        </w:tc>
        <w:tc>
          <w:tcPr>
            <w:tcW w:w="3520" w:type="dxa"/>
            <w:gridSpan w:val="6"/>
            <w:shd w:val="clear" w:color="auto" w:fill="auto"/>
            <w:vAlign w:val="center"/>
          </w:tcPr>
          <w:p w14:paraId="244DA719"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521031A3"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524D25F6" w14:textId="77777777" w:rsidR="00DC163B" w:rsidRPr="00DD699A" w:rsidRDefault="00DC163B" w:rsidP="00DC163B">
            <w:pPr>
              <w:keepNext/>
              <w:keepLines/>
              <w:spacing w:after="0"/>
              <w:jc w:val="center"/>
              <w:rPr>
                <w:rFonts w:ascii="Arial" w:hAnsi="Arial"/>
                <w:sz w:val="18"/>
              </w:rPr>
            </w:pPr>
          </w:p>
        </w:tc>
      </w:tr>
      <w:tr w:rsidR="00DC163B" w:rsidRPr="00DD699A" w14:paraId="6B21F531" w14:textId="77777777" w:rsidTr="00432137">
        <w:trPr>
          <w:trHeight w:val="223"/>
          <w:jc w:val="center"/>
        </w:trPr>
        <w:tc>
          <w:tcPr>
            <w:tcW w:w="1785" w:type="dxa"/>
            <w:vMerge/>
            <w:vAlign w:val="center"/>
          </w:tcPr>
          <w:p w14:paraId="0C567DBD" w14:textId="77777777" w:rsidR="00DC163B" w:rsidRPr="00DD699A" w:rsidRDefault="00DC163B" w:rsidP="00DC163B">
            <w:pPr>
              <w:keepNext/>
              <w:keepLines/>
              <w:spacing w:after="0"/>
              <w:jc w:val="center"/>
              <w:rPr>
                <w:rFonts w:ascii="Arial" w:hAnsi="Arial"/>
                <w:sz w:val="18"/>
              </w:rPr>
            </w:pPr>
          </w:p>
        </w:tc>
        <w:tc>
          <w:tcPr>
            <w:tcW w:w="1466" w:type="dxa"/>
            <w:vMerge/>
            <w:vAlign w:val="center"/>
          </w:tcPr>
          <w:p w14:paraId="6D227055" w14:textId="77777777" w:rsidR="00DC163B" w:rsidRPr="00DD699A" w:rsidRDefault="00DC163B" w:rsidP="00DC163B">
            <w:pPr>
              <w:keepNext/>
              <w:keepLines/>
              <w:spacing w:after="0"/>
              <w:jc w:val="center"/>
              <w:rPr>
                <w:rFonts w:ascii="Arial" w:hAnsi="Arial"/>
                <w:sz w:val="18"/>
                <w:lang w:eastAsia="zh-CN"/>
              </w:rPr>
            </w:pPr>
          </w:p>
        </w:tc>
        <w:tc>
          <w:tcPr>
            <w:tcW w:w="767" w:type="dxa"/>
            <w:shd w:val="clear" w:color="auto" w:fill="auto"/>
            <w:vAlign w:val="center"/>
          </w:tcPr>
          <w:p w14:paraId="5D3C6151" w14:textId="77777777" w:rsidR="00DC163B" w:rsidRPr="00474ED9" w:rsidRDefault="00DC163B" w:rsidP="00DC163B">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14:paraId="706E44C1" w14:textId="77777777" w:rsidR="00DC163B" w:rsidRPr="00DD699A" w:rsidRDefault="00DC163B" w:rsidP="00DC163B">
            <w:pPr>
              <w:keepNext/>
              <w:keepLines/>
              <w:spacing w:after="0"/>
              <w:jc w:val="center"/>
              <w:rPr>
                <w:rFonts w:ascii="Arial" w:hAnsi="Arial"/>
                <w:b/>
                <w:sz w:val="18"/>
                <w:lang w:eastAsia="ja-JP"/>
              </w:rPr>
            </w:pPr>
          </w:p>
        </w:tc>
        <w:tc>
          <w:tcPr>
            <w:tcW w:w="586" w:type="dxa"/>
            <w:vAlign w:val="center"/>
          </w:tcPr>
          <w:p w14:paraId="51508245" w14:textId="77777777" w:rsidR="00DC163B" w:rsidRPr="00DD699A" w:rsidRDefault="00DC163B" w:rsidP="00DC163B">
            <w:pPr>
              <w:keepNext/>
              <w:keepLines/>
              <w:spacing w:after="0"/>
              <w:jc w:val="center"/>
              <w:rPr>
                <w:rFonts w:ascii="Arial" w:hAnsi="Arial"/>
                <w:sz w:val="18"/>
              </w:rPr>
            </w:pPr>
          </w:p>
        </w:tc>
        <w:tc>
          <w:tcPr>
            <w:tcW w:w="587" w:type="dxa"/>
            <w:vAlign w:val="center"/>
          </w:tcPr>
          <w:p w14:paraId="18A2691C" w14:textId="77777777" w:rsidR="00DC163B" w:rsidRPr="00DD699A" w:rsidRDefault="00DC163B" w:rsidP="00DC163B">
            <w:pPr>
              <w:keepNext/>
              <w:keepLines/>
              <w:spacing w:after="0"/>
              <w:jc w:val="center"/>
              <w:rPr>
                <w:rFonts w:ascii="Arial" w:hAnsi="Arial"/>
                <w:sz w:val="18"/>
              </w:rPr>
            </w:pPr>
          </w:p>
        </w:tc>
        <w:tc>
          <w:tcPr>
            <w:tcW w:w="587" w:type="dxa"/>
            <w:vAlign w:val="center"/>
          </w:tcPr>
          <w:p w14:paraId="29A71B0F"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0AC5D7A8"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62EF0D43" w14:textId="77777777" w:rsidR="00DC163B" w:rsidRPr="00DD699A" w:rsidRDefault="00DC163B" w:rsidP="00DC163B">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07DCBD40" w14:textId="77777777" w:rsidR="00DC163B" w:rsidRPr="00DD699A" w:rsidRDefault="00DC163B" w:rsidP="00DC163B">
            <w:pPr>
              <w:keepNext/>
              <w:keepLines/>
              <w:spacing w:after="0"/>
              <w:jc w:val="center"/>
              <w:rPr>
                <w:rFonts w:ascii="Arial" w:hAnsi="Arial"/>
                <w:sz w:val="18"/>
              </w:rPr>
            </w:pPr>
          </w:p>
        </w:tc>
        <w:tc>
          <w:tcPr>
            <w:tcW w:w="1286" w:type="dxa"/>
            <w:vMerge/>
            <w:vAlign w:val="center"/>
          </w:tcPr>
          <w:p w14:paraId="3A550808" w14:textId="77777777" w:rsidR="00DC163B" w:rsidRPr="00DD699A" w:rsidRDefault="00DC163B" w:rsidP="00DC163B">
            <w:pPr>
              <w:keepNext/>
              <w:keepLines/>
              <w:spacing w:after="0"/>
              <w:jc w:val="center"/>
              <w:rPr>
                <w:rFonts w:ascii="Arial" w:hAnsi="Arial"/>
                <w:sz w:val="18"/>
              </w:rPr>
            </w:pPr>
          </w:p>
        </w:tc>
      </w:tr>
      <w:tr w:rsidR="00DC163B" w:rsidRPr="00DD699A" w14:paraId="108E1A60" w14:textId="77777777" w:rsidTr="00432137">
        <w:trPr>
          <w:trHeight w:val="223"/>
          <w:jc w:val="center"/>
        </w:trPr>
        <w:tc>
          <w:tcPr>
            <w:tcW w:w="10011" w:type="dxa"/>
            <w:gridSpan w:val="11"/>
          </w:tcPr>
          <w:p w14:paraId="10C85449" w14:textId="77777777" w:rsidR="00DC163B" w:rsidRPr="00DD699A" w:rsidRDefault="00DC163B" w:rsidP="00DC163B">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7056352E" w14:textId="77777777" w:rsidR="00DC163B" w:rsidRPr="00DD699A" w:rsidRDefault="00DC163B" w:rsidP="00DC163B">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36431C8C" w14:textId="77777777" w:rsidR="00DC163B" w:rsidRPr="00DD699A" w:rsidRDefault="00DC163B" w:rsidP="00DC163B">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47AB03FF" w14:textId="77777777" w:rsidR="00DC163B" w:rsidRPr="00DD699A" w:rsidRDefault="00DC163B" w:rsidP="00DC163B">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6C51F03" w14:textId="77777777" w:rsidR="00DC163B" w:rsidRPr="00DD699A" w:rsidRDefault="00DC163B" w:rsidP="00DC163B">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5343739B" w14:textId="77777777" w:rsidR="00DC163B" w:rsidRPr="00DD699A" w:rsidRDefault="00DC163B" w:rsidP="00DC163B">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5DB6E004" w14:textId="77777777" w:rsidR="00DC163B" w:rsidRPr="00DD699A" w:rsidRDefault="00DC163B" w:rsidP="00DC163B">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4BBCEA12" w14:textId="77777777" w:rsidR="00DC163B" w:rsidRPr="00DD699A" w:rsidRDefault="00DC163B" w:rsidP="00DC163B">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296C8E9B" w14:textId="77777777" w:rsidR="00DC163B" w:rsidRPr="00DD699A" w:rsidRDefault="00DC163B" w:rsidP="00DC163B">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44A79086" w14:textId="77777777" w:rsidR="00DC163B" w:rsidRPr="00DD699A" w:rsidRDefault="00DC163B" w:rsidP="00DC163B">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6B6031B4" w14:textId="77777777" w:rsidR="00DC163B" w:rsidRPr="00DD699A" w:rsidRDefault="00DC163B" w:rsidP="00DC163B">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645FBC1A" w14:textId="77777777" w:rsidR="00DC163B" w:rsidRPr="00DD699A" w:rsidRDefault="00DC163B" w:rsidP="00DC163B">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47C01912" w14:textId="77777777" w:rsidR="00DC163B" w:rsidRPr="00DD699A" w:rsidRDefault="00DC163B" w:rsidP="00DC163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2F8EA966" w14:textId="77777777" w:rsidR="00DC163B" w:rsidRPr="00DD699A" w:rsidRDefault="00DC163B" w:rsidP="00DC163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0F056A13" w14:textId="77777777" w:rsidR="00DC163B" w:rsidRPr="00DD699A" w:rsidRDefault="00DC163B" w:rsidP="00DC163B">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5DC32155" w14:textId="77777777" w:rsidR="00DC163B" w:rsidRPr="00DD699A" w:rsidRDefault="00DC163B" w:rsidP="00DC163B">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21E2B031" w14:textId="77777777" w:rsidR="00DC163B" w:rsidRPr="00DD699A" w:rsidRDefault="00DC163B" w:rsidP="00DC163B">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5692E111" w14:textId="77777777" w:rsidR="000563D5" w:rsidRDefault="000563D5">
      <w:pPr>
        <w:rPr>
          <w:noProof/>
          <w:lang w:eastAsia="zh-TW"/>
        </w:rPr>
      </w:pPr>
    </w:p>
    <w:p w14:paraId="5BD12D6E" w14:textId="77777777" w:rsidR="000C4677" w:rsidRDefault="000C4677" w:rsidP="000C467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4B7299">
        <w:rPr>
          <w:color w:val="FF0000"/>
        </w:rPr>
        <w:t xml:space="preserve">Table </w:t>
      </w:r>
      <w:r w:rsidRPr="000C4677">
        <w:rPr>
          <w:color w:val="FF0000"/>
        </w:rPr>
        <w:t xml:space="preserve">5.6A.1-2b </w:t>
      </w:r>
      <w:r w:rsidRPr="005F24F0">
        <w:rPr>
          <w:noProof/>
          <w:snapToGrid w:val="0"/>
          <w:color w:val="FF0000"/>
          <w:lang w:eastAsia="zh-CN"/>
        </w:rPr>
        <w:t>&gt;</w:t>
      </w:r>
    </w:p>
    <w:p w14:paraId="02C8B027" w14:textId="77777777" w:rsidR="00AD1666" w:rsidRDefault="00AD1666" w:rsidP="00AD1666">
      <w:pPr>
        <w:rPr>
          <w:noProof/>
          <w:lang w:eastAsia="zh-TW"/>
        </w:rPr>
      </w:pPr>
    </w:p>
    <w:p w14:paraId="681A7DD1" w14:textId="77777777" w:rsidR="00AD1666" w:rsidRPr="001D386E" w:rsidRDefault="00AD1666" w:rsidP="00AD1666">
      <w:pPr>
        <w:pStyle w:val="TH"/>
      </w:pPr>
      <w:bookmarkStart w:id="248" w:name="_CRTable5_6A_12b"/>
      <w:r w:rsidRPr="001D386E">
        <w:t xml:space="preserve">Table </w:t>
      </w:r>
      <w:bookmarkEnd w:id="248"/>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8D125E" w:rsidRPr="00A559B2" w14:paraId="25204FCE" w14:textId="77777777" w:rsidTr="00432137">
        <w:trPr>
          <w:jc w:val="center"/>
        </w:trPr>
        <w:tc>
          <w:tcPr>
            <w:tcW w:w="9923" w:type="dxa"/>
            <w:gridSpan w:val="11"/>
          </w:tcPr>
          <w:p w14:paraId="1CC74EA2"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8D125E" w:rsidRPr="00A559B2" w14:paraId="08D1E8C5" w14:textId="77777777" w:rsidTr="00432137">
        <w:trPr>
          <w:jc w:val="center"/>
        </w:trPr>
        <w:tc>
          <w:tcPr>
            <w:tcW w:w="1593" w:type="dxa"/>
            <w:vAlign w:val="center"/>
          </w:tcPr>
          <w:p w14:paraId="63A25917"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6640BD97"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5CB63BD2"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E-UTRA Bands</w:t>
            </w:r>
          </w:p>
        </w:tc>
        <w:tc>
          <w:tcPr>
            <w:tcW w:w="586" w:type="dxa"/>
            <w:vAlign w:val="center"/>
          </w:tcPr>
          <w:p w14:paraId="5621CBB1"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vAlign w:val="center"/>
          </w:tcPr>
          <w:p w14:paraId="69902E6C"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5B51DF5E"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6EF2F5D5"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vAlign w:val="center"/>
          </w:tcPr>
          <w:p w14:paraId="79CDE0AA"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vAlign w:val="center"/>
          </w:tcPr>
          <w:p w14:paraId="6A30D65C"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6E9C8A52"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Maximum aggregated bandwidth</w:t>
            </w:r>
          </w:p>
          <w:p w14:paraId="06735225"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11230DB7" w14:textId="77777777" w:rsidR="008D125E" w:rsidRPr="00A559B2" w:rsidRDefault="008D125E" w:rsidP="00432137">
            <w:pPr>
              <w:keepNext/>
              <w:keepLines/>
              <w:spacing w:after="0"/>
              <w:jc w:val="center"/>
              <w:rPr>
                <w:rFonts w:ascii="Arial" w:hAnsi="Arial" w:cs="Arial"/>
                <w:b/>
                <w:sz w:val="18"/>
              </w:rPr>
            </w:pPr>
            <w:r w:rsidRPr="00A559B2">
              <w:rPr>
                <w:rFonts w:ascii="Arial" w:hAnsi="Arial" w:cs="Arial"/>
                <w:b/>
                <w:sz w:val="18"/>
              </w:rPr>
              <w:t>Bandwidth combination set</w:t>
            </w:r>
          </w:p>
        </w:tc>
      </w:tr>
      <w:tr w:rsidR="008D125E" w:rsidRPr="00A559B2" w14:paraId="381D3E5F" w14:textId="77777777" w:rsidTr="00432137">
        <w:trPr>
          <w:jc w:val="center"/>
        </w:trPr>
        <w:tc>
          <w:tcPr>
            <w:tcW w:w="1593" w:type="dxa"/>
            <w:vMerge w:val="restart"/>
            <w:vAlign w:val="center"/>
          </w:tcPr>
          <w:p w14:paraId="77DB8563"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3B990D2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CA_1A-7A CA_3A-5A CA_3A-7A CA_5A-7A</w:t>
            </w:r>
          </w:p>
        </w:tc>
        <w:tc>
          <w:tcPr>
            <w:tcW w:w="767" w:type="dxa"/>
            <w:vAlign w:val="center"/>
          </w:tcPr>
          <w:p w14:paraId="799AFB2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49A2849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AC4E13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E01688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712EF3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6FB61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A8A70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51BC2BA"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50A52F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1A3F340" w14:textId="77777777" w:rsidTr="00432137">
        <w:trPr>
          <w:jc w:val="center"/>
        </w:trPr>
        <w:tc>
          <w:tcPr>
            <w:tcW w:w="1593" w:type="dxa"/>
            <w:vMerge/>
            <w:vAlign w:val="center"/>
          </w:tcPr>
          <w:p w14:paraId="54EE9349"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F952A0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879B4C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7018B0D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E445E9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FEE0C9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A65E42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EFA51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9BFCF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843E194"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F31B971" w14:textId="77777777" w:rsidR="008D125E" w:rsidRPr="00A559B2" w:rsidRDefault="008D125E" w:rsidP="00432137">
            <w:pPr>
              <w:keepNext/>
              <w:keepLines/>
              <w:spacing w:after="0"/>
              <w:jc w:val="center"/>
              <w:rPr>
                <w:rFonts w:ascii="Arial" w:hAnsi="Arial" w:cs="Arial"/>
                <w:sz w:val="18"/>
              </w:rPr>
            </w:pPr>
          </w:p>
        </w:tc>
      </w:tr>
      <w:tr w:rsidR="008D125E" w:rsidRPr="00A559B2" w14:paraId="769B8C2F" w14:textId="77777777" w:rsidTr="00432137">
        <w:trPr>
          <w:jc w:val="center"/>
        </w:trPr>
        <w:tc>
          <w:tcPr>
            <w:tcW w:w="1593" w:type="dxa"/>
            <w:vMerge/>
            <w:vAlign w:val="center"/>
          </w:tcPr>
          <w:p w14:paraId="19B7B7DE"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8157C6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B52D44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23A5DB7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CE0545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5117D9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0B720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22598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DD14193"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7FCD5A5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4100BA6" w14:textId="77777777" w:rsidR="008D125E" w:rsidRPr="00A559B2" w:rsidRDefault="008D125E" w:rsidP="00432137">
            <w:pPr>
              <w:keepNext/>
              <w:keepLines/>
              <w:spacing w:after="0"/>
              <w:jc w:val="center"/>
              <w:rPr>
                <w:rFonts w:ascii="Arial" w:hAnsi="Arial" w:cs="Arial"/>
                <w:sz w:val="18"/>
              </w:rPr>
            </w:pPr>
          </w:p>
        </w:tc>
      </w:tr>
      <w:tr w:rsidR="008D125E" w:rsidRPr="00A559B2" w14:paraId="531D7294" w14:textId="77777777" w:rsidTr="00432137">
        <w:trPr>
          <w:jc w:val="center"/>
        </w:trPr>
        <w:tc>
          <w:tcPr>
            <w:tcW w:w="1593" w:type="dxa"/>
            <w:vMerge/>
            <w:vAlign w:val="center"/>
          </w:tcPr>
          <w:p w14:paraId="485DDFB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45C0DA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A858767"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1FA8674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A8F58C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4E7EE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668046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7D564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64D05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49989ED"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14D074B" w14:textId="77777777" w:rsidR="008D125E" w:rsidRPr="00A559B2" w:rsidRDefault="008D125E" w:rsidP="00432137">
            <w:pPr>
              <w:keepNext/>
              <w:keepLines/>
              <w:spacing w:after="0"/>
              <w:jc w:val="center"/>
              <w:rPr>
                <w:rFonts w:ascii="Arial" w:hAnsi="Arial" w:cs="Arial"/>
                <w:sz w:val="18"/>
              </w:rPr>
            </w:pPr>
          </w:p>
        </w:tc>
      </w:tr>
      <w:tr w:rsidR="008D125E" w:rsidRPr="00A559B2" w14:paraId="4BAA96E0" w14:textId="77777777" w:rsidTr="00432137">
        <w:trPr>
          <w:jc w:val="center"/>
        </w:trPr>
        <w:tc>
          <w:tcPr>
            <w:tcW w:w="1593" w:type="dxa"/>
            <w:vMerge/>
            <w:vAlign w:val="center"/>
          </w:tcPr>
          <w:p w14:paraId="2BC189A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ACACF7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185F57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5B271CB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68578B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973DA7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C9101F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05286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ED241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68E19D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482094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w:t>
            </w:r>
          </w:p>
        </w:tc>
      </w:tr>
      <w:tr w:rsidR="008D125E" w:rsidRPr="00A559B2" w14:paraId="26F29907" w14:textId="77777777" w:rsidTr="00432137">
        <w:trPr>
          <w:jc w:val="center"/>
        </w:trPr>
        <w:tc>
          <w:tcPr>
            <w:tcW w:w="1593" w:type="dxa"/>
            <w:vMerge/>
            <w:vAlign w:val="center"/>
          </w:tcPr>
          <w:p w14:paraId="6A6ADE0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0D567E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600A259"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5161137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4347B9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C774FD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3FA79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D0DA26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1B182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D79D9B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6A1597A" w14:textId="77777777" w:rsidR="008D125E" w:rsidRPr="00A559B2" w:rsidRDefault="008D125E" w:rsidP="00432137">
            <w:pPr>
              <w:keepNext/>
              <w:keepLines/>
              <w:spacing w:after="0"/>
              <w:jc w:val="center"/>
              <w:rPr>
                <w:rFonts w:ascii="Arial" w:hAnsi="Arial" w:cs="Arial"/>
                <w:sz w:val="18"/>
              </w:rPr>
            </w:pPr>
          </w:p>
        </w:tc>
      </w:tr>
      <w:tr w:rsidR="008D125E" w:rsidRPr="00A559B2" w14:paraId="586920E5" w14:textId="77777777" w:rsidTr="00432137">
        <w:trPr>
          <w:jc w:val="center"/>
        </w:trPr>
        <w:tc>
          <w:tcPr>
            <w:tcW w:w="1593" w:type="dxa"/>
            <w:vMerge/>
            <w:vAlign w:val="center"/>
          </w:tcPr>
          <w:p w14:paraId="43E5773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51A378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9D09CF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0321A92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D635B0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7A883F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6DBC32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DB2F0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EA8C4CF"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5B933727"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9B7BA0C" w14:textId="77777777" w:rsidR="008D125E" w:rsidRPr="00A559B2" w:rsidRDefault="008D125E" w:rsidP="00432137">
            <w:pPr>
              <w:keepNext/>
              <w:keepLines/>
              <w:spacing w:after="0"/>
              <w:jc w:val="center"/>
              <w:rPr>
                <w:rFonts w:ascii="Arial" w:hAnsi="Arial" w:cs="Arial"/>
                <w:sz w:val="18"/>
              </w:rPr>
            </w:pPr>
          </w:p>
        </w:tc>
      </w:tr>
      <w:tr w:rsidR="008D125E" w:rsidRPr="00A559B2" w14:paraId="01A74BE4" w14:textId="77777777" w:rsidTr="00432137">
        <w:trPr>
          <w:jc w:val="center"/>
        </w:trPr>
        <w:tc>
          <w:tcPr>
            <w:tcW w:w="1593" w:type="dxa"/>
            <w:vMerge/>
            <w:vAlign w:val="center"/>
          </w:tcPr>
          <w:p w14:paraId="541FD66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471AFE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876BD88"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7E52119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D79285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C0C854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761536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C8634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94F5E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AAB7737"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F0944F5" w14:textId="77777777" w:rsidR="008D125E" w:rsidRPr="00A559B2" w:rsidRDefault="008D125E" w:rsidP="00432137">
            <w:pPr>
              <w:keepNext/>
              <w:keepLines/>
              <w:spacing w:after="0"/>
              <w:jc w:val="center"/>
              <w:rPr>
                <w:rFonts w:ascii="Arial" w:hAnsi="Arial" w:cs="Arial"/>
                <w:sz w:val="18"/>
              </w:rPr>
            </w:pPr>
          </w:p>
        </w:tc>
      </w:tr>
      <w:tr w:rsidR="008D125E" w:rsidRPr="00A559B2" w14:paraId="281B8CF9" w14:textId="77777777" w:rsidTr="00432137">
        <w:trPr>
          <w:jc w:val="center"/>
        </w:trPr>
        <w:tc>
          <w:tcPr>
            <w:tcW w:w="1593" w:type="dxa"/>
            <w:tcBorders>
              <w:bottom w:val="nil"/>
            </w:tcBorders>
            <w:vAlign w:val="center"/>
          </w:tcPr>
          <w:p w14:paraId="0A1717FD"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32FFF431"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047D262"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14:paraId="7E5EBBD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135A606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0D30E70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4CCE126" w14:textId="77777777" w:rsidTr="00432137">
        <w:trPr>
          <w:jc w:val="center"/>
        </w:trPr>
        <w:tc>
          <w:tcPr>
            <w:tcW w:w="1593" w:type="dxa"/>
            <w:tcBorders>
              <w:top w:val="nil"/>
              <w:bottom w:val="nil"/>
            </w:tcBorders>
            <w:vAlign w:val="center"/>
          </w:tcPr>
          <w:p w14:paraId="43FC0459"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363FA6A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2E8D963"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14:paraId="79E895C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AC8272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B92CDE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9F0C19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43FDF6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16A3D9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53C8EAFF" w14:textId="77777777" w:rsidR="008D125E" w:rsidRPr="00A559B2" w:rsidRDefault="008D125E" w:rsidP="00432137">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5DEC141F" w14:textId="77777777" w:rsidR="008D125E" w:rsidRPr="00A559B2" w:rsidRDefault="008D125E" w:rsidP="00432137">
            <w:pPr>
              <w:keepNext/>
              <w:keepLines/>
              <w:spacing w:after="0"/>
              <w:jc w:val="center"/>
              <w:rPr>
                <w:rFonts w:ascii="Arial" w:hAnsi="Arial" w:cs="Arial"/>
                <w:sz w:val="18"/>
              </w:rPr>
            </w:pPr>
          </w:p>
        </w:tc>
      </w:tr>
      <w:tr w:rsidR="008D125E" w:rsidRPr="00A559B2" w14:paraId="6907A9CD" w14:textId="77777777" w:rsidTr="00432137">
        <w:trPr>
          <w:jc w:val="center"/>
        </w:trPr>
        <w:tc>
          <w:tcPr>
            <w:tcW w:w="1593" w:type="dxa"/>
            <w:tcBorders>
              <w:top w:val="nil"/>
              <w:bottom w:val="nil"/>
            </w:tcBorders>
            <w:vAlign w:val="center"/>
          </w:tcPr>
          <w:p w14:paraId="02E63A43"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5555CC7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790FC6B"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vAlign w:val="center"/>
          </w:tcPr>
          <w:p w14:paraId="70307EE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F80F1D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0CB304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E0900B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A6C76C4" w14:textId="77777777" w:rsidR="008D125E" w:rsidRPr="00A559B2" w:rsidRDefault="008D125E" w:rsidP="00432137">
            <w:pPr>
              <w:keepNext/>
              <w:keepLines/>
              <w:spacing w:after="0"/>
              <w:jc w:val="center"/>
              <w:rPr>
                <w:rFonts w:ascii="Arial" w:hAnsi="Arial" w:cs="Arial"/>
                <w:sz w:val="18"/>
                <w:szCs w:val="18"/>
              </w:rPr>
            </w:pPr>
          </w:p>
        </w:tc>
        <w:tc>
          <w:tcPr>
            <w:tcW w:w="586" w:type="dxa"/>
            <w:vAlign w:val="center"/>
          </w:tcPr>
          <w:p w14:paraId="5E152FC4" w14:textId="77777777" w:rsidR="008D125E" w:rsidRPr="00A559B2" w:rsidRDefault="008D125E" w:rsidP="00432137">
            <w:pPr>
              <w:keepNext/>
              <w:keepLines/>
              <w:spacing w:after="0"/>
              <w:jc w:val="center"/>
              <w:rPr>
                <w:rFonts w:ascii="Arial" w:hAnsi="Arial" w:cs="Arial"/>
                <w:sz w:val="18"/>
              </w:rPr>
            </w:pPr>
          </w:p>
        </w:tc>
        <w:tc>
          <w:tcPr>
            <w:tcW w:w="1187" w:type="dxa"/>
            <w:tcBorders>
              <w:top w:val="nil"/>
              <w:bottom w:val="nil"/>
            </w:tcBorders>
            <w:vAlign w:val="center"/>
          </w:tcPr>
          <w:p w14:paraId="6DD667FD" w14:textId="77777777" w:rsidR="008D125E" w:rsidRPr="00A559B2" w:rsidRDefault="008D125E" w:rsidP="00432137">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5560436E" w14:textId="77777777" w:rsidR="008D125E" w:rsidRPr="00A559B2" w:rsidRDefault="008D125E" w:rsidP="00432137">
            <w:pPr>
              <w:keepNext/>
              <w:keepLines/>
              <w:spacing w:after="0"/>
              <w:jc w:val="center"/>
              <w:rPr>
                <w:rFonts w:ascii="Arial" w:hAnsi="Arial" w:cs="Arial"/>
                <w:sz w:val="18"/>
              </w:rPr>
            </w:pPr>
          </w:p>
        </w:tc>
      </w:tr>
      <w:tr w:rsidR="008D125E" w:rsidRPr="00A559B2" w14:paraId="55EE5487" w14:textId="77777777" w:rsidTr="00432137">
        <w:trPr>
          <w:jc w:val="center"/>
        </w:trPr>
        <w:tc>
          <w:tcPr>
            <w:tcW w:w="1593" w:type="dxa"/>
            <w:tcBorders>
              <w:top w:val="nil"/>
            </w:tcBorders>
            <w:vAlign w:val="center"/>
          </w:tcPr>
          <w:p w14:paraId="660A0B51" w14:textId="77777777" w:rsidR="008D125E" w:rsidRPr="00A559B2" w:rsidRDefault="008D125E" w:rsidP="00432137">
            <w:pPr>
              <w:keepNext/>
              <w:keepLines/>
              <w:spacing w:after="0"/>
              <w:jc w:val="center"/>
              <w:rPr>
                <w:rFonts w:ascii="Arial" w:hAnsi="Arial" w:cs="Arial"/>
                <w:sz w:val="18"/>
              </w:rPr>
            </w:pPr>
          </w:p>
        </w:tc>
        <w:tc>
          <w:tcPr>
            <w:tcW w:w="1574" w:type="dxa"/>
            <w:tcBorders>
              <w:top w:val="nil"/>
            </w:tcBorders>
            <w:vAlign w:val="center"/>
          </w:tcPr>
          <w:p w14:paraId="2A61073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75E3B7E"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vAlign w:val="center"/>
          </w:tcPr>
          <w:p w14:paraId="251D364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CB9068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13C7217" w14:textId="77777777" w:rsidR="008D125E" w:rsidRPr="00A559B2" w:rsidRDefault="008D125E" w:rsidP="00432137">
            <w:pPr>
              <w:keepNext/>
              <w:keepLines/>
              <w:spacing w:after="0"/>
              <w:jc w:val="center"/>
              <w:rPr>
                <w:rFonts w:ascii="Arial" w:hAnsi="Arial" w:cs="Arial"/>
                <w:sz w:val="18"/>
                <w:szCs w:val="18"/>
              </w:rPr>
            </w:pPr>
          </w:p>
        </w:tc>
        <w:tc>
          <w:tcPr>
            <w:tcW w:w="586" w:type="dxa"/>
            <w:vAlign w:val="center"/>
          </w:tcPr>
          <w:p w14:paraId="56F1985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D6F615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4F4E3A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41CE29E0" w14:textId="77777777" w:rsidR="008D125E" w:rsidRPr="00A559B2" w:rsidRDefault="008D125E" w:rsidP="00432137">
            <w:pPr>
              <w:keepNext/>
              <w:keepLines/>
              <w:spacing w:after="0"/>
              <w:jc w:val="center"/>
              <w:rPr>
                <w:rFonts w:ascii="Arial" w:eastAsia="SimSun" w:hAnsi="Arial" w:cs="Arial"/>
                <w:sz w:val="18"/>
                <w:lang w:eastAsia="zh-CN"/>
              </w:rPr>
            </w:pPr>
          </w:p>
        </w:tc>
        <w:tc>
          <w:tcPr>
            <w:tcW w:w="1286" w:type="dxa"/>
            <w:tcBorders>
              <w:top w:val="nil"/>
            </w:tcBorders>
            <w:vAlign w:val="center"/>
          </w:tcPr>
          <w:p w14:paraId="1D2956A9" w14:textId="77777777" w:rsidR="008D125E" w:rsidRPr="00A559B2" w:rsidRDefault="008D125E" w:rsidP="00432137">
            <w:pPr>
              <w:keepNext/>
              <w:keepLines/>
              <w:spacing w:after="0"/>
              <w:jc w:val="center"/>
              <w:rPr>
                <w:rFonts w:ascii="Arial" w:hAnsi="Arial" w:cs="Arial"/>
                <w:sz w:val="18"/>
              </w:rPr>
            </w:pPr>
          </w:p>
        </w:tc>
      </w:tr>
      <w:tr w:rsidR="008D125E" w:rsidRPr="00A559B2" w14:paraId="7E59ADEB" w14:textId="77777777" w:rsidTr="00432137">
        <w:trPr>
          <w:jc w:val="center"/>
        </w:trPr>
        <w:tc>
          <w:tcPr>
            <w:tcW w:w="1593" w:type="dxa"/>
            <w:vMerge w:val="restart"/>
            <w:vAlign w:val="center"/>
          </w:tcPr>
          <w:p w14:paraId="332DB5A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7B9EB61C"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2BD465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vAlign w:val="center"/>
          </w:tcPr>
          <w:p w14:paraId="024015F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F96FAC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E1F3C3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F5538D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72281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D788C44" w14:textId="77777777" w:rsidR="008D125E" w:rsidRPr="00A559B2" w:rsidRDefault="008D125E" w:rsidP="00432137">
            <w:pPr>
              <w:keepNext/>
              <w:keepLines/>
              <w:spacing w:after="0"/>
              <w:jc w:val="center"/>
              <w:rPr>
                <w:rFonts w:ascii="Arial" w:hAnsi="Arial" w:cs="Arial"/>
                <w:sz w:val="18"/>
              </w:rPr>
            </w:pPr>
          </w:p>
        </w:tc>
        <w:tc>
          <w:tcPr>
            <w:tcW w:w="1187" w:type="dxa"/>
            <w:vMerge w:val="restart"/>
            <w:vAlign w:val="center"/>
          </w:tcPr>
          <w:p w14:paraId="04A9CFFE"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019CFB1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5AA8606" w14:textId="77777777" w:rsidTr="00432137">
        <w:trPr>
          <w:jc w:val="center"/>
        </w:trPr>
        <w:tc>
          <w:tcPr>
            <w:tcW w:w="1593" w:type="dxa"/>
            <w:vMerge/>
            <w:vAlign w:val="center"/>
          </w:tcPr>
          <w:p w14:paraId="5172074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E8E44B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2EF58C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6"/>
            <w:vAlign w:val="center"/>
          </w:tcPr>
          <w:p w14:paraId="432EAA6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704B396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0E53EE5" w14:textId="77777777" w:rsidR="008D125E" w:rsidRPr="00A559B2" w:rsidRDefault="008D125E" w:rsidP="00432137">
            <w:pPr>
              <w:keepNext/>
              <w:keepLines/>
              <w:spacing w:after="0"/>
              <w:jc w:val="center"/>
              <w:rPr>
                <w:rFonts w:ascii="Arial" w:hAnsi="Arial" w:cs="Arial"/>
                <w:sz w:val="18"/>
              </w:rPr>
            </w:pPr>
          </w:p>
        </w:tc>
      </w:tr>
      <w:tr w:rsidR="008D125E" w:rsidRPr="00A559B2" w14:paraId="2D0185E7" w14:textId="77777777" w:rsidTr="00432137">
        <w:trPr>
          <w:jc w:val="center"/>
        </w:trPr>
        <w:tc>
          <w:tcPr>
            <w:tcW w:w="1593" w:type="dxa"/>
            <w:vMerge/>
            <w:vAlign w:val="center"/>
          </w:tcPr>
          <w:p w14:paraId="39E45BD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8A306E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14D1C5E"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vAlign w:val="center"/>
          </w:tcPr>
          <w:p w14:paraId="3646286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C89B53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9F8D93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AB2DB1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A8BEAB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4B7E411"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2DB5308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B126D8D" w14:textId="77777777" w:rsidR="008D125E" w:rsidRPr="00A559B2" w:rsidRDefault="008D125E" w:rsidP="00432137">
            <w:pPr>
              <w:keepNext/>
              <w:keepLines/>
              <w:spacing w:after="0"/>
              <w:jc w:val="center"/>
              <w:rPr>
                <w:rFonts w:ascii="Arial" w:hAnsi="Arial" w:cs="Arial"/>
                <w:sz w:val="18"/>
              </w:rPr>
            </w:pPr>
          </w:p>
        </w:tc>
      </w:tr>
      <w:tr w:rsidR="008D125E" w:rsidRPr="00A559B2" w14:paraId="2022B915" w14:textId="77777777" w:rsidTr="00432137">
        <w:trPr>
          <w:jc w:val="center"/>
        </w:trPr>
        <w:tc>
          <w:tcPr>
            <w:tcW w:w="1593" w:type="dxa"/>
            <w:vMerge/>
            <w:vAlign w:val="center"/>
          </w:tcPr>
          <w:p w14:paraId="2E7AB3EE"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455701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CBA6997"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vAlign w:val="center"/>
          </w:tcPr>
          <w:p w14:paraId="26719F0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FEE627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745A09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52F984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DF0BAB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7372AA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A6B7F5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9000092" w14:textId="77777777" w:rsidR="008D125E" w:rsidRPr="00A559B2" w:rsidRDefault="008D125E" w:rsidP="00432137">
            <w:pPr>
              <w:keepNext/>
              <w:keepLines/>
              <w:spacing w:after="0"/>
              <w:jc w:val="center"/>
              <w:rPr>
                <w:rFonts w:ascii="Arial" w:hAnsi="Arial" w:cs="Arial"/>
                <w:sz w:val="18"/>
              </w:rPr>
            </w:pPr>
          </w:p>
        </w:tc>
      </w:tr>
      <w:tr w:rsidR="008D125E" w:rsidRPr="00A559B2" w14:paraId="1EE34B4A" w14:textId="77777777" w:rsidTr="00432137">
        <w:trPr>
          <w:jc w:val="center"/>
        </w:trPr>
        <w:tc>
          <w:tcPr>
            <w:tcW w:w="1593" w:type="dxa"/>
            <w:vMerge w:val="restart"/>
            <w:vAlign w:val="center"/>
          </w:tcPr>
          <w:p w14:paraId="6F231E83"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31567729"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CA_1A-7A CA_3A-5A CA_3A-7A CA_5A-7A</w:t>
            </w:r>
          </w:p>
        </w:tc>
        <w:tc>
          <w:tcPr>
            <w:tcW w:w="767" w:type="dxa"/>
            <w:vAlign w:val="center"/>
          </w:tcPr>
          <w:p w14:paraId="5D262534"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1B6E166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95E577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34D64B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B1D921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79DBB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EDC14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D1CD8E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06B9BF0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52D594B" w14:textId="77777777" w:rsidTr="00432137">
        <w:trPr>
          <w:jc w:val="center"/>
        </w:trPr>
        <w:tc>
          <w:tcPr>
            <w:tcW w:w="1593" w:type="dxa"/>
            <w:vMerge/>
            <w:vAlign w:val="center"/>
          </w:tcPr>
          <w:p w14:paraId="10CC0923"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E87407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5C19470"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0E6859F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44F307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D023A3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981122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7A2FDE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F41BB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9D7A17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05AC466" w14:textId="77777777" w:rsidR="008D125E" w:rsidRPr="00A559B2" w:rsidRDefault="008D125E" w:rsidP="00432137">
            <w:pPr>
              <w:keepNext/>
              <w:keepLines/>
              <w:spacing w:after="0"/>
              <w:jc w:val="center"/>
              <w:rPr>
                <w:rFonts w:ascii="Arial" w:hAnsi="Arial" w:cs="Arial"/>
                <w:sz w:val="18"/>
              </w:rPr>
            </w:pPr>
          </w:p>
        </w:tc>
      </w:tr>
      <w:tr w:rsidR="008D125E" w:rsidRPr="00A559B2" w14:paraId="50A7EA95" w14:textId="77777777" w:rsidTr="00432137">
        <w:trPr>
          <w:jc w:val="center"/>
        </w:trPr>
        <w:tc>
          <w:tcPr>
            <w:tcW w:w="1593" w:type="dxa"/>
            <w:vMerge/>
            <w:vAlign w:val="center"/>
          </w:tcPr>
          <w:p w14:paraId="07C75CB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63D142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03BDC8F"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43894E7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593F01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76E796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3500A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65AC2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78B2113"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0F80B0D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70E0A24" w14:textId="77777777" w:rsidR="008D125E" w:rsidRPr="00A559B2" w:rsidRDefault="008D125E" w:rsidP="00432137">
            <w:pPr>
              <w:keepNext/>
              <w:keepLines/>
              <w:spacing w:after="0"/>
              <w:jc w:val="center"/>
              <w:rPr>
                <w:rFonts w:ascii="Arial" w:hAnsi="Arial" w:cs="Arial"/>
                <w:sz w:val="18"/>
              </w:rPr>
            </w:pPr>
          </w:p>
        </w:tc>
      </w:tr>
      <w:tr w:rsidR="008D125E" w:rsidRPr="00A559B2" w14:paraId="318728A3" w14:textId="77777777" w:rsidTr="00432137">
        <w:trPr>
          <w:trHeight w:val="1200"/>
          <w:jc w:val="center"/>
        </w:trPr>
        <w:tc>
          <w:tcPr>
            <w:tcW w:w="1593" w:type="dxa"/>
            <w:vMerge/>
            <w:vAlign w:val="center"/>
          </w:tcPr>
          <w:p w14:paraId="54DF385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282004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051A259"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14:paraId="76CE0227"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5835797E"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682C333" w14:textId="77777777" w:rsidR="008D125E" w:rsidRPr="00A559B2" w:rsidRDefault="008D125E" w:rsidP="00432137">
            <w:pPr>
              <w:keepNext/>
              <w:keepLines/>
              <w:spacing w:after="0"/>
              <w:jc w:val="center"/>
              <w:rPr>
                <w:rFonts w:ascii="Arial" w:hAnsi="Arial" w:cs="Arial"/>
                <w:sz w:val="18"/>
              </w:rPr>
            </w:pPr>
          </w:p>
        </w:tc>
      </w:tr>
      <w:tr w:rsidR="008D125E" w:rsidRPr="00A559B2" w14:paraId="3F7F0227" w14:textId="77777777" w:rsidTr="00432137">
        <w:trPr>
          <w:jc w:val="center"/>
        </w:trPr>
        <w:tc>
          <w:tcPr>
            <w:tcW w:w="1593" w:type="dxa"/>
            <w:tcBorders>
              <w:bottom w:val="nil"/>
            </w:tcBorders>
            <w:vAlign w:val="center"/>
          </w:tcPr>
          <w:p w14:paraId="292EB608"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000A08F5"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1C064D63" w14:textId="77777777" w:rsidR="008D125E" w:rsidRPr="00A559B2" w:rsidRDefault="008D125E" w:rsidP="0043213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14:paraId="38D3932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7C10B8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3E3CAA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44E3352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B79E42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E3218E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12F288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7D72FDC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69C1A7E" w14:textId="77777777" w:rsidTr="00432137">
        <w:trPr>
          <w:jc w:val="center"/>
        </w:trPr>
        <w:tc>
          <w:tcPr>
            <w:tcW w:w="1593" w:type="dxa"/>
            <w:tcBorders>
              <w:top w:val="nil"/>
              <w:bottom w:val="nil"/>
            </w:tcBorders>
            <w:vAlign w:val="center"/>
          </w:tcPr>
          <w:p w14:paraId="06826F02" w14:textId="77777777" w:rsidR="008D125E" w:rsidRPr="00A559B2" w:rsidRDefault="008D125E" w:rsidP="00432137">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54E95539" w14:textId="77777777" w:rsidR="008D125E" w:rsidRPr="00A559B2" w:rsidRDefault="008D125E" w:rsidP="00432137">
            <w:pPr>
              <w:keepNext/>
              <w:keepLines/>
              <w:spacing w:after="0"/>
              <w:jc w:val="center"/>
              <w:rPr>
                <w:rFonts w:ascii="Arial" w:hAnsi="Arial" w:cs="Arial"/>
                <w:sz w:val="18"/>
                <w:szCs w:val="18"/>
                <w:lang w:val="en-US"/>
              </w:rPr>
            </w:pPr>
          </w:p>
        </w:tc>
        <w:tc>
          <w:tcPr>
            <w:tcW w:w="767" w:type="dxa"/>
            <w:vAlign w:val="center"/>
          </w:tcPr>
          <w:p w14:paraId="16776013" w14:textId="77777777" w:rsidR="008D125E" w:rsidRPr="00A559B2" w:rsidRDefault="008D125E" w:rsidP="0043213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14:paraId="7CAD6FB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24A4F118"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66C1DF30" w14:textId="77777777" w:rsidR="008D125E" w:rsidRPr="00A559B2" w:rsidRDefault="008D125E" w:rsidP="00432137">
            <w:pPr>
              <w:keepNext/>
              <w:keepLines/>
              <w:spacing w:after="0"/>
              <w:jc w:val="center"/>
              <w:rPr>
                <w:rFonts w:ascii="Arial" w:hAnsi="Arial" w:cs="Arial"/>
                <w:sz w:val="18"/>
              </w:rPr>
            </w:pPr>
          </w:p>
        </w:tc>
      </w:tr>
      <w:tr w:rsidR="008D125E" w:rsidRPr="00A559B2" w14:paraId="2E7B49B1" w14:textId="77777777" w:rsidTr="00432137">
        <w:trPr>
          <w:jc w:val="center"/>
        </w:trPr>
        <w:tc>
          <w:tcPr>
            <w:tcW w:w="1593" w:type="dxa"/>
            <w:tcBorders>
              <w:top w:val="nil"/>
              <w:bottom w:val="nil"/>
            </w:tcBorders>
            <w:vAlign w:val="center"/>
          </w:tcPr>
          <w:p w14:paraId="1DB11663" w14:textId="77777777" w:rsidR="008D125E" w:rsidRPr="00A559B2" w:rsidRDefault="008D125E" w:rsidP="00432137">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2DB499CD" w14:textId="77777777" w:rsidR="008D125E" w:rsidRPr="00A559B2" w:rsidRDefault="008D125E" w:rsidP="00432137">
            <w:pPr>
              <w:keepNext/>
              <w:keepLines/>
              <w:spacing w:after="0"/>
              <w:jc w:val="center"/>
              <w:rPr>
                <w:rFonts w:ascii="Arial" w:hAnsi="Arial" w:cs="Arial"/>
                <w:sz w:val="18"/>
                <w:szCs w:val="18"/>
                <w:lang w:val="en-US"/>
              </w:rPr>
            </w:pPr>
          </w:p>
        </w:tc>
        <w:tc>
          <w:tcPr>
            <w:tcW w:w="767" w:type="dxa"/>
            <w:vAlign w:val="center"/>
          </w:tcPr>
          <w:p w14:paraId="047D0C0B" w14:textId="77777777" w:rsidR="008D125E" w:rsidRPr="00A559B2" w:rsidRDefault="008D125E" w:rsidP="00432137">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vAlign w:val="center"/>
          </w:tcPr>
          <w:p w14:paraId="4C43A8C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AAFEA7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9C3765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AA05CB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510F820" w14:textId="77777777" w:rsidR="008D125E" w:rsidRPr="00A559B2" w:rsidRDefault="008D125E" w:rsidP="00432137">
            <w:pPr>
              <w:keepNext/>
              <w:keepLines/>
              <w:spacing w:after="0"/>
              <w:jc w:val="center"/>
              <w:rPr>
                <w:rFonts w:ascii="Arial" w:hAnsi="Arial" w:cs="Arial"/>
                <w:sz w:val="18"/>
                <w:szCs w:val="18"/>
              </w:rPr>
            </w:pPr>
          </w:p>
        </w:tc>
        <w:tc>
          <w:tcPr>
            <w:tcW w:w="586" w:type="dxa"/>
            <w:vAlign w:val="center"/>
          </w:tcPr>
          <w:p w14:paraId="770BA6D5" w14:textId="77777777" w:rsidR="008D125E" w:rsidRPr="00A559B2" w:rsidRDefault="008D125E" w:rsidP="00432137">
            <w:pPr>
              <w:keepNext/>
              <w:keepLines/>
              <w:spacing w:after="0"/>
              <w:jc w:val="center"/>
              <w:rPr>
                <w:rFonts w:ascii="Arial" w:hAnsi="Arial" w:cs="Arial"/>
                <w:sz w:val="18"/>
              </w:rPr>
            </w:pPr>
          </w:p>
        </w:tc>
        <w:tc>
          <w:tcPr>
            <w:tcW w:w="1187" w:type="dxa"/>
            <w:tcBorders>
              <w:top w:val="nil"/>
              <w:bottom w:val="nil"/>
            </w:tcBorders>
            <w:vAlign w:val="center"/>
          </w:tcPr>
          <w:p w14:paraId="150C36F6"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10A53F55" w14:textId="77777777" w:rsidR="008D125E" w:rsidRPr="00A559B2" w:rsidRDefault="008D125E" w:rsidP="00432137">
            <w:pPr>
              <w:keepNext/>
              <w:keepLines/>
              <w:spacing w:after="0"/>
              <w:jc w:val="center"/>
              <w:rPr>
                <w:rFonts w:ascii="Arial" w:hAnsi="Arial" w:cs="Arial"/>
                <w:sz w:val="18"/>
              </w:rPr>
            </w:pPr>
          </w:p>
        </w:tc>
      </w:tr>
      <w:tr w:rsidR="008D125E" w:rsidRPr="00A559B2" w14:paraId="1368CB03" w14:textId="77777777" w:rsidTr="00432137">
        <w:trPr>
          <w:jc w:val="center"/>
        </w:trPr>
        <w:tc>
          <w:tcPr>
            <w:tcW w:w="1593" w:type="dxa"/>
            <w:tcBorders>
              <w:top w:val="nil"/>
            </w:tcBorders>
            <w:vAlign w:val="center"/>
          </w:tcPr>
          <w:p w14:paraId="4AC6CC6A" w14:textId="77777777" w:rsidR="008D125E" w:rsidRPr="00A559B2" w:rsidRDefault="008D125E" w:rsidP="00432137">
            <w:pPr>
              <w:keepNext/>
              <w:keepLines/>
              <w:spacing w:after="0"/>
              <w:jc w:val="center"/>
              <w:rPr>
                <w:rFonts w:ascii="Arial" w:hAnsi="Arial" w:cs="Arial"/>
                <w:sz w:val="18"/>
                <w:szCs w:val="18"/>
                <w:lang w:val="en-US"/>
              </w:rPr>
            </w:pPr>
          </w:p>
        </w:tc>
        <w:tc>
          <w:tcPr>
            <w:tcW w:w="1574" w:type="dxa"/>
            <w:tcBorders>
              <w:top w:val="nil"/>
            </w:tcBorders>
            <w:vAlign w:val="center"/>
          </w:tcPr>
          <w:p w14:paraId="479CD26D" w14:textId="77777777" w:rsidR="008D125E" w:rsidRPr="00A559B2" w:rsidRDefault="008D125E" w:rsidP="00432137">
            <w:pPr>
              <w:keepNext/>
              <w:keepLines/>
              <w:spacing w:after="0"/>
              <w:jc w:val="center"/>
              <w:rPr>
                <w:rFonts w:ascii="Arial" w:hAnsi="Arial" w:cs="Arial"/>
                <w:sz w:val="18"/>
                <w:szCs w:val="18"/>
                <w:lang w:val="en-US"/>
              </w:rPr>
            </w:pPr>
          </w:p>
        </w:tc>
        <w:tc>
          <w:tcPr>
            <w:tcW w:w="767" w:type="dxa"/>
            <w:vAlign w:val="center"/>
          </w:tcPr>
          <w:p w14:paraId="66418A38" w14:textId="77777777" w:rsidR="008D125E" w:rsidRPr="00A559B2" w:rsidRDefault="008D125E" w:rsidP="00432137">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vAlign w:val="center"/>
          </w:tcPr>
          <w:p w14:paraId="7B60726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E113D5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66A4848" w14:textId="77777777" w:rsidR="008D125E" w:rsidRPr="00A559B2" w:rsidRDefault="008D125E" w:rsidP="00432137">
            <w:pPr>
              <w:keepNext/>
              <w:keepLines/>
              <w:spacing w:after="0"/>
              <w:jc w:val="center"/>
              <w:rPr>
                <w:rFonts w:ascii="Arial" w:hAnsi="Arial" w:cs="Arial"/>
                <w:sz w:val="18"/>
                <w:szCs w:val="18"/>
              </w:rPr>
            </w:pPr>
          </w:p>
        </w:tc>
        <w:tc>
          <w:tcPr>
            <w:tcW w:w="586" w:type="dxa"/>
            <w:vAlign w:val="center"/>
          </w:tcPr>
          <w:p w14:paraId="2663D5A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F0896A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78756F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4E20D9BD"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5D4DF97B" w14:textId="77777777" w:rsidR="008D125E" w:rsidRPr="00A559B2" w:rsidRDefault="008D125E" w:rsidP="00432137">
            <w:pPr>
              <w:keepNext/>
              <w:keepLines/>
              <w:spacing w:after="0"/>
              <w:jc w:val="center"/>
              <w:rPr>
                <w:rFonts w:ascii="Arial" w:hAnsi="Arial" w:cs="Arial"/>
                <w:sz w:val="18"/>
              </w:rPr>
            </w:pPr>
          </w:p>
        </w:tc>
      </w:tr>
      <w:tr w:rsidR="008D125E" w:rsidRPr="00A559B2" w14:paraId="672D03F2" w14:textId="77777777" w:rsidTr="00432137">
        <w:trPr>
          <w:jc w:val="center"/>
        </w:trPr>
        <w:tc>
          <w:tcPr>
            <w:tcW w:w="1593" w:type="dxa"/>
            <w:vMerge w:val="restart"/>
            <w:vAlign w:val="center"/>
          </w:tcPr>
          <w:p w14:paraId="3640F81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7579BD67"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5A6403B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vAlign w:val="center"/>
          </w:tcPr>
          <w:p w14:paraId="49EF618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F7CDD3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43F862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409A9A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BD794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CE17E71" w14:textId="77777777" w:rsidR="008D125E" w:rsidRPr="00A559B2" w:rsidRDefault="008D125E" w:rsidP="00432137">
            <w:pPr>
              <w:keepNext/>
              <w:keepLines/>
              <w:spacing w:after="0"/>
              <w:jc w:val="center"/>
              <w:rPr>
                <w:rFonts w:ascii="Arial" w:hAnsi="Arial" w:cs="Arial"/>
                <w:sz w:val="18"/>
              </w:rPr>
            </w:pPr>
          </w:p>
        </w:tc>
        <w:tc>
          <w:tcPr>
            <w:tcW w:w="1187" w:type="dxa"/>
            <w:vMerge w:val="restart"/>
            <w:vAlign w:val="center"/>
          </w:tcPr>
          <w:p w14:paraId="11BC8800"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08BA1E6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0DFC452" w14:textId="77777777" w:rsidTr="00432137">
        <w:trPr>
          <w:jc w:val="center"/>
        </w:trPr>
        <w:tc>
          <w:tcPr>
            <w:tcW w:w="1593" w:type="dxa"/>
            <w:vMerge/>
            <w:vAlign w:val="center"/>
          </w:tcPr>
          <w:p w14:paraId="44FD536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5754CE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013A2B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vAlign w:val="center"/>
          </w:tcPr>
          <w:p w14:paraId="4C552E4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ADE1D2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6126C6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BD5FE5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B8B35A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696572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09A6D4D"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F5FFFA9" w14:textId="77777777" w:rsidR="008D125E" w:rsidRPr="00A559B2" w:rsidRDefault="008D125E" w:rsidP="00432137">
            <w:pPr>
              <w:keepNext/>
              <w:keepLines/>
              <w:spacing w:after="0"/>
              <w:jc w:val="center"/>
              <w:rPr>
                <w:rFonts w:ascii="Arial" w:hAnsi="Arial" w:cs="Arial"/>
                <w:sz w:val="18"/>
              </w:rPr>
            </w:pPr>
          </w:p>
        </w:tc>
      </w:tr>
      <w:tr w:rsidR="008D125E" w:rsidRPr="00A559B2" w14:paraId="051BE710" w14:textId="77777777" w:rsidTr="00432137">
        <w:trPr>
          <w:jc w:val="center"/>
        </w:trPr>
        <w:tc>
          <w:tcPr>
            <w:tcW w:w="1593" w:type="dxa"/>
            <w:vMerge/>
            <w:vAlign w:val="center"/>
          </w:tcPr>
          <w:p w14:paraId="137B5409"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D53935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A495C89"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vAlign w:val="center"/>
          </w:tcPr>
          <w:p w14:paraId="3B6FB01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6C31E4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66E2F7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C1EAFC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04977A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D80E549"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04E91FA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E6F0B92" w14:textId="77777777" w:rsidR="008D125E" w:rsidRPr="00A559B2" w:rsidRDefault="008D125E" w:rsidP="00432137">
            <w:pPr>
              <w:keepNext/>
              <w:keepLines/>
              <w:spacing w:after="0"/>
              <w:jc w:val="center"/>
              <w:rPr>
                <w:rFonts w:ascii="Arial" w:hAnsi="Arial" w:cs="Arial"/>
                <w:sz w:val="18"/>
              </w:rPr>
            </w:pPr>
          </w:p>
        </w:tc>
      </w:tr>
      <w:tr w:rsidR="008D125E" w:rsidRPr="00A559B2" w14:paraId="56745268" w14:textId="77777777" w:rsidTr="00432137">
        <w:trPr>
          <w:jc w:val="center"/>
        </w:trPr>
        <w:tc>
          <w:tcPr>
            <w:tcW w:w="1593" w:type="dxa"/>
            <w:vMerge/>
            <w:vAlign w:val="center"/>
          </w:tcPr>
          <w:p w14:paraId="1A7C109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494C75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AB0630A"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vAlign w:val="center"/>
          </w:tcPr>
          <w:p w14:paraId="5BD4824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2978DA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B21222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28ACC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07A3BD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C573A2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95DE5F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24D3198" w14:textId="77777777" w:rsidR="008D125E" w:rsidRPr="00A559B2" w:rsidRDefault="008D125E" w:rsidP="00432137">
            <w:pPr>
              <w:keepNext/>
              <w:keepLines/>
              <w:spacing w:after="0"/>
              <w:jc w:val="center"/>
              <w:rPr>
                <w:rFonts w:ascii="Arial" w:hAnsi="Arial" w:cs="Arial"/>
                <w:sz w:val="18"/>
              </w:rPr>
            </w:pPr>
          </w:p>
        </w:tc>
      </w:tr>
      <w:tr w:rsidR="008D125E" w:rsidRPr="00A559B2" w14:paraId="6199C963" w14:textId="77777777" w:rsidTr="00432137">
        <w:trPr>
          <w:jc w:val="center"/>
        </w:trPr>
        <w:tc>
          <w:tcPr>
            <w:tcW w:w="1593" w:type="dxa"/>
            <w:vMerge w:val="restart"/>
            <w:vAlign w:val="center"/>
          </w:tcPr>
          <w:p w14:paraId="478A56D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21326800"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xml:space="preserve"> CA_3A-5A</w:t>
            </w:r>
          </w:p>
        </w:tc>
        <w:tc>
          <w:tcPr>
            <w:tcW w:w="767" w:type="dxa"/>
            <w:vAlign w:val="center"/>
          </w:tcPr>
          <w:p w14:paraId="25CC7F1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3133C2C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9C46C6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F7FFEB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5B950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70688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671E7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607CA9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03F4CE4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3643C5C" w14:textId="77777777" w:rsidTr="00432137">
        <w:trPr>
          <w:jc w:val="center"/>
        </w:trPr>
        <w:tc>
          <w:tcPr>
            <w:tcW w:w="1593" w:type="dxa"/>
            <w:vMerge/>
            <w:vAlign w:val="center"/>
          </w:tcPr>
          <w:p w14:paraId="63CFCE2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623A8C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10F67A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1708982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FC2279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675F61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6EC49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77E45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7EB1A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371E5F3"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38F8167" w14:textId="77777777" w:rsidR="008D125E" w:rsidRPr="00A559B2" w:rsidRDefault="008D125E" w:rsidP="00432137">
            <w:pPr>
              <w:keepNext/>
              <w:keepLines/>
              <w:spacing w:after="0"/>
              <w:jc w:val="center"/>
              <w:rPr>
                <w:rFonts w:ascii="Arial" w:hAnsi="Arial" w:cs="Arial"/>
                <w:sz w:val="18"/>
              </w:rPr>
            </w:pPr>
          </w:p>
        </w:tc>
      </w:tr>
      <w:tr w:rsidR="008D125E" w:rsidRPr="00A559B2" w14:paraId="0C69B2E4" w14:textId="77777777" w:rsidTr="00432137">
        <w:trPr>
          <w:jc w:val="center"/>
        </w:trPr>
        <w:tc>
          <w:tcPr>
            <w:tcW w:w="1593" w:type="dxa"/>
            <w:vMerge/>
            <w:vAlign w:val="center"/>
          </w:tcPr>
          <w:p w14:paraId="776C7D7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817567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25BF6B4"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2D14467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DDEF18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CE3D24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05F32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4D525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75DB318"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10AC7C7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4304F94" w14:textId="77777777" w:rsidR="008D125E" w:rsidRPr="00A559B2" w:rsidRDefault="008D125E" w:rsidP="00432137">
            <w:pPr>
              <w:keepNext/>
              <w:keepLines/>
              <w:spacing w:after="0"/>
              <w:jc w:val="center"/>
              <w:rPr>
                <w:rFonts w:ascii="Arial" w:hAnsi="Arial" w:cs="Arial"/>
                <w:sz w:val="18"/>
              </w:rPr>
            </w:pPr>
          </w:p>
        </w:tc>
      </w:tr>
      <w:tr w:rsidR="008D125E" w:rsidRPr="00A559B2" w14:paraId="24022551" w14:textId="77777777" w:rsidTr="00432137">
        <w:trPr>
          <w:jc w:val="center"/>
        </w:trPr>
        <w:tc>
          <w:tcPr>
            <w:tcW w:w="1593" w:type="dxa"/>
            <w:vMerge/>
            <w:vAlign w:val="center"/>
          </w:tcPr>
          <w:p w14:paraId="4E008B4D"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5ECE4D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C13B3B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14:paraId="4AE35D3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F7C9F2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AF1E17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C63BE0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7E72B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04356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38125C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C932513" w14:textId="77777777" w:rsidR="008D125E" w:rsidRPr="00A559B2" w:rsidRDefault="008D125E" w:rsidP="00432137">
            <w:pPr>
              <w:keepNext/>
              <w:keepLines/>
              <w:spacing w:after="0"/>
              <w:jc w:val="center"/>
              <w:rPr>
                <w:rFonts w:ascii="Arial" w:hAnsi="Arial" w:cs="Arial"/>
                <w:sz w:val="18"/>
              </w:rPr>
            </w:pPr>
          </w:p>
        </w:tc>
      </w:tr>
      <w:tr w:rsidR="008D125E" w:rsidRPr="00A559B2" w14:paraId="499C062A" w14:textId="77777777" w:rsidTr="00432137">
        <w:trPr>
          <w:jc w:val="center"/>
        </w:trPr>
        <w:tc>
          <w:tcPr>
            <w:tcW w:w="1593" w:type="dxa"/>
            <w:vMerge w:val="restart"/>
            <w:vAlign w:val="center"/>
          </w:tcPr>
          <w:p w14:paraId="015E5EF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1C6E92C3"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900F29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1466A51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0D74D0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EB3B75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F8CCF8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80363B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51510F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1438910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59205CF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0</w:t>
            </w:r>
          </w:p>
        </w:tc>
      </w:tr>
      <w:tr w:rsidR="008D125E" w:rsidRPr="00A559B2" w14:paraId="72E977D2" w14:textId="77777777" w:rsidTr="00432137">
        <w:trPr>
          <w:jc w:val="center"/>
        </w:trPr>
        <w:tc>
          <w:tcPr>
            <w:tcW w:w="1593" w:type="dxa"/>
            <w:vMerge/>
            <w:vAlign w:val="center"/>
          </w:tcPr>
          <w:p w14:paraId="01A5523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E4F394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05649D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095AAC1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689E8E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B873E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643EE1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711BB8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E53F57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5FDDF9B" w14:textId="77777777" w:rsidR="008D125E" w:rsidRPr="00A559B2" w:rsidRDefault="008D125E" w:rsidP="00432137">
            <w:pPr>
              <w:keepNext/>
              <w:keepLines/>
              <w:spacing w:after="0"/>
              <w:jc w:val="center"/>
              <w:rPr>
                <w:rFonts w:ascii="Arial" w:hAnsi="Arial" w:cs="Arial"/>
                <w:sz w:val="18"/>
              </w:rPr>
            </w:pPr>
          </w:p>
        </w:tc>
        <w:tc>
          <w:tcPr>
            <w:tcW w:w="1286" w:type="dxa"/>
            <w:vMerge/>
          </w:tcPr>
          <w:p w14:paraId="17780877" w14:textId="77777777" w:rsidR="008D125E" w:rsidRPr="00A559B2" w:rsidRDefault="008D125E" w:rsidP="00432137">
            <w:pPr>
              <w:keepNext/>
              <w:keepLines/>
              <w:spacing w:after="0"/>
              <w:jc w:val="center"/>
              <w:rPr>
                <w:rFonts w:ascii="Arial" w:hAnsi="Arial" w:cs="Arial"/>
                <w:sz w:val="18"/>
              </w:rPr>
            </w:pPr>
          </w:p>
        </w:tc>
      </w:tr>
      <w:tr w:rsidR="008D125E" w:rsidRPr="00A559B2" w14:paraId="7C695169" w14:textId="77777777" w:rsidTr="00432137">
        <w:trPr>
          <w:jc w:val="center"/>
        </w:trPr>
        <w:tc>
          <w:tcPr>
            <w:tcW w:w="1593" w:type="dxa"/>
            <w:vMerge/>
            <w:vAlign w:val="center"/>
          </w:tcPr>
          <w:p w14:paraId="01A6B52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37FF7A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F4D7A4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vAlign w:val="center"/>
          </w:tcPr>
          <w:p w14:paraId="2A5886F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13E08F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3EAF32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77DF51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62FF40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8B1A2BC"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tcPr>
          <w:p w14:paraId="11BCD93F" w14:textId="77777777" w:rsidR="008D125E" w:rsidRPr="00A559B2" w:rsidRDefault="008D125E" w:rsidP="00432137">
            <w:pPr>
              <w:keepNext/>
              <w:keepLines/>
              <w:spacing w:after="0"/>
              <w:jc w:val="center"/>
              <w:rPr>
                <w:rFonts w:ascii="Arial" w:hAnsi="Arial" w:cs="Arial"/>
                <w:sz w:val="18"/>
              </w:rPr>
            </w:pPr>
          </w:p>
        </w:tc>
        <w:tc>
          <w:tcPr>
            <w:tcW w:w="1286" w:type="dxa"/>
            <w:vMerge/>
          </w:tcPr>
          <w:p w14:paraId="14E6FC4A" w14:textId="77777777" w:rsidR="008D125E" w:rsidRPr="00A559B2" w:rsidRDefault="008D125E" w:rsidP="00432137">
            <w:pPr>
              <w:keepNext/>
              <w:keepLines/>
              <w:spacing w:after="0"/>
              <w:jc w:val="center"/>
              <w:rPr>
                <w:rFonts w:ascii="Arial" w:hAnsi="Arial" w:cs="Arial"/>
                <w:sz w:val="18"/>
              </w:rPr>
            </w:pPr>
          </w:p>
        </w:tc>
      </w:tr>
      <w:tr w:rsidR="008D125E" w:rsidRPr="00A559B2" w14:paraId="4042ED2A" w14:textId="77777777" w:rsidTr="00432137">
        <w:trPr>
          <w:jc w:val="center"/>
        </w:trPr>
        <w:tc>
          <w:tcPr>
            <w:tcW w:w="1593" w:type="dxa"/>
            <w:vMerge/>
            <w:vAlign w:val="center"/>
          </w:tcPr>
          <w:p w14:paraId="6F6521A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5C7FA5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3DB1E17"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vAlign w:val="center"/>
          </w:tcPr>
          <w:p w14:paraId="781E2D5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8BDA23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E05FD5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6D3C94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5DD226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F7E789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1E49C76" w14:textId="77777777" w:rsidR="008D125E" w:rsidRPr="00A559B2" w:rsidRDefault="008D125E" w:rsidP="00432137">
            <w:pPr>
              <w:keepNext/>
              <w:keepLines/>
              <w:spacing w:after="0"/>
              <w:jc w:val="center"/>
              <w:rPr>
                <w:rFonts w:ascii="Arial" w:hAnsi="Arial" w:cs="Arial"/>
                <w:sz w:val="18"/>
              </w:rPr>
            </w:pPr>
          </w:p>
        </w:tc>
        <w:tc>
          <w:tcPr>
            <w:tcW w:w="1286" w:type="dxa"/>
            <w:vMerge/>
          </w:tcPr>
          <w:p w14:paraId="5A531469" w14:textId="77777777" w:rsidR="008D125E" w:rsidRPr="00A559B2" w:rsidRDefault="008D125E" w:rsidP="00432137">
            <w:pPr>
              <w:keepNext/>
              <w:keepLines/>
              <w:spacing w:after="0"/>
              <w:jc w:val="center"/>
              <w:rPr>
                <w:rFonts w:ascii="Arial" w:hAnsi="Arial" w:cs="Arial"/>
                <w:sz w:val="18"/>
              </w:rPr>
            </w:pPr>
          </w:p>
        </w:tc>
      </w:tr>
      <w:tr w:rsidR="008D125E" w:rsidRPr="00A559B2" w14:paraId="275F4CD2" w14:textId="77777777" w:rsidTr="00432137">
        <w:trPr>
          <w:jc w:val="center"/>
        </w:trPr>
        <w:tc>
          <w:tcPr>
            <w:tcW w:w="1593" w:type="dxa"/>
            <w:vMerge w:val="restart"/>
            <w:vAlign w:val="center"/>
          </w:tcPr>
          <w:p w14:paraId="6291491C"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7AAEA3BD"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18CC916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14:paraId="7AF407E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EDFBB5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823398B"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A637F3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613FBC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7AFE8B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27FE7B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7FE8F72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25EBE9B" w14:textId="77777777" w:rsidTr="00432137">
        <w:trPr>
          <w:jc w:val="center"/>
        </w:trPr>
        <w:tc>
          <w:tcPr>
            <w:tcW w:w="1593" w:type="dxa"/>
            <w:vMerge/>
            <w:vAlign w:val="center"/>
          </w:tcPr>
          <w:p w14:paraId="0E12EC2F"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06FB7D0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8F820A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14:paraId="620884F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BE21F3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CD399B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CBD696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980B54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9B68AF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AFD94A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D3C6E43" w14:textId="77777777" w:rsidR="008D125E" w:rsidRPr="00A559B2" w:rsidRDefault="008D125E" w:rsidP="00432137">
            <w:pPr>
              <w:keepNext/>
              <w:keepLines/>
              <w:spacing w:after="0"/>
              <w:jc w:val="center"/>
              <w:rPr>
                <w:rFonts w:ascii="Arial" w:hAnsi="Arial" w:cs="Arial"/>
                <w:sz w:val="18"/>
              </w:rPr>
            </w:pPr>
          </w:p>
        </w:tc>
      </w:tr>
      <w:tr w:rsidR="008D125E" w:rsidRPr="00A559B2" w14:paraId="562488FF" w14:textId="77777777" w:rsidTr="00432137">
        <w:trPr>
          <w:jc w:val="center"/>
        </w:trPr>
        <w:tc>
          <w:tcPr>
            <w:tcW w:w="1593" w:type="dxa"/>
            <w:vMerge/>
            <w:vAlign w:val="center"/>
          </w:tcPr>
          <w:p w14:paraId="77C317F9"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127B993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AB223F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14:paraId="0F1A3856" w14:textId="77777777" w:rsidR="008D125E" w:rsidRPr="00A559B2" w:rsidRDefault="008D125E" w:rsidP="00432137">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7BEFF5E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FB9CE1A" w14:textId="77777777" w:rsidR="008D125E" w:rsidRPr="00A559B2" w:rsidRDefault="008D125E" w:rsidP="00432137">
            <w:pPr>
              <w:keepNext/>
              <w:keepLines/>
              <w:spacing w:after="0"/>
              <w:jc w:val="center"/>
              <w:rPr>
                <w:rFonts w:ascii="Arial" w:hAnsi="Arial" w:cs="Arial"/>
                <w:sz w:val="18"/>
              </w:rPr>
            </w:pPr>
          </w:p>
        </w:tc>
      </w:tr>
      <w:tr w:rsidR="008D125E" w:rsidRPr="00A559B2" w14:paraId="3A43C697" w14:textId="77777777" w:rsidTr="00432137">
        <w:trPr>
          <w:jc w:val="center"/>
        </w:trPr>
        <w:tc>
          <w:tcPr>
            <w:tcW w:w="1593" w:type="dxa"/>
            <w:vMerge/>
            <w:vAlign w:val="center"/>
          </w:tcPr>
          <w:p w14:paraId="52A8786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241FD22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3CCCCC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14:paraId="12D895C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F6E90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055B2E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2BD95E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E2C58B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6536AB9"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69320EA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069EA06" w14:textId="77777777" w:rsidR="008D125E" w:rsidRPr="00A559B2" w:rsidRDefault="008D125E" w:rsidP="00432137">
            <w:pPr>
              <w:keepNext/>
              <w:keepLines/>
              <w:spacing w:after="0"/>
              <w:jc w:val="center"/>
              <w:rPr>
                <w:rFonts w:ascii="Arial" w:hAnsi="Arial" w:cs="Arial"/>
                <w:sz w:val="18"/>
              </w:rPr>
            </w:pPr>
          </w:p>
        </w:tc>
      </w:tr>
      <w:tr w:rsidR="008D125E" w:rsidRPr="00A559B2" w14:paraId="5EF7F750" w14:textId="77777777" w:rsidTr="00432137">
        <w:trPr>
          <w:jc w:val="center"/>
        </w:trPr>
        <w:tc>
          <w:tcPr>
            <w:tcW w:w="1593" w:type="dxa"/>
            <w:vMerge w:val="restart"/>
            <w:vAlign w:val="center"/>
          </w:tcPr>
          <w:p w14:paraId="55266399"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3CC7CF21"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58620A1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4429094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55630E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69FD42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9AD74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4182F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4A95E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76573A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A133C2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2C245C57" w14:textId="77777777" w:rsidTr="00432137">
        <w:trPr>
          <w:jc w:val="center"/>
        </w:trPr>
        <w:tc>
          <w:tcPr>
            <w:tcW w:w="1593" w:type="dxa"/>
            <w:vMerge/>
            <w:vAlign w:val="center"/>
          </w:tcPr>
          <w:p w14:paraId="69D7B30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2FBA36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AB979E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188706B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F1A366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BA5308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42BC1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35FE7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6F113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3F42E7D"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9A86480" w14:textId="77777777" w:rsidR="008D125E" w:rsidRPr="00A559B2" w:rsidRDefault="008D125E" w:rsidP="00432137">
            <w:pPr>
              <w:keepNext/>
              <w:keepLines/>
              <w:spacing w:after="0"/>
              <w:jc w:val="center"/>
              <w:rPr>
                <w:rFonts w:ascii="Arial" w:hAnsi="Arial" w:cs="Arial"/>
                <w:sz w:val="18"/>
              </w:rPr>
            </w:pPr>
          </w:p>
        </w:tc>
      </w:tr>
      <w:tr w:rsidR="008D125E" w:rsidRPr="00A559B2" w14:paraId="78873D9D" w14:textId="77777777" w:rsidTr="00432137">
        <w:trPr>
          <w:jc w:val="center"/>
        </w:trPr>
        <w:tc>
          <w:tcPr>
            <w:tcW w:w="1593" w:type="dxa"/>
            <w:vMerge/>
            <w:vAlign w:val="center"/>
          </w:tcPr>
          <w:p w14:paraId="09F7474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E76482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ABC014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298AB2B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8F7558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399BCB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BEA998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113F2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B0132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FDBBF85"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C4F47EE" w14:textId="77777777" w:rsidR="008D125E" w:rsidRPr="00A559B2" w:rsidRDefault="008D125E" w:rsidP="00432137">
            <w:pPr>
              <w:keepNext/>
              <w:keepLines/>
              <w:spacing w:after="0"/>
              <w:jc w:val="center"/>
              <w:rPr>
                <w:rFonts w:ascii="Arial" w:hAnsi="Arial" w:cs="Arial"/>
                <w:sz w:val="18"/>
              </w:rPr>
            </w:pPr>
          </w:p>
        </w:tc>
      </w:tr>
      <w:tr w:rsidR="008D125E" w:rsidRPr="00A559B2" w14:paraId="718669AE" w14:textId="77777777" w:rsidTr="00432137">
        <w:trPr>
          <w:jc w:val="center"/>
        </w:trPr>
        <w:tc>
          <w:tcPr>
            <w:tcW w:w="1593" w:type="dxa"/>
            <w:vMerge/>
            <w:vAlign w:val="center"/>
          </w:tcPr>
          <w:p w14:paraId="7753AD2A"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0270B4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4E8C01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14:paraId="001D302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ACC47A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9E6314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FC737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E56DF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DB7CA16"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ED07A6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EF53F34" w14:textId="77777777" w:rsidR="008D125E" w:rsidRPr="00A559B2" w:rsidRDefault="008D125E" w:rsidP="00432137">
            <w:pPr>
              <w:keepNext/>
              <w:keepLines/>
              <w:spacing w:after="0"/>
              <w:jc w:val="center"/>
              <w:rPr>
                <w:rFonts w:ascii="Arial" w:hAnsi="Arial" w:cs="Arial"/>
                <w:sz w:val="18"/>
              </w:rPr>
            </w:pPr>
          </w:p>
        </w:tc>
      </w:tr>
      <w:tr w:rsidR="008D125E" w:rsidRPr="00A559B2" w14:paraId="4F14A335" w14:textId="77777777" w:rsidTr="00432137">
        <w:trPr>
          <w:jc w:val="center"/>
        </w:trPr>
        <w:tc>
          <w:tcPr>
            <w:tcW w:w="1593" w:type="dxa"/>
            <w:vMerge/>
            <w:vAlign w:val="center"/>
          </w:tcPr>
          <w:p w14:paraId="4C91367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9E34F9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07238D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58FA6A4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CC73D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38512F0"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334697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CBFB44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173054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49DF20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0A5A8E6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w:t>
            </w:r>
          </w:p>
        </w:tc>
      </w:tr>
      <w:tr w:rsidR="008D125E" w:rsidRPr="00A559B2" w14:paraId="737A67F1" w14:textId="77777777" w:rsidTr="00432137">
        <w:trPr>
          <w:jc w:val="center"/>
        </w:trPr>
        <w:tc>
          <w:tcPr>
            <w:tcW w:w="1593" w:type="dxa"/>
            <w:vMerge/>
            <w:vAlign w:val="center"/>
          </w:tcPr>
          <w:p w14:paraId="65C61A2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BE5DAE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C0AB09F"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0126975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087797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84C3DFA"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0FF25A0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F7510A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90C49B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7746E55"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8B99AF5" w14:textId="77777777" w:rsidR="008D125E" w:rsidRPr="00A559B2" w:rsidRDefault="008D125E" w:rsidP="00432137">
            <w:pPr>
              <w:keepNext/>
              <w:keepLines/>
              <w:spacing w:after="0"/>
              <w:jc w:val="center"/>
              <w:rPr>
                <w:rFonts w:ascii="Arial" w:hAnsi="Arial" w:cs="Arial"/>
                <w:sz w:val="18"/>
              </w:rPr>
            </w:pPr>
          </w:p>
        </w:tc>
      </w:tr>
      <w:tr w:rsidR="008D125E" w:rsidRPr="00A559B2" w14:paraId="58DB286B" w14:textId="77777777" w:rsidTr="00432137">
        <w:trPr>
          <w:jc w:val="center"/>
        </w:trPr>
        <w:tc>
          <w:tcPr>
            <w:tcW w:w="1593" w:type="dxa"/>
            <w:vMerge/>
            <w:vAlign w:val="center"/>
          </w:tcPr>
          <w:p w14:paraId="39F2789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60841C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5D0F0E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5BB66D7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09233C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3D8AF43"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AC854A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263D87F"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B75748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4049F9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06BF678" w14:textId="77777777" w:rsidR="008D125E" w:rsidRPr="00A559B2" w:rsidRDefault="008D125E" w:rsidP="00432137">
            <w:pPr>
              <w:keepNext/>
              <w:keepLines/>
              <w:spacing w:after="0"/>
              <w:jc w:val="center"/>
              <w:rPr>
                <w:rFonts w:ascii="Arial" w:hAnsi="Arial" w:cs="Arial"/>
                <w:sz w:val="18"/>
              </w:rPr>
            </w:pPr>
          </w:p>
        </w:tc>
      </w:tr>
      <w:tr w:rsidR="008D125E" w:rsidRPr="00A559B2" w14:paraId="1C9E32FD" w14:textId="77777777" w:rsidTr="00432137">
        <w:trPr>
          <w:jc w:val="center"/>
        </w:trPr>
        <w:tc>
          <w:tcPr>
            <w:tcW w:w="1593" w:type="dxa"/>
            <w:vMerge/>
            <w:vAlign w:val="center"/>
          </w:tcPr>
          <w:p w14:paraId="6AAA6E0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74B141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64EE6F7"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14:paraId="1BFF4A1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BC9AB8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2C5E761"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D4A5AD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88AD10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081CFDD"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F100E5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6036DF6" w14:textId="77777777" w:rsidR="008D125E" w:rsidRPr="00A559B2" w:rsidRDefault="008D125E" w:rsidP="00432137">
            <w:pPr>
              <w:keepNext/>
              <w:keepLines/>
              <w:spacing w:after="0"/>
              <w:jc w:val="center"/>
              <w:rPr>
                <w:rFonts w:ascii="Arial" w:hAnsi="Arial" w:cs="Arial"/>
                <w:sz w:val="18"/>
              </w:rPr>
            </w:pPr>
          </w:p>
        </w:tc>
      </w:tr>
      <w:tr w:rsidR="008D125E" w:rsidRPr="00A559B2" w14:paraId="45C092D0" w14:textId="77777777" w:rsidTr="00432137">
        <w:trPr>
          <w:jc w:val="center"/>
        </w:trPr>
        <w:tc>
          <w:tcPr>
            <w:tcW w:w="1593" w:type="dxa"/>
            <w:tcBorders>
              <w:bottom w:val="nil"/>
            </w:tcBorders>
            <w:vAlign w:val="center"/>
          </w:tcPr>
          <w:p w14:paraId="7C16C55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Pr>
                <w:rFonts w:ascii="Arial" w:hAnsi="Arial" w:cs="Arial" w:hint="eastAsia"/>
                <w:sz w:val="18"/>
                <w:lang w:eastAsia="zh-TW"/>
              </w:rPr>
              <w:t>B</w:t>
            </w:r>
          </w:p>
        </w:tc>
        <w:tc>
          <w:tcPr>
            <w:tcW w:w="1574" w:type="dxa"/>
            <w:tcBorders>
              <w:bottom w:val="nil"/>
            </w:tcBorders>
            <w:vAlign w:val="center"/>
          </w:tcPr>
          <w:p w14:paraId="109E5622"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CA_1A-3A</w:t>
            </w:r>
          </w:p>
          <w:p w14:paraId="255B05A2"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CA_1A-7A</w:t>
            </w:r>
          </w:p>
          <w:p w14:paraId="2FF3E2EE"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CA_1A-8A</w:t>
            </w:r>
          </w:p>
          <w:p w14:paraId="3A559E73"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CA_1A-8B</w:t>
            </w:r>
          </w:p>
          <w:p w14:paraId="01AC8164"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CA_3A-7A</w:t>
            </w:r>
          </w:p>
          <w:p w14:paraId="51EC841D"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CA_3A-8A</w:t>
            </w:r>
          </w:p>
          <w:p w14:paraId="79951B82"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CA_3A-8B</w:t>
            </w:r>
          </w:p>
          <w:p w14:paraId="684D4C4D"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CA_7A-8A</w:t>
            </w:r>
          </w:p>
          <w:p w14:paraId="78750C66" w14:textId="77777777" w:rsidR="008D125E" w:rsidRPr="00E14BD4"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CA_7A-8B</w:t>
            </w:r>
          </w:p>
          <w:p w14:paraId="3D698A82" w14:textId="77777777" w:rsidR="008D125E" w:rsidRPr="00A559B2" w:rsidRDefault="008D125E" w:rsidP="00432137">
            <w:pPr>
              <w:keepNext/>
              <w:keepLines/>
              <w:spacing w:after="0"/>
              <w:jc w:val="center"/>
              <w:rPr>
                <w:rFonts w:ascii="Arial" w:hAnsi="Arial" w:cs="Arial"/>
                <w:sz w:val="18"/>
                <w:lang w:val="en-US" w:eastAsia="ja-JP"/>
              </w:rPr>
            </w:pPr>
            <w:r w:rsidRPr="00E14BD4">
              <w:rPr>
                <w:rFonts w:ascii="Arial" w:hAnsi="Arial" w:cs="Arial"/>
                <w:sz w:val="18"/>
                <w:lang w:val="en-US" w:eastAsia="ja-JP"/>
              </w:rPr>
              <w:t>CA_8B</w:t>
            </w:r>
          </w:p>
        </w:tc>
        <w:tc>
          <w:tcPr>
            <w:tcW w:w="767" w:type="dxa"/>
            <w:vAlign w:val="center"/>
          </w:tcPr>
          <w:p w14:paraId="14F374F8"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5ADB1C7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2E0014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69E1142"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7908CC3E"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61905A5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E774B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3F7606B2" w14:textId="77777777" w:rsidR="008D125E" w:rsidRPr="00A559B2" w:rsidRDefault="008D125E" w:rsidP="00432137">
            <w:pPr>
              <w:keepNext/>
              <w:keepLines/>
              <w:spacing w:after="0"/>
              <w:jc w:val="center"/>
              <w:rPr>
                <w:rFonts w:ascii="Arial" w:hAnsi="Arial" w:cs="Arial"/>
                <w:sz w:val="18"/>
              </w:rPr>
            </w:pPr>
            <w:r>
              <w:rPr>
                <w:rFonts w:ascii="Arial" w:hAnsi="Arial" w:cs="Arial" w:hint="eastAsia"/>
                <w:sz w:val="18"/>
                <w:lang w:eastAsia="zh-TW"/>
              </w:rPr>
              <w:t>8</w:t>
            </w:r>
            <w:r w:rsidRPr="00A559B2">
              <w:rPr>
                <w:rFonts w:ascii="Arial" w:eastAsia="SimSun" w:hAnsi="Arial" w:cs="Arial" w:hint="eastAsia"/>
                <w:sz w:val="18"/>
                <w:lang w:eastAsia="zh-CN"/>
              </w:rPr>
              <w:t>0</w:t>
            </w:r>
          </w:p>
        </w:tc>
        <w:tc>
          <w:tcPr>
            <w:tcW w:w="1286" w:type="dxa"/>
            <w:tcBorders>
              <w:bottom w:val="nil"/>
            </w:tcBorders>
            <w:vAlign w:val="center"/>
          </w:tcPr>
          <w:p w14:paraId="2DEBAFB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C832F25" w14:textId="77777777" w:rsidTr="00432137">
        <w:trPr>
          <w:jc w:val="center"/>
        </w:trPr>
        <w:tc>
          <w:tcPr>
            <w:tcW w:w="1593" w:type="dxa"/>
            <w:tcBorders>
              <w:top w:val="nil"/>
              <w:bottom w:val="nil"/>
            </w:tcBorders>
            <w:vAlign w:val="center"/>
          </w:tcPr>
          <w:p w14:paraId="07CD0A29"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600B7D2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3CCBB6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503E126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8556EF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08E8FEA"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7833AE7D"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71B9F13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6891E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17B1C4DA"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19D99DB0" w14:textId="77777777" w:rsidR="008D125E" w:rsidRPr="00A559B2" w:rsidRDefault="008D125E" w:rsidP="00432137">
            <w:pPr>
              <w:keepNext/>
              <w:keepLines/>
              <w:spacing w:after="0"/>
              <w:jc w:val="center"/>
              <w:rPr>
                <w:rFonts w:ascii="Arial" w:hAnsi="Arial" w:cs="Arial"/>
                <w:sz w:val="18"/>
              </w:rPr>
            </w:pPr>
          </w:p>
        </w:tc>
      </w:tr>
      <w:tr w:rsidR="008D125E" w:rsidRPr="00A559B2" w14:paraId="3A159F14" w14:textId="77777777" w:rsidTr="00432137">
        <w:trPr>
          <w:jc w:val="center"/>
        </w:trPr>
        <w:tc>
          <w:tcPr>
            <w:tcW w:w="1593" w:type="dxa"/>
            <w:tcBorders>
              <w:top w:val="nil"/>
              <w:bottom w:val="nil"/>
            </w:tcBorders>
            <w:vAlign w:val="center"/>
          </w:tcPr>
          <w:p w14:paraId="5FB47FD9"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2A9986C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ED3EC5C"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031F797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98471B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0C9537" w14:textId="77777777" w:rsidR="008D125E" w:rsidRPr="00A559B2" w:rsidRDefault="008D125E" w:rsidP="00432137">
            <w:pPr>
              <w:keepNext/>
              <w:keepLines/>
              <w:spacing w:after="0"/>
              <w:jc w:val="center"/>
              <w:rPr>
                <w:rFonts w:ascii="Arial" w:hAnsi="Arial"/>
                <w:sz w:val="18"/>
              </w:rPr>
            </w:pPr>
            <w:r>
              <w:rPr>
                <w:rFonts w:ascii="Arial" w:hAnsi="Arial" w:cs="Arial" w:hint="eastAsia"/>
                <w:sz w:val="18"/>
                <w:lang w:eastAsia="zh-TW"/>
              </w:rPr>
              <w:t>Yes</w:t>
            </w:r>
          </w:p>
        </w:tc>
        <w:tc>
          <w:tcPr>
            <w:tcW w:w="586" w:type="dxa"/>
            <w:vAlign w:val="center"/>
          </w:tcPr>
          <w:p w14:paraId="12C52DE2"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317DF4D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26CFB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13FBAA1A"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38B95C45" w14:textId="77777777" w:rsidR="008D125E" w:rsidRPr="00A559B2" w:rsidRDefault="008D125E" w:rsidP="00432137">
            <w:pPr>
              <w:keepNext/>
              <w:keepLines/>
              <w:spacing w:after="0"/>
              <w:jc w:val="center"/>
              <w:rPr>
                <w:rFonts w:ascii="Arial" w:hAnsi="Arial" w:cs="Arial"/>
                <w:sz w:val="18"/>
              </w:rPr>
            </w:pPr>
          </w:p>
        </w:tc>
      </w:tr>
      <w:tr w:rsidR="008D125E" w:rsidRPr="00A559B2" w14:paraId="577AF54D" w14:textId="77777777" w:rsidTr="00432137">
        <w:trPr>
          <w:jc w:val="center"/>
        </w:trPr>
        <w:tc>
          <w:tcPr>
            <w:tcW w:w="1593" w:type="dxa"/>
            <w:tcBorders>
              <w:top w:val="nil"/>
            </w:tcBorders>
            <w:vAlign w:val="center"/>
          </w:tcPr>
          <w:p w14:paraId="6A849E33" w14:textId="77777777" w:rsidR="008D125E" w:rsidRPr="00A559B2" w:rsidRDefault="008D125E" w:rsidP="00432137">
            <w:pPr>
              <w:keepNext/>
              <w:keepLines/>
              <w:spacing w:after="0"/>
              <w:jc w:val="center"/>
              <w:rPr>
                <w:rFonts w:ascii="Arial" w:hAnsi="Arial" w:cs="Arial"/>
                <w:sz w:val="18"/>
              </w:rPr>
            </w:pPr>
          </w:p>
        </w:tc>
        <w:tc>
          <w:tcPr>
            <w:tcW w:w="1574" w:type="dxa"/>
            <w:tcBorders>
              <w:top w:val="nil"/>
            </w:tcBorders>
            <w:vAlign w:val="center"/>
          </w:tcPr>
          <w:p w14:paraId="7CB605D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E0BA202"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3516" w:type="dxa"/>
            <w:gridSpan w:val="6"/>
            <w:vAlign w:val="center"/>
          </w:tcPr>
          <w:p w14:paraId="4F5325E1" w14:textId="77777777" w:rsidR="008D125E" w:rsidRPr="00A559B2" w:rsidRDefault="008D125E" w:rsidP="00432137">
            <w:pPr>
              <w:keepNext/>
              <w:keepLines/>
              <w:spacing w:after="0"/>
              <w:jc w:val="center"/>
              <w:rPr>
                <w:rFonts w:ascii="Arial" w:hAnsi="Arial" w:cs="Arial"/>
                <w:sz w:val="18"/>
              </w:rPr>
            </w:pPr>
            <w:r w:rsidRPr="00E14BD4">
              <w:rPr>
                <w:rFonts w:ascii="Arial" w:hAnsi="Arial" w:cs="Arial"/>
                <w:sz w:val="18"/>
              </w:rPr>
              <w:t>See CA_8B Bandwidth Combination Set 0 in Table 5.6A.1-1</w:t>
            </w:r>
          </w:p>
        </w:tc>
        <w:tc>
          <w:tcPr>
            <w:tcW w:w="1187" w:type="dxa"/>
            <w:tcBorders>
              <w:top w:val="nil"/>
            </w:tcBorders>
            <w:vAlign w:val="center"/>
          </w:tcPr>
          <w:p w14:paraId="43E10C05"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2B96E925" w14:textId="77777777" w:rsidR="008D125E" w:rsidRPr="00A559B2" w:rsidRDefault="008D125E" w:rsidP="00432137">
            <w:pPr>
              <w:keepNext/>
              <w:keepLines/>
              <w:spacing w:after="0"/>
              <w:jc w:val="center"/>
              <w:rPr>
                <w:rFonts w:ascii="Arial" w:hAnsi="Arial" w:cs="Arial"/>
                <w:sz w:val="18"/>
              </w:rPr>
            </w:pPr>
          </w:p>
        </w:tc>
      </w:tr>
      <w:tr w:rsidR="008D125E" w:rsidRPr="00A559B2" w14:paraId="546ACD4D" w14:textId="77777777" w:rsidTr="00432137">
        <w:trPr>
          <w:jc w:val="center"/>
        </w:trPr>
        <w:tc>
          <w:tcPr>
            <w:tcW w:w="1593" w:type="dxa"/>
            <w:vMerge w:val="restart"/>
            <w:vAlign w:val="center"/>
          </w:tcPr>
          <w:p w14:paraId="2321620B"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52BAF605"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697CF63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79FF1C28"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4AE82BDB"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47E75E2E"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14:paraId="1214DA9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512781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096151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8B52F6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9E7BCC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A4334D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7F4F7F5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7D5E97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6AAD8E76" w14:textId="77777777" w:rsidTr="00432137">
        <w:trPr>
          <w:jc w:val="center"/>
        </w:trPr>
        <w:tc>
          <w:tcPr>
            <w:tcW w:w="1593" w:type="dxa"/>
            <w:vMerge/>
            <w:vAlign w:val="center"/>
          </w:tcPr>
          <w:p w14:paraId="2052F6F7"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29D91C1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917D808"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14:paraId="72C7626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6617E04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D0457EA"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5086069" w14:textId="77777777" w:rsidTr="00432137">
        <w:trPr>
          <w:jc w:val="center"/>
        </w:trPr>
        <w:tc>
          <w:tcPr>
            <w:tcW w:w="1593" w:type="dxa"/>
            <w:vMerge/>
            <w:vAlign w:val="center"/>
          </w:tcPr>
          <w:p w14:paraId="1F3F38A2"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576C6AAE"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5456827"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vAlign w:val="center"/>
          </w:tcPr>
          <w:p w14:paraId="02B9A34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6BA494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39A7BF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891B82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9525D5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7D40D7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D15DB9D"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A96C4C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ED8E01C" w14:textId="77777777" w:rsidTr="00432137">
        <w:trPr>
          <w:jc w:val="center"/>
        </w:trPr>
        <w:tc>
          <w:tcPr>
            <w:tcW w:w="1593" w:type="dxa"/>
            <w:vMerge/>
            <w:vAlign w:val="center"/>
          </w:tcPr>
          <w:p w14:paraId="4D676C9E"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13BEC663"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8CD8767"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vAlign w:val="center"/>
          </w:tcPr>
          <w:p w14:paraId="1FD0402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33ADC5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42293F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D947A8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42E2FB0" w14:textId="77777777" w:rsidR="008D125E" w:rsidRPr="00A559B2" w:rsidRDefault="008D125E" w:rsidP="00432137">
            <w:pPr>
              <w:keepNext/>
              <w:keepLines/>
              <w:spacing w:after="0"/>
              <w:jc w:val="center"/>
              <w:rPr>
                <w:rFonts w:ascii="Arial" w:hAnsi="Arial" w:cs="Arial"/>
                <w:sz w:val="18"/>
                <w:lang w:eastAsia="zh-CN"/>
              </w:rPr>
            </w:pPr>
          </w:p>
        </w:tc>
        <w:tc>
          <w:tcPr>
            <w:tcW w:w="586" w:type="dxa"/>
            <w:vAlign w:val="center"/>
          </w:tcPr>
          <w:p w14:paraId="0AE8632F" w14:textId="77777777" w:rsidR="008D125E" w:rsidRPr="00A559B2" w:rsidRDefault="008D125E" w:rsidP="00432137">
            <w:pPr>
              <w:keepNext/>
              <w:keepLines/>
              <w:spacing w:after="0"/>
              <w:jc w:val="center"/>
              <w:rPr>
                <w:rFonts w:ascii="Arial" w:hAnsi="Arial" w:cs="Arial"/>
                <w:sz w:val="18"/>
                <w:lang w:eastAsia="zh-CN"/>
              </w:rPr>
            </w:pPr>
          </w:p>
        </w:tc>
        <w:tc>
          <w:tcPr>
            <w:tcW w:w="1187" w:type="dxa"/>
            <w:vMerge/>
            <w:vAlign w:val="center"/>
          </w:tcPr>
          <w:p w14:paraId="1031B94D"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E9E6D6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368BA61" w14:textId="77777777" w:rsidTr="00432137">
        <w:trPr>
          <w:jc w:val="center"/>
        </w:trPr>
        <w:tc>
          <w:tcPr>
            <w:tcW w:w="1593" w:type="dxa"/>
            <w:vMerge w:val="restart"/>
            <w:vAlign w:val="center"/>
          </w:tcPr>
          <w:p w14:paraId="611A997E"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547F5269"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389659B"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14:paraId="390BAE8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032FB8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EE87AB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07B9281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65447B4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0F3A737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506B7A4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64014B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5698EE16" w14:textId="77777777" w:rsidTr="00432137">
        <w:trPr>
          <w:jc w:val="center"/>
        </w:trPr>
        <w:tc>
          <w:tcPr>
            <w:tcW w:w="1593" w:type="dxa"/>
            <w:vMerge/>
            <w:vAlign w:val="center"/>
          </w:tcPr>
          <w:p w14:paraId="03C2F0A9"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68973991"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C885608"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14:paraId="6559290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2887CD4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CDA1D0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93CF354" w14:textId="77777777" w:rsidTr="00432137">
        <w:trPr>
          <w:jc w:val="center"/>
        </w:trPr>
        <w:tc>
          <w:tcPr>
            <w:tcW w:w="1593" w:type="dxa"/>
            <w:vMerge/>
            <w:vAlign w:val="center"/>
          </w:tcPr>
          <w:p w14:paraId="43F299BC"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4D008FAC"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994932D"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vAlign w:val="center"/>
          </w:tcPr>
          <w:p w14:paraId="43DEE91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9A0AC4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3FD53D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8854BB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CB6C70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AFE5B0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7AF7865D"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4EAA808"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32C7C4B" w14:textId="77777777" w:rsidTr="00432137">
        <w:trPr>
          <w:jc w:val="center"/>
        </w:trPr>
        <w:tc>
          <w:tcPr>
            <w:tcW w:w="1593" w:type="dxa"/>
            <w:vMerge/>
            <w:vAlign w:val="center"/>
          </w:tcPr>
          <w:p w14:paraId="724FAEBC"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75EF5E9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B0D20F8"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vAlign w:val="center"/>
          </w:tcPr>
          <w:p w14:paraId="41B6C10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B17276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24F13F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0EBE1FD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ED80932" w14:textId="77777777" w:rsidR="008D125E" w:rsidRPr="00A559B2" w:rsidRDefault="008D125E" w:rsidP="00432137">
            <w:pPr>
              <w:keepNext/>
              <w:keepLines/>
              <w:spacing w:after="0"/>
              <w:jc w:val="center"/>
              <w:rPr>
                <w:rFonts w:ascii="Arial" w:hAnsi="Arial" w:cs="Arial"/>
                <w:sz w:val="18"/>
                <w:lang w:eastAsia="zh-CN"/>
              </w:rPr>
            </w:pPr>
          </w:p>
        </w:tc>
        <w:tc>
          <w:tcPr>
            <w:tcW w:w="586" w:type="dxa"/>
            <w:vAlign w:val="center"/>
          </w:tcPr>
          <w:p w14:paraId="30E57C56" w14:textId="77777777" w:rsidR="008D125E" w:rsidRPr="00A559B2" w:rsidRDefault="008D125E" w:rsidP="00432137">
            <w:pPr>
              <w:keepNext/>
              <w:keepLines/>
              <w:spacing w:after="0"/>
              <w:jc w:val="center"/>
              <w:rPr>
                <w:rFonts w:ascii="Arial" w:hAnsi="Arial" w:cs="Arial"/>
                <w:sz w:val="18"/>
                <w:lang w:eastAsia="zh-CN"/>
              </w:rPr>
            </w:pPr>
          </w:p>
        </w:tc>
        <w:tc>
          <w:tcPr>
            <w:tcW w:w="1187" w:type="dxa"/>
            <w:vMerge/>
            <w:vAlign w:val="center"/>
          </w:tcPr>
          <w:p w14:paraId="6EDFB96B"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7D93755"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8AF63B7" w14:textId="77777777" w:rsidTr="00432137">
        <w:trPr>
          <w:jc w:val="center"/>
        </w:trPr>
        <w:tc>
          <w:tcPr>
            <w:tcW w:w="1593" w:type="dxa"/>
            <w:tcBorders>
              <w:bottom w:val="nil"/>
            </w:tcBorders>
            <w:vAlign w:val="center"/>
          </w:tcPr>
          <w:p w14:paraId="5CA8F680"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w:t>
            </w:r>
            <w:r>
              <w:rPr>
                <w:rFonts w:ascii="Arial" w:hAnsi="Arial" w:cs="Arial" w:hint="eastAsia"/>
                <w:sz w:val="18"/>
                <w:lang w:val="en-US" w:eastAsia="zh-TW"/>
              </w:rPr>
              <w:t>B</w:t>
            </w:r>
          </w:p>
        </w:tc>
        <w:tc>
          <w:tcPr>
            <w:tcW w:w="1574" w:type="dxa"/>
            <w:tcBorders>
              <w:bottom w:val="nil"/>
            </w:tcBorders>
            <w:vAlign w:val="center"/>
          </w:tcPr>
          <w:p w14:paraId="5905819D"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CA_1A-3A</w:t>
            </w:r>
          </w:p>
          <w:p w14:paraId="434A5135"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CA_1A-7A</w:t>
            </w:r>
          </w:p>
          <w:p w14:paraId="151A2AAF"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CA_1A-8A</w:t>
            </w:r>
          </w:p>
          <w:p w14:paraId="27E4398B"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CA_1A-8B</w:t>
            </w:r>
          </w:p>
          <w:p w14:paraId="79804549"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CA_3A-7A</w:t>
            </w:r>
          </w:p>
          <w:p w14:paraId="48EEFFC6"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CA_3A-8A</w:t>
            </w:r>
          </w:p>
          <w:p w14:paraId="13D72B52"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CA_3A-8B</w:t>
            </w:r>
          </w:p>
          <w:p w14:paraId="40A59AD7"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CA_7A-8A</w:t>
            </w:r>
          </w:p>
          <w:p w14:paraId="2C3210D5"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CA_7A-8B</w:t>
            </w:r>
          </w:p>
          <w:p w14:paraId="17BC9658" w14:textId="77777777" w:rsidR="008D125E" w:rsidRPr="00A559B2" w:rsidRDefault="008D125E" w:rsidP="00432137">
            <w:pPr>
              <w:keepNext/>
              <w:keepLines/>
              <w:spacing w:after="0"/>
              <w:jc w:val="center"/>
              <w:rPr>
                <w:rFonts w:ascii="Arial" w:eastAsia="Calibri" w:hAnsi="Arial" w:cs="Arial"/>
                <w:sz w:val="18"/>
                <w:lang w:val="en-US" w:eastAsia="ja-JP"/>
              </w:rPr>
            </w:pPr>
            <w:r w:rsidRPr="00E14BD4">
              <w:rPr>
                <w:rFonts w:ascii="Arial" w:hAnsi="Arial" w:cs="Arial"/>
                <w:sz w:val="18"/>
                <w:szCs w:val="16"/>
                <w:lang w:eastAsia="ja-JP"/>
              </w:rPr>
              <w:t>CA_8B</w:t>
            </w:r>
          </w:p>
        </w:tc>
        <w:tc>
          <w:tcPr>
            <w:tcW w:w="767" w:type="dxa"/>
            <w:vAlign w:val="center"/>
          </w:tcPr>
          <w:p w14:paraId="38E07514"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1</w:t>
            </w:r>
          </w:p>
        </w:tc>
        <w:tc>
          <w:tcPr>
            <w:tcW w:w="586" w:type="dxa"/>
            <w:vAlign w:val="center"/>
          </w:tcPr>
          <w:p w14:paraId="15F8423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01098B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7C047F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95259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D01CC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4ECA8A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1187" w:type="dxa"/>
            <w:tcBorders>
              <w:bottom w:val="nil"/>
            </w:tcBorders>
            <w:vAlign w:val="center"/>
          </w:tcPr>
          <w:p w14:paraId="160DF405" w14:textId="77777777" w:rsidR="008D125E" w:rsidRPr="00A559B2" w:rsidRDefault="008D125E" w:rsidP="00432137">
            <w:pPr>
              <w:keepNext/>
              <w:keepLines/>
              <w:spacing w:after="0"/>
              <w:jc w:val="center"/>
              <w:rPr>
                <w:rFonts w:ascii="Arial" w:eastAsia="Calibri" w:hAnsi="Arial" w:cs="Arial"/>
                <w:sz w:val="18"/>
                <w:lang w:val="en-US"/>
              </w:rPr>
            </w:pPr>
            <w:r>
              <w:rPr>
                <w:rFonts w:ascii="Arial" w:hAnsi="Arial" w:cs="Arial" w:hint="eastAsia"/>
                <w:sz w:val="18"/>
                <w:lang w:val="en-US" w:eastAsia="zh-TW"/>
              </w:rPr>
              <w:t>100</w:t>
            </w:r>
          </w:p>
        </w:tc>
        <w:tc>
          <w:tcPr>
            <w:tcW w:w="1286" w:type="dxa"/>
            <w:tcBorders>
              <w:bottom w:val="nil"/>
            </w:tcBorders>
            <w:vAlign w:val="center"/>
          </w:tcPr>
          <w:p w14:paraId="30571AE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6C829CAB" w14:textId="77777777" w:rsidTr="00432137">
        <w:trPr>
          <w:jc w:val="center"/>
        </w:trPr>
        <w:tc>
          <w:tcPr>
            <w:tcW w:w="1593" w:type="dxa"/>
            <w:tcBorders>
              <w:top w:val="nil"/>
              <w:bottom w:val="nil"/>
            </w:tcBorders>
            <w:vAlign w:val="center"/>
          </w:tcPr>
          <w:p w14:paraId="1B911084"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73351CD"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6D5E1A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3</w:t>
            </w:r>
          </w:p>
        </w:tc>
        <w:tc>
          <w:tcPr>
            <w:tcW w:w="3516" w:type="dxa"/>
            <w:gridSpan w:val="6"/>
            <w:vAlign w:val="center"/>
          </w:tcPr>
          <w:p w14:paraId="063E24F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tcBorders>
              <w:top w:val="nil"/>
              <w:bottom w:val="nil"/>
            </w:tcBorders>
            <w:vAlign w:val="center"/>
          </w:tcPr>
          <w:p w14:paraId="191C4623"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CBB679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CAB8793" w14:textId="77777777" w:rsidTr="00432137">
        <w:trPr>
          <w:jc w:val="center"/>
        </w:trPr>
        <w:tc>
          <w:tcPr>
            <w:tcW w:w="1593" w:type="dxa"/>
            <w:tcBorders>
              <w:top w:val="nil"/>
              <w:bottom w:val="nil"/>
            </w:tcBorders>
            <w:vAlign w:val="center"/>
          </w:tcPr>
          <w:p w14:paraId="69C13398"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3E54894"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E1E20F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64E4983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0AFB3F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F9809F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C2E62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0534F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08CD17A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Yes</w:t>
            </w:r>
          </w:p>
        </w:tc>
        <w:tc>
          <w:tcPr>
            <w:tcW w:w="1187" w:type="dxa"/>
            <w:tcBorders>
              <w:top w:val="nil"/>
              <w:bottom w:val="nil"/>
            </w:tcBorders>
            <w:vAlign w:val="center"/>
          </w:tcPr>
          <w:p w14:paraId="3F107506"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566327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1F2FEB3" w14:textId="77777777" w:rsidTr="00432137">
        <w:trPr>
          <w:jc w:val="center"/>
        </w:trPr>
        <w:tc>
          <w:tcPr>
            <w:tcW w:w="1593" w:type="dxa"/>
            <w:tcBorders>
              <w:top w:val="nil"/>
            </w:tcBorders>
            <w:vAlign w:val="center"/>
          </w:tcPr>
          <w:p w14:paraId="0B7D0C04"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742A16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238111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w:t>
            </w:r>
          </w:p>
        </w:tc>
        <w:tc>
          <w:tcPr>
            <w:tcW w:w="3516" w:type="dxa"/>
            <w:gridSpan w:val="6"/>
            <w:vAlign w:val="center"/>
          </w:tcPr>
          <w:p w14:paraId="2BF388AD" w14:textId="77777777" w:rsidR="008D125E" w:rsidRPr="00A559B2" w:rsidRDefault="008D125E" w:rsidP="00432137">
            <w:pPr>
              <w:keepNext/>
              <w:keepLines/>
              <w:spacing w:after="0"/>
              <w:jc w:val="center"/>
              <w:rPr>
                <w:rFonts w:ascii="Arial" w:hAnsi="Arial" w:cs="Arial"/>
                <w:sz w:val="18"/>
                <w:lang w:eastAsia="zh-CN"/>
              </w:rPr>
            </w:pPr>
            <w:r w:rsidRPr="00E14BD4">
              <w:rPr>
                <w:rFonts w:ascii="Arial" w:hAnsi="Arial" w:cs="Arial"/>
                <w:sz w:val="18"/>
              </w:rPr>
              <w:t>See CA_8B Bandwidth Combination Set 0 in Table 5.6A.1-1</w:t>
            </w:r>
          </w:p>
        </w:tc>
        <w:tc>
          <w:tcPr>
            <w:tcW w:w="1187" w:type="dxa"/>
            <w:tcBorders>
              <w:top w:val="nil"/>
            </w:tcBorders>
            <w:vAlign w:val="center"/>
          </w:tcPr>
          <w:p w14:paraId="38CF23F9"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tcBorders>
            <w:vAlign w:val="center"/>
          </w:tcPr>
          <w:p w14:paraId="7DA3DA1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91A49DB" w14:textId="77777777" w:rsidTr="00432137">
        <w:trPr>
          <w:jc w:val="center"/>
        </w:trPr>
        <w:tc>
          <w:tcPr>
            <w:tcW w:w="1593" w:type="dxa"/>
            <w:vMerge w:val="restart"/>
            <w:vAlign w:val="center"/>
          </w:tcPr>
          <w:p w14:paraId="3221D831"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576FAE5C"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7280E2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56EE1C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D7689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7D3C9D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F2E8F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DF231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5121E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58DCBB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0BCD2BE9"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0</w:t>
            </w:r>
          </w:p>
        </w:tc>
      </w:tr>
      <w:tr w:rsidR="008D125E" w:rsidRPr="00A559B2" w14:paraId="22F47527" w14:textId="77777777" w:rsidTr="00432137">
        <w:trPr>
          <w:jc w:val="center"/>
        </w:trPr>
        <w:tc>
          <w:tcPr>
            <w:tcW w:w="1593" w:type="dxa"/>
            <w:vMerge/>
            <w:vAlign w:val="center"/>
          </w:tcPr>
          <w:p w14:paraId="609049F2"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1A71BEA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8AAE7A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6F86B2B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D83BCC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1EECA8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DC96E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94F68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2C35DA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BEBE49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3AD85D8" w14:textId="77777777" w:rsidR="008D125E" w:rsidRPr="00A559B2" w:rsidRDefault="008D125E" w:rsidP="00432137">
            <w:pPr>
              <w:keepNext/>
              <w:keepLines/>
              <w:spacing w:after="0"/>
              <w:jc w:val="center"/>
              <w:rPr>
                <w:rFonts w:ascii="Arial" w:hAnsi="Arial" w:cs="Arial"/>
                <w:sz w:val="18"/>
              </w:rPr>
            </w:pPr>
          </w:p>
        </w:tc>
      </w:tr>
      <w:tr w:rsidR="008D125E" w:rsidRPr="00A559B2" w14:paraId="0EF8D7AB" w14:textId="77777777" w:rsidTr="00432137">
        <w:trPr>
          <w:jc w:val="center"/>
        </w:trPr>
        <w:tc>
          <w:tcPr>
            <w:tcW w:w="1593" w:type="dxa"/>
            <w:vMerge/>
            <w:vAlign w:val="center"/>
          </w:tcPr>
          <w:p w14:paraId="173F302A"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E276A4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9265B9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14:paraId="4F94E30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DD5A94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8CB012D" w14:textId="77777777" w:rsidR="008D125E" w:rsidRPr="00A559B2" w:rsidRDefault="008D125E" w:rsidP="00432137">
            <w:pPr>
              <w:keepNext/>
              <w:keepLines/>
              <w:spacing w:after="0"/>
              <w:jc w:val="center"/>
              <w:rPr>
                <w:rFonts w:ascii="Arial" w:hAnsi="Arial" w:cs="Arial"/>
                <w:sz w:val="18"/>
              </w:rPr>
            </w:pPr>
          </w:p>
        </w:tc>
      </w:tr>
      <w:tr w:rsidR="008D125E" w:rsidRPr="00A559B2" w14:paraId="38EF8BCB" w14:textId="77777777" w:rsidTr="00432137">
        <w:trPr>
          <w:jc w:val="center"/>
        </w:trPr>
        <w:tc>
          <w:tcPr>
            <w:tcW w:w="1593" w:type="dxa"/>
            <w:vMerge/>
            <w:vAlign w:val="center"/>
          </w:tcPr>
          <w:p w14:paraId="7B76770F"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0AC286A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3B415B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14:paraId="0EB2336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569A33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0A68D4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086CE0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E9A0E2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71E99F5"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C051C0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B111215" w14:textId="77777777" w:rsidR="008D125E" w:rsidRPr="00A559B2" w:rsidRDefault="008D125E" w:rsidP="00432137">
            <w:pPr>
              <w:keepNext/>
              <w:keepLines/>
              <w:spacing w:after="0"/>
              <w:jc w:val="center"/>
              <w:rPr>
                <w:rFonts w:ascii="Arial" w:hAnsi="Arial" w:cs="Arial"/>
                <w:sz w:val="18"/>
              </w:rPr>
            </w:pPr>
          </w:p>
        </w:tc>
      </w:tr>
      <w:tr w:rsidR="008D125E" w:rsidRPr="00A559B2" w14:paraId="7E66A07E" w14:textId="77777777" w:rsidTr="00432137">
        <w:trPr>
          <w:jc w:val="center"/>
        </w:trPr>
        <w:tc>
          <w:tcPr>
            <w:tcW w:w="1593" w:type="dxa"/>
            <w:tcBorders>
              <w:bottom w:val="nil"/>
            </w:tcBorders>
            <w:vAlign w:val="center"/>
          </w:tcPr>
          <w:p w14:paraId="58D2AE41"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w:t>
            </w:r>
            <w:r>
              <w:rPr>
                <w:rFonts w:ascii="Arial" w:hAnsi="Arial" w:cs="Arial" w:hint="eastAsia"/>
                <w:sz w:val="18"/>
                <w:lang w:val="en-US" w:eastAsia="zh-TW"/>
              </w:rPr>
              <w:t>B</w:t>
            </w:r>
          </w:p>
        </w:tc>
        <w:tc>
          <w:tcPr>
            <w:tcW w:w="1574" w:type="dxa"/>
            <w:tcBorders>
              <w:bottom w:val="nil"/>
            </w:tcBorders>
            <w:vAlign w:val="center"/>
          </w:tcPr>
          <w:p w14:paraId="2573E6B5"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CA_1A-3A</w:t>
            </w:r>
          </w:p>
          <w:p w14:paraId="6A66613A"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CA_1A-7A</w:t>
            </w:r>
          </w:p>
          <w:p w14:paraId="74ACE61A"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CA_1A-8A</w:t>
            </w:r>
          </w:p>
          <w:p w14:paraId="28047333"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CA_1A-8B</w:t>
            </w:r>
          </w:p>
          <w:p w14:paraId="4DC439D4"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CA_3A-7A</w:t>
            </w:r>
          </w:p>
          <w:p w14:paraId="7BEB4CBC"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CA_3A-8A</w:t>
            </w:r>
          </w:p>
          <w:p w14:paraId="0CEBB685"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CA_3A-8B</w:t>
            </w:r>
          </w:p>
          <w:p w14:paraId="49C5C749"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CA_7A-8A</w:t>
            </w:r>
          </w:p>
          <w:p w14:paraId="437B137C" w14:textId="77777777" w:rsidR="008D125E" w:rsidRPr="00E14BD4" w:rsidRDefault="008D125E" w:rsidP="0043213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CA_7A-8B</w:t>
            </w:r>
          </w:p>
          <w:p w14:paraId="63A75F53" w14:textId="77777777" w:rsidR="008D125E" w:rsidRPr="00A559B2" w:rsidRDefault="008D125E" w:rsidP="00432137">
            <w:pPr>
              <w:keepNext/>
              <w:keepLines/>
              <w:spacing w:after="0"/>
              <w:jc w:val="center"/>
              <w:rPr>
                <w:rFonts w:ascii="Arial" w:hAnsi="Arial" w:cs="Arial"/>
                <w:sz w:val="18"/>
                <w:lang w:val="en-US" w:eastAsia="ja-JP"/>
              </w:rPr>
            </w:pPr>
            <w:r w:rsidRPr="00E14BD4">
              <w:rPr>
                <w:rFonts w:ascii="Arial" w:hAnsi="Arial" w:cs="Arial"/>
                <w:sz w:val="18"/>
                <w:szCs w:val="16"/>
                <w:lang w:eastAsia="ja-JP"/>
              </w:rPr>
              <w:t>CA_8B</w:t>
            </w:r>
          </w:p>
        </w:tc>
        <w:tc>
          <w:tcPr>
            <w:tcW w:w="767" w:type="dxa"/>
            <w:vAlign w:val="center"/>
          </w:tcPr>
          <w:p w14:paraId="2700E6D8"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1</w:t>
            </w:r>
          </w:p>
        </w:tc>
        <w:tc>
          <w:tcPr>
            <w:tcW w:w="586" w:type="dxa"/>
            <w:vAlign w:val="center"/>
          </w:tcPr>
          <w:p w14:paraId="68A4B15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133BA9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89C28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F81A5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186ED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862625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21636ADD" w14:textId="77777777" w:rsidR="008D125E" w:rsidRPr="00A559B2" w:rsidRDefault="008D125E" w:rsidP="00432137">
            <w:pPr>
              <w:keepNext/>
              <w:keepLines/>
              <w:spacing w:after="0"/>
              <w:jc w:val="center"/>
              <w:rPr>
                <w:rFonts w:ascii="Arial" w:hAnsi="Arial" w:cs="Arial"/>
                <w:sz w:val="18"/>
                <w:lang w:eastAsia="ja-JP"/>
              </w:rPr>
            </w:pPr>
            <w:r>
              <w:rPr>
                <w:rFonts w:ascii="Arial" w:hAnsi="Arial" w:cs="Arial" w:hint="eastAsia"/>
                <w:sz w:val="18"/>
                <w:lang w:val="en-US" w:eastAsia="zh-TW"/>
              </w:rPr>
              <w:t>100</w:t>
            </w:r>
          </w:p>
        </w:tc>
        <w:tc>
          <w:tcPr>
            <w:tcW w:w="1286" w:type="dxa"/>
            <w:tcBorders>
              <w:bottom w:val="nil"/>
            </w:tcBorders>
            <w:vAlign w:val="center"/>
          </w:tcPr>
          <w:p w14:paraId="7E077028"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0</w:t>
            </w:r>
          </w:p>
        </w:tc>
      </w:tr>
      <w:tr w:rsidR="008D125E" w:rsidRPr="00A559B2" w14:paraId="33EE7DCB" w14:textId="77777777" w:rsidTr="00432137">
        <w:trPr>
          <w:jc w:val="center"/>
        </w:trPr>
        <w:tc>
          <w:tcPr>
            <w:tcW w:w="1593" w:type="dxa"/>
            <w:tcBorders>
              <w:top w:val="nil"/>
              <w:bottom w:val="nil"/>
            </w:tcBorders>
            <w:vAlign w:val="center"/>
          </w:tcPr>
          <w:p w14:paraId="42280C9E"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578D33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74B4882"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3</w:t>
            </w:r>
          </w:p>
        </w:tc>
        <w:tc>
          <w:tcPr>
            <w:tcW w:w="586" w:type="dxa"/>
            <w:vAlign w:val="center"/>
          </w:tcPr>
          <w:p w14:paraId="7E297C2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88D486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F1F55A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026F23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127FC1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FE771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5E2B6F71"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435F23D5" w14:textId="77777777" w:rsidR="008D125E" w:rsidRPr="00A559B2" w:rsidRDefault="008D125E" w:rsidP="00432137">
            <w:pPr>
              <w:keepNext/>
              <w:keepLines/>
              <w:spacing w:after="0"/>
              <w:jc w:val="center"/>
              <w:rPr>
                <w:rFonts w:ascii="Arial" w:hAnsi="Arial" w:cs="Arial"/>
                <w:sz w:val="18"/>
              </w:rPr>
            </w:pPr>
          </w:p>
        </w:tc>
      </w:tr>
      <w:tr w:rsidR="008D125E" w:rsidRPr="00A559B2" w14:paraId="62B18F7A" w14:textId="77777777" w:rsidTr="00432137">
        <w:trPr>
          <w:jc w:val="center"/>
        </w:trPr>
        <w:tc>
          <w:tcPr>
            <w:tcW w:w="1593" w:type="dxa"/>
            <w:tcBorders>
              <w:top w:val="nil"/>
              <w:bottom w:val="nil"/>
            </w:tcBorders>
            <w:vAlign w:val="center"/>
          </w:tcPr>
          <w:p w14:paraId="5F5C9F4C"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F581C8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24BFCF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14:paraId="6833EB3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tcBorders>
              <w:top w:val="nil"/>
              <w:bottom w:val="nil"/>
            </w:tcBorders>
            <w:vAlign w:val="center"/>
          </w:tcPr>
          <w:p w14:paraId="2AD471D5"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331FB6B8" w14:textId="77777777" w:rsidR="008D125E" w:rsidRPr="00A559B2" w:rsidRDefault="008D125E" w:rsidP="00432137">
            <w:pPr>
              <w:keepNext/>
              <w:keepLines/>
              <w:spacing w:after="0"/>
              <w:jc w:val="center"/>
              <w:rPr>
                <w:rFonts w:ascii="Arial" w:hAnsi="Arial" w:cs="Arial"/>
                <w:sz w:val="18"/>
              </w:rPr>
            </w:pPr>
          </w:p>
        </w:tc>
      </w:tr>
      <w:tr w:rsidR="008D125E" w:rsidRPr="00A559B2" w14:paraId="5EB7C9D7" w14:textId="77777777" w:rsidTr="00432137">
        <w:trPr>
          <w:jc w:val="center"/>
        </w:trPr>
        <w:tc>
          <w:tcPr>
            <w:tcW w:w="1593" w:type="dxa"/>
            <w:tcBorders>
              <w:top w:val="nil"/>
            </w:tcBorders>
            <w:vAlign w:val="center"/>
          </w:tcPr>
          <w:p w14:paraId="50DA24F8"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tcBorders>
            <w:vAlign w:val="center"/>
          </w:tcPr>
          <w:p w14:paraId="5BC91C4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D4EB5FF"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w:t>
            </w:r>
          </w:p>
        </w:tc>
        <w:tc>
          <w:tcPr>
            <w:tcW w:w="3516" w:type="dxa"/>
            <w:gridSpan w:val="6"/>
            <w:vAlign w:val="center"/>
          </w:tcPr>
          <w:p w14:paraId="5FA8C82F" w14:textId="77777777" w:rsidR="008D125E" w:rsidRPr="00A559B2" w:rsidRDefault="008D125E" w:rsidP="00432137">
            <w:pPr>
              <w:keepNext/>
              <w:keepLines/>
              <w:spacing w:after="0"/>
              <w:jc w:val="center"/>
              <w:rPr>
                <w:rFonts w:ascii="Arial" w:hAnsi="Arial" w:cs="Arial"/>
                <w:sz w:val="18"/>
              </w:rPr>
            </w:pPr>
            <w:r w:rsidRPr="00E14BD4">
              <w:rPr>
                <w:rFonts w:ascii="Arial" w:hAnsi="Arial" w:cs="Arial"/>
                <w:sz w:val="18"/>
              </w:rPr>
              <w:t>See CA_8B Bandwidth Combination Set 0 in Table 5.6A.1-1</w:t>
            </w:r>
          </w:p>
        </w:tc>
        <w:tc>
          <w:tcPr>
            <w:tcW w:w="1187" w:type="dxa"/>
            <w:tcBorders>
              <w:top w:val="nil"/>
            </w:tcBorders>
            <w:vAlign w:val="center"/>
          </w:tcPr>
          <w:p w14:paraId="69149707"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55F2CD38" w14:textId="77777777" w:rsidR="008D125E" w:rsidRPr="00A559B2" w:rsidRDefault="008D125E" w:rsidP="00432137">
            <w:pPr>
              <w:keepNext/>
              <w:keepLines/>
              <w:spacing w:after="0"/>
              <w:jc w:val="center"/>
              <w:rPr>
                <w:rFonts w:ascii="Arial" w:hAnsi="Arial" w:cs="Arial"/>
                <w:sz w:val="18"/>
              </w:rPr>
            </w:pPr>
          </w:p>
        </w:tc>
      </w:tr>
      <w:tr w:rsidR="008D125E" w:rsidRPr="00A559B2" w14:paraId="0FB684DE" w14:textId="77777777" w:rsidTr="00432137">
        <w:trPr>
          <w:jc w:val="center"/>
        </w:trPr>
        <w:tc>
          <w:tcPr>
            <w:tcW w:w="1593" w:type="dxa"/>
            <w:vMerge w:val="restart"/>
            <w:vAlign w:val="center"/>
          </w:tcPr>
          <w:p w14:paraId="4BC7178B"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2FDF128D"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1BD78A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6D63FF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460233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734024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48E71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D724A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A5910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6B89CA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435E3225"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0</w:t>
            </w:r>
          </w:p>
        </w:tc>
      </w:tr>
      <w:tr w:rsidR="008D125E" w:rsidRPr="00A559B2" w14:paraId="649E4200" w14:textId="77777777" w:rsidTr="00432137">
        <w:trPr>
          <w:jc w:val="center"/>
        </w:trPr>
        <w:tc>
          <w:tcPr>
            <w:tcW w:w="1593" w:type="dxa"/>
            <w:vMerge/>
            <w:vAlign w:val="center"/>
          </w:tcPr>
          <w:p w14:paraId="681400CD"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26FB59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296BBD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14:paraId="1BB0503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560126A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53530D0" w14:textId="77777777" w:rsidR="008D125E" w:rsidRPr="00A559B2" w:rsidRDefault="008D125E" w:rsidP="00432137">
            <w:pPr>
              <w:keepNext/>
              <w:keepLines/>
              <w:spacing w:after="0"/>
              <w:jc w:val="center"/>
              <w:rPr>
                <w:rFonts w:ascii="Arial" w:hAnsi="Arial" w:cs="Arial"/>
                <w:sz w:val="18"/>
              </w:rPr>
            </w:pPr>
          </w:p>
        </w:tc>
      </w:tr>
      <w:tr w:rsidR="008D125E" w:rsidRPr="00A559B2" w14:paraId="1641D704" w14:textId="77777777" w:rsidTr="00432137">
        <w:trPr>
          <w:jc w:val="center"/>
        </w:trPr>
        <w:tc>
          <w:tcPr>
            <w:tcW w:w="1593" w:type="dxa"/>
            <w:vMerge/>
            <w:vAlign w:val="center"/>
          </w:tcPr>
          <w:p w14:paraId="2656DACF"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D1504B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A6413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14:paraId="4C4D79C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5346BF4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C251920" w14:textId="77777777" w:rsidR="008D125E" w:rsidRPr="00A559B2" w:rsidRDefault="008D125E" w:rsidP="00432137">
            <w:pPr>
              <w:keepNext/>
              <w:keepLines/>
              <w:spacing w:after="0"/>
              <w:jc w:val="center"/>
              <w:rPr>
                <w:rFonts w:ascii="Arial" w:hAnsi="Arial" w:cs="Arial"/>
                <w:sz w:val="18"/>
              </w:rPr>
            </w:pPr>
          </w:p>
        </w:tc>
      </w:tr>
      <w:tr w:rsidR="008D125E" w:rsidRPr="00A559B2" w14:paraId="2F6F6053" w14:textId="77777777" w:rsidTr="00432137">
        <w:trPr>
          <w:jc w:val="center"/>
        </w:trPr>
        <w:tc>
          <w:tcPr>
            <w:tcW w:w="1593" w:type="dxa"/>
            <w:vMerge/>
            <w:vAlign w:val="center"/>
          </w:tcPr>
          <w:p w14:paraId="76E267A0"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6AE67A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BCB35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14:paraId="4DC9B22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DC5604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80C891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F53C9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222F80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292DA39"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16CA8BE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3661CE5" w14:textId="77777777" w:rsidR="008D125E" w:rsidRPr="00A559B2" w:rsidRDefault="008D125E" w:rsidP="00432137">
            <w:pPr>
              <w:keepNext/>
              <w:keepLines/>
              <w:spacing w:after="0"/>
              <w:jc w:val="center"/>
              <w:rPr>
                <w:rFonts w:ascii="Arial" w:hAnsi="Arial" w:cs="Arial"/>
                <w:sz w:val="18"/>
              </w:rPr>
            </w:pPr>
          </w:p>
        </w:tc>
      </w:tr>
      <w:tr w:rsidR="008D125E" w:rsidRPr="00A559B2" w14:paraId="05EC3E8B" w14:textId="77777777" w:rsidTr="00432137">
        <w:trPr>
          <w:jc w:val="center"/>
        </w:trPr>
        <w:tc>
          <w:tcPr>
            <w:tcW w:w="1593" w:type="dxa"/>
            <w:tcBorders>
              <w:bottom w:val="nil"/>
            </w:tcBorders>
            <w:vAlign w:val="center"/>
          </w:tcPr>
          <w:p w14:paraId="5ECF0F9D"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w:t>
            </w:r>
            <w:r>
              <w:rPr>
                <w:rFonts w:ascii="Arial" w:hAnsi="Arial" w:cs="Arial" w:hint="eastAsia"/>
                <w:sz w:val="18"/>
                <w:lang w:val="en-US" w:eastAsia="zh-TW"/>
              </w:rPr>
              <w:t>B</w:t>
            </w:r>
          </w:p>
        </w:tc>
        <w:tc>
          <w:tcPr>
            <w:tcW w:w="1574" w:type="dxa"/>
            <w:tcBorders>
              <w:bottom w:val="nil"/>
            </w:tcBorders>
            <w:vAlign w:val="center"/>
          </w:tcPr>
          <w:p w14:paraId="4896F478"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CA_1A-3A</w:t>
            </w:r>
          </w:p>
          <w:p w14:paraId="622D71CA"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CA_1A-7A</w:t>
            </w:r>
          </w:p>
          <w:p w14:paraId="04733631"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CA_1A-8A</w:t>
            </w:r>
          </w:p>
          <w:p w14:paraId="52F2A72D"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CA_1A-8B</w:t>
            </w:r>
          </w:p>
          <w:p w14:paraId="42045E16"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CA_3A-7A</w:t>
            </w:r>
          </w:p>
          <w:p w14:paraId="3C9A4BAF"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CA_3A-8A</w:t>
            </w:r>
          </w:p>
          <w:p w14:paraId="06563C50"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CA_3A-8B</w:t>
            </w:r>
          </w:p>
          <w:p w14:paraId="35548455"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CA_7A-8A</w:t>
            </w:r>
          </w:p>
          <w:p w14:paraId="06657E5C" w14:textId="77777777" w:rsidR="008D125E" w:rsidRPr="00F11C9E" w:rsidRDefault="008D125E" w:rsidP="00432137">
            <w:pPr>
              <w:keepNext/>
              <w:keepLines/>
              <w:spacing w:after="0"/>
              <w:jc w:val="center"/>
              <w:rPr>
                <w:rFonts w:ascii="Arial" w:hAnsi="Arial" w:cs="Arial"/>
                <w:sz w:val="18"/>
                <w:szCs w:val="16"/>
                <w:lang w:eastAsia="ja-JP"/>
              </w:rPr>
            </w:pPr>
            <w:r w:rsidRPr="00F11C9E">
              <w:rPr>
                <w:rFonts w:ascii="Arial" w:hAnsi="Arial" w:cs="Arial"/>
                <w:sz w:val="18"/>
                <w:szCs w:val="16"/>
                <w:lang w:eastAsia="ja-JP"/>
              </w:rPr>
              <w:t>CA_7A-8B</w:t>
            </w:r>
          </w:p>
          <w:p w14:paraId="7EAD3BDA" w14:textId="77777777" w:rsidR="008D125E" w:rsidRPr="00A559B2" w:rsidRDefault="008D125E" w:rsidP="00432137">
            <w:pPr>
              <w:keepNext/>
              <w:keepLines/>
              <w:spacing w:after="0"/>
              <w:jc w:val="center"/>
              <w:rPr>
                <w:rFonts w:ascii="Arial" w:hAnsi="Arial" w:cs="Arial"/>
                <w:sz w:val="18"/>
                <w:lang w:val="en-US" w:eastAsia="ja-JP"/>
              </w:rPr>
            </w:pPr>
            <w:r w:rsidRPr="00F11C9E">
              <w:rPr>
                <w:rFonts w:ascii="Arial" w:hAnsi="Arial" w:cs="Arial"/>
                <w:sz w:val="18"/>
                <w:szCs w:val="16"/>
                <w:lang w:eastAsia="ja-JP"/>
              </w:rPr>
              <w:t>CA_8B</w:t>
            </w:r>
          </w:p>
        </w:tc>
        <w:tc>
          <w:tcPr>
            <w:tcW w:w="767" w:type="dxa"/>
            <w:vAlign w:val="center"/>
          </w:tcPr>
          <w:p w14:paraId="56DE0F62"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1</w:t>
            </w:r>
          </w:p>
        </w:tc>
        <w:tc>
          <w:tcPr>
            <w:tcW w:w="586" w:type="dxa"/>
            <w:vAlign w:val="center"/>
          </w:tcPr>
          <w:p w14:paraId="2000FFB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15FC70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26361C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AB3AB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F8E23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0A258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734D861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Calibri" w:hAnsi="Arial" w:cs="Arial"/>
                <w:sz w:val="18"/>
                <w:lang w:val="en-US"/>
              </w:rPr>
              <w:t>1</w:t>
            </w:r>
            <w:r>
              <w:rPr>
                <w:rFonts w:ascii="Arial" w:hAnsi="Arial" w:cs="Arial" w:hint="eastAsia"/>
                <w:sz w:val="18"/>
                <w:lang w:val="en-US" w:eastAsia="zh-TW"/>
              </w:rPr>
              <w:t>2</w:t>
            </w:r>
            <w:r w:rsidRPr="00A559B2">
              <w:rPr>
                <w:rFonts w:ascii="Arial" w:eastAsia="Calibri" w:hAnsi="Arial" w:cs="Arial"/>
                <w:sz w:val="18"/>
                <w:lang w:val="en-US"/>
              </w:rPr>
              <w:t>0</w:t>
            </w:r>
          </w:p>
        </w:tc>
        <w:tc>
          <w:tcPr>
            <w:tcW w:w="1286" w:type="dxa"/>
            <w:tcBorders>
              <w:bottom w:val="nil"/>
            </w:tcBorders>
            <w:vAlign w:val="center"/>
          </w:tcPr>
          <w:p w14:paraId="001D7A5F"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0</w:t>
            </w:r>
          </w:p>
        </w:tc>
      </w:tr>
      <w:tr w:rsidR="008D125E" w:rsidRPr="00A559B2" w14:paraId="6762F769" w14:textId="77777777" w:rsidTr="00432137">
        <w:trPr>
          <w:jc w:val="center"/>
        </w:trPr>
        <w:tc>
          <w:tcPr>
            <w:tcW w:w="1593" w:type="dxa"/>
            <w:tcBorders>
              <w:top w:val="nil"/>
              <w:bottom w:val="nil"/>
            </w:tcBorders>
            <w:vAlign w:val="center"/>
          </w:tcPr>
          <w:p w14:paraId="53281E88"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5282CE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150217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3</w:t>
            </w:r>
          </w:p>
        </w:tc>
        <w:tc>
          <w:tcPr>
            <w:tcW w:w="3516" w:type="dxa"/>
            <w:gridSpan w:val="6"/>
            <w:vAlign w:val="center"/>
          </w:tcPr>
          <w:p w14:paraId="6A1FBF5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tcBorders>
              <w:top w:val="nil"/>
              <w:bottom w:val="nil"/>
            </w:tcBorders>
            <w:vAlign w:val="center"/>
          </w:tcPr>
          <w:p w14:paraId="5EFD78C0"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3D0E4467" w14:textId="77777777" w:rsidR="008D125E" w:rsidRPr="00A559B2" w:rsidRDefault="008D125E" w:rsidP="00432137">
            <w:pPr>
              <w:keepNext/>
              <w:keepLines/>
              <w:spacing w:after="0"/>
              <w:jc w:val="center"/>
              <w:rPr>
                <w:rFonts w:ascii="Arial" w:hAnsi="Arial" w:cs="Arial"/>
                <w:sz w:val="18"/>
              </w:rPr>
            </w:pPr>
          </w:p>
        </w:tc>
      </w:tr>
      <w:tr w:rsidR="008D125E" w:rsidRPr="00A559B2" w14:paraId="356FA1D2" w14:textId="77777777" w:rsidTr="00432137">
        <w:trPr>
          <w:jc w:val="center"/>
        </w:trPr>
        <w:tc>
          <w:tcPr>
            <w:tcW w:w="1593" w:type="dxa"/>
            <w:tcBorders>
              <w:top w:val="nil"/>
              <w:bottom w:val="nil"/>
            </w:tcBorders>
            <w:vAlign w:val="center"/>
          </w:tcPr>
          <w:p w14:paraId="5ABA68BC"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C50DC3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51D4E14"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14:paraId="504900C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tcBorders>
              <w:top w:val="nil"/>
              <w:bottom w:val="nil"/>
            </w:tcBorders>
            <w:vAlign w:val="center"/>
          </w:tcPr>
          <w:p w14:paraId="1BB08068"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5D3AD7A4" w14:textId="77777777" w:rsidR="008D125E" w:rsidRPr="00A559B2" w:rsidRDefault="008D125E" w:rsidP="00432137">
            <w:pPr>
              <w:keepNext/>
              <w:keepLines/>
              <w:spacing w:after="0"/>
              <w:jc w:val="center"/>
              <w:rPr>
                <w:rFonts w:ascii="Arial" w:hAnsi="Arial" w:cs="Arial"/>
                <w:sz w:val="18"/>
              </w:rPr>
            </w:pPr>
          </w:p>
        </w:tc>
      </w:tr>
      <w:tr w:rsidR="008D125E" w:rsidRPr="00A559B2" w14:paraId="6571601D" w14:textId="77777777" w:rsidTr="00432137">
        <w:trPr>
          <w:jc w:val="center"/>
        </w:trPr>
        <w:tc>
          <w:tcPr>
            <w:tcW w:w="1593" w:type="dxa"/>
            <w:tcBorders>
              <w:top w:val="nil"/>
            </w:tcBorders>
            <w:vAlign w:val="center"/>
          </w:tcPr>
          <w:p w14:paraId="169FB6B4"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tcBorders>
            <w:vAlign w:val="center"/>
          </w:tcPr>
          <w:p w14:paraId="0830E0D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62DB26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w:t>
            </w:r>
          </w:p>
        </w:tc>
        <w:tc>
          <w:tcPr>
            <w:tcW w:w="3516" w:type="dxa"/>
            <w:gridSpan w:val="6"/>
            <w:vAlign w:val="center"/>
          </w:tcPr>
          <w:p w14:paraId="3222ED25" w14:textId="77777777" w:rsidR="008D125E" w:rsidRPr="00A559B2" w:rsidRDefault="008D125E" w:rsidP="00432137">
            <w:pPr>
              <w:keepNext/>
              <w:keepLines/>
              <w:spacing w:after="0"/>
              <w:jc w:val="center"/>
              <w:rPr>
                <w:rFonts w:ascii="Arial" w:hAnsi="Arial" w:cs="Arial"/>
                <w:sz w:val="18"/>
              </w:rPr>
            </w:pPr>
            <w:r w:rsidRPr="00E14BD4">
              <w:rPr>
                <w:rFonts w:ascii="Arial" w:hAnsi="Arial" w:cs="Arial"/>
                <w:sz w:val="18"/>
              </w:rPr>
              <w:t>See CA_8B Bandwidth Combination Set 0 in Table 5.6A.1-1</w:t>
            </w:r>
          </w:p>
        </w:tc>
        <w:tc>
          <w:tcPr>
            <w:tcW w:w="1187" w:type="dxa"/>
            <w:tcBorders>
              <w:top w:val="nil"/>
            </w:tcBorders>
            <w:vAlign w:val="center"/>
          </w:tcPr>
          <w:p w14:paraId="00F06D5A"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229FBF0F" w14:textId="77777777" w:rsidR="008D125E" w:rsidRPr="00A559B2" w:rsidRDefault="008D125E" w:rsidP="00432137">
            <w:pPr>
              <w:keepNext/>
              <w:keepLines/>
              <w:spacing w:after="0"/>
              <w:jc w:val="center"/>
              <w:rPr>
                <w:rFonts w:ascii="Arial" w:hAnsi="Arial" w:cs="Arial"/>
                <w:sz w:val="18"/>
              </w:rPr>
            </w:pPr>
          </w:p>
        </w:tc>
      </w:tr>
      <w:tr w:rsidR="008D125E" w:rsidRPr="00A559B2" w14:paraId="5333F353" w14:textId="77777777" w:rsidTr="00432137">
        <w:trPr>
          <w:jc w:val="center"/>
        </w:trPr>
        <w:tc>
          <w:tcPr>
            <w:tcW w:w="1593" w:type="dxa"/>
            <w:vMerge w:val="restart"/>
            <w:vAlign w:val="center"/>
          </w:tcPr>
          <w:p w14:paraId="498130A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7C357A32"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2A9DBB17"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01F1CA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499F39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1232DB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D9EAF3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BB5692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98F437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781C583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7270247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3E8797B8" w14:textId="77777777" w:rsidTr="00432137">
        <w:trPr>
          <w:jc w:val="center"/>
        </w:trPr>
        <w:tc>
          <w:tcPr>
            <w:tcW w:w="1593" w:type="dxa"/>
            <w:vMerge/>
            <w:vAlign w:val="center"/>
          </w:tcPr>
          <w:p w14:paraId="0B0A8801"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E104177"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0AC476D"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C3CE83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7A5EBC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3535B6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FE57E8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233658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8CB6C4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F06818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7A48B7A"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8AF5FB3" w14:textId="77777777" w:rsidTr="00432137">
        <w:trPr>
          <w:jc w:val="center"/>
        </w:trPr>
        <w:tc>
          <w:tcPr>
            <w:tcW w:w="1593" w:type="dxa"/>
            <w:vMerge/>
            <w:vAlign w:val="center"/>
          </w:tcPr>
          <w:p w14:paraId="72D443DC"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43C3CD7"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5F6EFE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0D5F3F8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A15BFA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F65D1F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035C7D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A3FDF9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F7179F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F602DE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67CCD90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525841C" w14:textId="77777777" w:rsidTr="00432137">
        <w:trPr>
          <w:jc w:val="center"/>
        </w:trPr>
        <w:tc>
          <w:tcPr>
            <w:tcW w:w="1593" w:type="dxa"/>
            <w:vMerge/>
            <w:vAlign w:val="center"/>
          </w:tcPr>
          <w:p w14:paraId="3AF734AA"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8AC210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E7C812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4974A7E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B5A8C8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BCF078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0611EC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8E7D7C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14D81F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05800C65"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C68377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1349BEF" w14:textId="77777777" w:rsidTr="00432137">
        <w:trPr>
          <w:jc w:val="center"/>
        </w:trPr>
        <w:tc>
          <w:tcPr>
            <w:tcW w:w="1593" w:type="dxa"/>
            <w:vMerge/>
            <w:vAlign w:val="center"/>
          </w:tcPr>
          <w:p w14:paraId="6B4A0DDF"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3030CD7"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7104C13"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743690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021937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322956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0CB004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6D6032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B42B4F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29258B5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05F405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8D125E" w:rsidRPr="00A559B2" w14:paraId="1441FBCA" w14:textId="77777777" w:rsidTr="00432137">
        <w:trPr>
          <w:jc w:val="center"/>
        </w:trPr>
        <w:tc>
          <w:tcPr>
            <w:tcW w:w="1593" w:type="dxa"/>
            <w:vMerge/>
            <w:vAlign w:val="center"/>
          </w:tcPr>
          <w:p w14:paraId="5A4ECE21"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C46AB9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E30CE56"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1168B25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88E085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BE405C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5BE27B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B06668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F983B2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E225FDF"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7C4CEE5"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28F2B0A" w14:textId="77777777" w:rsidTr="00432137">
        <w:trPr>
          <w:jc w:val="center"/>
        </w:trPr>
        <w:tc>
          <w:tcPr>
            <w:tcW w:w="1593" w:type="dxa"/>
            <w:vMerge/>
            <w:vAlign w:val="center"/>
          </w:tcPr>
          <w:p w14:paraId="42652AA2"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E214FC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EFF9291"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4DA67A6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6B27DF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897173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762727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6CD549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E33AC4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F65F8AF"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602554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274DD3F" w14:textId="77777777" w:rsidTr="00432137">
        <w:trPr>
          <w:jc w:val="center"/>
        </w:trPr>
        <w:tc>
          <w:tcPr>
            <w:tcW w:w="1593" w:type="dxa"/>
            <w:vMerge/>
            <w:vAlign w:val="center"/>
          </w:tcPr>
          <w:p w14:paraId="1972DDBA"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66B0D9CC"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9A04DEA"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05D9C59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E7D81C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FE78B6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0DCA4E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BAFC0C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083AAC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63B39E8"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9295A2A"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A50576B" w14:textId="77777777" w:rsidTr="00432137">
        <w:trPr>
          <w:jc w:val="center"/>
        </w:trPr>
        <w:tc>
          <w:tcPr>
            <w:tcW w:w="1593" w:type="dxa"/>
            <w:vMerge w:val="restart"/>
            <w:vAlign w:val="center"/>
          </w:tcPr>
          <w:p w14:paraId="58586126" w14:textId="77777777" w:rsidR="008D125E" w:rsidRPr="00A559B2" w:rsidRDefault="008D125E" w:rsidP="00432137">
            <w:pPr>
              <w:keepNext/>
              <w:keepLines/>
              <w:spacing w:after="0"/>
              <w:jc w:val="center"/>
              <w:rPr>
                <w:rFonts w:ascii="Arial" w:eastAsia="Calibri" w:hAnsi="Arial" w:cs="Arial"/>
                <w:sz w:val="18"/>
                <w:lang w:val="en-US"/>
              </w:rPr>
            </w:pPr>
            <w:r w:rsidRPr="001E5084">
              <w:rPr>
                <w:rFonts w:ascii="Arial" w:eastAsia="Calibri" w:hAnsi="Arial" w:cs="Arial"/>
                <w:sz w:val="18"/>
                <w:lang w:val="en-US"/>
              </w:rPr>
              <w:t>CA_1A-1A-3A-7A-20A</w:t>
            </w:r>
          </w:p>
        </w:tc>
        <w:tc>
          <w:tcPr>
            <w:tcW w:w="1574" w:type="dxa"/>
            <w:vMerge w:val="restart"/>
            <w:vAlign w:val="center"/>
          </w:tcPr>
          <w:p w14:paraId="5193CF8A" w14:textId="77777777" w:rsidR="008D125E" w:rsidRPr="001E5084" w:rsidRDefault="008D125E" w:rsidP="00432137">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14:paraId="2E8DBEB8" w14:textId="77777777" w:rsidR="008D125E" w:rsidRPr="001E5084" w:rsidRDefault="008D125E" w:rsidP="00432137">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14:paraId="0EDA6DAA" w14:textId="77777777" w:rsidR="008D125E" w:rsidRPr="001E5084" w:rsidRDefault="008D125E" w:rsidP="00432137">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14:paraId="6CADDDE9" w14:textId="77777777" w:rsidR="008D125E" w:rsidRPr="001E5084" w:rsidRDefault="008D125E" w:rsidP="00432137">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14:paraId="6527149A" w14:textId="77777777" w:rsidR="008D125E" w:rsidRPr="001E5084" w:rsidRDefault="008D125E" w:rsidP="00432137">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14:paraId="274E3396" w14:textId="77777777" w:rsidR="008D125E" w:rsidRPr="00A559B2" w:rsidRDefault="008D125E" w:rsidP="00432137">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14:paraId="7E1DBA96" w14:textId="77777777" w:rsidR="008D125E" w:rsidRPr="00A559B2" w:rsidRDefault="008D125E" w:rsidP="00432137">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1</w:t>
            </w:r>
          </w:p>
        </w:tc>
        <w:tc>
          <w:tcPr>
            <w:tcW w:w="3516" w:type="dxa"/>
            <w:gridSpan w:val="6"/>
            <w:vAlign w:val="center"/>
          </w:tcPr>
          <w:p w14:paraId="558BF611" w14:textId="77777777" w:rsidR="008D125E" w:rsidRPr="00A559B2" w:rsidRDefault="008D125E" w:rsidP="00432137">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14:paraId="756BC177" w14:textId="77777777" w:rsidR="008D125E" w:rsidRPr="00A559B2" w:rsidRDefault="008D125E" w:rsidP="00432137">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14:paraId="41E9E386"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restart"/>
            <w:vAlign w:val="center"/>
          </w:tcPr>
          <w:p w14:paraId="44CA57BB" w14:textId="77777777" w:rsidR="008D125E" w:rsidRPr="00A559B2" w:rsidRDefault="008D125E" w:rsidP="00432137">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14:paraId="219488C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54BDA78" w14:textId="77777777" w:rsidTr="00432137">
        <w:trPr>
          <w:jc w:val="center"/>
        </w:trPr>
        <w:tc>
          <w:tcPr>
            <w:tcW w:w="1593" w:type="dxa"/>
            <w:vMerge/>
            <w:vAlign w:val="center"/>
          </w:tcPr>
          <w:p w14:paraId="573679E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FEEE76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B2F8659" w14:textId="77777777" w:rsidR="008D125E" w:rsidRPr="00A559B2" w:rsidRDefault="008D125E" w:rsidP="00432137">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3</w:t>
            </w:r>
          </w:p>
        </w:tc>
        <w:tc>
          <w:tcPr>
            <w:tcW w:w="586" w:type="dxa"/>
            <w:vAlign w:val="center"/>
          </w:tcPr>
          <w:p w14:paraId="1941E5D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01A428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A778A23" w14:textId="77777777" w:rsidR="008D125E" w:rsidRPr="00A559B2" w:rsidRDefault="008D125E" w:rsidP="00432137">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36FB5109"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62608475"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2BC67391"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774C4D33"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453AA15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A814D9E" w14:textId="77777777" w:rsidTr="00432137">
        <w:trPr>
          <w:jc w:val="center"/>
        </w:trPr>
        <w:tc>
          <w:tcPr>
            <w:tcW w:w="1593" w:type="dxa"/>
            <w:vMerge/>
            <w:vAlign w:val="center"/>
          </w:tcPr>
          <w:p w14:paraId="7A092E51"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D42DC06"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8FFC319" w14:textId="77777777" w:rsidR="008D125E" w:rsidRPr="00A559B2" w:rsidRDefault="008D125E" w:rsidP="00432137">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7</w:t>
            </w:r>
          </w:p>
        </w:tc>
        <w:tc>
          <w:tcPr>
            <w:tcW w:w="586" w:type="dxa"/>
            <w:vAlign w:val="center"/>
          </w:tcPr>
          <w:p w14:paraId="26EC65A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604B41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D7EFE27" w14:textId="77777777" w:rsidR="008D125E" w:rsidRPr="00A559B2" w:rsidRDefault="008D125E" w:rsidP="00432137">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5BE8DF6E"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0FD060D2"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481F144E"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6B5AE12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87BA54E"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A546A29" w14:textId="77777777" w:rsidTr="00432137">
        <w:trPr>
          <w:jc w:val="center"/>
        </w:trPr>
        <w:tc>
          <w:tcPr>
            <w:tcW w:w="1593" w:type="dxa"/>
            <w:vMerge/>
            <w:vAlign w:val="center"/>
          </w:tcPr>
          <w:p w14:paraId="2D8B8DA7"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DC5FEAE"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FC85033" w14:textId="77777777" w:rsidR="008D125E" w:rsidRPr="00A559B2" w:rsidRDefault="008D125E" w:rsidP="00432137">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2</w:t>
            </w:r>
            <w:r>
              <w:rPr>
                <w:rFonts w:ascii="Arial" w:eastAsia="SimSun" w:hAnsi="Arial" w:cs="Arial"/>
                <w:sz w:val="18"/>
                <w:lang w:val="en-US" w:eastAsia="zh-CN"/>
              </w:rPr>
              <w:t>0</w:t>
            </w:r>
          </w:p>
        </w:tc>
        <w:tc>
          <w:tcPr>
            <w:tcW w:w="586" w:type="dxa"/>
            <w:vAlign w:val="center"/>
          </w:tcPr>
          <w:p w14:paraId="12B9791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067228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FA541BB" w14:textId="77777777" w:rsidR="008D125E" w:rsidRPr="00A559B2" w:rsidRDefault="008D125E" w:rsidP="00432137">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41D779ED"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026D4E85" w14:textId="77777777" w:rsidR="008D125E" w:rsidRPr="00A559B2" w:rsidRDefault="008D125E" w:rsidP="00432137">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3669FA7E"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1ABB73C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454F55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6341E30" w14:textId="77777777" w:rsidTr="00432137">
        <w:trPr>
          <w:jc w:val="center"/>
        </w:trPr>
        <w:tc>
          <w:tcPr>
            <w:tcW w:w="1593" w:type="dxa"/>
            <w:vMerge w:val="restart"/>
            <w:vAlign w:val="center"/>
          </w:tcPr>
          <w:p w14:paraId="43798E25"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294F06D2"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57C576E9"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14:paraId="4D6FB39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148A33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AAAFB4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C77B64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797AA1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064087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48A5C992"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B32C81F"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0</w:t>
            </w:r>
          </w:p>
        </w:tc>
      </w:tr>
      <w:tr w:rsidR="008D125E" w:rsidRPr="00A559B2" w14:paraId="7600B384" w14:textId="77777777" w:rsidTr="00432137">
        <w:trPr>
          <w:jc w:val="center"/>
        </w:trPr>
        <w:tc>
          <w:tcPr>
            <w:tcW w:w="1593" w:type="dxa"/>
            <w:vMerge/>
            <w:vAlign w:val="center"/>
          </w:tcPr>
          <w:p w14:paraId="1876D182"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2150394D"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bottom"/>
          </w:tcPr>
          <w:p w14:paraId="1DB306FB"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14:paraId="781F940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E7E263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88CA77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701E6A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EF9C3A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ED469C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5EA343B"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34E2A5D5"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56D29C94" w14:textId="77777777" w:rsidTr="00432137">
        <w:trPr>
          <w:jc w:val="center"/>
        </w:trPr>
        <w:tc>
          <w:tcPr>
            <w:tcW w:w="1593" w:type="dxa"/>
            <w:vMerge/>
            <w:vAlign w:val="center"/>
          </w:tcPr>
          <w:p w14:paraId="13F3D8AD"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0CCC12E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bottom"/>
          </w:tcPr>
          <w:p w14:paraId="0BFF0324"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14:paraId="512824E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0C1CFEA0"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4F60FCE4"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4216BC42" w14:textId="77777777" w:rsidTr="00432137">
        <w:trPr>
          <w:jc w:val="center"/>
        </w:trPr>
        <w:tc>
          <w:tcPr>
            <w:tcW w:w="1593" w:type="dxa"/>
            <w:vMerge/>
            <w:vAlign w:val="center"/>
          </w:tcPr>
          <w:p w14:paraId="68CDCD3A"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3A4726C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6A6772E"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14:paraId="4B36FAF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747057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AA8718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B17373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4ADC1D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8F17FC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3BF39F3"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6A1EFE82"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1ED47CE1" w14:textId="77777777" w:rsidTr="00432137">
        <w:trPr>
          <w:jc w:val="center"/>
        </w:trPr>
        <w:tc>
          <w:tcPr>
            <w:tcW w:w="1593" w:type="dxa"/>
            <w:vMerge w:val="restart"/>
            <w:vAlign w:val="center"/>
          </w:tcPr>
          <w:p w14:paraId="7D41138E"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449817C9"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9D554C3" w14:textId="77777777" w:rsidR="008D125E" w:rsidRPr="00A559B2" w:rsidRDefault="008D125E" w:rsidP="00432137">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vAlign w:val="center"/>
          </w:tcPr>
          <w:p w14:paraId="28216F0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5ADC74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6C38155"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654561BC"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31C34A8E"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2C0FFA96"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7C0D0D87"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BCCE75C"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0</w:t>
            </w:r>
          </w:p>
        </w:tc>
      </w:tr>
      <w:tr w:rsidR="008D125E" w:rsidRPr="00A559B2" w14:paraId="4F91DB3E" w14:textId="77777777" w:rsidTr="00432137">
        <w:trPr>
          <w:jc w:val="center"/>
        </w:trPr>
        <w:tc>
          <w:tcPr>
            <w:tcW w:w="1593" w:type="dxa"/>
            <w:vMerge/>
            <w:vAlign w:val="center"/>
          </w:tcPr>
          <w:p w14:paraId="58C79004"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7AECBFD8"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788ABDD" w14:textId="77777777" w:rsidR="008D125E" w:rsidRPr="00A559B2" w:rsidRDefault="008D125E" w:rsidP="00432137">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6"/>
            <w:vAlign w:val="center"/>
          </w:tcPr>
          <w:p w14:paraId="01363ACB" w14:textId="77777777" w:rsidR="008D125E" w:rsidRPr="00A559B2" w:rsidRDefault="008D125E" w:rsidP="00432137">
            <w:pPr>
              <w:keepNext/>
              <w:keepLines/>
              <w:spacing w:after="0"/>
              <w:jc w:val="center"/>
              <w:rPr>
                <w:rFonts w:ascii="Arial" w:hAnsi="Arial" w:cs="Arial"/>
                <w:sz w:val="18"/>
                <w:szCs w:val="18"/>
                <w:lang w:val="en-US"/>
              </w:rPr>
            </w:pPr>
            <w:bookmarkStart w:id="249" w:name="OLE_LINK27"/>
            <w:bookmarkStart w:id="250" w:name="OLE_LINK28"/>
            <w:r w:rsidRPr="00A559B2">
              <w:rPr>
                <w:rFonts w:ascii="Arial" w:hAnsi="Arial"/>
                <w:sz w:val="18"/>
              </w:rPr>
              <w:t>See CA_3C Bandwidth combination set 0</w:t>
            </w:r>
            <w:bookmarkEnd w:id="249"/>
            <w:bookmarkEnd w:id="250"/>
            <w:r w:rsidRPr="00A559B2">
              <w:rPr>
                <w:rFonts w:ascii="Arial" w:hAnsi="Arial"/>
                <w:sz w:val="18"/>
              </w:rPr>
              <w:t xml:space="preserve"> in Table 5.6A.1-1</w:t>
            </w:r>
          </w:p>
        </w:tc>
        <w:tc>
          <w:tcPr>
            <w:tcW w:w="1187" w:type="dxa"/>
            <w:vMerge/>
            <w:vAlign w:val="center"/>
          </w:tcPr>
          <w:p w14:paraId="187A3ABE"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242C38F5"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27D8D2AC" w14:textId="77777777" w:rsidTr="00432137">
        <w:trPr>
          <w:jc w:val="center"/>
        </w:trPr>
        <w:tc>
          <w:tcPr>
            <w:tcW w:w="1593" w:type="dxa"/>
            <w:vMerge/>
            <w:vAlign w:val="center"/>
          </w:tcPr>
          <w:p w14:paraId="2994BF9D"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4A87C35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55E1AF3" w14:textId="77777777" w:rsidR="008D125E" w:rsidRPr="00A559B2" w:rsidRDefault="008D125E" w:rsidP="00432137">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vAlign w:val="center"/>
          </w:tcPr>
          <w:p w14:paraId="163CD28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664DD8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69474FD"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1858F70A"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2809E80B"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1F17A452"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6907ABB6"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665361B9"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49600341" w14:textId="77777777" w:rsidTr="00432137">
        <w:trPr>
          <w:jc w:val="center"/>
        </w:trPr>
        <w:tc>
          <w:tcPr>
            <w:tcW w:w="1593" w:type="dxa"/>
            <w:vMerge/>
            <w:vAlign w:val="center"/>
          </w:tcPr>
          <w:p w14:paraId="4416C981"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393D3C78"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D45A2EE" w14:textId="77777777" w:rsidR="008D125E" w:rsidRPr="00A559B2" w:rsidRDefault="008D125E" w:rsidP="00432137">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73886E6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40085F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3211EA4"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18A14A5B"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7EAE3130"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7BA1FE1D"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109E8C29"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2D73AA7B"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1C79CDDB" w14:textId="77777777" w:rsidTr="00432137">
        <w:trPr>
          <w:jc w:val="center"/>
        </w:trPr>
        <w:tc>
          <w:tcPr>
            <w:tcW w:w="1593" w:type="dxa"/>
            <w:vMerge w:val="restart"/>
            <w:vAlign w:val="center"/>
          </w:tcPr>
          <w:p w14:paraId="0369B4E6"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094D9EB2"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1CDBC8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CC7354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154C12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B823759"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D92572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2265CE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4C67BF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D8F2E45"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8EECEA2"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0</w:t>
            </w:r>
          </w:p>
        </w:tc>
      </w:tr>
      <w:tr w:rsidR="008D125E" w:rsidRPr="00A559B2" w14:paraId="3B7F360A" w14:textId="77777777" w:rsidTr="00432137">
        <w:trPr>
          <w:jc w:val="center"/>
        </w:trPr>
        <w:tc>
          <w:tcPr>
            <w:tcW w:w="1593" w:type="dxa"/>
            <w:vMerge/>
            <w:vAlign w:val="center"/>
          </w:tcPr>
          <w:p w14:paraId="07DB1C75"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7BDF7C6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7B5968D"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6"/>
            <w:vAlign w:val="center"/>
          </w:tcPr>
          <w:p w14:paraId="1C5D6C2D"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470BC2BA"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293A453E"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347D9177" w14:textId="77777777" w:rsidTr="00432137">
        <w:trPr>
          <w:jc w:val="center"/>
        </w:trPr>
        <w:tc>
          <w:tcPr>
            <w:tcW w:w="1593" w:type="dxa"/>
            <w:vMerge/>
            <w:vAlign w:val="center"/>
          </w:tcPr>
          <w:p w14:paraId="1A48E14C"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78F7D4E8"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6AFC03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2F6EDD0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B21E22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DECF99B"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3730A58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04BB79C"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3CFCE0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61F29F8"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549A09FA"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46FFB18E" w14:textId="77777777" w:rsidTr="00432137">
        <w:trPr>
          <w:jc w:val="center"/>
        </w:trPr>
        <w:tc>
          <w:tcPr>
            <w:tcW w:w="1593" w:type="dxa"/>
            <w:vMerge/>
            <w:vAlign w:val="center"/>
          </w:tcPr>
          <w:p w14:paraId="50424D4F"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1A9CA9B1"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726A48D"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7083600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B06FBB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5F2ED40"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384876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E4AEAAE"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B1A0FD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1DF9ED3"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3ADCE310"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548852C7" w14:textId="77777777" w:rsidTr="00432137">
        <w:trPr>
          <w:jc w:val="center"/>
        </w:trPr>
        <w:tc>
          <w:tcPr>
            <w:tcW w:w="1593" w:type="dxa"/>
            <w:vMerge w:val="restart"/>
            <w:vAlign w:val="center"/>
          </w:tcPr>
          <w:p w14:paraId="5A4B7F22"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1D59206F"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F3DF712"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73C68F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392EC0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67663EC"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6E42D3A"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AA7D168"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3193343"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68D058D2"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BEC5512"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0</w:t>
            </w:r>
          </w:p>
        </w:tc>
      </w:tr>
      <w:tr w:rsidR="008D125E" w:rsidRPr="00A559B2" w14:paraId="3B2F3927" w14:textId="77777777" w:rsidTr="00432137">
        <w:trPr>
          <w:jc w:val="center"/>
        </w:trPr>
        <w:tc>
          <w:tcPr>
            <w:tcW w:w="1593" w:type="dxa"/>
            <w:vMerge/>
            <w:vAlign w:val="center"/>
          </w:tcPr>
          <w:p w14:paraId="0CDC81D3"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026D33D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26AEE84"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4B4CF9E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31BC30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B15882F"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4164618"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58BEA73"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3AE0E8E"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477109B8"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568EB128"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7E4763DD" w14:textId="77777777" w:rsidTr="00432137">
        <w:trPr>
          <w:jc w:val="center"/>
        </w:trPr>
        <w:tc>
          <w:tcPr>
            <w:tcW w:w="1593" w:type="dxa"/>
            <w:vMerge/>
            <w:vAlign w:val="center"/>
          </w:tcPr>
          <w:p w14:paraId="1DB05D0B"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11EE3A9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B4AE3FC"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6"/>
            <w:vAlign w:val="center"/>
          </w:tcPr>
          <w:p w14:paraId="031923A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767A5153"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4D8EE72C"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161EFB35" w14:textId="77777777" w:rsidTr="00432137">
        <w:trPr>
          <w:jc w:val="center"/>
        </w:trPr>
        <w:tc>
          <w:tcPr>
            <w:tcW w:w="1593" w:type="dxa"/>
            <w:vMerge/>
            <w:vAlign w:val="center"/>
          </w:tcPr>
          <w:p w14:paraId="13CF102C"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09AC1745"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A0556C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29DF10A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D8E698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B741760"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FB1668F"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53B86DFD"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5606E6E"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3F7964E7"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2F20BDD2"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170DB26A" w14:textId="77777777" w:rsidTr="00432137">
        <w:trPr>
          <w:jc w:val="center"/>
        </w:trPr>
        <w:tc>
          <w:tcPr>
            <w:tcW w:w="1593" w:type="dxa"/>
            <w:vMerge w:val="restart"/>
            <w:vAlign w:val="center"/>
          </w:tcPr>
          <w:p w14:paraId="3D97D28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047480AE"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04793B74"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39EA7302"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vAlign w:val="center"/>
          </w:tcPr>
          <w:p w14:paraId="724AF17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01E1E9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E89A32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14631B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CEE2C0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81C97C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3BF7C22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2AE10F1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8D125E" w:rsidRPr="00A559B2" w14:paraId="28EB2C9D" w14:textId="77777777" w:rsidTr="00432137">
        <w:trPr>
          <w:jc w:val="center"/>
        </w:trPr>
        <w:tc>
          <w:tcPr>
            <w:tcW w:w="1593" w:type="dxa"/>
            <w:vMerge/>
            <w:vAlign w:val="center"/>
          </w:tcPr>
          <w:p w14:paraId="03824F0C"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91F3E3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EA2F9C1"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vAlign w:val="center"/>
          </w:tcPr>
          <w:p w14:paraId="4D54544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73208A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583A95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70550C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1F946D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31EE6C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388C0EF"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05E338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B4D0815" w14:textId="77777777" w:rsidTr="00432137">
        <w:trPr>
          <w:jc w:val="center"/>
        </w:trPr>
        <w:tc>
          <w:tcPr>
            <w:tcW w:w="1593" w:type="dxa"/>
            <w:vMerge/>
            <w:vAlign w:val="center"/>
          </w:tcPr>
          <w:p w14:paraId="611B5ED2"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72118BAE"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62899E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vAlign w:val="center"/>
          </w:tcPr>
          <w:p w14:paraId="7EA5315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262010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4CEA5F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6C2AE1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59D26E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8EB675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9E8E14F"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46183F9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A73925C" w14:textId="77777777" w:rsidTr="00432137">
        <w:trPr>
          <w:jc w:val="center"/>
        </w:trPr>
        <w:tc>
          <w:tcPr>
            <w:tcW w:w="1593" w:type="dxa"/>
            <w:vMerge/>
            <w:vAlign w:val="center"/>
          </w:tcPr>
          <w:p w14:paraId="453BE140"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53D230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5748D2B"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vAlign w:val="center"/>
          </w:tcPr>
          <w:p w14:paraId="5358801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537BC0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635ADD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45BD62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23321A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E9E15AD"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vMerge/>
            <w:vAlign w:val="center"/>
          </w:tcPr>
          <w:p w14:paraId="31B24ED0"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086478C"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EBCC33A" w14:textId="77777777" w:rsidTr="00432137">
        <w:trPr>
          <w:jc w:val="center"/>
        </w:trPr>
        <w:tc>
          <w:tcPr>
            <w:tcW w:w="1593" w:type="dxa"/>
            <w:tcBorders>
              <w:bottom w:val="nil"/>
            </w:tcBorders>
            <w:vAlign w:val="center"/>
          </w:tcPr>
          <w:p w14:paraId="1EC2BEB9"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301B76E1" w14:textId="77777777" w:rsidR="008D125E" w:rsidRPr="001D386E" w:rsidRDefault="008D125E" w:rsidP="00432137">
            <w:pPr>
              <w:pStyle w:val="TAC"/>
              <w:rPr>
                <w:rFonts w:cs="Arial"/>
                <w:lang w:val="en-US" w:eastAsia="ja-JP"/>
              </w:rPr>
            </w:pPr>
            <w:r w:rsidRPr="001D386E">
              <w:rPr>
                <w:rFonts w:cs="Arial"/>
                <w:lang w:val="en-US" w:eastAsia="ja-JP"/>
              </w:rPr>
              <w:t>CA_1A-3A CA_1A-7A CA_1A-26A CA_3A-7A</w:t>
            </w:r>
          </w:p>
          <w:p w14:paraId="28AC6E01" w14:textId="77777777" w:rsidR="008D125E" w:rsidRPr="00A559B2" w:rsidRDefault="008D125E" w:rsidP="00432137">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7A04F526"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2B3DBC6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A70753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74E47C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124742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E882A3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8C7A4F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3E0F972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772698B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4C0D4104" w14:textId="77777777" w:rsidTr="00432137">
        <w:trPr>
          <w:jc w:val="center"/>
        </w:trPr>
        <w:tc>
          <w:tcPr>
            <w:tcW w:w="1593" w:type="dxa"/>
            <w:tcBorders>
              <w:top w:val="nil"/>
              <w:bottom w:val="nil"/>
            </w:tcBorders>
            <w:vAlign w:val="center"/>
          </w:tcPr>
          <w:p w14:paraId="4A9A448A"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B442C04"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1594CAD"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vAlign w:val="center"/>
          </w:tcPr>
          <w:p w14:paraId="79DF5DA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919344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6F74277"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6BD8B52"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096BC8D"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1CC5F7E"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6878185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24A00CA"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DC3F867" w14:textId="77777777" w:rsidTr="00432137">
        <w:trPr>
          <w:jc w:val="center"/>
        </w:trPr>
        <w:tc>
          <w:tcPr>
            <w:tcW w:w="1593" w:type="dxa"/>
            <w:tcBorders>
              <w:top w:val="nil"/>
              <w:bottom w:val="nil"/>
            </w:tcBorders>
            <w:vAlign w:val="center"/>
          </w:tcPr>
          <w:p w14:paraId="3384050E"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AC2B251"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A3FAB29"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079626A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26559795"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CA4EA7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C33A78D" w14:textId="77777777" w:rsidTr="00432137">
        <w:trPr>
          <w:jc w:val="center"/>
        </w:trPr>
        <w:tc>
          <w:tcPr>
            <w:tcW w:w="1593" w:type="dxa"/>
            <w:tcBorders>
              <w:top w:val="nil"/>
            </w:tcBorders>
            <w:vAlign w:val="center"/>
          </w:tcPr>
          <w:p w14:paraId="021D5619"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3A7CA5E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AF601FD"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2AB71AA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D8761E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DC3827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0717EE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D1F269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F171B54"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tcBorders>
              <w:top w:val="nil"/>
            </w:tcBorders>
            <w:vAlign w:val="center"/>
          </w:tcPr>
          <w:p w14:paraId="34806E7C"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tcBorders>
            <w:vAlign w:val="center"/>
          </w:tcPr>
          <w:p w14:paraId="3E1B6663"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526C187" w14:textId="77777777" w:rsidTr="00432137">
        <w:trPr>
          <w:jc w:val="center"/>
        </w:trPr>
        <w:tc>
          <w:tcPr>
            <w:tcW w:w="1593" w:type="dxa"/>
            <w:tcBorders>
              <w:bottom w:val="nil"/>
            </w:tcBorders>
            <w:vAlign w:val="center"/>
          </w:tcPr>
          <w:p w14:paraId="24AF9FEB"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0096D018" w14:textId="77777777" w:rsidR="008D125E" w:rsidRPr="001D386E" w:rsidRDefault="008D125E" w:rsidP="00432137">
            <w:pPr>
              <w:pStyle w:val="TAC"/>
              <w:rPr>
                <w:rFonts w:cs="Arial"/>
                <w:lang w:val="en-US" w:eastAsia="ja-JP"/>
              </w:rPr>
            </w:pPr>
            <w:r w:rsidRPr="001D386E">
              <w:rPr>
                <w:rFonts w:cs="Arial"/>
                <w:lang w:val="en-US" w:eastAsia="ja-JP"/>
              </w:rPr>
              <w:t>CA_1A-3A CA_1A-7A CA_1A-26A CA_3A-7A</w:t>
            </w:r>
          </w:p>
          <w:p w14:paraId="34B9D467" w14:textId="77777777" w:rsidR="008D125E" w:rsidRDefault="008D125E" w:rsidP="00432137">
            <w:pPr>
              <w:pStyle w:val="TAC"/>
              <w:rPr>
                <w:rFonts w:eastAsia="Calibri" w:cs="Arial"/>
                <w:lang w:val="en-US" w:eastAsia="ja-JP"/>
              </w:rPr>
            </w:pPr>
            <w:r w:rsidRPr="001D386E">
              <w:rPr>
                <w:rFonts w:cs="Arial"/>
                <w:lang w:val="en-US" w:eastAsia="ja-JP"/>
              </w:rPr>
              <w:t>CA_3A-26A CA_7A-26A</w:t>
            </w:r>
          </w:p>
          <w:p w14:paraId="58164949" w14:textId="77777777" w:rsidR="008D125E" w:rsidRPr="00A559B2" w:rsidRDefault="008D125E" w:rsidP="00432137">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6A066100"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11C43FA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0CBA14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EF7A51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D85644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165F55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F816E1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7368076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78F1892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7EFF5AFC" w14:textId="77777777" w:rsidTr="00432137">
        <w:trPr>
          <w:jc w:val="center"/>
        </w:trPr>
        <w:tc>
          <w:tcPr>
            <w:tcW w:w="1593" w:type="dxa"/>
            <w:tcBorders>
              <w:top w:val="nil"/>
              <w:bottom w:val="nil"/>
            </w:tcBorders>
            <w:vAlign w:val="center"/>
          </w:tcPr>
          <w:p w14:paraId="1ADB52B4"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B00842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DD9BD6F"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7544FDE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72CD51B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9C3FE4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840D3E2" w14:textId="77777777" w:rsidTr="00432137">
        <w:trPr>
          <w:jc w:val="center"/>
        </w:trPr>
        <w:tc>
          <w:tcPr>
            <w:tcW w:w="1593" w:type="dxa"/>
            <w:tcBorders>
              <w:top w:val="nil"/>
              <w:bottom w:val="nil"/>
            </w:tcBorders>
            <w:vAlign w:val="center"/>
          </w:tcPr>
          <w:p w14:paraId="25526A4A"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5C44C5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6B23718"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vAlign w:val="center"/>
          </w:tcPr>
          <w:p w14:paraId="6DF86D1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E7E996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9CFA9D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EB2363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5D81D1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EE13EF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423A7A3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86FE8BF"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5F4899C" w14:textId="77777777" w:rsidTr="00432137">
        <w:trPr>
          <w:jc w:val="center"/>
        </w:trPr>
        <w:tc>
          <w:tcPr>
            <w:tcW w:w="1593" w:type="dxa"/>
            <w:tcBorders>
              <w:top w:val="nil"/>
            </w:tcBorders>
            <w:vAlign w:val="center"/>
          </w:tcPr>
          <w:p w14:paraId="4A0D5F8A"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E17142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66E5439"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61A1E00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A1B634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7BC574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F6C6F3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DF394E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4A5435C"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tcBorders>
              <w:top w:val="nil"/>
            </w:tcBorders>
            <w:vAlign w:val="center"/>
          </w:tcPr>
          <w:p w14:paraId="5315CC4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tcBorders>
            <w:vAlign w:val="center"/>
          </w:tcPr>
          <w:p w14:paraId="0649BD6C"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354A3B5" w14:textId="77777777" w:rsidTr="00432137">
        <w:trPr>
          <w:jc w:val="center"/>
        </w:trPr>
        <w:tc>
          <w:tcPr>
            <w:tcW w:w="1593" w:type="dxa"/>
            <w:tcBorders>
              <w:bottom w:val="nil"/>
            </w:tcBorders>
            <w:vAlign w:val="center"/>
          </w:tcPr>
          <w:p w14:paraId="21501A6A"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191207D6" w14:textId="77777777" w:rsidR="008D125E" w:rsidRPr="001D386E" w:rsidRDefault="008D125E" w:rsidP="00432137">
            <w:pPr>
              <w:pStyle w:val="TAC"/>
              <w:rPr>
                <w:rFonts w:cs="Arial"/>
                <w:lang w:val="en-US" w:eastAsia="ja-JP"/>
              </w:rPr>
            </w:pPr>
            <w:r w:rsidRPr="001D386E">
              <w:rPr>
                <w:rFonts w:cs="Arial"/>
                <w:lang w:val="en-US" w:eastAsia="ja-JP"/>
              </w:rPr>
              <w:t>CA_1A-3A CA_1A-7A CA_1A-26A CA_3A-7A</w:t>
            </w:r>
          </w:p>
          <w:p w14:paraId="63C3607A" w14:textId="77777777" w:rsidR="008D125E" w:rsidRDefault="008D125E" w:rsidP="00432137">
            <w:pPr>
              <w:pStyle w:val="TAC"/>
              <w:rPr>
                <w:rFonts w:eastAsia="Calibri" w:cs="Arial"/>
                <w:lang w:val="en-US" w:eastAsia="ja-JP"/>
              </w:rPr>
            </w:pPr>
            <w:r w:rsidRPr="001D386E">
              <w:rPr>
                <w:rFonts w:cs="Arial"/>
                <w:lang w:val="en-US" w:eastAsia="ja-JP"/>
              </w:rPr>
              <w:t>CA_3A-26A CA_7A-26A</w:t>
            </w:r>
          </w:p>
          <w:p w14:paraId="595909F3" w14:textId="77777777" w:rsidR="008D125E" w:rsidRDefault="008D125E" w:rsidP="00432137">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47DFA31E" w14:textId="77777777" w:rsidR="008D125E" w:rsidRPr="00A559B2" w:rsidRDefault="008D125E" w:rsidP="00432137">
            <w:pPr>
              <w:pStyle w:val="TAC"/>
              <w:rPr>
                <w:rFonts w:eastAsia="Calibri"/>
                <w:lang w:val="en-US" w:eastAsia="ja-JP"/>
              </w:rPr>
            </w:pPr>
            <w:r w:rsidRPr="00C51B84">
              <w:rPr>
                <w:rFonts w:eastAsia="Calibri"/>
                <w:lang w:val="en-US" w:eastAsia="ja-JP"/>
              </w:rPr>
              <w:t>CA_7C</w:t>
            </w:r>
          </w:p>
        </w:tc>
        <w:tc>
          <w:tcPr>
            <w:tcW w:w="767" w:type="dxa"/>
            <w:vAlign w:val="center"/>
          </w:tcPr>
          <w:p w14:paraId="698188B1"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2965E37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4D50F8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CC23F3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3009E5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9C641C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5D6132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0AAE32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06D8B99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734E714F" w14:textId="77777777" w:rsidTr="00432137">
        <w:trPr>
          <w:jc w:val="center"/>
        </w:trPr>
        <w:tc>
          <w:tcPr>
            <w:tcW w:w="1593" w:type="dxa"/>
            <w:tcBorders>
              <w:top w:val="nil"/>
              <w:bottom w:val="nil"/>
            </w:tcBorders>
            <w:vAlign w:val="center"/>
          </w:tcPr>
          <w:p w14:paraId="21192608"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CD4BB2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81B99A2"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05E1C1F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40DB83C3"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05AB7EA"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157853D" w14:textId="77777777" w:rsidTr="00432137">
        <w:trPr>
          <w:jc w:val="center"/>
        </w:trPr>
        <w:tc>
          <w:tcPr>
            <w:tcW w:w="1593" w:type="dxa"/>
            <w:tcBorders>
              <w:top w:val="nil"/>
              <w:bottom w:val="nil"/>
            </w:tcBorders>
            <w:vAlign w:val="center"/>
          </w:tcPr>
          <w:p w14:paraId="235DD3B8"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190029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CC08FBB"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3256E53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AA3E7DD"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D02D950"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0674444" w14:textId="77777777" w:rsidTr="00432137">
        <w:trPr>
          <w:jc w:val="center"/>
        </w:trPr>
        <w:tc>
          <w:tcPr>
            <w:tcW w:w="1593" w:type="dxa"/>
            <w:tcBorders>
              <w:top w:val="nil"/>
            </w:tcBorders>
            <w:vAlign w:val="center"/>
          </w:tcPr>
          <w:p w14:paraId="559F5152"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BFFA0A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8C3667B"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7B3F7CE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DA6E23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641120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95E4DC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1DB531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6106EBB"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tcBorders>
              <w:top w:val="nil"/>
            </w:tcBorders>
            <w:vAlign w:val="center"/>
          </w:tcPr>
          <w:p w14:paraId="5F74C4B0"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tcBorders>
            <w:vAlign w:val="center"/>
          </w:tcPr>
          <w:p w14:paraId="1DAA7C17"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C51D643" w14:textId="77777777" w:rsidTr="00432137">
        <w:trPr>
          <w:jc w:val="center"/>
        </w:trPr>
        <w:tc>
          <w:tcPr>
            <w:tcW w:w="1593" w:type="dxa"/>
            <w:vMerge w:val="restart"/>
            <w:vAlign w:val="center"/>
          </w:tcPr>
          <w:p w14:paraId="04B2AA3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5539AF37"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xml:space="preserve"> CA_7A-28A</w:t>
            </w:r>
          </w:p>
        </w:tc>
        <w:tc>
          <w:tcPr>
            <w:tcW w:w="767" w:type="dxa"/>
            <w:vAlign w:val="center"/>
          </w:tcPr>
          <w:p w14:paraId="2103AEA5"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254FA55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B87CE2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3FD9C0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3582A0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851858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A7C088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335FC1F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7BA1E16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792B22EF" w14:textId="77777777" w:rsidTr="00432137">
        <w:trPr>
          <w:jc w:val="center"/>
        </w:trPr>
        <w:tc>
          <w:tcPr>
            <w:tcW w:w="1593" w:type="dxa"/>
            <w:vMerge/>
            <w:vAlign w:val="center"/>
          </w:tcPr>
          <w:p w14:paraId="3A957CB7"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3DE510C"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2D807A9"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44AAB11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35993C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E86345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D93F18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FA4EFB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58CA06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EF1C13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B8D5CB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998705F" w14:textId="77777777" w:rsidTr="00432137">
        <w:trPr>
          <w:jc w:val="center"/>
        </w:trPr>
        <w:tc>
          <w:tcPr>
            <w:tcW w:w="1593" w:type="dxa"/>
            <w:vMerge/>
            <w:vAlign w:val="center"/>
          </w:tcPr>
          <w:p w14:paraId="06E8233D"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29C8ABE"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A835B9D"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3C5E5F8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B84123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4BC979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2101EC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F795E2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E1D0DC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BA6537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6DC398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01670BA" w14:textId="77777777" w:rsidTr="00432137">
        <w:trPr>
          <w:jc w:val="center"/>
        </w:trPr>
        <w:tc>
          <w:tcPr>
            <w:tcW w:w="1593" w:type="dxa"/>
            <w:vMerge/>
            <w:vAlign w:val="center"/>
          </w:tcPr>
          <w:p w14:paraId="481BD569"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6ED7025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982DF90"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3CC7644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85E4D1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4C00A4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658067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9FDAD1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3E5663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28EAA7D"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462F4FD5"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C5874AF" w14:textId="77777777" w:rsidTr="00432137">
        <w:trPr>
          <w:jc w:val="center"/>
        </w:trPr>
        <w:tc>
          <w:tcPr>
            <w:tcW w:w="1593" w:type="dxa"/>
            <w:vMerge/>
            <w:vAlign w:val="center"/>
          </w:tcPr>
          <w:p w14:paraId="17EF5AF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480EBC6"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0E2006A"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2936DB8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8903E4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0B2162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B082F9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4162C1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01A53FD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3B8F401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019AD7E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8D125E" w:rsidRPr="00A559B2" w14:paraId="73D05082" w14:textId="77777777" w:rsidTr="00432137">
        <w:trPr>
          <w:jc w:val="center"/>
        </w:trPr>
        <w:tc>
          <w:tcPr>
            <w:tcW w:w="1593" w:type="dxa"/>
            <w:vMerge/>
            <w:vAlign w:val="center"/>
          </w:tcPr>
          <w:p w14:paraId="58811BEA"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6C18CA24"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E0FBF6B"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0D2F149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2347DA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2C44E8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004432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E90903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5AF9B3D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387651B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E28F1C8"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9073DAC" w14:textId="77777777" w:rsidTr="00432137">
        <w:trPr>
          <w:jc w:val="center"/>
        </w:trPr>
        <w:tc>
          <w:tcPr>
            <w:tcW w:w="1593" w:type="dxa"/>
            <w:vMerge/>
            <w:vAlign w:val="center"/>
          </w:tcPr>
          <w:p w14:paraId="19AD76AD"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EAE909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9EE6844"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4A22F05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96BFCC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ECCFB5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8D40AE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9B3445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D50AFB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6B70F217"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67043F8F"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7B62CF7" w14:textId="77777777" w:rsidTr="00432137">
        <w:trPr>
          <w:jc w:val="center"/>
        </w:trPr>
        <w:tc>
          <w:tcPr>
            <w:tcW w:w="1593" w:type="dxa"/>
            <w:vMerge/>
            <w:vAlign w:val="center"/>
          </w:tcPr>
          <w:p w14:paraId="15D5B878"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31283EC"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85BD4A5"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35F9849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060C67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BA97CE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0293E9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953528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C91711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62AD333C"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9936C80"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A6219A3" w14:textId="77777777" w:rsidTr="00432137">
        <w:trPr>
          <w:jc w:val="center"/>
        </w:trPr>
        <w:tc>
          <w:tcPr>
            <w:tcW w:w="1593" w:type="dxa"/>
            <w:vMerge w:val="restart"/>
            <w:vAlign w:val="center"/>
          </w:tcPr>
          <w:p w14:paraId="42E7B7A1"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4E7C624C"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14D3CA0A"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1BFA9F9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8C992B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80F348D"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A5FE19C"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B5EF616"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51390B8"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1AA3BDCF"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6B5754F" w14:textId="77777777" w:rsidR="008D125E" w:rsidRPr="00A559B2" w:rsidRDefault="008D125E" w:rsidP="00432137">
            <w:pPr>
              <w:keepNext/>
              <w:keepLines/>
              <w:spacing w:after="0"/>
              <w:jc w:val="center"/>
              <w:rPr>
                <w:rFonts w:ascii="Arial" w:hAnsi="Arial" w:cs="Arial"/>
                <w:bCs/>
                <w:sz w:val="18"/>
                <w:szCs w:val="18"/>
              </w:rPr>
            </w:pPr>
            <w:r w:rsidRPr="00A559B2">
              <w:rPr>
                <w:rFonts w:ascii="Arial" w:hAnsi="Arial" w:cs="Arial"/>
                <w:bCs/>
                <w:sz w:val="18"/>
                <w:szCs w:val="18"/>
              </w:rPr>
              <w:t>0</w:t>
            </w:r>
          </w:p>
        </w:tc>
      </w:tr>
      <w:tr w:rsidR="008D125E" w:rsidRPr="00A559B2" w14:paraId="1B0BB7D9" w14:textId="77777777" w:rsidTr="00432137">
        <w:trPr>
          <w:jc w:val="center"/>
        </w:trPr>
        <w:tc>
          <w:tcPr>
            <w:tcW w:w="1593" w:type="dxa"/>
            <w:vMerge/>
            <w:vAlign w:val="center"/>
          </w:tcPr>
          <w:p w14:paraId="307E5610"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79B8611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172129D"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0040E7BB"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5506AA7A"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7BC6F757"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794B79B0" w14:textId="77777777" w:rsidTr="00432137">
        <w:trPr>
          <w:jc w:val="center"/>
        </w:trPr>
        <w:tc>
          <w:tcPr>
            <w:tcW w:w="1593" w:type="dxa"/>
            <w:vMerge/>
            <w:vAlign w:val="center"/>
          </w:tcPr>
          <w:p w14:paraId="2B98C165"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1E40170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BC16C59"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vAlign w:val="center"/>
          </w:tcPr>
          <w:p w14:paraId="66665A4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FA1A49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7331B8D" w14:textId="77777777" w:rsidR="008D125E" w:rsidRPr="00A559B2" w:rsidRDefault="008D125E" w:rsidP="00432137">
            <w:pPr>
              <w:keepNext/>
              <w:keepLines/>
              <w:spacing w:after="0"/>
              <w:jc w:val="center"/>
              <w:rPr>
                <w:rFonts w:ascii="Arial" w:hAnsi="Arial"/>
                <w:sz w:val="18"/>
              </w:rPr>
            </w:pPr>
          </w:p>
        </w:tc>
        <w:tc>
          <w:tcPr>
            <w:tcW w:w="586" w:type="dxa"/>
            <w:vAlign w:val="center"/>
          </w:tcPr>
          <w:p w14:paraId="7EB4D825"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7AD5013E"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89DA6D3"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3315DDDF"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68ED7918"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6CD53124" w14:textId="77777777" w:rsidTr="00432137">
        <w:trPr>
          <w:jc w:val="center"/>
        </w:trPr>
        <w:tc>
          <w:tcPr>
            <w:tcW w:w="1593" w:type="dxa"/>
            <w:vMerge/>
            <w:vAlign w:val="center"/>
          </w:tcPr>
          <w:p w14:paraId="5F884B53"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vMerge/>
            <w:vAlign w:val="center"/>
          </w:tcPr>
          <w:p w14:paraId="0ABE88B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A8ECA76"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vAlign w:val="center"/>
          </w:tcPr>
          <w:p w14:paraId="62F9FAB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B1517C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33CFA96"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5664487"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F5FC86F"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899188E" w14:textId="77777777" w:rsidR="008D125E" w:rsidRPr="00A559B2" w:rsidRDefault="008D125E" w:rsidP="00432137">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744FA4F9" w14:textId="77777777" w:rsidR="008D125E" w:rsidRPr="00A559B2" w:rsidRDefault="008D125E" w:rsidP="00432137">
            <w:pPr>
              <w:keepNext/>
              <w:keepLines/>
              <w:spacing w:after="0"/>
              <w:jc w:val="center"/>
              <w:rPr>
                <w:rFonts w:ascii="Arial" w:hAnsi="Arial" w:cs="Arial"/>
                <w:bCs/>
                <w:sz w:val="18"/>
                <w:szCs w:val="18"/>
              </w:rPr>
            </w:pPr>
          </w:p>
        </w:tc>
        <w:tc>
          <w:tcPr>
            <w:tcW w:w="1286" w:type="dxa"/>
            <w:vMerge/>
            <w:vAlign w:val="center"/>
          </w:tcPr>
          <w:p w14:paraId="2E78D6CD" w14:textId="77777777" w:rsidR="008D125E" w:rsidRPr="00A559B2" w:rsidRDefault="008D125E" w:rsidP="00432137">
            <w:pPr>
              <w:keepNext/>
              <w:keepLines/>
              <w:spacing w:after="0"/>
              <w:jc w:val="center"/>
              <w:rPr>
                <w:rFonts w:ascii="Arial" w:hAnsi="Arial" w:cs="Arial"/>
                <w:bCs/>
                <w:sz w:val="18"/>
                <w:szCs w:val="18"/>
              </w:rPr>
            </w:pPr>
          </w:p>
        </w:tc>
      </w:tr>
      <w:tr w:rsidR="008D125E" w:rsidRPr="00A559B2" w14:paraId="7C4C46CF" w14:textId="77777777" w:rsidTr="00432137">
        <w:trPr>
          <w:jc w:val="center"/>
        </w:trPr>
        <w:tc>
          <w:tcPr>
            <w:tcW w:w="1593" w:type="dxa"/>
            <w:vMerge w:val="restart"/>
            <w:vAlign w:val="center"/>
          </w:tcPr>
          <w:p w14:paraId="49CB148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0EDF9953"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xml:space="preserve"> CA_7A-28A CA_7C</w:t>
            </w:r>
          </w:p>
        </w:tc>
        <w:tc>
          <w:tcPr>
            <w:tcW w:w="767" w:type="dxa"/>
            <w:vAlign w:val="center"/>
          </w:tcPr>
          <w:p w14:paraId="3309B88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16F9EA4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C9DF66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3024E8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A8BF9C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6F9DB2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A591FD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582654B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18BD3E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382A3E85" w14:textId="77777777" w:rsidTr="00432137">
        <w:trPr>
          <w:jc w:val="center"/>
        </w:trPr>
        <w:tc>
          <w:tcPr>
            <w:tcW w:w="1593" w:type="dxa"/>
            <w:vMerge/>
            <w:vAlign w:val="center"/>
          </w:tcPr>
          <w:p w14:paraId="15457EDE"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620D44E"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47D7D04"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6D31E3A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DF6AE3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B876C0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548D4F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61DC73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F71570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A23DE7E"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D1B376E"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4E73FFC" w14:textId="77777777" w:rsidTr="00432137">
        <w:trPr>
          <w:jc w:val="center"/>
        </w:trPr>
        <w:tc>
          <w:tcPr>
            <w:tcW w:w="1593" w:type="dxa"/>
            <w:vMerge/>
            <w:vAlign w:val="center"/>
          </w:tcPr>
          <w:p w14:paraId="47AD39B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B8B698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E5B8622"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6"/>
            <w:vAlign w:val="center"/>
          </w:tcPr>
          <w:p w14:paraId="68357B0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6BD899E"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0555695"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832F976" w14:textId="77777777" w:rsidTr="00432137">
        <w:trPr>
          <w:jc w:val="center"/>
        </w:trPr>
        <w:tc>
          <w:tcPr>
            <w:tcW w:w="1593" w:type="dxa"/>
            <w:vMerge/>
            <w:vAlign w:val="center"/>
          </w:tcPr>
          <w:p w14:paraId="268E86AF"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4D19CC6"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878306C"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75E6669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2F99F8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D6978D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24EEEC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92A69F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B2FC1E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22EBC5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5FB63DE"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F4E59DC" w14:textId="77777777" w:rsidTr="00432137">
        <w:trPr>
          <w:jc w:val="center"/>
        </w:trPr>
        <w:tc>
          <w:tcPr>
            <w:tcW w:w="1593" w:type="dxa"/>
            <w:vMerge w:val="restart"/>
            <w:vAlign w:val="center"/>
          </w:tcPr>
          <w:p w14:paraId="06991E7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3B3201E9" w14:textId="77777777" w:rsidR="008D125E" w:rsidRPr="00A559B2" w:rsidRDefault="008D125E" w:rsidP="00432137">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08802336"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6D380BF"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6AFEE6B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FE5F7A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45BE27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40CE78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E1ABAC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27D0A0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41F5F02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1309F02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063866C6" w14:textId="77777777" w:rsidTr="00432137">
        <w:trPr>
          <w:jc w:val="center"/>
        </w:trPr>
        <w:tc>
          <w:tcPr>
            <w:tcW w:w="1593" w:type="dxa"/>
            <w:vMerge/>
            <w:vAlign w:val="center"/>
          </w:tcPr>
          <w:p w14:paraId="7BDA4361"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7F57E72E"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A4CD52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209A4CB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5A7D61D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71E7342"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B81B363" w14:textId="77777777" w:rsidTr="00432137">
        <w:trPr>
          <w:jc w:val="center"/>
        </w:trPr>
        <w:tc>
          <w:tcPr>
            <w:tcW w:w="1593" w:type="dxa"/>
            <w:vMerge/>
            <w:vAlign w:val="center"/>
          </w:tcPr>
          <w:p w14:paraId="3CCB6B75"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62E643D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6C47A60"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6"/>
            <w:vAlign w:val="center"/>
          </w:tcPr>
          <w:p w14:paraId="2A97795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10179903"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455D2B7"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E18FE38" w14:textId="77777777" w:rsidTr="00432137">
        <w:trPr>
          <w:jc w:val="center"/>
        </w:trPr>
        <w:tc>
          <w:tcPr>
            <w:tcW w:w="1593" w:type="dxa"/>
            <w:vMerge/>
            <w:vAlign w:val="center"/>
          </w:tcPr>
          <w:p w14:paraId="59CBAF0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7605DBF4"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9D425FC"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vAlign w:val="center"/>
          </w:tcPr>
          <w:p w14:paraId="3AC2289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59CD05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BF2B55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923828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25255A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BAD73E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84495F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A3A6A9E"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DBDB99F"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FDDADD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66308E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059E3DC"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3872326"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5C336E"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2DFFDF"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0</w:t>
            </w:r>
          </w:p>
        </w:tc>
      </w:tr>
      <w:tr w:rsidR="008D125E" w:rsidRPr="00A559B2" w14:paraId="666502B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86D7A9"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0C527F"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C5C5C0"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403B01"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2470B4"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046CF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5868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964BB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4B77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5F9C09"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F1E181" w14:textId="77777777" w:rsidR="008D125E" w:rsidRPr="00A559B2" w:rsidRDefault="008D125E" w:rsidP="00432137">
            <w:pPr>
              <w:spacing w:after="0"/>
              <w:rPr>
                <w:rFonts w:ascii="Arial" w:hAnsi="Arial" w:cs="Arial"/>
                <w:sz w:val="18"/>
              </w:rPr>
            </w:pPr>
          </w:p>
        </w:tc>
      </w:tr>
      <w:tr w:rsidR="008D125E" w:rsidRPr="00A559B2" w14:paraId="2777E423"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25A282"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83D60"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B7782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D890F56"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1E45AA"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634221"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ECCEB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4384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B09D5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9000DF"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E39B1" w14:textId="77777777" w:rsidR="008D125E" w:rsidRPr="00A559B2" w:rsidRDefault="008D125E" w:rsidP="00432137">
            <w:pPr>
              <w:spacing w:after="0"/>
              <w:rPr>
                <w:rFonts w:ascii="Arial" w:hAnsi="Arial" w:cs="Arial"/>
                <w:sz w:val="18"/>
              </w:rPr>
            </w:pPr>
          </w:p>
        </w:tc>
      </w:tr>
      <w:tr w:rsidR="008D125E" w:rsidRPr="00A559B2" w14:paraId="41BBD9CB"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77EC54"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235A5"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C0E0B2"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78D9C4"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70A86"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6B73B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4441A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97604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5A85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27C096"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141022" w14:textId="77777777" w:rsidR="008D125E" w:rsidRPr="00A559B2" w:rsidRDefault="008D125E" w:rsidP="00432137">
            <w:pPr>
              <w:spacing w:after="0"/>
              <w:rPr>
                <w:rFonts w:ascii="Arial" w:hAnsi="Arial" w:cs="Arial"/>
                <w:sz w:val="18"/>
              </w:rPr>
            </w:pPr>
          </w:p>
        </w:tc>
      </w:tr>
      <w:tr w:rsidR="008D125E" w:rsidRPr="00A559B2" w14:paraId="7D10E112"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E9F1AB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8D17DE8"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7D7FE6E"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44890EF"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ED0BE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EE3FC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0</w:t>
            </w:r>
          </w:p>
        </w:tc>
      </w:tr>
      <w:tr w:rsidR="008D125E" w:rsidRPr="00A559B2" w14:paraId="7A2B247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976973"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B528A2"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E4B01C"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A44F32C"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1A007"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D4D32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487B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8139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5191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C17EBF"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283FFA" w14:textId="77777777" w:rsidR="008D125E" w:rsidRPr="00A559B2" w:rsidRDefault="008D125E" w:rsidP="00432137">
            <w:pPr>
              <w:spacing w:after="0"/>
              <w:rPr>
                <w:rFonts w:ascii="Arial" w:hAnsi="Arial" w:cs="Arial"/>
                <w:sz w:val="18"/>
              </w:rPr>
            </w:pPr>
          </w:p>
        </w:tc>
      </w:tr>
      <w:tr w:rsidR="008D125E" w:rsidRPr="00A559B2" w14:paraId="5CE4B4C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222651"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24E9D7"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2B8C9C"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DBE1CA9"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15E26A8"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FDDBC4" w14:textId="77777777" w:rsidR="008D125E" w:rsidRPr="00A559B2" w:rsidRDefault="008D125E" w:rsidP="00432137">
            <w:pPr>
              <w:spacing w:after="0"/>
              <w:rPr>
                <w:rFonts w:ascii="Arial" w:hAnsi="Arial" w:cs="Arial"/>
                <w:sz w:val="18"/>
              </w:rPr>
            </w:pPr>
          </w:p>
        </w:tc>
      </w:tr>
      <w:tr w:rsidR="008D125E" w:rsidRPr="00A559B2" w14:paraId="05ABB07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F860E7"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AA6E9C"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6237B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AFFD6EB"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E4F02D"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DEE37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8FC1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C9AA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5186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C55825"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D35689" w14:textId="77777777" w:rsidR="008D125E" w:rsidRPr="00A559B2" w:rsidRDefault="008D125E" w:rsidP="00432137">
            <w:pPr>
              <w:spacing w:after="0"/>
              <w:rPr>
                <w:rFonts w:ascii="Arial" w:hAnsi="Arial" w:cs="Arial"/>
                <w:sz w:val="18"/>
              </w:rPr>
            </w:pPr>
          </w:p>
        </w:tc>
      </w:tr>
      <w:tr w:rsidR="008D125E" w:rsidRPr="00A559B2" w14:paraId="0A0C64E8"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69DB83F" w14:textId="77777777" w:rsidR="008D125E" w:rsidRPr="00A559B2" w:rsidRDefault="008D125E" w:rsidP="00432137">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BB21BC3"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4ADFB745"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386AB16"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05E1660"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8D413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0</w:t>
            </w:r>
          </w:p>
        </w:tc>
      </w:tr>
      <w:tr w:rsidR="008D125E" w:rsidRPr="00A559B2" w14:paraId="5E9831E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87BE0C"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929AD1"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4A1034"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55C7149"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672C18F"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83BBA" w14:textId="77777777" w:rsidR="008D125E" w:rsidRPr="00A559B2" w:rsidRDefault="008D125E" w:rsidP="00432137">
            <w:pPr>
              <w:spacing w:after="0"/>
              <w:rPr>
                <w:rFonts w:ascii="Arial" w:hAnsi="Arial" w:cs="Arial"/>
                <w:sz w:val="18"/>
              </w:rPr>
            </w:pPr>
          </w:p>
        </w:tc>
      </w:tr>
      <w:tr w:rsidR="008D125E" w:rsidRPr="00A559B2" w14:paraId="3ACCD06F"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C02565"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7546E"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1ED76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63A6348"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FFAB7B"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625DEF"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BA61E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AD11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3D74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A60DDE"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6EC01C" w14:textId="77777777" w:rsidR="008D125E" w:rsidRPr="00A559B2" w:rsidRDefault="008D125E" w:rsidP="00432137">
            <w:pPr>
              <w:spacing w:after="0"/>
              <w:rPr>
                <w:rFonts w:ascii="Arial" w:hAnsi="Arial" w:cs="Arial"/>
                <w:sz w:val="18"/>
              </w:rPr>
            </w:pPr>
          </w:p>
        </w:tc>
      </w:tr>
      <w:tr w:rsidR="008D125E" w:rsidRPr="00A559B2" w14:paraId="6097E4D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64F921"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B659C7"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9F0BA0"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8DB4EB"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27343"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ECADA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EB11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6D906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8DA3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FE7546E"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9ED680" w14:textId="77777777" w:rsidR="008D125E" w:rsidRPr="00A559B2" w:rsidRDefault="008D125E" w:rsidP="00432137">
            <w:pPr>
              <w:spacing w:after="0"/>
              <w:rPr>
                <w:rFonts w:ascii="Arial" w:hAnsi="Arial" w:cs="Arial"/>
                <w:sz w:val="18"/>
              </w:rPr>
            </w:pPr>
          </w:p>
        </w:tc>
      </w:tr>
      <w:tr w:rsidR="008D125E" w:rsidRPr="00A559B2" w14:paraId="0D043740"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E32B4A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A48DBAF"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182095D4"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520A3E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03CD678"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8FC959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0</w:t>
            </w:r>
          </w:p>
        </w:tc>
      </w:tr>
      <w:tr w:rsidR="008D125E" w:rsidRPr="00A559B2" w14:paraId="1EBF7C23"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C840ED"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FCA85"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B9250F"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6CF9AF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57A0DB8"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D00AC" w14:textId="77777777" w:rsidR="008D125E" w:rsidRPr="00A559B2" w:rsidRDefault="008D125E" w:rsidP="00432137">
            <w:pPr>
              <w:spacing w:after="0"/>
              <w:rPr>
                <w:rFonts w:ascii="Arial" w:hAnsi="Arial" w:cs="Arial"/>
                <w:sz w:val="18"/>
              </w:rPr>
            </w:pPr>
          </w:p>
        </w:tc>
      </w:tr>
      <w:tr w:rsidR="008D125E" w:rsidRPr="00A559B2" w14:paraId="580EAF5B"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0A004A"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B9EBDB"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99E348"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EB1403C"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0FA1A0A"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C595C0" w14:textId="77777777" w:rsidR="008D125E" w:rsidRPr="00A559B2" w:rsidRDefault="008D125E" w:rsidP="00432137">
            <w:pPr>
              <w:spacing w:after="0"/>
              <w:rPr>
                <w:rFonts w:ascii="Arial" w:hAnsi="Arial" w:cs="Arial"/>
                <w:sz w:val="18"/>
              </w:rPr>
            </w:pPr>
          </w:p>
        </w:tc>
      </w:tr>
      <w:tr w:rsidR="008D125E" w:rsidRPr="00A559B2" w14:paraId="60DC83A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A1BC6"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B857B0"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08F63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D9AE5D"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2E33A"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D3FFC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99CF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67CE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1877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370E97"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378456" w14:textId="77777777" w:rsidR="008D125E" w:rsidRPr="00A559B2" w:rsidRDefault="008D125E" w:rsidP="00432137">
            <w:pPr>
              <w:spacing w:after="0"/>
              <w:rPr>
                <w:rFonts w:ascii="Arial" w:hAnsi="Arial" w:cs="Arial"/>
                <w:sz w:val="18"/>
              </w:rPr>
            </w:pPr>
          </w:p>
        </w:tc>
      </w:tr>
      <w:tr w:rsidR="008D125E" w:rsidRPr="00A559B2" w14:paraId="1F14D7CE"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06B452A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4ED46D9F"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67E3E22" w14:textId="77777777" w:rsidR="008D125E" w:rsidRPr="00A559B2" w:rsidRDefault="008D125E" w:rsidP="00432137">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422823A"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AEAF024"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520B85B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0</w:t>
            </w:r>
          </w:p>
        </w:tc>
      </w:tr>
      <w:tr w:rsidR="008D125E" w:rsidRPr="00A559B2" w14:paraId="7186350C" w14:textId="77777777" w:rsidTr="00432137">
        <w:trPr>
          <w:jc w:val="center"/>
        </w:trPr>
        <w:tc>
          <w:tcPr>
            <w:tcW w:w="0" w:type="auto"/>
            <w:vMerge/>
            <w:tcBorders>
              <w:left w:val="single" w:sz="4" w:space="0" w:color="auto"/>
              <w:right w:val="single" w:sz="4" w:space="0" w:color="auto"/>
            </w:tcBorders>
            <w:vAlign w:val="center"/>
          </w:tcPr>
          <w:p w14:paraId="7DA7C104" w14:textId="77777777" w:rsidR="008D125E" w:rsidRPr="00A559B2" w:rsidRDefault="008D125E" w:rsidP="0043213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27A4A5B9"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767A01" w14:textId="77777777" w:rsidR="008D125E" w:rsidRPr="00A559B2" w:rsidRDefault="008D125E" w:rsidP="00432137">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633635C"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3C77A8F3" w14:textId="77777777" w:rsidR="008D125E" w:rsidRPr="00A559B2" w:rsidRDefault="008D125E" w:rsidP="0043213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59934AA" w14:textId="77777777" w:rsidR="008D125E" w:rsidRPr="00A559B2" w:rsidRDefault="008D125E" w:rsidP="00432137">
            <w:pPr>
              <w:keepNext/>
              <w:keepLines/>
              <w:spacing w:after="0"/>
              <w:jc w:val="center"/>
              <w:rPr>
                <w:rFonts w:ascii="Arial" w:hAnsi="Arial"/>
                <w:sz w:val="18"/>
              </w:rPr>
            </w:pPr>
          </w:p>
        </w:tc>
      </w:tr>
      <w:tr w:rsidR="008D125E" w:rsidRPr="00A559B2" w14:paraId="5FBF2FF3" w14:textId="77777777" w:rsidTr="00432137">
        <w:trPr>
          <w:jc w:val="center"/>
        </w:trPr>
        <w:tc>
          <w:tcPr>
            <w:tcW w:w="0" w:type="auto"/>
            <w:vMerge/>
            <w:tcBorders>
              <w:left w:val="single" w:sz="4" w:space="0" w:color="auto"/>
              <w:right w:val="single" w:sz="4" w:space="0" w:color="auto"/>
            </w:tcBorders>
            <w:vAlign w:val="center"/>
          </w:tcPr>
          <w:p w14:paraId="44ADFEA7" w14:textId="77777777" w:rsidR="008D125E" w:rsidRPr="00A559B2" w:rsidRDefault="008D125E" w:rsidP="0043213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20F18B8"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3432B1" w14:textId="77777777" w:rsidR="008D125E" w:rsidRPr="00A559B2" w:rsidRDefault="008D125E" w:rsidP="00432137">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589A711"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DAE6E9"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D920CE" w14:textId="77777777" w:rsidR="008D125E" w:rsidRPr="00A559B2" w:rsidRDefault="008D125E" w:rsidP="00432137">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58CC6676"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39EB9"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D0197"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48E2C44A" w14:textId="77777777" w:rsidR="008D125E" w:rsidRPr="00A559B2" w:rsidRDefault="008D125E" w:rsidP="0043213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E911AD5" w14:textId="77777777" w:rsidR="008D125E" w:rsidRPr="00A559B2" w:rsidRDefault="008D125E" w:rsidP="00432137">
            <w:pPr>
              <w:keepNext/>
              <w:keepLines/>
              <w:spacing w:after="0"/>
              <w:jc w:val="center"/>
              <w:rPr>
                <w:rFonts w:ascii="Arial" w:hAnsi="Arial"/>
                <w:sz w:val="18"/>
              </w:rPr>
            </w:pPr>
          </w:p>
        </w:tc>
      </w:tr>
      <w:tr w:rsidR="008D125E" w:rsidRPr="00A559B2" w14:paraId="1306AFFA"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449F5D8F" w14:textId="77777777" w:rsidR="008D125E" w:rsidRPr="00A559B2" w:rsidRDefault="008D125E" w:rsidP="00432137">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D52073"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4AAC06" w14:textId="77777777" w:rsidR="008D125E" w:rsidRPr="00A559B2" w:rsidRDefault="008D125E" w:rsidP="00432137">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AB6509F"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3FDA13"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9DDD8D"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492B1D"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07B68D"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30FD9"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1B3BC65" w14:textId="77777777" w:rsidR="008D125E" w:rsidRPr="00A559B2" w:rsidRDefault="008D125E" w:rsidP="00432137">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74F29E2" w14:textId="77777777" w:rsidR="008D125E" w:rsidRPr="00A559B2" w:rsidRDefault="008D125E" w:rsidP="00432137">
            <w:pPr>
              <w:keepNext/>
              <w:keepLines/>
              <w:spacing w:after="0"/>
              <w:jc w:val="center"/>
              <w:rPr>
                <w:rFonts w:ascii="Arial" w:hAnsi="Arial"/>
                <w:sz w:val="18"/>
              </w:rPr>
            </w:pPr>
          </w:p>
        </w:tc>
      </w:tr>
      <w:tr w:rsidR="008D125E" w:rsidRPr="00A559B2" w14:paraId="737B2CE4"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0299BA61"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5E8FC353" w14:textId="77777777" w:rsidR="008D125E" w:rsidRPr="00A559B2" w:rsidRDefault="008D125E" w:rsidP="00432137">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4C4527D0" w14:textId="77777777" w:rsidR="008D125E" w:rsidRPr="00A559B2" w:rsidRDefault="008D125E" w:rsidP="00432137">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4152D2F" w14:textId="77777777" w:rsidR="008D125E" w:rsidRPr="00A559B2" w:rsidRDefault="008D125E" w:rsidP="00432137">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B7316A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5938CF7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0</w:t>
            </w:r>
          </w:p>
        </w:tc>
      </w:tr>
      <w:tr w:rsidR="008D125E" w:rsidRPr="00A559B2" w14:paraId="7ECDF6D1" w14:textId="77777777" w:rsidTr="00432137">
        <w:trPr>
          <w:jc w:val="center"/>
        </w:trPr>
        <w:tc>
          <w:tcPr>
            <w:tcW w:w="0" w:type="auto"/>
            <w:vMerge/>
            <w:tcBorders>
              <w:left w:val="single" w:sz="4" w:space="0" w:color="auto"/>
              <w:right w:val="single" w:sz="4" w:space="0" w:color="auto"/>
            </w:tcBorders>
            <w:vAlign w:val="center"/>
          </w:tcPr>
          <w:p w14:paraId="577616EB" w14:textId="77777777" w:rsidR="008D125E" w:rsidRPr="00A559B2" w:rsidRDefault="008D125E" w:rsidP="0043213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85A2B62"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3F2BA9" w14:textId="77777777" w:rsidR="008D125E" w:rsidRPr="00A559B2" w:rsidRDefault="008D125E" w:rsidP="00432137">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07AE32A" w14:textId="77777777" w:rsidR="008D125E" w:rsidRPr="00A559B2" w:rsidRDefault="008D125E" w:rsidP="00432137">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256983E6" w14:textId="77777777" w:rsidR="008D125E" w:rsidRPr="00A559B2" w:rsidRDefault="008D125E" w:rsidP="0043213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BF5C686" w14:textId="77777777" w:rsidR="008D125E" w:rsidRPr="00A559B2" w:rsidRDefault="008D125E" w:rsidP="00432137">
            <w:pPr>
              <w:keepNext/>
              <w:keepLines/>
              <w:spacing w:after="0"/>
              <w:jc w:val="center"/>
              <w:rPr>
                <w:rFonts w:ascii="Arial" w:hAnsi="Arial"/>
                <w:sz w:val="18"/>
              </w:rPr>
            </w:pPr>
          </w:p>
        </w:tc>
      </w:tr>
      <w:tr w:rsidR="008D125E" w:rsidRPr="00A559B2" w14:paraId="0A44AA3C" w14:textId="77777777" w:rsidTr="00432137">
        <w:trPr>
          <w:jc w:val="center"/>
        </w:trPr>
        <w:tc>
          <w:tcPr>
            <w:tcW w:w="0" w:type="auto"/>
            <w:vMerge/>
            <w:tcBorders>
              <w:left w:val="single" w:sz="4" w:space="0" w:color="auto"/>
              <w:right w:val="single" w:sz="4" w:space="0" w:color="auto"/>
            </w:tcBorders>
            <w:vAlign w:val="center"/>
          </w:tcPr>
          <w:p w14:paraId="3E829E98" w14:textId="77777777" w:rsidR="008D125E" w:rsidRPr="00A559B2" w:rsidRDefault="008D125E" w:rsidP="00432137">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40B1200"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BE493E" w14:textId="77777777" w:rsidR="008D125E" w:rsidRPr="00A559B2" w:rsidRDefault="008D125E" w:rsidP="00432137">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A0C8EB0" w14:textId="77777777" w:rsidR="008D125E" w:rsidRPr="00A559B2" w:rsidRDefault="008D125E" w:rsidP="00432137">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5ECAD47F" w14:textId="77777777" w:rsidR="008D125E" w:rsidRPr="00A559B2" w:rsidRDefault="008D125E" w:rsidP="00432137">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646EED2" w14:textId="77777777" w:rsidR="008D125E" w:rsidRPr="00A559B2" w:rsidRDefault="008D125E" w:rsidP="00432137">
            <w:pPr>
              <w:keepNext/>
              <w:keepLines/>
              <w:spacing w:after="0"/>
              <w:jc w:val="center"/>
              <w:rPr>
                <w:rFonts w:ascii="Arial" w:hAnsi="Arial"/>
                <w:sz w:val="18"/>
              </w:rPr>
            </w:pPr>
          </w:p>
        </w:tc>
      </w:tr>
      <w:tr w:rsidR="008D125E" w:rsidRPr="00A559B2" w14:paraId="03287E6B"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07437F44" w14:textId="77777777" w:rsidR="008D125E" w:rsidRPr="00A559B2" w:rsidRDefault="008D125E" w:rsidP="00432137">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3760169"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20EB58" w14:textId="77777777" w:rsidR="008D125E" w:rsidRPr="00A559B2" w:rsidRDefault="008D125E" w:rsidP="00432137">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F14C6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D2FE2"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F2E5D6"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842F2"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DD0FAA"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AEA6C1" w14:textId="77777777" w:rsidR="008D125E" w:rsidRPr="00A559B2" w:rsidRDefault="008D125E" w:rsidP="00432137">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23400438" w14:textId="77777777" w:rsidR="008D125E" w:rsidRPr="00A559B2" w:rsidRDefault="008D125E" w:rsidP="00432137">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9EEA478" w14:textId="77777777" w:rsidR="008D125E" w:rsidRPr="00A559B2" w:rsidRDefault="008D125E" w:rsidP="00432137">
            <w:pPr>
              <w:keepNext/>
              <w:keepLines/>
              <w:spacing w:after="0"/>
              <w:jc w:val="center"/>
              <w:rPr>
                <w:rFonts w:ascii="Arial" w:hAnsi="Arial"/>
                <w:sz w:val="18"/>
              </w:rPr>
            </w:pPr>
          </w:p>
        </w:tc>
      </w:tr>
      <w:tr w:rsidR="008D125E" w:rsidRPr="00A559B2" w14:paraId="45432CBD" w14:textId="77777777" w:rsidTr="00432137">
        <w:trPr>
          <w:jc w:val="center"/>
        </w:trPr>
        <w:tc>
          <w:tcPr>
            <w:tcW w:w="1593" w:type="dxa"/>
            <w:vMerge w:val="restart"/>
            <w:vAlign w:val="center"/>
          </w:tcPr>
          <w:p w14:paraId="438674C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183B196B"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E4AD28C"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vAlign w:val="center"/>
          </w:tcPr>
          <w:p w14:paraId="077C12F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DEF3F0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E50DD9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F517D4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43F4EE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BC2CC6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B289F7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07AE22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006C934D" w14:textId="77777777" w:rsidTr="00432137">
        <w:trPr>
          <w:jc w:val="center"/>
        </w:trPr>
        <w:tc>
          <w:tcPr>
            <w:tcW w:w="1593" w:type="dxa"/>
            <w:vMerge/>
            <w:vAlign w:val="center"/>
          </w:tcPr>
          <w:p w14:paraId="3D183370"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647A354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F5B3D69"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6"/>
            <w:vAlign w:val="center"/>
          </w:tcPr>
          <w:p w14:paraId="2A4FC3B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5113B31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BC99BD7"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633019A" w14:textId="77777777" w:rsidTr="00432137">
        <w:trPr>
          <w:jc w:val="center"/>
        </w:trPr>
        <w:tc>
          <w:tcPr>
            <w:tcW w:w="1593" w:type="dxa"/>
            <w:vMerge/>
            <w:vAlign w:val="center"/>
          </w:tcPr>
          <w:p w14:paraId="605B9EC1"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5E62B48"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A172DF0"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vAlign w:val="center"/>
          </w:tcPr>
          <w:p w14:paraId="464A46A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A852ED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261B99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A1A333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A2ACE5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73BD7B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DD08DEE"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4E1D19C"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D303BD0" w14:textId="77777777" w:rsidTr="00432137">
        <w:trPr>
          <w:jc w:val="center"/>
        </w:trPr>
        <w:tc>
          <w:tcPr>
            <w:tcW w:w="1593" w:type="dxa"/>
            <w:vMerge/>
            <w:vAlign w:val="center"/>
          </w:tcPr>
          <w:p w14:paraId="6DD11FB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0AB9FD0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C2DD2A3"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vAlign w:val="center"/>
          </w:tcPr>
          <w:p w14:paraId="24F674C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DEBE88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E43D61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B78E46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7E0331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F14DF1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EC00246"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7240DBF"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C4D3CAF" w14:textId="77777777" w:rsidTr="00432137">
        <w:trPr>
          <w:jc w:val="center"/>
        </w:trPr>
        <w:tc>
          <w:tcPr>
            <w:tcW w:w="1593" w:type="dxa"/>
            <w:vMerge w:val="restart"/>
            <w:vAlign w:val="center"/>
          </w:tcPr>
          <w:p w14:paraId="3E739C3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743BC091"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357606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vAlign w:val="center"/>
          </w:tcPr>
          <w:p w14:paraId="3A1B293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F08E0D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2A7A63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49FCE8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1C3601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F49678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E14BF5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7CFC762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06217C25" w14:textId="77777777" w:rsidTr="00432137">
        <w:trPr>
          <w:jc w:val="center"/>
        </w:trPr>
        <w:tc>
          <w:tcPr>
            <w:tcW w:w="1593" w:type="dxa"/>
            <w:vMerge/>
            <w:vAlign w:val="center"/>
          </w:tcPr>
          <w:p w14:paraId="3A1DFE49"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BB101F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0A583ED"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6"/>
            <w:vAlign w:val="center"/>
          </w:tcPr>
          <w:p w14:paraId="28C2E61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58024677"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6A5626F5"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FE2BA0F" w14:textId="77777777" w:rsidTr="00432137">
        <w:trPr>
          <w:jc w:val="center"/>
        </w:trPr>
        <w:tc>
          <w:tcPr>
            <w:tcW w:w="1593" w:type="dxa"/>
            <w:vMerge/>
            <w:vAlign w:val="center"/>
          </w:tcPr>
          <w:p w14:paraId="4DA4439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1C137B8"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C835519"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6"/>
            <w:vAlign w:val="center"/>
          </w:tcPr>
          <w:p w14:paraId="3564965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6EE7936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450E47B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6167859" w14:textId="77777777" w:rsidTr="00432137">
        <w:trPr>
          <w:jc w:val="center"/>
        </w:trPr>
        <w:tc>
          <w:tcPr>
            <w:tcW w:w="1593" w:type="dxa"/>
            <w:vMerge/>
            <w:vAlign w:val="center"/>
          </w:tcPr>
          <w:p w14:paraId="4808A538"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0EB7320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5072AD5"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vAlign w:val="center"/>
          </w:tcPr>
          <w:p w14:paraId="1F0303A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1AEC73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91DB51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3B915F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E8C59B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95A385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7530354C"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579A0B1"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574675A" w14:textId="77777777" w:rsidTr="00432137">
        <w:trPr>
          <w:jc w:val="center"/>
        </w:trPr>
        <w:tc>
          <w:tcPr>
            <w:tcW w:w="1593" w:type="dxa"/>
            <w:vMerge w:val="restart"/>
            <w:vAlign w:val="center"/>
          </w:tcPr>
          <w:p w14:paraId="1713C43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6C5AB882"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6F654737"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vAlign w:val="center"/>
          </w:tcPr>
          <w:p w14:paraId="1B69E9B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937D82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E6B9B9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13BF64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462B05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914EC0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2B0954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B5C780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75B4C18A" w14:textId="77777777" w:rsidTr="00432137">
        <w:trPr>
          <w:jc w:val="center"/>
        </w:trPr>
        <w:tc>
          <w:tcPr>
            <w:tcW w:w="1593" w:type="dxa"/>
            <w:vMerge/>
            <w:vAlign w:val="center"/>
          </w:tcPr>
          <w:p w14:paraId="4DADBFE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DA7394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34D8CD9"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vAlign w:val="center"/>
          </w:tcPr>
          <w:p w14:paraId="412126D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FDAEC6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CACFCE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36EBB3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A11786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B4533E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8E5040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4D7611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1EE587E" w14:textId="77777777" w:rsidTr="00432137">
        <w:trPr>
          <w:jc w:val="center"/>
        </w:trPr>
        <w:tc>
          <w:tcPr>
            <w:tcW w:w="1593" w:type="dxa"/>
            <w:vMerge/>
            <w:vAlign w:val="center"/>
          </w:tcPr>
          <w:p w14:paraId="3271B396"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F033D0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A4A51CC"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6"/>
            <w:vAlign w:val="center"/>
          </w:tcPr>
          <w:p w14:paraId="2030E7C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0F38DA59"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31D3105"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BD9745B" w14:textId="77777777" w:rsidTr="00432137">
        <w:trPr>
          <w:jc w:val="center"/>
        </w:trPr>
        <w:tc>
          <w:tcPr>
            <w:tcW w:w="1593" w:type="dxa"/>
            <w:vMerge/>
            <w:vAlign w:val="center"/>
          </w:tcPr>
          <w:p w14:paraId="0FC5C526"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129017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D294690"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vAlign w:val="center"/>
          </w:tcPr>
          <w:p w14:paraId="0384B51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524F93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679B17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599C6B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7696C4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26C3ED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DB4279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35F58A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343B4F2"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51B7E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08E1AD" w14:textId="77777777" w:rsidR="008D125E" w:rsidRDefault="008D125E" w:rsidP="00432137">
            <w:pPr>
              <w:pStyle w:val="TAC"/>
              <w:rPr>
                <w:lang w:eastAsia="ko-KR"/>
              </w:rPr>
            </w:pPr>
            <w:r w:rsidRPr="002463B2">
              <w:rPr>
                <w:lang w:eastAsia="ko-KR"/>
              </w:rPr>
              <w:t>CA_1A-3A</w:t>
            </w:r>
          </w:p>
          <w:p w14:paraId="31C66BA3" w14:textId="77777777" w:rsidR="008D125E" w:rsidRDefault="008D125E" w:rsidP="00432137">
            <w:pPr>
              <w:pStyle w:val="TAC"/>
              <w:rPr>
                <w:lang w:eastAsia="ko-KR"/>
              </w:rPr>
            </w:pPr>
            <w:r>
              <w:rPr>
                <w:lang w:eastAsia="ko-KR"/>
              </w:rPr>
              <w:t>CA_1A-7A</w:t>
            </w:r>
          </w:p>
          <w:p w14:paraId="241C1220" w14:textId="77777777" w:rsidR="008D125E" w:rsidRPr="00A559B2" w:rsidRDefault="008D125E" w:rsidP="00432137">
            <w:pPr>
              <w:pStyle w:val="TAC"/>
              <w:rPr>
                <w:rFonts w:cs="Arial"/>
                <w:lang w:val="en-US"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01B2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D4EBCF4"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B393F1"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F39F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FF2D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4768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3F10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1BD0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CC30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8214868"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8D5A"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6ECA"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F24F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119A238"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7128AA"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1F85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21CA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2A2E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FC55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8382"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D118" w14:textId="77777777" w:rsidR="008D125E" w:rsidRPr="00A559B2" w:rsidRDefault="008D125E" w:rsidP="00432137">
            <w:pPr>
              <w:spacing w:after="0"/>
              <w:rPr>
                <w:rFonts w:ascii="Arial" w:hAnsi="Arial" w:cs="Arial"/>
                <w:sz w:val="18"/>
              </w:rPr>
            </w:pPr>
          </w:p>
        </w:tc>
      </w:tr>
      <w:tr w:rsidR="008D125E" w:rsidRPr="00A559B2" w14:paraId="5E1BD520"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38A95"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56EF"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C02B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241E66C"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31AE4E"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F89D7C"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E6BE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53E25D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C3E169A"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CA98"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9E8FC" w14:textId="77777777" w:rsidR="008D125E" w:rsidRPr="00A559B2" w:rsidRDefault="008D125E" w:rsidP="00432137">
            <w:pPr>
              <w:spacing w:after="0"/>
              <w:rPr>
                <w:rFonts w:ascii="Arial" w:hAnsi="Arial" w:cs="Arial"/>
                <w:sz w:val="18"/>
              </w:rPr>
            </w:pPr>
          </w:p>
        </w:tc>
      </w:tr>
      <w:tr w:rsidR="008D125E" w:rsidRPr="00A559B2" w14:paraId="0A97E7A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C14B3"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FC54"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71288"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5EEDA87"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422ED5"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B674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6476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6E9CE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5870DC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A744"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A2BC" w14:textId="77777777" w:rsidR="008D125E" w:rsidRPr="00A559B2" w:rsidRDefault="008D125E" w:rsidP="00432137">
            <w:pPr>
              <w:spacing w:after="0"/>
              <w:rPr>
                <w:rFonts w:ascii="Arial" w:hAnsi="Arial" w:cs="Arial"/>
                <w:sz w:val="18"/>
              </w:rPr>
            </w:pPr>
          </w:p>
        </w:tc>
      </w:tr>
      <w:tr w:rsidR="008D125E" w:rsidRPr="00A559B2" w14:paraId="24A9E87F"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009DE389" w14:textId="77777777" w:rsidR="008D125E" w:rsidRPr="00A559B2" w:rsidRDefault="008D125E" w:rsidP="00432137">
            <w:pPr>
              <w:keepNext/>
              <w:keepLines/>
              <w:spacing w:after="0"/>
              <w:jc w:val="center"/>
              <w:rPr>
                <w:rFonts w:ascii="Arial" w:hAnsi="Arial"/>
                <w:sz w:val="18"/>
                <w:szCs w:val="18"/>
              </w:rPr>
            </w:pPr>
            <w:r w:rsidRPr="00A559B2">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442E9C4B" w14:textId="77777777" w:rsidR="008D125E" w:rsidRDefault="008D125E" w:rsidP="00432137">
            <w:pPr>
              <w:pStyle w:val="TAC"/>
              <w:rPr>
                <w:lang w:eastAsia="ko-KR"/>
              </w:rPr>
            </w:pPr>
            <w:r>
              <w:rPr>
                <w:lang w:eastAsia="ko-KR"/>
              </w:rPr>
              <w:t>CA_3C</w:t>
            </w:r>
          </w:p>
          <w:p w14:paraId="4B2EB274" w14:textId="77777777" w:rsidR="008D125E" w:rsidRDefault="008D125E" w:rsidP="00432137">
            <w:pPr>
              <w:pStyle w:val="TAC"/>
              <w:rPr>
                <w:lang w:eastAsia="ko-KR"/>
              </w:rPr>
            </w:pPr>
            <w:r w:rsidRPr="002463B2">
              <w:rPr>
                <w:lang w:eastAsia="ko-KR"/>
              </w:rPr>
              <w:t>CA_1A-3A</w:t>
            </w:r>
          </w:p>
          <w:p w14:paraId="5980DCD6" w14:textId="77777777" w:rsidR="008D125E" w:rsidRDefault="008D125E" w:rsidP="00432137">
            <w:pPr>
              <w:pStyle w:val="TAC"/>
              <w:rPr>
                <w:lang w:eastAsia="ko-KR"/>
              </w:rPr>
            </w:pPr>
            <w:r>
              <w:rPr>
                <w:lang w:eastAsia="ko-KR"/>
              </w:rPr>
              <w:t>CA_1A-7A</w:t>
            </w:r>
          </w:p>
          <w:p w14:paraId="3FA4EFA2" w14:textId="77777777" w:rsidR="008D125E" w:rsidRPr="00A559B2" w:rsidRDefault="008D125E" w:rsidP="00432137">
            <w:pPr>
              <w:pStyle w:val="TAC"/>
              <w:rPr>
                <w:szCs w:val="18"/>
                <w:lang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3589F74A"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8E098C5"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516A9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34FCA"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8DAE9"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831773"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278BE4"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032E8000"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29F12F22" w14:textId="77777777" w:rsidR="008D125E" w:rsidRPr="00A559B2" w:rsidRDefault="008D125E" w:rsidP="00432137">
            <w:pPr>
              <w:keepNext/>
              <w:keepLines/>
              <w:spacing w:after="0"/>
              <w:jc w:val="center"/>
              <w:rPr>
                <w:rFonts w:ascii="Arial" w:hAnsi="Arial" w:cs="Arial"/>
                <w:sz w:val="18"/>
                <w:szCs w:val="18"/>
                <w:lang w:val="en-US"/>
              </w:rPr>
            </w:pPr>
            <w:r w:rsidRPr="00A559B2">
              <w:rPr>
                <w:rFonts w:ascii="Arial" w:hAnsi="Arial" w:cs="Arial"/>
                <w:sz w:val="18"/>
              </w:rPr>
              <w:t>0</w:t>
            </w:r>
          </w:p>
        </w:tc>
      </w:tr>
      <w:tr w:rsidR="008D125E" w:rsidRPr="00A559B2" w14:paraId="50DC6FBA" w14:textId="77777777" w:rsidTr="00432137">
        <w:trPr>
          <w:jc w:val="center"/>
        </w:trPr>
        <w:tc>
          <w:tcPr>
            <w:tcW w:w="1593" w:type="dxa"/>
            <w:tcBorders>
              <w:top w:val="nil"/>
              <w:left w:val="single" w:sz="4" w:space="0" w:color="auto"/>
              <w:bottom w:val="nil"/>
              <w:right w:val="single" w:sz="4" w:space="0" w:color="auto"/>
            </w:tcBorders>
            <w:vAlign w:val="center"/>
          </w:tcPr>
          <w:p w14:paraId="25492302" w14:textId="77777777" w:rsidR="008D125E" w:rsidRPr="00A559B2" w:rsidRDefault="008D125E" w:rsidP="00432137">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01D0D986" w14:textId="77777777" w:rsidR="008D125E" w:rsidRPr="00A559B2" w:rsidRDefault="008D125E" w:rsidP="0043213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359C55"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7BB3AA0"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44C5037C" w14:textId="77777777" w:rsidR="008D125E" w:rsidRPr="00A559B2" w:rsidRDefault="008D125E" w:rsidP="00432137">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5239372" w14:textId="77777777" w:rsidR="008D125E" w:rsidRPr="00A559B2" w:rsidRDefault="008D125E" w:rsidP="00432137">
            <w:pPr>
              <w:keepNext/>
              <w:keepLines/>
              <w:spacing w:after="0"/>
              <w:jc w:val="center"/>
              <w:rPr>
                <w:rFonts w:ascii="Arial" w:hAnsi="Arial" w:cs="Arial"/>
                <w:sz w:val="18"/>
                <w:szCs w:val="18"/>
                <w:lang w:val="en-US"/>
              </w:rPr>
            </w:pPr>
          </w:p>
        </w:tc>
      </w:tr>
      <w:tr w:rsidR="008D125E" w:rsidRPr="00A559B2" w14:paraId="4A9318EA" w14:textId="77777777" w:rsidTr="00432137">
        <w:trPr>
          <w:jc w:val="center"/>
        </w:trPr>
        <w:tc>
          <w:tcPr>
            <w:tcW w:w="1593" w:type="dxa"/>
            <w:tcBorders>
              <w:top w:val="nil"/>
              <w:left w:val="single" w:sz="4" w:space="0" w:color="auto"/>
              <w:bottom w:val="nil"/>
              <w:right w:val="single" w:sz="4" w:space="0" w:color="auto"/>
            </w:tcBorders>
            <w:vAlign w:val="center"/>
          </w:tcPr>
          <w:p w14:paraId="33B72151" w14:textId="77777777" w:rsidR="008D125E" w:rsidRPr="00A559B2" w:rsidRDefault="008D125E" w:rsidP="00432137">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385E5BD" w14:textId="77777777" w:rsidR="008D125E" w:rsidRPr="00A559B2" w:rsidRDefault="008D125E" w:rsidP="0043213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CB37D0"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928EA3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AE675F"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C0791C"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2F998"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85E0E90"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B619C0D"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6AAC9495" w14:textId="77777777" w:rsidR="008D125E" w:rsidRPr="00A559B2" w:rsidRDefault="008D125E" w:rsidP="00432137">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79CD0DB0" w14:textId="77777777" w:rsidR="008D125E" w:rsidRPr="00A559B2" w:rsidRDefault="008D125E" w:rsidP="00432137">
            <w:pPr>
              <w:keepNext/>
              <w:keepLines/>
              <w:spacing w:after="0"/>
              <w:jc w:val="center"/>
              <w:rPr>
                <w:rFonts w:ascii="Arial" w:hAnsi="Arial" w:cs="Arial"/>
                <w:sz w:val="18"/>
                <w:szCs w:val="18"/>
                <w:lang w:val="en-US"/>
              </w:rPr>
            </w:pPr>
          </w:p>
        </w:tc>
      </w:tr>
      <w:tr w:rsidR="008D125E" w:rsidRPr="00A559B2" w14:paraId="69800ACB" w14:textId="77777777" w:rsidTr="00432137">
        <w:trPr>
          <w:jc w:val="center"/>
        </w:trPr>
        <w:tc>
          <w:tcPr>
            <w:tcW w:w="1593" w:type="dxa"/>
            <w:tcBorders>
              <w:top w:val="nil"/>
              <w:left w:val="single" w:sz="4" w:space="0" w:color="auto"/>
              <w:bottom w:val="single" w:sz="4" w:space="0" w:color="auto"/>
              <w:right w:val="single" w:sz="4" w:space="0" w:color="auto"/>
            </w:tcBorders>
            <w:vAlign w:val="center"/>
          </w:tcPr>
          <w:p w14:paraId="082FAC24" w14:textId="77777777" w:rsidR="008D125E" w:rsidRPr="00A559B2" w:rsidRDefault="008D125E" w:rsidP="00432137">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27EBA078" w14:textId="77777777" w:rsidR="008D125E" w:rsidRPr="00A559B2" w:rsidRDefault="008D125E" w:rsidP="00432137">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77E8B3"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426CAFC"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45E29D"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137C4C"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945297"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23142AC"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6D795D3"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479BBB95" w14:textId="77777777" w:rsidR="008D125E" w:rsidRPr="00A559B2" w:rsidRDefault="008D125E" w:rsidP="00432137">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C782DC1" w14:textId="77777777" w:rsidR="008D125E" w:rsidRPr="00A559B2" w:rsidRDefault="008D125E" w:rsidP="00432137">
            <w:pPr>
              <w:keepNext/>
              <w:keepLines/>
              <w:spacing w:after="0"/>
              <w:jc w:val="center"/>
              <w:rPr>
                <w:rFonts w:ascii="Arial" w:hAnsi="Arial" w:cs="Arial"/>
                <w:sz w:val="18"/>
                <w:szCs w:val="18"/>
                <w:lang w:val="en-US"/>
              </w:rPr>
            </w:pPr>
          </w:p>
        </w:tc>
      </w:tr>
      <w:tr w:rsidR="008D125E" w:rsidRPr="00A559B2" w14:paraId="090F8F45"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02B0B19"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E55B9DD"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9C82FD2"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FDF71A5"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177F37"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782444"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422E4"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B44AB"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624AC"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C49981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5BF69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en-US"/>
              </w:rPr>
              <w:t>0</w:t>
            </w:r>
          </w:p>
        </w:tc>
      </w:tr>
      <w:tr w:rsidR="008D125E" w:rsidRPr="00A559B2" w14:paraId="417044DE"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7F514" w14:textId="77777777" w:rsidR="008D125E" w:rsidRPr="00A559B2" w:rsidRDefault="008D125E"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81BDC9"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5A805E"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25FB6067"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AE297C"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7A3A43"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19E95D"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A8A80"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011C3"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5F647B1"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295A0D" w14:textId="77777777" w:rsidR="008D125E" w:rsidRPr="00A559B2" w:rsidRDefault="008D125E" w:rsidP="00432137">
            <w:pPr>
              <w:spacing w:after="0"/>
              <w:rPr>
                <w:rFonts w:ascii="Arial" w:hAnsi="Arial" w:cs="Arial"/>
                <w:sz w:val="18"/>
              </w:rPr>
            </w:pPr>
          </w:p>
        </w:tc>
      </w:tr>
      <w:tr w:rsidR="008D125E" w:rsidRPr="00A559B2" w14:paraId="06B64F3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0ECF92" w14:textId="77777777" w:rsidR="008D125E" w:rsidRPr="00A559B2" w:rsidRDefault="008D125E"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DBC20"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66F849"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A4FC821"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BDA25B"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0A6D60"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2E06F"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8ACA9"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449AEC"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F8442D"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5C3050" w14:textId="77777777" w:rsidR="008D125E" w:rsidRPr="00A559B2" w:rsidRDefault="008D125E" w:rsidP="00432137">
            <w:pPr>
              <w:spacing w:after="0"/>
              <w:rPr>
                <w:rFonts w:ascii="Arial" w:hAnsi="Arial" w:cs="Arial"/>
                <w:sz w:val="18"/>
              </w:rPr>
            </w:pPr>
          </w:p>
        </w:tc>
      </w:tr>
      <w:tr w:rsidR="008D125E" w:rsidRPr="00A559B2" w14:paraId="03EB79E6"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09EF3D" w14:textId="77777777" w:rsidR="008D125E" w:rsidRPr="00A559B2" w:rsidRDefault="008D125E"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BAD1B"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9CDC9F"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9C8843F"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863F7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3DF5F3"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1141D2"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6E743"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2C43D"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1F3C43"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57C9F5" w14:textId="77777777" w:rsidR="008D125E" w:rsidRPr="00A559B2" w:rsidRDefault="008D125E" w:rsidP="00432137">
            <w:pPr>
              <w:spacing w:after="0"/>
              <w:rPr>
                <w:rFonts w:ascii="Arial" w:hAnsi="Arial" w:cs="Arial"/>
                <w:sz w:val="18"/>
              </w:rPr>
            </w:pPr>
          </w:p>
        </w:tc>
      </w:tr>
      <w:tr w:rsidR="008D125E" w:rsidRPr="00A559B2" w14:paraId="5BBA2E1B"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7BB02160"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2EFD6240"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AF0D30"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99BF68"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50D1DF"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030BB"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A2BD0"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F6EAD"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5D1D2"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59EF1937"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44A7281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en-US"/>
              </w:rPr>
              <w:t>0</w:t>
            </w:r>
          </w:p>
        </w:tc>
      </w:tr>
      <w:tr w:rsidR="008D125E" w:rsidRPr="00A559B2" w14:paraId="073729CD" w14:textId="77777777" w:rsidTr="00432137">
        <w:trPr>
          <w:jc w:val="center"/>
        </w:trPr>
        <w:tc>
          <w:tcPr>
            <w:tcW w:w="0" w:type="auto"/>
            <w:tcBorders>
              <w:top w:val="nil"/>
              <w:left w:val="single" w:sz="4" w:space="0" w:color="auto"/>
              <w:bottom w:val="nil"/>
              <w:right w:val="single" w:sz="4" w:space="0" w:color="auto"/>
            </w:tcBorders>
            <w:vAlign w:val="center"/>
          </w:tcPr>
          <w:p w14:paraId="1087B8A6" w14:textId="77777777" w:rsidR="008D125E" w:rsidRPr="00A559B2" w:rsidRDefault="008D125E" w:rsidP="0043213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1C36EED"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8363E7"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289C3451"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FBF07"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A025FB"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DD362"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3137C"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0F32B6"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561923DB"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1D815F71" w14:textId="77777777" w:rsidR="008D125E" w:rsidRPr="00A559B2" w:rsidRDefault="008D125E" w:rsidP="00432137">
            <w:pPr>
              <w:keepNext/>
              <w:keepLines/>
              <w:spacing w:after="0"/>
              <w:jc w:val="center"/>
              <w:rPr>
                <w:rFonts w:ascii="Arial" w:hAnsi="Arial"/>
                <w:sz w:val="18"/>
              </w:rPr>
            </w:pPr>
          </w:p>
        </w:tc>
      </w:tr>
      <w:tr w:rsidR="008D125E" w:rsidRPr="00A559B2" w14:paraId="0F086B40" w14:textId="77777777" w:rsidTr="00432137">
        <w:trPr>
          <w:jc w:val="center"/>
        </w:trPr>
        <w:tc>
          <w:tcPr>
            <w:tcW w:w="0" w:type="auto"/>
            <w:tcBorders>
              <w:top w:val="nil"/>
              <w:left w:val="single" w:sz="4" w:space="0" w:color="auto"/>
              <w:bottom w:val="nil"/>
              <w:right w:val="single" w:sz="4" w:space="0" w:color="auto"/>
            </w:tcBorders>
            <w:vAlign w:val="center"/>
          </w:tcPr>
          <w:p w14:paraId="6A4B5657" w14:textId="77777777" w:rsidR="008D125E" w:rsidRPr="00A559B2" w:rsidRDefault="008D125E" w:rsidP="0043213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73C42A3"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D54ACC"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AA336F2"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727FBCA6"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29752B3C" w14:textId="77777777" w:rsidR="008D125E" w:rsidRPr="00A559B2" w:rsidRDefault="008D125E" w:rsidP="00432137">
            <w:pPr>
              <w:keepNext/>
              <w:keepLines/>
              <w:spacing w:after="0"/>
              <w:jc w:val="center"/>
              <w:rPr>
                <w:rFonts w:ascii="Arial" w:hAnsi="Arial"/>
                <w:sz w:val="18"/>
              </w:rPr>
            </w:pPr>
          </w:p>
        </w:tc>
      </w:tr>
      <w:tr w:rsidR="008D125E" w:rsidRPr="00A559B2" w14:paraId="6D17B11A"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5107308B" w14:textId="77777777" w:rsidR="008D125E" w:rsidRPr="00A559B2" w:rsidRDefault="008D125E" w:rsidP="0043213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BDE2A7A"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1045F7"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C58DEAF"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3C422"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7F6AF"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F8978"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F977AB"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70A201"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F03D3C2"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10DF99B0" w14:textId="77777777" w:rsidR="008D125E" w:rsidRPr="00A559B2" w:rsidRDefault="008D125E" w:rsidP="00432137">
            <w:pPr>
              <w:keepNext/>
              <w:keepLines/>
              <w:spacing w:after="0"/>
              <w:jc w:val="center"/>
              <w:rPr>
                <w:rFonts w:ascii="Arial" w:hAnsi="Arial"/>
                <w:sz w:val="18"/>
              </w:rPr>
            </w:pPr>
          </w:p>
        </w:tc>
      </w:tr>
      <w:tr w:rsidR="008D125E" w:rsidRPr="00A559B2" w14:paraId="301E9C1A"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0F22D2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5BC0592"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2E6CE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515DDD2"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EBA8B0"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B35B4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C0951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39FD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B6EB5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C6E6CD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351B1C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en-US"/>
              </w:rPr>
              <w:t>0</w:t>
            </w:r>
          </w:p>
        </w:tc>
      </w:tr>
      <w:tr w:rsidR="008D125E" w:rsidRPr="00A559B2" w14:paraId="497546F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5765BE" w14:textId="77777777" w:rsidR="008D125E" w:rsidRPr="00A559B2" w:rsidRDefault="008D125E"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6EAC3"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C91248" w14:textId="77777777" w:rsidR="008D125E" w:rsidRPr="00A559B2" w:rsidRDefault="008D125E" w:rsidP="00432137">
            <w:pPr>
              <w:keepNext/>
              <w:keepLines/>
              <w:spacing w:after="0"/>
              <w:jc w:val="center"/>
              <w:rPr>
                <w:rFonts w:ascii="Arial" w:hAnsi="Arial"/>
                <w:sz w:val="18"/>
              </w:rPr>
            </w:pPr>
            <w:r w:rsidRPr="00A559B2">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DCF2D0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FFF02FC"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228C82" w14:textId="77777777" w:rsidR="008D125E" w:rsidRPr="00A559B2" w:rsidRDefault="008D125E" w:rsidP="00432137">
            <w:pPr>
              <w:spacing w:after="0"/>
              <w:rPr>
                <w:rFonts w:ascii="Arial" w:hAnsi="Arial" w:cs="Arial"/>
                <w:sz w:val="18"/>
              </w:rPr>
            </w:pPr>
          </w:p>
        </w:tc>
      </w:tr>
      <w:tr w:rsidR="008D125E" w:rsidRPr="00A559B2" w14:paraId="1A05555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2F8529" w14:textId="77777777" w:rsidR="008D125E" w:rsidRPr="00A559B2" w:rsidRDefault="008D125E"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14482B"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215E0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15212C87"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B605CB"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0912E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7708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3C20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06829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CCE014"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BD3774" w14:textId="77777777" w:rsidR="008D125E" w:rsidRPr="00A559B2" w:rsidRDefault="008D125E" w:rsidP="00432137">
            <w:pPr>
              <w:spacing w:after="0"/>
              <w:rPr>
                <w:rFonts w:ascii="Arial" w:hAnsi="Arial" w:cs="Arial"/>
                <w:sz w:val="18"/>
              </w:rPr>
            </w:pPr>
          </w:p>
        </w:tc>
      </w:tr>
      <w:tr w:rsidR="008D125E" w:rsidRPr="00A559B2" w14:paraId="2F4E59E0"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A7387A" w14:textId="77777777" w:rsidR="008D125E" w:rsidRPr="00A559B2" w:rsidRDefault="008D125E"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E8CAA"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D748A0"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909E722"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F4E85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82BF3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E072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9463A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BF5E9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9BF8A2"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9E206A" w14:textId="77777777" w:rsidR="008D125E" w:rsidRPr="00A559B2" w:rsidRDefault="008D125E" w:rsidP="00432137">
            <w:pPr>
              <w:spacing w:after="0"/>
              <w:rPr>
                <w:rFonts w:ascii="Arial" w:hAnsi="Arial" w:cs="Arial"/>
                <w:sz w:val="18"/>
              </w:rPr>
            </w:pPr>
          </w:p>
        </w:tc>
      </w:tr>
      <w:tr w:rsidR="008D125E" w:rsidRPr="00A559B2" w14:paraId="1A7AA89C" w14:textId="77777777" w:rsidTr="00432137">
        <w:trPr>
          <w:jc w:val="center"/>
        </w:trPr>
        <w:tc>
          <w:tcPr>
            <w:tcW w:w="0" w:type="auto"/>
            <w:tcBorders>
              <w:bottom w:val="nil"/>
            </w:tcBorders>
            <w:vAlign w:val="center"/>
          </w:tcPr>
          <w:p w14:paraId="6BDAB84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40DC1D5C"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575F3AA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1</w:t>
            </w:r>
          </w:p>
        </w:tc>
        <w:tc>
          <w:tcPr>
            <w:tcW w:w="586" w:type="dxa"/>
            <w:vAlign w:val="center"/>
          </w:tcPr>
          <w:p w14:paraId="7B59BF2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D082F7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E1297E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A5ACD1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87BBAF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DC038A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124A04A9"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3CA17E64" w14:textId="77777777" w:rsidR="008D125E" w:rsidRPr="00A559B2" w:rsidRDefault="008D125E" w:rsidP="00432137">
            <w:pPr>
              <w:keepNext/>
              <w:keepLines/>
              <w:spacing w:after="0"/>
              <w:jc w:val="center"/>
              <w:rPr>
                <w:rFonts w:ascii="Arial" w:hAnsi="Arial"/>
                <w:sz w:val="18"/>
              </w:rPr>
            </w:pPr>
            <w:r w:rsidRPr="00A559B2">
              <w:rPr>
                <w:rFonts w:ascii="Arial" w:hAnsi="Arial"/>
                <w:sz w:val="18"/>
                <w:lang w:val="en-US"/>
              </w:rPr>
              <w:t>0</w:t>
            </w:r>
          </w:p>
        </w:tc>
      </w:tr>
      <w:tr w:rsidR="008D125E" w:rsidRPr="00A559B2" w14:paraId="382380BF" w14:textId="77777777" w:rsidTr="00432137">
        <w:trPr>
          <w:jc w:val="center"/>
        </w:trPr>
        <w:tc>
          <w:tcPr>
            <w:tcW w:w="0" w:type="auto"/>
            <w:tcBorders>
              <w:top w:val="nil"/>
              <w:bottom w:val="nil"/>
            </w:tcBorders>
            <w:vAlign w:val="center"/>
          </w:tcPr>
          <w:p w14:paraId="6EA319D3" w14:textId="77777777" w:rsidR="008D125E" w:rsidRPr="00A559B2" w:rsidRDefault="008D125E" w:rsidP="00432137">
            <w:pPr>
              <w:keepNext/>
              <w:keepLines/>
              <w:spacing w:after="0"/>
              <w:jc w:val="center"/>
              <w:rPr>
                <w:rFonts w:ascii="Arial" w:hAnsi="Arial" w:cs="Arial"/>
                <w:sz w:val="18"/>
              </w:rPr>
            </w:pPr>
          </w:p>
        </w:tc>
        <w:tc>
          <w:tcPr>
            <w:tcW w:w="0" w:type="auto"/>
            <w:tcBorders>
              <w:top w:val="nil"/>
              <w:bottom w:val="nil"/>
            </w:tcBorders>
            <w:vAlign w:val="center"/>
          </w:tcPr>
          <w:p w14:paraId="0222937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380E22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6"/>
            <w:vAlign w:val="center"/>
          </w:tcPr>
          <w:p w14:paraId="0271A1E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5C5E002A"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bottom w:val="nil"/>
            </w:tcBorders>
            <w:vAlign w:val="center"/>
          </w:tcPr>
          <w:p w14:paraId="1D393E9B" w14:textId="77777777" w:rsidR="008D125E" w:rsidRPr="00A559B2" w:rsidRDefault="008D125E" w:rsidP="00432137">
            <w:pPr>
              <w:keepNext/>
              <w:keepLines/>
              <w:spacing w:after="0"/>
              <w:jc w:val="center"/>
              <w:rPr>
                <w:rFonts w:ascii="Arial" w:hAnsi="Arial"/>
                <w:sz w:val="18"/>
              </w:rPr>
            </w:pPr>
          </w:p>
        </w:tc>
      </w:tr>
      <w:tr w:rsidR="008D125E" w:rsidRPr="00A559B2" w14:paraId="53BABAF2" w14:textId="77777777" w:rsidTr="00432137">
        <w:trPr>
          <w:jc w:val="center"/>
        </w:trPr>
        <w:tc>
          <w:tcPr>
            <w:tcW w:w="0" w:type="auto"/>
            <w:tcBorders>
              <w:top w:val="nil"/>
              <w:bottom w:val="nil"/>
            </w:tcBorders>
            <w:vAlign w:val="center"/>
          </w:tcPr>
          <w:p w14:paraId="450F0151" w14:textId="77777777" w:rsidR="008D125E" w:rsidRPr="00A559B2" w:rsidRDefault="008D125E" w:rsidP="00432137">
            <w:pPr>
              <w:keepNext/>
              <w:keepLines/>
              <w:spacing w:after="0"/>
              <w:jc w:val="center"/>
              <w:rPr>
                <w:rFonts w:ascii="Arial" w:hAnsi="Arial" w:cs="Arial"/>
                <w:sz w:val="18"/>
              </w:rPr>
            </w:pPr>
          </w:p>
        </w:tc>
        <w:tc>
          <w:tcPr>
            <w:tcW w:w="0" w:type="auto"/>
            <w:tcBorders>
              <w:top w:val="nil"/>
              <w:bottom w:val="nil"/>
            </w:tcBorders>
            <w:vAlign w:val="center"/>
          </w:tcPr>
          <w:p w14:paraId="6BB269C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690B99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lang w:val="sv-SE"/>
              </w:rPr>
              <w:t>7</w:t>
            </w:r>
          </w:p>
        </w:tc>
        <w:tc>
          <w:tcPr>
            <w:tcW w:w="586" w:type="dxa"/>
            <w:vAlign w:val="center"/>
          </w:tcPr>
          <w:p w14:paraId="692D3FB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7F1D8C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415EB7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7F7DFC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B51503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97FA6F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7135797E"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bottom w:val="nil"/>
            </w:tcBorders>
            <w:vAlign w:val="center"/>
          </w:tcPr>
          <w:p w14:paraId="2B82CB37" w14:textId="77777777" w:rsidR="008D125E" w:rsidRPr="00A559B2" w:rsidRDefault="008D125E" w:rsidP="00432137">
            <w:pPr>
              <w:keepNext/>
              <w:keepLines/>
              <w:spacing w:after="0"/>
              <w:jc w:val="center"/>
              <w:rPr>
                <w:rFonts w:ascii="Arial" w:hAnsi="Arial"/>
                <w:sz w:val="18"/>
              </w:rPr>
            </w:pPr>
          </w:p>
        </w:tc>
      </w:tr>
      <w:tr w:rsidR="008D125E" w:rsidRPr="00A559B2" w14:paraId="247AFFC6" w14:textId="77777777" w:rsidTr="00432137">
        <w:trPr>
          <w:jc w:val="center"/>
        </w:trPr>
        <w:tc>
          <w:tcPr>
            <w:tcW w:w="0" w:type="auto"/>
            <w:tcBorders>
              <w:top w:val="nil"/>
            </w:tcBorders>
            <w:vAlign w:val="center"/>
          </w:tcPr>
          <w:p w14:paraId="3DA2B812" w14:textId="77777777" w:rsidR="008D125E" w:rsidRPr="00A559B2" w:rsidRDefault="008D125E" w:rsidP="00432137">
            <w:pPr>
              <w:keepNext/>
              <w:keepLines/>
              <w:spacing w:after="0"/>
              <w:jc w:val="center"/>
              <w:rPr>
                <w:rFonts w:ascii="Arial" w:hAnsi="Arial" w:cs="Arial"/>
                <w:sz w:val="18"/>
              </w:rPr>
            </w:pPr>
          </w:p>
        </w:tc>
        <w:tc>
          <w:tcPr>
            <w:tcW w:w="0" w:type="auto"/>
            <w:tcBorders>
              <w:top w:val="nil"/>
            </w:tcBorders>
            <w:vAlign w:val="center"/>
          </w:tcPr>
          <w:p w14:paraId="267C626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CD8F24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38</w:t>
            </w:r>
          </w:p>
        </w:tc>
        <w:tc>
          <w:tcPr>
            <w:tcW w:w="586" w:type="dxa"/>
            <w:vAlign w:val="center"/>
          </w:tcPr>
          <w:p w14:paraId="79D338E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739D43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08F697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8CD12F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E5DF57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59F68C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4F83156C"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tcBorders>
            <w:vAlign w:val="center"/>
          </w:tcPr>
          <w:p w14:paraId="72D9B17D" w14:textId="77777777" w:rsidR="008D125E" w:rsidRPr="00A559B2" w:rsidRDefault="008D125E" w:rsidP="00432137">
            <w:pPr>
              <w:keepNext/>
              <w:keepLines/>
              <w:spacing w:after="0"/>
              <w:jc w:val="center"/>
              <w:rPr>
                <w:rFonts w:ascii="Arial" w:hAnsi="Arial"/>
                <w:sz w:val="18"/>
              </w:rPr>
            </w:pPr>
          </w:p>
        </w:tc>
      </w:tr>
      <w:tr w:rsidR="008D125E" w:rsidRPr="00A559B2" w14:paraId="285D7075" w14:textId="77777777" w:rsidTr="00432137">
        <w:trPr>
          <w:jc w:val="center"/>
        </w:trPr>
        <w:tc>
          <w:tcPr>
            <w:tcW w:w="0" w:type="auto"/>
            <w:tcBorders>
              <w:bottom w:val="nil"/>
            </w:tcBorders>
            <w:vAlign w:val="center"/>
          </w:tcPr>
          <w:p w14:paraId="1DB3100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797B49EA"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09CF80A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78868C9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5CCD1AA1"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43838A4C"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lang w:val="en-US"/>
              </w:rPr>
              <w:t>0</w:t>
            </w:r>
          </w:p>
        </w:tc>
      </w:tr>
      <w:tr w:rsidR="008D125E" w:rsidRPr="00A559B2" w14:paraId="2513CF45" w14:textId="77777777" w:rsidTr="00432137">
        <w:trPr>
          <w:jc w:val="center"/>
        </w:trPr>
        <w:tc>
          <w:tcPr>
            <w:tcW w:w="0" w:type="auto"/>
            <w:tcBorders>
              <w:top w:val="nil"/>
              <w:bottom w:val="nil"/>
            </w:tcBorders>
            <w:vAlign w:val="center"/>
          </w:tcPr>
          <w:p w14:paraId="23B01318" w14:textId="77777777" w:rsidR="008D125E" w:rsidRPr="00A559B2" w:rsidRDefault="008D125E" w:rsidP="00432137">
            <w:pPr>
              <w:keepNext/>
              <w:keepLines/>
              <w:spacing w:after="0"/>
              <w:jc w:val="center"/>
              <w:rPr>
                <w:rFonts w:ascii="Arial" w:hAnsi="Arial" w:cs="Arial"/>
                <w:sz w:val="18"/>
              </w:rPr>
            </w:pPr>
          </w:p>
        </w:tc>
        <w:tc>
          <w:tcPr>
            <w:tcW w:w="0" w:type="auto"/>
            <w:tcBorders>
              <w:top w:val="nil"/>
              <w:bottom w:val="nil"/>
            </w:tcBorders>
            <w:vAlign w:val="center"/>
          </w:tcPr>
          <w:p w14:paraId="34D94A5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F060EE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vAlign w:val="center"/>
          </w:tcPr>
          <w:p w14:paraId="7675795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3BD1A3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8A42D9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D76B44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DEE01B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EC5D7F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36FA5DC5"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bottom w:val="nil"/>
            </w:tcBorders>
            <w:vAlign w:val="center"/>
          </w:tcPr>
          <w:p w14:paraId="3DEC15F9" w14:textId="77777777" w:rsidR="008D125E" w:rsidRPr="00A559B2" w:rsidRDefault="008D125E" w:rsidP="00432137">
            <w:pPr>
              <w:keepNext/>
              <w:keepLines/>
              <w:spacing w:after="0"/>
              <w:jc w:val="center"/>
              <w:rPr>
                <w:rFonts w:ascii="Arial" w:hAnsi="Arial"/>
                <w:sz w:val="18"/>
              </w:rPr>
            </w:pPr>
          </w:p>
        </w:tc>
      </w:tr>
      <w:tr w:rsidR="008D125E" w:rsidRPr="00A559B2" w14:paraId="2CE270DB" w14:textId="77777777" w:rsidTr="00432137">
        <w:trPr>
          <w:jc w:val="center"/>
        </w:trPr>
        <w:tc>
          <w:tcPr>
            <w:tcW w:w="0" w:type="auto"/>
            <w:tcBorders>
              <w:top w:val="nil"/>
              <w:bottom w:val="nil"/>
            </w:tcBorders>
            <w:vAlign w:val="center"/>
          </w:tcPr>
          <w:p w14:paraId="04034D6E" w14:textId="77777777" w:rsidR="008D125E" w:rsidRPr="00A559B2" w:rsidRDefault="008D125E" w:rsidP="00432137">
            <w:pPr>
              <w:keepNext/>
              <w:keepLines/>
              <w:spacing w:after="0"/>
              <w:jc w:val="center"/>
              <w:rPr>
                <w:rFonts w:ascii="Arial" w:hAnsi="Arial" w:cs="Arial"/>
                <w:sz w:val="18"/>
              </w:rPr>
            </w:pPr>
          </w:p>
        </w:tc>
        <w:tc>
          <w:tcPr>
            <w:tcW w:w="0" w:type="auto"/>
            <w:tcBorders>
              <w:top w:val="nil"/>
              <w:bottom w:val="nil"/>
            </w:tcBorders>
            <w:vAlign w:val="center"/>
          </w:tcPr>
          <w:p w14:paraId="0DBE33C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4D42ED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6B15724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0CED46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9B76AE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C8DFB6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DF3BC6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A8F5E3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091D15B5"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bottom w:val="nil"/>
            </w:tcBorders>
            <w:vAlign w:val="center"/>
          </w:tcPr>
          <w:p w14:paraId="3BD6720F" w14:textId="77777777" w:rsidR="008D125E" w:rsidRPr="00A559B2" w:rsidRDefault="008D125E" w:rsidP="00432137">
            <w:pPr>
              <w:keepNext/>
              <w:keepLines/>
              <w:spacing w:after="0"/>
              <w:jc w:val="center"/>
              <w:rPr>
                <w:rFonts w:ascii="Arial" w:hAnsi="Arial"/>
                <w:sz w:val="18"/>
              </w:rPr>
            </w:pPr>
          </w:p>
        </w:tc>
      </w:tr>
      <w:tr w:rsidR="008D125E" w:rsidRPr="00A559B2" w14:paraId="74F177FC" w14:textId="77777777" w:rsidTr="00432137">
        <w:trPr>
          <w:jc w:val="center"/>
        </w:trPr>
        <w:tc>
          <w:tcPr>
            <w:tcW w:w="0" w:type="auto"/>
            <w:tcBorders>
              <w:top w:val="nil"/>
            </w:tcBorders>
            <w:vAlign w:val="center"/>
          </w:tcPr>
          <w:p w14:paraId="06105F5F" w14:textId="77777777" w:rsidR="008D125E" w:rsidRPr="00A559B2" w:rsidRDefault="008D125E" w:rsidP="00432137">
            <w:pPr>
              <w:keepNext/>
              <w:keepLines/>
              <w:spacing w:after="0"/>
              <w:jc w:val="center"/>
              <w:rPr>
                <w:rFonts w:ascii="Arial" w:hAnsi="Arial" w:cs="Arial"/>
                <w:sz w:val="18"/>
              </w:rPr>
            </w:pPr>
          </w:p>
        </w:tc>
        <w:tc>
          <w:tcPr>
            <w:tcW w:w="0" w:type="auto"/>
            <w:tcBorders>
              <w:top w:val="nil"/>
            </w:tcBorders>
            <w:vAlign w:val="center"/>
          </w:tcPr>
          <w:p w14:paraId="3D2782D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FD48A2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07C54F5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7818D8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01F547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CF89D6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8BAF3B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723F13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78EAC1D8"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tcBorders>
            <w:vAlign w:val="center"/>
          </w:tcPr>
          <w:p w14:paraId="611B7201" w14:textId="77777777" w:rsidR="008D125E" w:rsidRPr="00A559B2" w:rsidRDefault="008D125E" w:rsidP="00432137">
            <w:pPr>
              <w:keepNext/>
              <w:keepLines/>
              <w:spacing w:after="0"/>
              <w:jc w:val="center"/>
              <w:rPr>
                <w:rFonts w:ascii="Arial" w:hAnsi="Arial"/>
                <w:sz w:val="18"/>
              </w:rPr>
            </w:pPr>
          </w:p>
        </w:tc>
      </w:tr>
      <w:tr w:rsidR="008D125E" w:rsidRPr="00A559B2" w14:paraId="6A3596B4" w14:textId="77777777" w:rsidTr="00432137">
        <w:trPr>
          <w:jc w:val="center"/>
        </w:trPr>
        <w:tc>
          <w:tcPr>
            <w:tcW w:w="0" w:type="auto"/>
            <w:tcBorders>
              <w:bottom w:val="nil"/>
            </w:tcBorders>
            <w:vAlign w:val="center"/>
          </w:tcPr>
          <w:p w14:paraId="6E9506C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66316FB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119853B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1BD16EB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4C90983A"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622CC2AF"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lang w:val="en-US"/>
              </w:rPr>
              <w:t>0</w:t>
            </w:r>
          </w:p>
        </w:tc>
      </w:tr>
      <w:tr w:rsidR="008D125E" w:rsidRPr="00A559B2" w14:paraId="21903F91" w14:textId="77777777" w:rsidTr="00432137">
        <w:trPr>
          <w:jc w:val="center"/>
        </w:trPr>
        <w:tc>
          <w:tcPr>
            <w:tcW w:w="0" w:type="auto"/>
            <w:tcBorders>
              <w:top w:val="nil"/>
              <w:bottom w:val="nil"/>
            </w:tcBorders>
            <w:vAlign w:val="center"/>
          </w:tcPr>
          <w:p w14:paraId="24E35D25" w14:textId="77777777" w:rsidR="008D125E" w:rsidRPr="00A559B2" w:rsidRDefault="008D125E" w:rsidP="00432137">
            <w:pPr>
              <w:keepNext/>
              <w:keepLines/>
              <w:spacing w:after="0"/>
              <w:jc w:val="center"/>
              <w:rPr>
                <w:rFonts w:ascii="Arial" w:hAnsi="Arial" w:cs="Arial"/>
                <w:sz w:val="18"/>
              </w:rPr>
            </w:pPr>
          </w:p>
        </w:tc>
        <w:tc>
          <w:tcPr>
            <w:tcW w:w="0" w:type="auto"/>
            <w:tcBorders>
              <w:top w:val="nil"/>
              <w:bottom w:val="nil"/>
            </w:tcBorders>
            <w:vAlign w:val="center"/>
          </w:tcPr>
          <w:p w14:paraId="4179218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F08A7D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6"/>
            <w:vAlign w:val="center"/>
          </w:tcPr>
          <w:p w14:paraId="6A1AB9F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1E5E208A"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bottom w:val="nil"/>
            </w:tcBorders>
            <w:vAlign w:val="center"/>
          </w:tcPr>
          <w:p w14:paraId="1C130AC1" w14:textId="77777777" w:rsidR="008D125E" w:rsidRPr="00A559B2" w:rsidRDefault="008D125E" w:rsidP="00432137">
            <w:pPr>
              <w:keepNext/>
              <w:keepLines/>
              <w:spacing w:after="0"/>
              <w:jc w:val="center"/>
              <w:rPr>
                <w:rFonts w:ascii="Arial" w:hAnsi="Arial"/>
                <w:sz w:val="18"/>
              </w:rPr>
            </w:pPr>
          </w:p>
        </w:tc>
      </w:tr>
      <w:tr w:rsidR="008D125E" w:rsidRPr="00A559B2" w14:paraId="398C575D" w14:textId="77777777" w:rsidTr="00432137">
        <w:trPr>
          <w:jc w:val="center"/>
        </w:trPr>
        <w:tc>
          <w:tcPr>
            <w:tcW w:w="0" w:type="auto"/>
            <w:tcBorders>
              <w:top w:val="nil"/>
              <w:bottom w:val="nil"/>
            </w:tcBorders>
            <w:vAlign w:val="center"/>
          </w:tcPr>
          <w:p w14:paraId="35E37305" w14:textId="77777777" w:rsidR="008D125E" w:rsidRPr="00A559B2" w:rsidRDefault="008D125E" w:rsidP="00432137">
            <w:pPr>
              <w:keepNext/>
              <w:keepLines/>
              <w:spacing w:after="0"/>
              <w:jc w:val="center"/>
              <w:rPr>
                <w:rFonts w:ascii="Arial" w:hAnsi="Arial" w:cs="Arial"/>
                <w:sz w:val="18"/>
              </w:rPr>
            </w:pPr>
          </w:p>
        </w:tc>
        <w:tc>
          <w:tcPr>
            <w:tcW w:w="0" w:type="auto"/>
            <w:tcBorders>
              <w:top w:val="nil"/>
              <w:bottom w:val="nil"/>
            </w:tcBorders>
            <w:vAlign w:val="center"/>
          </w:tcPr>
          <w:p w14:paraId="71C05C6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BA5061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04E6E51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8EF634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2C0259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06EA4F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FBB576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115A3D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163B9EF7"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bottom w:val="nil"/>
            </w:tcBorders>
            <w:vAlign w:val="center"/>
          </w:tcPr>
          <w:p w14:paraId="084E2920" w14:textId="77777777" w:rsidR="008D125E" w:rsidRPr="00A559B2" w:rsidRDefault="008D125E" w:rsidP="00432137">
            <w:pPr>
              <w:keepNext/>
              <w:keepLines/>
              <w:spacing w:after="0"/>
              <w:jc w:val="center"/>
              <w:rPr>
                <w:rFonts w:ascii="Arial" w:hAnsi="Arial"/>
                <w:sz w:val="18"/>
              </w:rPr>
            </w:pPr>
          </w:p>
        </w:tc>
      </w:tr>
      <w:tr w:rsidR="008D125E" w:rsidRPr="00A559B2" w14:paraId="634C706F" w14:textId="77777777" w:rsidTr="00432137">
        <w:trPr>
          <w:jc w:val="center"/>
        </w:trPr>
        <w:tc>
          <w:tcPr>
            <w:tcW w:w="0" w:type="auto"/>
            <w:tcBorders>
              <w:top w:val="nil"/>
            </w:tcBorders>
            <w:vAlign w:val="center"/>
          </w:tcPr>
          <w:p w14:paraId="5800611A" w14:textId="77777777" w:rsidR="008D125E" w:rsidRPr="00A559B2" w:rsidRDefault="008D125E" w:rsidP="00432137">
            <w:pPr>
              <w:keepNext/>
              <w:keepLines/>
              <w:spacing w:after="0"/>
              <w:jc w:val="center"/>
              <w:rPr>
                <w:rFonts w:ascii="Arial" w:hAnsi="Arial" w:cs="Arial"/>
                <w:sz w:val="18"/>
              </w:rPr>
            </w:pPr>
          </w:p>
        </w:tc>
        <w:tc>
          <w:tcPr>
            <w:tcW w:w="0" w:type="auto"/>
            <w:tcBorders>
              <w:top w:val="nil"/>
            </w:tcBorders>
            <w:vAlign w:val="center"/>
          </w:tcPr>
          <w:p w14:paraId="219A05E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CE03DA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31A9793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D9B4AF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998548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3EF949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9250F2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DC2DC8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3793EC75" w14:textId="77777777" w:rsidR="008D125E" w:rsidRPr="00A559B2" w:rsidRDefault="008D125E" w:rsidP="00432137">
            <w:pPr>
              <w:keepNext/>
              <w:keepLines/>
              <w:spacing w:after="0"/>
              <w:jc w:val="center"/>
              <w:rPr>
                <w:rFonts w:ascii="Arial" w:eastAsia="SimSun" w:hAnsi="Arial"/>
                <w:sz w:val="18"/>
                <w:lang w:eastAsia="zh-CN"/>
              </w:rPr>
            </w:pPr>
          </w:p>
        </w:tc>
        <w:tc>
          <w:tcPr>
            <w:tcW w:w="0" w:type="auto"/>
            <w:tcBorders>
              <w:top w:val="nil"/>
            </w:tcBorders>
            <w:vAlign w:val="center"/>
          </w:tcPr>
          <w:p w14:paraId="40E31940" w14:textId="77777777" w:rsidR="008D125E" w:rsidRPr="00A559B2" w:rsidRDefault="008D125E" w:rsidP="00432137">
            <w:pPr>
              <w:keepNext/>
              <w:keepLines/>
              <w:spacing w:after="0"/>
              <w:jc w:val="center"/>
              <w:rPr>
                <w:rFonts w:ascii="Arial" w:hAnsi="Arial"/>
                <w:sz w:val="18"/>
              </w:rPr>
            </w:pPr>
          </w:p>
        </w:tc>
      </w:tr>
      <w:tr w:rsidR="008D125E" w:rsidRPr="00A559B2" w14:paraId="25CE72C4" w14:textId="77777777" w:rsidTr="00432137">
        <w:trPr>
          <w:jc w:val="center"/>
        </w:trPr>
        <w:tc>
          <w:tcPr>
            <w:tcW w:w="1593" w:type="dxa"/>
            <w:vMerge w:val="restart"/>
            <w:vAlign w:val="center"/>
          </w:tcPr>
          <w:p w14:paraId="0682376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4C944588" w14:textId="77777777" w:rsidR="008D125E" w:rsidRDefault="008D125E" w:rsidP="00432137">
            <w:pPr>
              <w:keepNext/>
              <w:keepLines/>
              <w:spacing w:after="0"/>
              <w:jc w:val="center"/>
              <w:rPr>
                <w:rFonts w:ascii="Arial" w:hAnsi="Arial" w:cs="Arial"/>
                <w:sz w:val="18"/>
                <w:lang w:eastAsia="ja-JP"/>
              </w:rPr>
            </w:pPr>
            <w:r w:rsidRPr="002B3813">
              <w:rPr>
                <w:rFonts w:ascii="Arial" w:hAnsi="Arial" w:cs="Arial"/>
                <w:sz w:val="18"/>
                <w:lang w:eastAsia="ja-JP"/>
              </w:rPr>
              <w:t>CA_1A-3A</w:t>
            </w:r>
          </w:p>
          <w:p w14:paraId="6F3C4773" w14:textId="77777777" w:rsidR="008D125E"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CA_1A-7A</w:t>
            </w:r>
          </w:p>
          <w:p w14:paraId="768DE6D5" w14:textId="77777777" w:rsidR="008D125E"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CA_1A-40A</w:t>
            </w:r>
          </w:p>
          <w:p w14:paraId="3CDD747D" w14:textId="77777777" w:rsidR="008D125E"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CA_3A-7A</w:t>
            </w:r>
          </w:p>
          <w:p w14:paraId="16CAA3AC" w14:textId="77777777" w:rsidR="008D125E"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CA_3A-40A</w:t>
            </w:r>
          </w:p>
          <w:p w14:paraId="76F5C32A" w14:textId="77777777" w:rsidR="008D125E" w:rsidRPr="00A559B2"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CA_7A-40A</w:t>
            </w:r>
          </w:p>
        </w:tc>
        <w:tc>
          <w:tcPr>
            <w:tcW w:w="767" w:type="dxa"/>
            <w:vAlign w:val="center"/>
          </w:tcPr>
          <w:p w14:paraId="4D4D1F9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22C29F8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F6EE18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BCF9A1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57433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BA6D5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00C28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33453F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198531A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30A7034" w14:textId="77777777" w:rsidTr="00432137">
        <w:trPr>
          <w:jc w:val="center"/>
        </w:trPr>
        <w:tc>
          <w:tcPr>
            <w:tcW w:w="1593" w:type="dxa"/>
            <w:vMerge/>
            <w:vAlign w:val="center"/>
          </w:tcPr>
          <w:p w14:paraId="7C158B49"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18D77A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B34904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7A8E926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A93919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A45712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511AA9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CA7E7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06318D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44BDAA8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B42F6FF" w14:textId="77777777" w:rsidR="008D125E" w:rsidRPr="00A559B2" w:rsidRDefault="008D125E" w:rsidP="00432137">
            <w:pPr>
              <w:keepNext/>
              <w:keepLines/>
              <w:spacing w:after="0"/>
              <w:jc w:val="center"/>
              <w:rPr>
                <w:rFonts w:ascii="Arial" w:hAnsi="Arial" w:cs="Arial"/>
                <w:sz w:val="18"/>
              </w:rPr>
            </w:pPr>
          </w:p>
        </w:tc>
      </w:tr>
      <w:tr w:rsidR="008D125E" w:rsidRPr="00A559B2" w14:paraId="64638360" w14:textId="77777777" w:rsidTr="00432137">
        <w:trPr>
          <w:jc w:val="center"/>
        </w:trPr>
        <w:tc>
          <w:tcPr>
            <w:tcW w:w="1593" w:type="dxa"/>
            <w:vMerge/>
            <w:vAlign w:val="center"/>
          </w:tcPr>
          <w:p w14:paraId="127F2D0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3EEE02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E19E8A5"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72FEEFC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941D6F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DDFF58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3DB204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72DEC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DA141F"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E42C53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2940A7F" w14:textId="77777777" w:rsidR="008D125E" w:rsidRPr="00A559B2" w:rsidRDefault="008D125E" w:rsidP="00432137">
            <w:pPr>
              <w:keepNext/>
              <w:keepLines/>
              <w:spacing w:after="0"/>
              <w:jc w:val="center"/>
              <w:rPr>
                <w:rFonts w:ascii="Arial" w:hAnsi="Arial" w:cs="Arial"/>
                <w:sz w:val="18"/>
              </w:rPr>
            </w:pPr>
          </w:p>
        </w:tc>
      </w:tr>
      <w:tr w:rsidR="008D125E" w:rsidRPr="00A559B2" w14:paraId="4D87D0DE" w14:textId="77777777" w:rsidTr="00432137">
        <w:trPr>
          <w:jc w:val="center"/>
        </w:trPr>
        <w:tc>
          <w:tcPr>
            <w:tcW w:w="1593" w:type="dxa"/>
            <w:vMerge/>
            <w:vAlign w:val="center"/>
          </w:tcPr>
          <w:p w14:paraId="58B3E08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7B96F0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FE59DDC"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14:paraId="56E5E8D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D22A44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504EA4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689D296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04AD67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12A95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0F6354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067E9FA" w14:textId="77777777" w:rsidR="008D125E" w:rsidRPr="00A559B2" w:rsidRDefault="008D125E" w:rsidP="00432137">
            <w:pPr>
              <w:keepNext/>
              <w:keepLines/>
              <w:spacing w:after="0"/>
              <w:jc w:val="center"/>
              <w:rPr>
                <w:rFonts w:ascii="Arial" w:hAnsi="Arial" w:cs="Arial"/>
                <w:sz w:val="18"/>
              </w:rPr>
            </w:pPr>
          </w:p>
        </w:tc>
      </w:tr>
      <w:tr w:rsidR="008D125E" w:rsidRPr="00A559B2" w14:paraId="4BE8C875" w14:textId="77777777" w:rsidTr="00432137">
        <w:trPr>
          <w:jc w:val="center"/>
        </w:trPr>
        <w:tc>
          <w:tcPr>
            <w:tcW w:w="1593" w:type="dxa"/>
            <w:vMerge w:val="restart"/>
            <w:vAlign w:val="center"/>
          </w:tcPr>
          <w:p w14:paraId="6E64C590"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2AFC1B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24AE3C7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4B538A3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EEAFF2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84C6A50"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269780C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1D33A2DE"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0FBD2F2"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37D885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894B4C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0DF19C5A" w14:textId="77777777" w:rsidTr="00432137">
        <w:trPr>
          <w:jc w:val="center"/>
        </w:trPr>
        <w:tc>
          <w:tcPr>
            <w:tcW w:w="1593" w:type="dxa"/>
            <w:vMerge/>
            <w:vAlign w:val="center"/>
          </w:tcPr>
          <w:p w14:paraId="3C5EFBE2"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22F1DC9A"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3A8CF12"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6E1CB82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ED2CA5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7A8B7AE"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7E9B6CC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2BA8A440"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7FB1E74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6702087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40CE673" w14:textId="77777777" w:rsidR="008D125E" w:rsidRPr="00A559B2" w:rsidRDefault="008D125E" w:rsidP="00432137">
            <w:pPr>
              <w:keepNext/>
              <w:keepLines/>
              <w:spacing w:after="0"/>
              <w:jc w:val="center"/>
              <w:rPr>
                <w:rFonts w:ascii="Arial" w:hAnsi="Arial" w:cs="Arial"/>
                <w:sz w:val="18"/>
              </w:rPr>
            </w:pPr>
          </w:p>
        </w:tc>
      </w:tr>
      <w:tr w:rsidR="008D125E" w:rsidRPr="00A559B2" w14:paraId="3638FAFF" w14:textId="77777777" w:rsidTr="00432137">
        <w:trPr>
          <w:jc w:val="center"/>
        </w:trPr>
        <w:tc>
          <w:tcPr>
            <w:tcW w:w="1593" w:type="dxa"/>
            <w:vMerge/>
            <w:vAlign w:val="center"/>
          </w:tcPr>
          <w:p w14:paraId="0907E29E"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0E8D8A8A"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7087A0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4B3DD9E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EDD1C5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39593B2" w14:textId="77777777" w:rsidR="008D125E" w:rsidRPr="00A559B2" w:rsidRDefault="008D125E" w:rsidP="00432137">
            <w:pPr>
              <w:keepNext/>
              <w:keepLines/>
              <w:spacing w:after="0"/>
              <w:jc w:val="center"/>
              <w:rPr>
                <w:rFonts w:ascii="Arial" w:hAnsi="Arial"/>
                <w:sz w:val="18"/>
                <w:lang w:eastAsia="zh-CN"/>
              </w:rPr>
            </w:pPr>
          </w:p>
        </w:tc>
        <w:tc>
          <w:tcPr>
            <w:tcW w:w="586" w:type="dxa"/>
            <w:vAlign w:val="center"/>
          </w:tcPr>
          <w:p w14:paraId="3C4FD5D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5DCAE867"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4C428EB6"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3069A70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03A4369" w14:textId="77777777" w:rsidR="008D125E" w:rsidRPr="00A559B2" w:rsidRDefault="008D125E" w:rsidP="00432137">
            <w:pPr>
              <w:keepNext/>
              <w:keepLines/>
              <w:spacing w:after="0"/>
              <w:jc w:val="center"/>
              <w:rPr>
                <w:rFonts w:ascii="Arial" w:hAnsi="Arial" w:cs="Arial"/>
                <w:sz w:val="18"/>
              </w:rPr>
            </w:pPr>
          </w:p>
        </w:tc>
      </w:tr>
      <w:tr w:rsidR="008D125E" w:rsidRPr="00A559B2" w14:paraId="68BD867A" w14:textId="77777777" w:rsidTr="00432137">
        <w:trPr>
          <w:jc w:val="center"/>
        </w:trPr>
        <w:tc>
          <w:tcPr>
            <w:tcW w:w="1593" w:type="dxa"/>
            <w:vMerge/>
            <w:vAlign w:val="center"/>
          </w:tcPr>
          <w:p w14:paraId="4301D909"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38F0044A"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AE1527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61247E6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501349F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F09097C" w14:textId="77777777" w:rsidR="008D125E" w:rsidRPr="00A559B2" w:rsidRDefault="008D125E" w:rsidP="00432137">
            <w:pPr>
              <w:keepNext/>
              <w:keepLines/>
              <w:spacing w:after="0"/>
              <w:jc w:val="center"/>
              <w:rPr>
                <w:rFonts w:ascii="Arial" w:hAnsi="Arial" w:cs="Arial"/>
                <w:sz w:val="18"/>
              </w:rPr>
            </w:pPr>
          </w:p>
        </w:tc>
      </w:tr>
      <w:tr w:rsidR="008D125E" w:rsidRPr="00A559B2" w14:paraId="5CFB48D7" w14:textId="77777777" w:rsidTr="00432137">
        <w:trPr>
          <w:jc w:val="center"/>
        </w:trPr>
        <w:tc>
          <w:tcPr>
            <w:tcW w:w="1593" w:type="dxa"/>
            <w:tcBorders>
              <w:bottom w:val="nil"/>
            </w:tcBorders>
            <w:vAlign w:val="center"/>
          </w:tcPr>
          <w:p w14:paraId="49DCEB82"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vMerge w:val="restart"/>
            <w:vAlign w:val="center"/>
          </w:tcPr>
          <w:p w14:paraId="3B43B75D" w14:textId="77777777" w:rsidR="008D125E" w:rsidRDefault="008D125E" w:rsidP="00432137">
            <w:pPr>
              <w:keepNext/>
              <w:keepLines/>
              <w:spacing w:after="0"/>
              <w:jc w:val="center"/>
              <w:rPr>
                <w:rFonts w:ascii="Arial" w:hAnsi="Arial"/>
                <w:sz w:val="18"/>
                <w:lang w:eastAsia="zh-CN"/>
              </w:rPr>
            </w:pPr>
            <w:r w:rsidRPr="003F698B">
              <w:rPr>
                <w:rFonts w:ascii="Arial" w:hAnsi="Arial"/>
                <w:sz w:val="18"/>
                <w:lang w:eastAsia="zh-CN"/>
              </w:rPr>
              <w:t>CA_1A-3A</w:t>
            </w:r>
          </w:p>
          <w:p w14:paraId="2FDE3C29" w14:textId="77777777" w:rsidR="008D125E"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CA_1A-7A</w:t>
            </w:r>
          </w:p>
          <w:p w14:paraId="7BB6AE68" w14:textId="77777777" w:rsidR="008D125E"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CA_1A-40A</w:t>
            </w:r>
          </w:p>
          <w:p w14:paraId="2A4DD0DB" w14:textId="77777777" w:rsidR="008D125E"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CA_3A-7A</w:t>
            </w:r>
          </w:p>
          <w:p w14:paraId="06522BD1" w14:textId="77777777" w:rsidR="008D125E" w:rsidRDefault="008D125E" w:rsidP="00432137">
            <w:pPr>
              <w:keepNext/>
              <w:keepLines/>
              <w:spacing w:after="0"/>
              <w:jc w:val="center"/>
              <w:rPr>
                <w:rFonts w:ascii="Arial" w:hAnsi="Arial" w:cs="Arial"/>
                <w:sz w:val="18"/>
                <w:lang w:val="en-US" w:eastAsia="ja-JP"/>
              </w:rPr>
            </w:pPr>
            <w:r w:rsidRPr="002B3813">
              <w:rPr>
                <w:rFonts w:ascii="Arial" w:hAnsi="Arial" w:cs="Arial"/>
                <w:sz w:val="18"/>
                <w:lang w:val="en-US" w:eastAsia="ja-JP"/>
              </w:rPr>
              <w:t>CA_3A-40A</w:t>
            </w:r>
          </w:p>
          <w:p w14:paraId="1967A4A1" w14:textId="77777777" w:rsidR="008D125E" w:rsidRPr="00A559B2" w:rsidRDefault="008D125E" w:rsidP="00432137">
            <w:pPr>
              <w:keepNext/>
              <w:keepLines/>
              <w:spacing w:after="0"/>
              <w:jc w:val="center"/>
              <w:rPr>
                <w:rFonts w:ascii="Arial" w:hAnsi="Arial" w:cs="Arial"/>
                <w:sz w:val="18"/>
                <w:lang w:eastAsia="ja-JP"/>
              </w:rPr>
            </w:pPr>
            <w:r w:rsidRPr="002B3813">
              <w:rPr>
                <w:rFonts w:ascii="Arial" w:hAnsi="Arial" w:cs="Arial"/>
                <w:sz w:val="18"/>
                <w:lang w:val="en-US" w:eastAsia="ja-JP"/>
              </w:rPr>
              <w:t>CA_7A-40A</w:t>
            </w:r>
          </w:p>
        </w:tc>
        <w:tc>
          <w:tcPr>
            <w:tcW w:w="767" w:type="dxa"/>
            <w:vAlign w:val="center"/>
          </w:tcPr>
          <w:p w14:paraId="382374B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4340EA6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C6DDA3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D597DE6"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3D3F951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4B4706C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EDB799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44D5C29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5797288B"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lang w:eastAsia="zh-CN"/>
              </w:rPr>
              <w:t>0</w:t>
            </w:r>
          </w:p>
        </w:tc>
      </w:tr>
      <w:tr w:rsidR="008D125E" w:rsidRPr="00A559B2" w14:paraId="3A638718" w14:textId="77777777" w:rsidTr="00432137">
        <w:trPr>
          <w:jc w:val="center"/>
        </w:trPr>
        <w:tc>
          <w:tcPr>
            <w:tcW w:w="1593" w:type="dxa"/>
            <w:tcBorders>
              <w:top w:val="nil"/>
              <w:bottom w:val="nil"/>
            </w:tcBorders>
            <w:vAlign w:val="center"/>
          </w:tcPr>
          <w:p w14:paraId="2F2652F9"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C49DF64"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90BDD5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0738112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CF5D86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E7B06A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60BC54AB"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34090FF2"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5AB57900"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7EEFD6C7"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520F9211" w14:textId="77777777" w:rsidR="008D125E" w:rsidRPr="00A559B2" w:rsidRDefault="008D125E" w:rsidP="00432137">
            <w:pPr>
              <w:keepNext/>
              <w:keepLines/>
              <w:spacing w:after="0"/>
              <w:jc w:val="center"/>
              <w:rPr>
                <w:rFonts w:ascii="Arial" w:hAnsi="Arial" w:cs="Arial"/>
                <w:sz w:val="18"/>
              </w:rPr>
            </w:pPr>
          </w:p>
        </w:tc>
      </w:tr>
      <w:tr w:rsidR="008D125E" w:rsidRPr="00A559B2" w14:paraId="386AE18E" w14:textId="77777777" w:rsidTr="00432137">
        <w:trPr>
          <w:jc w:val="center"/>
        </w:trPr>
        <w:tc>
          <w:tcPr>
            <w:tcW w:w="1593" w:type="dxa"/>
            <w:tcBorders>
              <w:top w:val="nil"/>
              <w:bottom w:val="nil"/>
            </w:tcBorders>
            <w:vAlign w:val="center"/>
          </w:tcPr>
          <w:p w14:paraId="1742734C"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B4DDA56"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4BE0A22"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29977B9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36E17E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1976836"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885A60D"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4A4010AC"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16CC690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3AE71E5F"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4F84E5A6" w14:textId="77777777" w:rsidR="008D125E" w:rsidRPr="00A559B2" w:rsidRDefault="008D125E" w:rsidP="00432137">
            <w:pPr>
              <w:keepNext/>
              <w:keepLines/>
              <w:spacing w:after="0"/>
              <w:jc w:val="center"/>
              <w:rPr>
                <w:rFonts w:ascii="Arial" w:hAnsi="Arial" w:cs="Arial"/>
                <w:sz w:val="18"/>
              </w:rPr>
            </w:pPr>
          </w:p>
        </w:tc>
      </w:tr>
      <w:tr w:rsidR="008D125E" w:rsidRPr="00A559B2" w14:paraId="779043A6" w14:textId="77777777" w:rsidTr="00432137">
        <w:trPr>
          <w:jc w:val="center"/>
        </w:trPr>
        <w:tc>
          <w:tcPr>
            <w:tcW w:w="1593" w:type="dxa"/>
            <w:tcBorders>
              <w:top w:val="nil"/>
            </w:tcBorders>
            <w:vAlign w:val="center"/>
          </w:tcPr>
          <w:p w14:paraId="775BCCAA"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17C78BEC"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D4FA17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52F15B8B"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1051C821"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2C774B4B" w14:textId="77777777" w:rsidR="008D125E" w:rsidRPr="00A559B2" w:rsidRDefault="008D125E" w:rsidP="00432137">
            <w:pPr>
              <w:keepNext/>
              <w:keepLines/>
              <w:spacing w:after="0"/>
              <w:jc w:val="center"/>
              <w:rPr>
                <w:rFonts w:ascii="Arial" w:hAnsi="Arial" w:cs="Arial"/>
                <w:sz w:val="18"/>
              </w:rPr>
            </w:pPr>
          </w:p>
        </w:tc>
      </w:tr>
      <w:tr w:rsidR="008D125E" w:rsidRPr="00A559B2" w14:paraId="5C79A7AB" w14:textId="77777777" w:rsidTr="00432137">
        <w:trPr>
          <w:jc w:val="center"/>
        </w:trPr>
        <w:tc>
          <w:tcPr>
            <w:tcW w:w="1593" w:type="dxa"/>
            <w:vMerge w:val="restart"/>
            <w:vAlign w:val="center"/>
          </w:tcPr>
          <w:p w14:paraId="74803B7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7676A10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00D083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vAlign w:val="center"/>
          </w:tcPr>
          <w:p w14:paraId="4F015BD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22CCE2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BED647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D3503B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5DBD7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DDE0FD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0B12EC9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700A76B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65E815E6" w14:textId="77777777" w:rsidTr="00432137">
        <w:trPr>
          <w:jc w:val="center"/>
        </w:trPr>
        <w:tc>
          <w:tcPr>
            <w:tcW w:w="1593" w:type="dxa"/>
            <w:vMerge/>
            <w:vAlign w:val="center"/>
          </w:tcPr>
          <w:p w14:paraId="42222CC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41BB59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61234A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vAlign w:val="center"/>
          </w:tcPr>
          <w:p w14:paraId="237AB97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62AF3E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8DC03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B6C945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F835F9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DF6EE1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519823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EA61E6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63234F8" w14:textId="77777777" w:rsidTr="00432137">
        <w:trPr>
          <w:jc w:val="center"/>
        </w:trPr>
        <w:tc>
          <w:tcPr>
            <w:tcW w:w="1593" w:type="dxa"/>
            <w:vMerge/>
            <w:vAlign w:val="center"/>
          </w:tcPr>
          <w:p w14:paraId="139D0E45"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B392E4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BB04E8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25C06B0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1D5CB6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1E9C1B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FB8FD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6E482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75F5AB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4028C8D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7ADEB8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6BE7408" w14:textId="77777777" w:rsidTr="00432137">
        <w:trPr>
          <w:jc w:val="center"/>
        </w:trPr>
        <w:tc>
          <w:tcPr>
            <w:tcW w:w="1593" w:type="dxa"/>
            <w:vMerge/>
            <w:vAlign w:val="center"/>
          </w:tcPr>
          <w:p w14:paraId="2F27098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7A4539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626698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vAlign w:val="center"/>
          </w:tcPr>
          <w:p w14:paraId="4AABD61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D41B72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D1B47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A8D23C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3A292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EDD6F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2FFE515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A840B9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525EED9" w14:textId="77777777" w:rsidTr="00432137">
        <w:trPr>
          <w:jc w:val="center"/>
        </w:trPr>
        <w:tc>
          <w:tcPr>
            <w:tcW w:w="1593" w:type="dxa"/>
            <w:vMerge w:val="restart"/>
            <w:vAlign w:val="center"/>
          </w:tcPr>
          <w:p w14:paraId="13762343" w14:textId="77777777" w:rsidR="008D125E" w:rsidRPr="00A559B2" w:rsidRDefault="008D125E" w:rsidP="0043213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36337857"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F9C618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5D5602D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7B7853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67E4EA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9CDF1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2787E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9600E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3AEC45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72B0011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7DDE1689" w14:textId="77777777" w:rsidTr="00432137">
        <w:trPr>
          <w:jc w:val="center"/>
        </w:trPr>
        <w:tc>
          <w:tcPr>
            <w:tcW w:w="1593" w:type="dxa"/>
            <w:vMerge/>
            <w:vAlign w:val="center"/>
          </w:tcPr>
          <w:p w14:paraId="7B48D67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458990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5F4717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4DB1079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B7C27C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50E0E6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4B3F7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CF6F7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F4B00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212D1F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70ECD13" w14:textId="77777777" w:rsidR="008D125E" w:rsidRPr="00A559B2" w:rsidRDefault="008D125E" w:rsidP="00432137">
            <w:pPr>
              <w:keepNext/>
              <w:keepLines/>
              <w:spacing w:after="0"/>
              <w:jc w:val="center"/>
              <w:rPr>
                <w:rFonts w:ascii="Arial" w:hAnsi="Arial" w:cs="Arial"/>
                <w:sz w:val="18"/>
              </w:rPr>
            </w:pPr>
          </w:p>
        </w:tc>
      </w:tr>
      <w:tr w:rsidR="008D125E" w:rsidRPr="00A559B2" w14:paraId="724E35C9" w14:textId="77777777" w:rsidTr="00432137">
        <w:trPr>
          <w:jc w:val="center"/>
        </w:trPr>
        <w:tc>
          <w:tcPr>
            <w:tcW w:w="1593" w:type="dxa"/>
            <w:vMerge/>
            <w:vAlign w:val="center"/>
          </w:tcPr>
          <w:p w14:paraId="4C13854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3ED947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C64991A"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6A52636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5BCEC2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BBC0CF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4A9BE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14ABE1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6C1AEE"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3D51DF5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8F32139" w14:textId="77777777" w:rsidR="008D125E" w:rsidRPr="00A559B2" w:rsidRDefault="008D125E" w:rsidP="00432137">
            <w:pPr>
              <w:keepNext/>
              <w:keepLines/>
              <w:spacing w:after="0"/>
              <w:jc w:val="center"/>
              <w:rPr>
                <w:rFonts w:ascii="Arial" w:hAnsi="Arial" w:cs="Arial"/>
                <w:sz w:val="18"/>
              </w:rPr>
            </w:pPr>
          </w:p>
        </w:tc>
      </w:tr>
      <w:tr w:rsidR="008D125E" w:rsidRPr="00A559B2" w14:paraId="663567B7" w14:textId="77777777" w:rsidTr="00432137">
        <w:trPr>
          <w:jc w:val="center"/>
        </w:trPr>
        <w:tc>
          <w:tcPr>
            <w:tcW w:w="1593" w:type="dxa"/>
            <w:vMerge/>
            <w:vAlign w:val="center"/>
          </w:tcPr>
          <w:p w14:paraId="3D72550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635EFC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E3D4CA9"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vAlign w:val="center"/>
          </w:tcPr>
          <w:p w14:paraId="50B2CA4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60712A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63A37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1826CA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39063B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54E644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B6A013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CBD5366" w14:textId="77777777" w:rsidR="008D125E" w:rsidRPr="00A559B2" w:rsidRDefault="008D125E" w:rsidP="00432137">
            <w:pPr>
              <w:keepNext/>
              <w:keepLines/>
              <w:spacing w:after="0"/>
              <w:jc w:val="center"/>
              <w:rPr>
                <w:rFonts w:ascii="Arial" w:hAnsi="Arial" w:cs="Arial"/>
                <w:sz w:val="18"/>
              </w:rPr>
            </w:pPr>
          </w:p>
        </w:tc>
      </w:tr>
      <w:tr w:rsidR="008D125E" w:rsidRPr="00A559B2" w14:paraId="1343FC1E" w14:textId="77777777" w:rsidTr="00432137">
        <w:trPr>
          <w:jc w:val="center"/>
        </w:trPr>
        <w:tc>
          <w:tcPr>
            <w:tcW w:w="1593" w:type="dxa"/>
            <w:vMerge w:val="restart"/>
            <w:vAlign w:val="center"/>
          </w:tcPr>
          <w:p w14:paraId="29D8B465" w14:textId="77777777" w:rsidR="008D125E" w:rsidRPr="00A559B2" w:rsidRDefault="008D125E" w:rsidP="0043213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798D4328"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5645C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77BF9AA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C9D4E8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9D9E10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69A1FB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C03B7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B76CE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5DA8840"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0BA9FC6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BBF8FFF" w14:textId="77777777" w:rsidTr="00432137">
        <w:trPr>
          <w:jc w:val="center"/>
        </w:trPr>
        <w:tc>
          <w:tcPr>
            <w:tcW w:w="1593" w:type="dxa"/>
            <w:vMerge/>
            <w:vAlign w:val="center"/>
          </w:tcPr>
          <w:p w14:paraId="322BCD7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575008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4A30A4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7DCDEC3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FEC743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D343C1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F17EA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9530D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7EEC2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436D51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69A6272" w14:textId="77777777" w:rsidR="008D125E" w:rsidRPr="00A559B2" w:rsidRDefault="008D125E" w:rsidP="00432137">
            <w:pPr>
              <w:keepNext/>
              <w:keepLines/>
              <w:spacing w:after="0"/>
              <w:jc w:val="center"/>
              <w:rPr>
                <w:rFonts w:ascii="Arial" w:hAnsi="Arial" w:cs="Arial"/>
                <w:sz w:val="18"/>
              </w:rPr>
            </w:pPr>
          </w:p>
        </w:tc>
      </w:tr>
      <w:tr w:rsidR="008D125E" w:rsidRPr="00A559B2" w14:paraId="45A5ED06" w14:textId="77777777" w:rsidTr="00432137">
        <w:trPr>
          <w:jc w:val="center"/>
        </w:trPr>
        <w:tc>
          <w:tcPr>
            <w:tcW w:w="1593" w:type="dxa"/>
            <w:vMerge/>
            <w:vAlign w:val="center"/>
          </w:tcPr>
          <w:p w14:paraId="0F0408A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8CC881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98CE41E"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3D183AF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59B47C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11CCD7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0449D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90B81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F3D43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7B20940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BDC834D" w14:textId="77777777" w:rsidR="008D125E" w:rsidRPr="00A559B2" w:rsidRDefault="008D125E" w:rsidP="00432137">
            <w:pPr>
              <w:keepNext/>
              <w:keepLines/>
              <w:spacing w:after="0"/>
              <w:jc w:val="center"/>
              <w:rPr>
                <w:rFonts w:ascii="Arial" w:hAnsi="Arial" w:cs="Arial"/>
                <w:sz w:val="18"/>
              </w:rPr>
            </w:pPr>
          </w:p>
        </w:tc>
      </w:tr>
      <w:tr w:rsidR="008D125E" w:rsidRPr="00A559B2" w14:paraId="7BF610A8" w14:textId="77777777" w:rsidTr="00432137">
        <w:trPr>
          <w:jc w:val="center"/>
        </w:trPr>
        <w:tc>
          <w:tcPr>
            <w:tcW w:w="1593" w:type="dxa"/>
            <w:vMerge/>
            <w:vAlign w:val="center"/>
          </w:tcPr>
          <w:p w14:paraId="0982E709"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DE5EE4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8F3FC5A"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4324F69E" w14:textId="77777777" w:rsidR="008D125E" w:rsidRPr="00A559B2" w:rsidRDefault="008D125E" w:rsidP="00432137">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7C15D0DB"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BFA4A02" w14:textId="77777777" w:rsidR="008D125E" w:rsidRPr="00A559B2" w:rsidRDefault="008D125E" w:rsidP="00432137">
            <w:pPr>
              <w:keepNext/>
              <w:keepLines/>
              <w:spacing w:after="0"/>
              <w:jc w:val="center"/>
              <w:rPr>
                <w:rFonts w:ascii="Arial" w:hAnsi="Arial" w:cs="Arial"/>
                <w:sz w:val="18"/>
              </w:rPr>
            </w:pPr>
          </w:p>
        </w:tc>
      </w:tr>
      <w:tr w:rsidR="008D125E" w:rsidRPr="00A559B2" w14:paraId="2F2C0CBB" w14:textId="77777777" w:rsidTr="00432137">
        <w:trPr>
          <w:jc w:val="center"/>
        </w:trPr>
        <w:tc>
          <w:tcPr>
            <w:tcW w:w="1593" w:type="dxa"/>
            <w:vMerge w:val="restart"/>
            <w:vAlign w:val="center"/>
          </w:tcPr>
          <w:p w14:paraId="29E9E675" w14:textId="77777777" w:rsidR="008D125E" w:rsidRPr="00A559B2" w:rsidRDefault="008D125E" w:rsidP="00432137">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0D3ADFDD"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6AACE1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01B13A0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70BC0B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8ECD95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5BAE0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30FB2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1F8CC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C68ECC3"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204FC45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9A14A82" w14:textId="77777777" w:rsidTr="00432137">
        <w:trPr>
          <w:jc w:val="center"/>
        </w:trPr>
        <w:tc>
          <w:tcPr>
            <w:tcW w:w="1593" w:type="dxa"/>
            <w:vMerge/>
            <w:vAlign w:val="center"/>
          </w:tcPr>
          <w:p w14:paraId="47F1349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B7AF90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7AFF3D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042A030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AC201E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FD09C4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08AFC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4B560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303F5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3FB66B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EA06076" w14:textId="77777777" w:rsidR="008D125E" w:rsidRPr="00A559B2" w:rsidRDefault="008D125E" w:rsidP="00432137">
            <w:pPr>
              <w:keepNext/>
              <w:keepLines/>
              <w:spacing w:after="0"/>
              <w:jc w:val="center"/>
              <w:rPr>
                <w:rFonts w:ascii="Arial" w:hAnsi="Arial" w:cs="Arial"/>
                <w:sz w:val="18"/>
              </w:rPr>
            </w:pPr>
          </w:p>
        </w:tc>
      </w:tr>
      <w:tr w:rsidR="008D125E" w:rsidRPr="00A559B2" w14:paraId="19040CA9" w14:textId="77777777" w:rsidTr="00432137">
        <w:trPr>
          <w:jc w:val="center"/>
        </w:trPr>
        <w:tc>
          <w:tcPr>
            <w:tcW w:w="1593" w:type="dxa"/>
            <w:vMerge/>
            <w:vAlign w:val="center"/>
          </w:tcPr>
          <w:p w14:paraId="1BB44D8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F0FB20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82E6D6C"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382893D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7BC5D26" w14:textId="77777777" w:rsidR="008D125E" w:rsidRPr="00A559B2" w:rsidRDefault="008D125E" w:rsidP="00432137">
            <w:pPr>
              <w:keepNext/>
              <w:keepLines/>
              <w:spacing w:after="0"/>
              <w:jc w:val="center"/>
              <w:rPr>
                <w:rFonts w:ascii="Arial" w:hAnsi="Arial" w:cs="Arial"/>
                <w:sz w:val="18"/>
              </w:rPr>
            </w:pPr>
          </w:p>
        </w:tc>
        <w:tc>
          <w:tcPr>
            <w:tcW w:w="586" w:type="dxa"/>
          </w:tcPr>
          <w:p w14:paraId="604E3D9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49CB77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B366D1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2044C5E"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29F2AEC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E26FEA6" w14:textId="77777777" w:rsidR="008D125E" w:rsidRPr="00A559B2" w:rsidRDefault="008D125E" w:rsidP="00432137">
            <w:pPr>
              <w:keepNext/>
              <w:keepLines/>
              <w:spacing w:after="0"/>
              <w:jc w:val="center"/>
              <w:rPr>
                <w:rFonts w:ascii="Arial" w:hAnsi="Arial" w:cs="Arial"/>
                <w:sz w:val="18"/>
              </w:rPr>
            </w:pPr>
          </w:p>
        </w:tc>
      </w:tr>
      <w:tr w:rsidR="008D125E" w:rsidRPr="00A559B2" w14:paraId="76963D61" w14:textId="77777777" w:rsidTr="00432137">
        <w:trPr>
          <w:jc w:val="center"/>
        </w:trPr>
        <w:tc>
          <w:tcPr>
            <w:tcW w:w="1593" w:type="dxa"/>
            <w:vMerge/>
            <w:vAlign w:val="center"/>
          </w:tcPr>
          <w:p w14:paraId="4B66678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29E0EA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4A5762F"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0AB3CE88" w14:textId="77777777" w:rsidR="008D125E" w:rsidRPr="00A559B2" w:rsidRDefault="008D125E" w:rsidP="00432137">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2F06E8C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71D3565" w14:textId="77777777" w:rsidR="008D125E" w:rsidRPr="00A559B2" w:rsidRDefault="008D125E" w:rsidP="00432137">
            <w:pPr>
              <w:keepNext/>
              <w:keepLines/>
              <w:spacing w:after="0"/>
              <w:jc w:val="center"/>
              <w:rPr>
                <w:rFonts w:ascii="Arial" w:hAnsi="Arial" w:cs="Arial"/>
                <w:sz w:val="18"/>
              </w:rPr>
            </w:pPr>
          </w:p>
        </w:tc>
      </w:tr>
      <w:tr w:rsidR="008D125E" w:rsidRPr="00A559B2" w14:paraId="7FB0E8F7" w14:textId="77777777" w:rsidTr="00432137">
        <w:trPr>
          <w:jc w:val="center"/>
        </w:trPr>
        <w:tc>
          <w:tcPr>
            <w:tcW w:w="1593" w:type="dxa"/>
            <w:vMerge w:val="restart"/>
            <w:vAlign w:val="center"/>
          </w:tcPr>
          <w:p w14:paraId="7CBD9C5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112370E0"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7AE0EE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0B7F73D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38CAFF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7485A6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C1AF1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66AE4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38477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A195A45"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19A8E6F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A43DE6F" w14:textId="77777777" w:rsidTr="00432137">
        <w:trPr>
          <w:jc w:val="center"/>
        </w:trPr>
        <w:tc>
          <w:tcPr>
            <w:tcW w:w="1593" w:type="dxa"/>
            <w:vMerge/>
            <w:vAlign w:val="center"/>
          </w:tcPr>
          <w:p w14:paraId="40E6532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F0FD52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D7133E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7AE0EC9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1E2898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AC2939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A53E1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4B7BE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DC2ED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2FCFE1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EAC7CFE" w14:textId="77777777" w:rsidR="008D125E" w:rsidRPr="00A559B2" w:rsidRDefault="008D125E" w:rsidP="00432137">
            <w:pPr>
              <w:keepNext/>
              <w:keepLines/>
              <w:spacing w:after="0"/>
              <w:jc w:val="center"/>
              <w:rPr>
                <w:rFonts w:ascii="Arial" w:hAnsi="Arial" w:cs="Arial"/>
                <w:sz w:val="18"/>
              </w:rPr>
            </w:pPr>
          </w:p>
        </w:tc>
      </w:tr>
      <w:tr w:rsidR="008D125E" w:rsidRPr="00A559B2" w14:paraId="074BE9D6" w14:textId="77777777" w:rsidTr="00432137">
        <w:trPr>
          <w:jc w:val="center"/>
        </w:trPr>
        <w:tc>
          <w:tcPr>
            <w:tcW w:w="1593" w:type="dxa"/>
            <w:vMerge/>
            <w:vAlign w:val="center"/>
          </w:tcPr>
          <w:p w14:paraId="78B9311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39C7D3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57BB22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056EEEB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BC8CD2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1742A5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8A04A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E176D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9855A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241B52D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746EF02" w14:textId="77777777" w:rsidR="008D125E" w:rsidRPr="00A559B2" w:rsidRDefault="008D125E" w:rsidP="00432137">
            <w:pPr>
              <w:keepNext/>
              <w:keepLines/>
              <w:spacing w:after="0"/>
              <w:jc w:val="center"/>
              <w:rPr>
                <w:rFonts w:ascii="Arial" w:hAnsi="Arial" w:cs="Arial"/>
                <w:sz w:val="18"/>
              </w:rPr>
            </w:pPr>
          </w:p>
        </w:tc>
      </w:tr>
      <w:tr w:rsidR="008D125E" w:rsidRPr="00A559B2" w14:paraId="53D38B86" w14:textId="77777777" w:rsidTr="00432137">
        <w:trPr>
          <w:jc w:val="center"/>
        </w:trPr>
        <w:tc>
          <w:tcPr>
            <w:tcW w:w="1593" w:type="dxa"/>
            <w:vMerge/>
            <w:vAlign w:val="center"/>
          </w:tcPr>
          <w:p w14:paraId="06565C83"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A27AFA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F8B98D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4973B996" w14:textId="77777777" w:rsidR="008D125E" w:rsidRPr="00A559B2" w:rsidRDefault="008D125E" w:rsidP="00432137">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77A399E3"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A5396F8" w14:textId="77777777" w:rsidR="008D125E" w:rsidRPr="00A559B2" w:rsidRDefault="008D125E" w:rsidP="00432137">
            <w:pPr>
              <w:keepNext/>
              <w:keepLines/>
              <w:spacing w:after="0"/>
              <w:jc w:val="center"/>
              <w:rPr>
                <w:rFonts w:ascii="Arial" w:hAnsi="Arial" w:cs="Arial"/>
                <w:sz w:val="18"/>
              </w:rPr>
            </w:pPr>
          </w:p>
        </w:tc>
      </w:tr>
      <w:tr w:rsidR="008D125E" w:rsidRPr="00A559B2" w14:paraId="11F351F8" w14:textId="77777777" w:rsidTr="00432137">
        <w:trPr>
          <w:jc w:val="center"/>
        </w:trPr>
        <w:tc>
          <w:tcPr>
            <w:tcW w:w="1593" w:type="dxa"/>
            <w:vMerge w:val="restart"/>
            <w:vAlign w:val="center"/>
          </w:tcPr>
          <w:p w14:paraId="759C6EF0" w14:textId="77777777" w:rsidR="008D125E" w:rsidRPr="00A559B2" w:rsidRDefault="008D125E" w:rsidP="00432137">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0D58F689"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28F6974D"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ja-JP"/>
              </w:rPr>
              <w:t>1</w:t>
            </w:r>
          </w:p>
        </w:tc>
        <w:tc>
          <w:tcPr>
            <w:tcW w:w="586" w:type="dxa"/>
            <w:vAlign w:val="center"/>
          </w:tcPr>
          <w:p w14:paraId="17171AED" w14:textId="77777777" w:rsidR="008D125E" w:rsidRPr="00A559B2" w:rsidRDefault="008D125E" w:rsidP="00432137">
            <w:pPr>
              <w:keepNext/>
              <w:keepLines/>
              <w:spacing w:after="0"/>
              <w:jc w:val="center"/>
              <w:rPr>
                <w:rFonts w:ascii="Arial" w:hAnsi="Arial"/>
                <w:sz w:val="18"/>
              </w:rPr>
            </w:pPr>
          </w:p>
        </w:tc>
        <w:tc>
          <w:tcPr>
            <w:tcW w:w="586" w:type="dxa"/>
            <w:vAlign w:val="center"/>
          </w:tcPr>
          <w:p w14:paraId="6C70A12E" w14:textId="77777777" w:rsidR="008D125E" w:rsidRPr="00A559B2" w:rsidRDefault="008D125E" w:rsidP="00432137">
            <w:pPr>
              <w:keepNext/>
              <w:keepLines/>
              <w:spacing w:after="0"/>
              <w:jc w:val="center"/>
              <w:rPr>
                <w:rFonts w:ascii="Arial" w:hAnsi="Arial"/>
                <w:sz w:val="18"/>
              </w:rPr>
            </w:pPr>
          </w:p>
        </w:tc>
        <w:tc>
          <w:tcPr>
            <w:tcW w:w="586" w:type="dxa"/>
            <w:vAlign w:val="center"/>
          </w:tcPr>
          <w:p w14:paraId="37E44C8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C59E4B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FA70C8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6977F2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CF640FA"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3E27A50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4D21F85" w14:textId="77777777" w:rsidTr="00432137">
        <w:trPr>
          <w:jc w:val="center"/>
        </w:trPr>
        <w:tc>
          <w:tcPr>
            <w:tcW w:w="1593" w:type="dxa"/>
            <w:vMerge/>
            <w:vAlign w:val="center"/>
          </w:tcPr>
          <w:p w14:paraId="3E9C48B2"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0C9DB7F3"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19A68C3E"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ja-JP"/>
              </w:rPr>
              <w:t>3</w:t>
            </w:r>
          </w:p>
        </w:tc>
        <w:tc>
          <w:tcPr>
            <w:tcW w:w="586" w:type="dxa"/>
            <w:vAlign w:val="center"/>
          </w:tcPr>
          <w:p w14:paraId="255EEB62" w14:textId="77777777" w:rsidR="008D125E" w:rsidRPr="00A559B2" w:rsidRDefault="008D125E" w:rsidP="00432137">
            <w:pPr>
              <w:keepNext/>
              <w:keepLines/>
              <w:spacing w:after="0"/>
              <w:jc w:val="center"/>
              <w:rPr>
                <w:rFonts w:ascii="Arial" w:hAnsi="Arial"/>
                <w:sz w:val="18"/>
              </w:rPr>
            </w:pPr>
          </w:p>
        </w:tc>
        <w:tc>
          <w:tcPr>
            <w:tcW w:w="586" w:type="dxa"/>
            <w:vAlign w:val="center"/>
          </w:tcPr>
          <w:p w14:paraId="4578E5AB" w14:textId="77777777" w:rsidR="008D125E" w:rsidRPr="00A559B2" w:rsidRDefault="008D125E" w:rsidP="00432137">
            <w:pPr>
              <w:keepNext/>
              <w:keepLines/>
              <w:spacing w:after="0"/>
              <w:jc w:val="center"/>
              <w:rPr>
                <w:rFonts w:ascii="Arial" w:hAnsi="Arial"/>
                <w:sz w:val="18"/>
              </w:rPr>
            </w:pPr>
          </w:p>
        </w:tc>
        <w:tc>
          <w:tcPr>
            <w:tcW w:w="586" w:type="dxa"/>
            <w:vAlign w:val="center"/>
          </w:tcPr>
          <w:p w14:paraId="4A0FAD8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6802CA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E3D764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6F0694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0047615"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632C591" w14:textId="77777777" w:rsidR="008D125E" w:rsidRPr="00A559B2" w:rsidRDefault="008D125E" w:rsidP="00432137">
            <w:pPr>
              <w:keepNext/>
              <w:keepLines/>
              <w:spacing w:after="0"/>
              <w:jc w:val="center"/>
              <w:rPr>
                <w:rFonts w:ascii="Arial" w:hAnsi="Arial" w:cs="Arial"/>
                <w:sz w:val="18"/>
              </w:rPr>
            </w:pPr>
          </w:p>
        </w:tc>
      </w:tr>
      <w:tr w:rsidR="008D125E" w:rsidRPr="00A559B2" w14:paraId="51AC187A" w14:textId="77777777" w:rsidTr="00432137">
        <w:trPr>
          <w:jc w:val="center"/>
        </w:trPr>
        <w:tc>
          <w:tcPr>
            <w:tcW w:w="1593" w:type="dxa"/>
            <w:vMerge/>
            <w:vAlign w:val="center"/>
          </w:tcPr>
          <w:p w14:paraId="1C1014F9"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30015E43"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3F8A06F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vAlign w:val="center"/>
          </w:tcPr>
          <w:p w14:paraId="2D39BDF2" w14:textId="77777777" w:rsidR="008D125E" w:rsidRPr="00A559B2" w:rsidRDefault="008D125E" w:rsidP="00432137">
            <w:pPr>
              <w:keepNext/>
              <w:keepLines/>
              <w:spacing w:after="0"/>
              <w:jc w:val="center"/>
              <w:rPr>
                <w:rFonts w:ascii="Arial" w:hAnsi="Arial"/>
                <w:sz w:val="18"/>
              </w:rPr>
            </w:pPr>
          </w:p>
        </w:tc>
        <w:tc>
          <w:tcPr>
            <w:tcW w:w="586" w:type="dxa"/>
            <w:vAlign w:val="center"/>
          </w:tcPr>
          <w:p w14:paraId="1B38B7B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9EBE5C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9DAF36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FB7EC9C" w14:textId="77777777" w:rsidR="008D125E" w:rsidRPr="00A559B2" w:rsidRDefault="008D125E" w:rsidP="00432137">
            <w:pPr>
              <w:keepNext/>
              <w:keepLines/>
              <w:spacing w:after="0"/>
              <w:jc w:val="center"/>
              <w:rPr>
                <w:rFonts w:ascii="Arial" w:hAnsi="Arial"/>
                <w:sz w:val="18"/>
              </w:rPr>
            </w:pPr>
          </w:p>
        </w:tc>
        <w:tc>
          <w:tcPr>
            <w:tcW w:w="586" w:type="dxa"/>
            <w:vAlign w:val="center"/>
          </w:tcPr>
          <w:p w14:paraId="4DFD2018" w14:textId="77777777" w:rsidR="008D125E" w:rsidRPr="00A559B2" w:rsidRDefault="008D125E" w:rsidP="00432137">
            <w:pPr>
              <w:keepNext/>
              <w:keepLines/>
              <w:spacing w:after="0"/>
              <w:jc w:val="center"/>
              <w:rPr>
                <w:rFonts w:ascii="Arial" w:eastAsia="SimSun" w:hAnsi="Arial"/>
                <w:sz w:val="18"/>
                <w:lang w:eastAsia="zh-CN"/>
              </w:rPr>
            </w:pPr>
          </w:p>
        </w:tc>
        <w:tc>
          <w:tcPr>
            <w:tcW w:w="1187" w:type="dxa"/>
            <w:vMerge/>
            <w:vAlign w:val="center"/>
          </w:tcPr>
          <w:p w14:paraId="02C529A4"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0DB21C9" w14:textId="77777777" w:rsidR="008D125E" w:rsidRPr="00A559B2" w:rsidRDefault="008D125E" w:rsidP="00432137">
            <w:pPr>
              <w:keepNext/>
              <w:keepLines/>
              <w:spacing w:after="0"/>
              <w:jc w:val="center"/>
              <w:rPr>
                <w:rFonts w:ascii="Arial" w:hAnsi="Arial" w:cs="Arial"/>
                <w:sz w:val="18"/>
              </w:rPr>
            </w:pPr>
          </w:p>
        </w:tc>
      </w:tr>
      <w:tr w:rsidR="008D125E" w:rsidRPr="00A559B2" w14:paraId="0854CDAA" w14:textId="77777777" w:rsidTr="00432137">
        <w:trPr>
          <w:jc w:val="center"/>
        </w:trPr>
        <w:tc>
          <w:tcPr>
            <w:tcW w:w="1593" w:type="dxa"/>
            <w:vMerge/>
            <w:vAlign w:val="center"/>
          </w:tcPr>
          <w:p w14:paraId="5233E5D9"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2C059465"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6D1AA302"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vAlign w:val="center"/>
          </w:tcPr>
          <w:p w14:paraId="31EC6609" w14:textId="77777777" w:rsidR="008D125E" w:rsidRPr="00A559B2" w:rsidRDefault="008D125E" w:rsidP="00432137">
            <w:pPr>
              <w:keepNext/>
              <w:keepLines/>
              <w:spacing w:after="0"/>
              <w:jc w:val="center"/>
              <w:rPr>
                <w:rFonts w:ascii="Arial" w:hAnsi="Arial"/>
                <w:sz w:val="18"/>
              </w:rPr>
            </w:pPr>
          </w:p>
        </w:tc>
        <w:tc>
          <w:tcPr>
            <w:tcW w:w="586" w:type="dxa"/>
            <w:vAlign w:val="center"/>
          </w:tcPr>
          <w:p w14:paraId="551326BC" w14:textId="77777777" w:rsidR="008D125E" w:rsidRPr="00A559B2" w:rsidRDefault="008D125E" w:rsidP="00432137">
            <w:pPr>
              <w:keepNext/>
              <w:keepLines/>
              <w:spacing w:after="0"/>
              <w:jc w:val="center"/>
              <w:rPr>
                <w:rFonts w:ascii="Arial" w:hAnsi="Arial"/>
                <w:sz w:val="18"/>
              </w:rPr>
            </w:pPr>
          </w:p>
        </w:tc>
        <w:tc>
          <w:tcPr>
            <w:tcW w:w="586" w:type="dxa"/>
            <w:vAlign w:val="center"/>
          </w:tcPr>
          <w:p w14:paraId="5AC1CE5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816BE5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B9119C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89698A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46BCCF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6A1CD7C" w14:textId="77777777" w:rsidR="008D125E" w:rsidRPr="00A559B2" w:rsidRDefault="008D125E" w:rsidP="00432137">
            <w:pPr>
              <w:keepNext/>
              <w:keepLines/>
              <w:spacing w:after="0"/>
              <w:jc w:val="center"/>
              <w:rPr>
                <w:rFonts w:ascii="Arial" w:hAnsi="Arial" w:cs="Arial"/>
                <w:sz w:val="18"/>
              </w:rPr>
            </w:pPr>
          </w:p>
        </w:tc>
      </w:tr>
      <w:tr w:rsidR="008D125E" w:rsidRPr="00A559B2" w14:paraId="55BE6D9B" w14:textId="77777777" w:rsidTr="00432137">
        <w:trPr>
          <w:jc w:val="center"/>
        </w:trPr>
        <w:tc>
          <w:tcPr>
            <w:tcW w:w="1593" w:type="dxa"/>
            <w:vMerge w:val="restart"/>
            <w:vAlign w:val="center"/>
          </w:tcPr>
          <w:p w14:paraId="3862AE6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3CC96F5F"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6C27411"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vAlign w:val="center"/>
          </w:tcPr>
          <w:p w14:paraId="3CEB80E0" w14:textId="77777777" w:rsidR="008D125E" w:rsidRPr="00A559B2" w:rsidRDefault="008D125E" w:rsidP="00432137">
            <w:pPr>
              <w:keepNext/>
              <w:keepLines/>
              <w:spacing w:after="0"/>
              <w:jc w:val="center"/>
              <w:rPr>
                <w:rFonts w:ascii="Arial" w:hAnsi="Arial"/>
                <w:sz w:val="18"/>
              </w:rPr>
            </w:pPr>
          </w:p>
        </w:tc>
        <w:tc>
          <w:tcPr>
            <w:tcW w:w="586" w:type="dxa"/>
            <w:vAlign w:val="center"/>
          </w:tcPr>
          <w:p w14:paraId="31BBDCE7" w14:textId="77777777" w:rsidR="008D125E" w:rsidRPr="00A559B2" w:rsidRDefault="008D125E" w:rsidP="00432137">
            <w:pPr>
              <w:keepNext/>
              <w:keepLines/>
              <w:spacing w:after="0"/>
              <w:jc w:val="center"/>
              <w:rPr>
                <w:rFonts w:ascii="Arial" w:hAnsi="Arial"/>
                <w:sz w:val="18"/>
              </w:rPr>
            </w:pPr>
          </w:p>
        </w:tc>
        <w:tc>
          <w:tcPr>
            <w:tcW w:w="586" w:type="dxa"/>
            <w:vAlign w:val="center"/>
          </w:tcPr>
          <w:p w14:paraId="0F16675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987D4F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B00F4F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EC1C82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B272FC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961531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C99070B" w14:textId="77777777" w:rsidTr="00432137">
        <w:trPr>
          <w:jc w:val="center"/>
        </w:trPr>
        <w:tc>
          <w:tcPr>
            <w:tcW w:w="1593" w:type="dxa"/>
            <w:vMerge/>
            <w:vAlign w:val="center"/>
          </w:tcPr>
          <w:p w14:paraId="057FA6A2"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0D2847BB"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5D54913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vAlign w:val="center"/>
          </w:tcPr>
          <w:p w14:paraId="10540BB4" w14:textId="77777777" w:rsidR="008D125E" w:rsidRPr="00A559B2" w:rsidRDefault="008D125E" w:rsidP="00432137">
            <w:pPr>
              <w:keepNext/>
              <w:keepLines/>
              <w:spacing w:after="0"/>
              <w:jc w:val="center"/>
              <w:rPr>
                <w:rFonts w:ascii="Arial" w:hAnsi="Arial"/>
                <w:sz w:val="18"/>
              </w:rPr>
            </w:pPr>
          </w:p>
        </w:tc>
        <w:tc>
          <w:tcPr>
            <w:tcW w:w="586" w:type="dxa"/>
            <w:vAlign w:val="center"/>
          </w:tcPr>
          <w:p w14:paraId="0351C39F" w14:textId="77777777" w:rsidR="008D125E" w:rsidRPr="00A559B2" w:rsidRDefault="008D125E" w:rsidP="00432137">
            <w:pPr>
              <w:keepNext/>
              <w:keepLines/>
              <w:spacing w:after="0"/>
              <w:jc w:val="center"/>
              <w:rPr>
                <w:rFonts w:ascii="Arial" w:hAnsi="Arial"/>
                <w:sz w:val="18"/>
              </w:rPr>
            </w:pPr>
          </w:p>
        </w:tc>
        <w:tc>
          <w:tcPr>
            <w:tcW w:w="586" w:type="dxa"/>
            <w:vAlign w:val="center"/>
          </w:tcPr>
          <w:p w14:paraId="72CA6C5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AAA838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A846E4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587F91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C6B593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D49A056" w14:textId="77777777" w:rsidR="008D125E" w:rsidRPr="00A559B2" w:rsidRDefault="008D125E" w:rsidP="00432137">
            <w:pPr>
              <w:keepNext/>
              <w:keepLines/>
              <w:spacing w:after="0"/>
              <w:jc w:val="center"/>
              <w:rPr>
                <w:rFonts w:ascii="Arial" w:hAnsi="Arial" w:cs="Arial"/>
                <w:sz w:val="18"/>
              </w:rPr>
            </w:pPr>
          </w:p>
        </w:tc>
      </w:tr>
      <w:tr w:rsidR="008D125E" w:rsidRPr="00A559B2" w14:paraId="583052A0" w14:textId="77777777" w:rsidTr="00432137">
        <w:trPr>
          <w:jc w:val="center"/>
        </w:trPr>
        <w:tc>
          <w:tcPr>
            <w:tcW w:w="1593" w:type="dxa"/>
            <w:vMerge/>
            <w:vAlign w:val="center"/>
          </w:tcPr>
          <w:p w14:paraId="55AFF7F4"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5AC82601"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4B66D073"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vAlign w:val="center"/>
          </w:tcPr>
          <w:p w14:paraId="4257AEAF" w14:textId="77777777" w:rsidR="008D125E" w:rsidRPr="00A559B2" w:rsidRDefault="008D125E" w:rsidP="00432137">
            <w:pPr>
              <w:keepNext/>
              <w:keepLines/>
              <w:spacing w:after="0"/>
              <w:jc w:val="center"/>
              <w:rPr>
                <w:rFonts w:ascii="Arial" w:hAnsi="Arial"/>
                <w:sz w:val="18"/>
              </w:rPr>
            </w:pPr>
          </w:p>
        </w:tc>
        <w:tc>
          <w:tcPr>
            <w:tcW w:w="586" w:type="dxa"/>
            <w:vAlign w:val="center"/>
          </w:tcPr>
          <w:p w14:paraId="38D5406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81548B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392D03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24AE258" w14:textId="77777777" w:rsidR="008D125E" w:rsidRPr="00A559B2" w:rsidRDefault="008D125E" w:rsidP="00432137">
            <w:pPr>
              <w:keepNext/>
              <w:keepLines/>
              <w:spacing w:after="0"/>
              <w:jc w:val="center"/>
              <w:rPr>
                <w:rFonts w:ascii="Arial" w:hAnsi="Arial"/>
                <w:sz w:val="18"/>
              </w:rPr>
            </w:pPr>
          </w:p>
        </w:tc>
        <w:tc>
          <w:tcPr>
            <w:tcW w:w="586" w:type="dxa"/>
            <w:vAlign w:val="center"/>
          </w:tcPr>
          <w:p w14:paraId="0DD9EFF6" w14:textId="77777777" w:rsidR="008D125E" w:rsidRPr="00A559B2" w:rsidRDefault="008D125E" w:rsidP="00432137">
            <w:pPr>
              <w:keepNext/>
              <w:keepLines/>
              <w:spacing w:after="0"/>
              <w:jc w:val="center"/>
              <w:rPr>
                <w:rFonts w:ascii="Arial" w:hAnsi="Arial"/>
                <w:sz w:val="18"/>
              </w:rPr>
            </w:pPr>
          </w:p>
        </w:tc>
        <w:tc>
          <w:tcPr>
            <w:tcW w:w="1187" w:type="dxa"/>
            <w:vMerge/>
            <w:vAlign w:val="center"/>
          </w:tcPr>
          <w:p w14:paraId="7CD7675D"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EA55810" w14:textId="77777777" w:rsidR="008D125E" w:rsidRPr="00A559B2" w:rsidRDefault="008D125E" w:rsidP="00432137">
            <w:pPr>
              <w:keepNext/>
              <w:keepLines/>
              <w:spacing w:after="0"/>
              <w:jc w:val="center"/>
              <w:rPr>
                <w:rFonts w:ascii="Arial" w:hAnsi="Arial" w:cs="Arial"/>
                <w:sz w:val="18"/>
              </w:rPr>
            </w:pPr>
          </w:p>
        </w:tc>
      </w:tr>
      <w:tr w:rsidR="008D125E" w:rsidRPr="00A559B2" w14:paraId="12B133BB" w14:textId="77777777" w:rsidTr="00432137">
        <w:trPr>
          <w:jc w:val="center"/>
        </w:trPr>
        <w:tc>
          <w:tcPr>
            <w:tcW w:w="1593" w:type="dxa"/>
            <w:vMerge/>
            <w:vAlign w:val="center"/>
          </w:tcPr>
          <w:p w14:paraId="50DEA4DB"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08675282"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7ED4FCBF"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6"/>
            <w:vAlign w:val="center"/>
          </w:tcPr>
          <w:p w14:paraId="4BF11C1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7BCF0C4B"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117A210" w14:textId="77777777" w:rsidR="008D125E" w:rsidRPr="00A559B2" w:rsidRDefault="008D125E" w:rsidP="00432137">
            <w:pPr>
              <w:keepNext/>
              <w:keepLines/>
              <w:spacing w:after="0"/>
              <w:jc w:val="center"/>
              <w:rPr>
                <w:rFonts w:ascii="Arial" w:hAnsi="Arial" w:cs="Arial"/>
                <w:sz w:val="18"/>
              </w:rPr>
            </w:pPr>
          </w:p>
        </w:tc>
      </w:tr>
      <w:tr w:rsidR="008D125E" w:rsidRPr="00A559B2" w14:paraId="3B920F1E" w14:textId="77777777" w:rsidTr="00432137">
        <w:trPr>
          <w:jc w:val="center"/>
        </w:trPr>
        <w:tc>
          <w:tcPr>
            <w:tcW w:w="1593" w:type="dxa"/>
            <w:vMerge w:val="restart"/>
            <w:vAlign w:val="center"/>
          </w:tcPr>
          <w:p w14:paraId="331A4056" w14:textId="77777777" w:rsidR="008D125E" w:rsidRPr="00A559B2" w:rsidRDefault="008D125E" w:rsidP="00432137">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1122EDF3"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040F3A6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1</w:t>
            </w:r>
          </w:p>
        </w:tc>
        <w:tc>
          <w:tcPr>
            <w:tcW w:w="586" w:type="dxa"/>
            <w:vAlign w:val="center"/>
          </w:tcPr>
          <w:p w14:paraId="57413572"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7BAC4C0C"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1BEE6F4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530E26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F6B0FF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950628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0BE1A3AD"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6A50DF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8D125E" w:rsidRPr="00A559B2" w14:paraId="1C8F48E6" w14:textId="77777777" w:rsidTr="00432137">
        <w:trPr>
          <w:jc w:val="center"/>
        </w:trPr>
        <w:tc>
          <w:tcPr>
            <w:tcW w:w="1593" w:type="dxa"/>
            <w:vMerge/>
            <w:vAlign w:val="center"/>
          </w:tcPr>
          <w:p w14:paraId="6D5ABC73"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4CFC7DB7"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0D6FABB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101BB4AC"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11EEE382"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149AAE7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D240CE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B10F06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3E3BFD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34370D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D4C20B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426040C" w14:textId="77777777" w:rsidTr="00432137">
        <w:trPr>
          <w:jc w:val="center"/>
        </w:trPr>
        <w:tc>
          <w:tcPr>
            <w:tcW w:w="1593" w:type="dxa"/>
            <w:vMerge/>
            <w:vAlign w:val="center"/>
          </w:tcPr>
          <w:p w14:paraId="3FEC5953"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692BA0B6"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49C164F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8</w:t>
            </w:r>
          </w:p>
        </w:tc>
        <w:tc>
          <w:tcPr>
            <w:tcW w:w="586" w:type="dxa"/>
            <w:vAlign w:val="center"/>
          </w:tcPr>
          <w:p w14:paraId="1B4B6BCB"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3772FB3A"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11CA78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354B10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317329A"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BFD2379" w14:textId="77777777" w:rsidR="008D125E" w:rsidRPr="00A559B2" w:rsidRDefault="008D125E" w:rsidP="00432137">
            <w:pPr>
              <w:keepNext/>
              <w:keepLines/>
              <w:spacing w:after="0"/>
              <w:jc w:val="center"/>
              <w:rPr>
                <w:rFonts w:ascii="Arial" w:eastAsia="SimSun" w:hAnsi="Arial"/>
                <w:sz w:val="18"/>
                <w:lang w:eastAsia="zh-CN"/>
              </w:rPr>
            </w:pPr>
          </w:p>
        </w:tc>
        <w:tc>
          <w:tcPr>
            <w:tcW w:w="1187" w:type="dxa"/>
            <w:vMerge/>
            <w:vAlign w:val="center"/>
          </w:tcPr>
          <w:p w14:paraId="1946B79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8FE058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9618DD0" w14:textId="77777777" w:rsidTr="00432137">
        <w:trPr>
          <w:jc w:val="center"/>
        </w:trPr>
        <w:tc>
          <w:tcPr>
            <w:tcW w:w="1593" w:type="dxa"/>
            <w:vMerge/>
            <w:vAlign w:val="center"/>
          </w:tcPr>
          <w:p w14:paraId="51762690"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3CB232DC"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1B5605E1"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11</w:t>
            </w:r>
          </w:p>
        </w:tc>
        <w:tc>
          <w:tcPr>
            <w:tcW w:w="586" w:type="dxa"/>
            <w:vAlign w:val="center"/>
          </w:tcPr>
          <w:p w14:paraId="4E2C480D"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13D50739"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6E82C9C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A83E0B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050850E"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4C0D22E2"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2F0005C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EEB712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D33DC78"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8A1C75" w14:textId="77777777" w:rsidR="008D125E" w:rsidRPr="00A559B2" w:rsidRDefault="008D125E" w:rsidP="00432137">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72A1A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CA_1A-3A</w:t>
            </w:r>
          </w:p>
          <w:p w14:paraId="7FB1364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CA_1A-8A</w:t>
            </w:r>
          </w:p>
          <w:p w14:paraId="4C7BFFC2"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F97B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D3BD99E"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18343A"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866E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0202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E648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2E87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C9570"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DC7B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8D125E" w:rsidRPr="00A559B2" w14:paraId="12E2AB0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E6BE"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A10AB"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E3D8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09B0981"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C8932D"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2DBD2"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7E32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21D2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5D7D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5DEB9"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E1899" w14:textId="77777777" w:rsidR="008D125E" w:rsidRPr="00A559B2" w:rsidRDefault="008D125E" w:rsidP="00432137">
            <w:pPr>
              <w:spacing w:after="0"/>
              <w:rPr>
                <w:rFonts w:ascii="Arial" w:hAnsi="Arial" w:cs="Arial"/>
                <w:sz w:val="18"/>
                <w:lang w:eastAsia="ja-JP"/>
              </w:rPr>
            </w:pPr>
          </w:p>
        </w:tc>
      </w:tr>
      <w:tr w:rsidR="008D125E" w:rsidRPr="00A559B2" w14:paraId="789AC0FA"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2441"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9CFE"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A8BC7"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00E0FA0F"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E5BDBC"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CAD2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CAD4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6106877"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8477D1" w14:textId="77777777" w:rsidR="008D125E" w:rsidRPr="00A559B2" w:rsidRDefault="008D125E" w:rsidP="00432137">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7DEB"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C76EA" w14:textId="77777777" w:rsidR="008D125E" w:rsidRPr="00A559B2" w:rsidRDefault="008D125E" w:rsidP="00432137">
            <w:pPr>
              <w:spacing w:after="0"/>
              <w:rPr>
                <w:rFonts w:ascii="Arial" w:hAnsi="Arial" w:cs="Arial"/>
                <w:sz w:val="18"/>
                <w:lang w:eastAsia="ja-JP"/>
              </w:rPr>
            </w:pPr>
          </w:p>
        </w:tc>
      </w:tr>
      <w:tr w:rsidR="008D125E" w:rsidRPr="00A559B2" w14:paraId="4C20BF2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A2C15"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A05CF"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DAA6A"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36FAB00"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002101"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EDC8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F3DF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9D8665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DDC353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2544" w14:textId="77777777" w:rsidR="008D125E" w:rsidRPr="00A559B2" w:rsidRDefault="008D125E" w:rsidP="0043213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9AF0" w14:textId="77777777" w:rsidR="008D125E" w:rsidRPr="00A559B2" w:rsidRDefault="008D125E" w:rsidP="00432137">
            <w:pPr>
              <w:spacing w:after="0"/>
              <w:rPr>
                <w:rFonts w:ascii="Arial" w:hAnsi="Arial" w:cs="Arial"/>
                <w:sz w:val="18"/>
                <w:lang w:eastAsia="ja-JP"/>
              </w:rPr>
            </w:pPr>
          </w:p>
        </w:tc>
      </w:tr>
      <w:tr w:rsidR="008D125E" w:rsidRPr="00A559B2" w14:paraId="345A75CA"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1F513BF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0A75560F"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CA_3C</w:t>
            </w:r>
          </w:p>
          <w:p w14:paraId="5273383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CA_1A-3A</w:t>
            </w:r>
          </w:p>
          <w:p w14:paraId="293F993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CA_1A-8A</w:t>
            </w:r>
          </w:p>
          <w:p w14:paraId="07E60F5B"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FE7BBE6"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82035FB"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C3A657"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12E60"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CD964"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5C93DD"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16A83"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57800CA3" w14:textId="77777777" w:rsidR="008D125E" w:rsidRPr="00A559B2" w:rsidRDefault="008D125E" w:rsidP="00432137">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6671BC87" w14:textId="77777777" w:rsidR="008D125E" w:rsidRPr="00A559B2" w:rsidRDefault="008D125E" w:rsidP="00432137">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8D125E" w:rsidRPr="00A559B2" w14:paraId="7DC7CBC9" w14:textId="77777777" w:rsidTr="00432137">
        <w:trPr>
          <w:jc w:val="center"/>
        </w:trPr>
        <w:tc>
          <w:tcPr>
            <w:tcW w:w="0" w:type="auto"/>
            <w:vMerge/>
            <w:tcBorders>
              <w:left w:val="single" w:sz="4" w:space="0" w:color="auto"/>
              <w:right w:val="single" w:sz="4" w:space="0" w:color="auto"/>
            </w:tcBorders>
            <w:vAlign w:val="center"/>
          </w:tcPr>
          <w:p w14:paraId="0D658BB2"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BACDFD1"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131897"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A30D28"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573C8921" w14:textId="77777777" w:rsidR="008D125E" w:rsidRPr="00A559B2" w:rsidRDefault="008D125E" w:rsidP="0043213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865A06A" w14:textId="77777777" w:rsidR="008D125E" w:rsidRPr="00A559B2" w:rsidRDefault="008D125E" w:rsidP="00432137">
            <w:pPr>
              <w:spacing w:after="0"/>
              <w:rPr>
                <w:rFonts w:ascii="Arial" w:hAnsi="Arial" w:cs="Arial"/>
                <w:sz w:val="18"/>
                <w:lang w:eastAsia="ja-JP"/>
              </w:rPr>
            </w:pPr>
          </w:p>
        </w:tc>
      </w:tr>
      <w:tr w:rsidR="008D125E" w:rsidRPr="00A559B2" w14:paraId="03FB327C" w14:textId="77777777" w:rsidTr="00432137">
        <w:trPr>
          <w:jc w:val="center"/>
        </w:trPr>
        <w:tc>
          <w:tcPr>
            <w:tcW w:w="0" w:type="auto"/>
            <w:vMerge/>
            <w:tcBorders>
              <w:left w:val="single" w:sz="4" w:space="0" w:color="auto"/>
              <w:right w:val="single" w:sz="4" w:space="0" w:color="auto"/>
            </w:tcBorders>
            <w:vAlign w:val="center"/>
          </w:tcPr>
          <w:p w14:paraId="74E1D095"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60BD9FE"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B6B479"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F365F91"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FD472B"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A02274"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669D9"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77C07" w14:textId="77777777" w:rsidR="008D125E" w:rsidRPr="00A559B2" w:rsidRDefault="008D125E" w:rsidP="00432137">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CDFC59" w14:textId="77777777" w:rsidR="008D125E" w:rsidRPr="00A559B2" w:rsidRDefault="008D125E" w:rsidP="00432137">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3056BA13" w14:textId="77777777" w:rsidR="008D125E" w:rsidRPr="00A559B2" w:rsidRDefault="008D125E" w:rsidP="0043213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A2D3948" w14:textId="77777777" w:rsidR="008D125E" w:rsidRPr="00A559B2" w:rsidRDefault="008D125E" w:rsidP="00432137">
            <w:pPr>
              <w:spacing w:after="0"/>
              <w:rPr>
                <w:rFonts w:ascii="Arial" w:hAnsi="Arial" w:cs="Arial"/>
                <w:sz w:val="18"/>
                <w:lang w:eastAsia="ja-JP"/>
              </w:rPr>
            </w:pPr>
          </w:p>
        </w:tc>
      </w:tr>
      <w:tr w:rsidR="008D125E" w:rsidRPr="00A559B2" w14:paraId="0913D311"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56CC82C8"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7EC21449"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91285B"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9C6245E"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6E06FD"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ECD68"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B0325"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E48B43"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F8DF6"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02B603B1" w14:textId="77777777" w:rsidR="008D125E" w:rsidRPr="00A559B2" w:rsidRDefault="008D125E" w:rsidP="00432137">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1BB8514E" w14:textId="77777777" w:rsidR="008D125E" w:rsidRPr="00A559B2" w:rsidRDefault="008D125E" w:rsidP="00432137">
            <w:pPr>
              <w:spacing w:after="0"/>
              <w:rPr>
                <w:rFonts w:ascii="Arial" w:hAnsi="Arial" w:cs="Arial"/>
                <w:sz w:val="18"/>
                <w:lang w:eastAsia="ja-JP"/>
              </w:rPr>
            </w:pPr>
          </w:p>
        </w:tc>
      </w:tr>
      <w:tr w:rsidR="008D125E" w:rsidRPr="00A559B2" w14:paraId="115D6DF3" w14:textId="77777777" w:rsidTr="00432137">
        <w:trPr>
          <w:jc w:val="center"/>
        </w:trPr>
        <w:tc>
          <w:tcPr>
            <w:tcW w:w="1593" w:type="dxa"/>
            <w:vMerge w:val="restart"/>
            <w:vAlign w:val="center"/>
          </w:tcPr>
          <w:p w14:paraId="5894E0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626FF134"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B85322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3FE2E3D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E4B230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38C2D7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3B931B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2B5A44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D6D28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FACA4B2"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0D36FB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8D125E" w:rsidRPr="00A559B2" w14:paraId="02FE3EAD" w14:textId="77777777" w:rsidTr="00432137">
        <w:trPr>
          <w:jc w:val="center"/>
        </w:trPr>
        <w:tc>
          <w:tcPr>
            <w:tcW w:w="1593" w:type="dxa"/>
            <w:vMerge/>
            <w:vAlign w:val="center"/>
          </w:tcPr>
          <w:p w14:paraId="484FC45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72B246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D1F659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088A4A1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C486F0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1D92F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4098D0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D74FD5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C27053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FFFBAF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0B4611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EA5307A" w14:textId="77777777" w:rsidTr="00432137">
        <w:trPr>
          <w:jc w:val="center"/>
        </w:trPr>
        <w:tc>
          <w:tcPr>
            <w:tcW w:w="1593" w:type="dxa"/>
            <w:vMerge/>
            <w:vAlign w:val="center"/>
          </w:tcPr>
          <w:p w14:paraId="6EB71B9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1AB025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884DBAF"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vAlign w:val="center"/>
          </w:tcPr>
          <w:p w14:paraId="3BEC7E8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ABEC32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350AAC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8B4230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1B1A19C"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691C020"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30847F6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617EB2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C5A944C" w14:textId="77777777" w:rsidTr="00432137">
        <w:trPr>
          <w:jc w:val="center"/>
        </w:trPr>
        <w:tc>
          <w:tcPr>
            <w:tcW w:w="1593" w:type="dxa"/>
            <w:vMerge/>
            <w:vAlign w:val="center"/>
          </w:tcPr>
          <w:p w14:paraId="6241951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9011B8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A89B5CE"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vAlign w:val="center"/>
          </w:tcPr>
          <w:p w14:paraId="6010564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DCBF08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3D892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671E45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A5209A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848B43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836817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E108F6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B835F66" w14:textId="77777777" w:rsidTr="00432137">
        <w:trPr>
          <w:jc w:val="center"/>
        </w:trPr>
        <w:tc>
          <w:tcPr>
            <w:tcW w:w="1593" w:type="dxa"/>
            <w:tcBorders>
              <w:bottom w:val="nil"/>
            </w:tcBorders>
            <w:vAlign w:val="center"/>
          </w:tcPr>
          <w:p w14:paraId="19F809D8" w14:textId="77777777" w:rsidR="008D125E" w:rsidRPr="00A559B2" w:rsidRDefault="008D125E" w:rsidP="00432137">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5B9E5BF7" w14:textId="77777777" w:rsidR="008D125E" w:rsidRPr="00A559B2" w:rsidRDefault="008D125E" w:rsidP="00432137">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653AEAE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1</w:t>
            </w:r>
          </w:p>
        </w:tc>
        <w:tc>
          <w:tcPr>
            <w:tcW w:w="586" w:type="dxa"/>
            <w:vAlign w:val="center"/>
          </w:tcPr>
          <w:p w14:paraId="2053318F" w14:textId="77777777" w:rsidR="008D125E" w:rsidRPr="00A559B2" w:rsidRDefault="008D125E" w:rsidP="00432137">
            <w:pPr>
              <w:keepNext/>
              <w:keepLines/>
              <w:spacing w:after="0"/>
              <w:jc w:val="center"/>
              <w:rPr>
                <w:rFonts w:ascii="Arial" w:hAnsi="Arial"/>
                <w:sz w:val="18"/>
              </w:rPr>
            </w:pPr>
          </w:p>
        </w:tc>
        <w:tc>
          <w:tcPr>
            <w:tcW w:w="586" w:type="dxa"/>
            <w:vAlign w:val="center"/>
          </w:tcPr>
          <w:p w14:paraId="32A0FBEA" w14:textId="77777777" w:rsidR="008D125E" w:rsidRPr="00A559B2" w:rsidRDefault="008D125E" w:rsidP="00432137">
            <w:pPr>
              <w:keepNext/>
              <w:keepLines/>
              <w:spacing w:after="0"/>
              <w:jc w:val="center"/>
              <w:rPr>
                <w:rFonts w:ascii="Arial" w:hAnsi="Arial"/>
                <w:sz w:val="18"/>
              </w:rPr>
            </w:pPr>
          </w:p>
        </w:tc>
        <w:tc>
          <w:tcPr>
            <w:tcW w:w="586" w:type="dxa"/>
            <w:vAlign w:val="center"/>
          </w:tcPr>
          <w:p w14:paraId="64ED05F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40BADC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F16703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ADC3F1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E6DC727"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247DDC91"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eastAsia="ja-JP"/>
              </w:rPr>
              <w:t>0</w:t>
            </w:r>
          </w:p>
        </w:tc>
      </w:tr>
      <w:tr w:rsidR="008D125E" w:rsidRPr="00A559B2" w14:paraId="5CFBFF73" w14:textId="77777777" w:rsidTr="00432137">
        <w:trPr>
          <w:jc w:val="center"/>
        </w:trPr>
        <w:tc>
          <w:tcPr>
            <w:tcW w:w="1593" w:type="dxa"/>
            <w:tcBorders>
              <w:top w:val="nil"/>
              <w:bottom w:val="nil"/>
            </w:tcBorders>
            <w:vAlign w:val="center"/>
          </w:tcPr>
          <w:p w14:paraId="49EF92C9" w14:textId="77777777" w:rsidR="008D125E" w:rsidRPr="00A559B2" w:rsidRDefault="008D125E" w:rsidP="00432137">
            <w:pPr>
              <w:keepNext/>
              <w:keepLines/>
              <w:spacing w:after="0"/>
              <w:jc w:val="center"/>
              <w:rPr>
                <w:rFonts w:ascii="Arial" w:eastAsia="SimSun" w:hAnsi="Arial"/>
                <w:kern w:val="2"/>
                <w:sz w:val="18"/>
              </w:rPr>
            </w:pPr>
          </w:p>
        </w:tc>
        <w:tc>
          <w:tcPr>
            <w:tcW w:w="1574" w:type="dxa"/>
            <w:tcBorders>
              <w:top w:val="nil"/>
              <w:bottom w:val="nil"/>
            </w:tcBorders>
            <w:vAlign w:val="center"/>
          </w:tcPr>
          <w:p w14:paraId="06DF14D8" w14:textId="77777777" w:rsidR="008D125E" w:rsidRPr="00A559B2" w:rsidRDefault="008D125E" w:rsidP="00432137">
            <w:pPr>
              <w:spacing w:after="0"/>
              <w:jc w:val="center"/>
              <w:rPr>
                <w:rFonts w:ascii="Arial" w:eastAsia="SimSun" w:hAnsi="Arial"/>
                <w:kern w:val="2"/>
                <w:sz w:val="18"/>
              </w:rPr>
            </w:pPr>
          </w:p>
        </w:tc>
        <w:tc>
          <w:tcPr>
            <w:tcW w:w="767" w:type="dxa"/>
            <w:vAlign w:val="center"/>
          </w:tcPr>
          <w:p w14:paraId="372F648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3</w:t>
            </w:r>
          </w:p>
        </w:tc>
        <w:tc>
          <w:tcPr>
            <w:tcW w:w="586" w:type="dxa"/>
            <w:vAlign w:val="center"/>
          </w:tcPr>
          <w:p w14:paraId="30317D5E" w14:textId="77777777" w:rsidR="008D125E" w:rsidRPr="00A559B2" w:rsidRDefault="008D125E" w:rsidP="00432137">
            <w:pPr>
              <w:keepNext/>
              <w:keepLines/>
              <w:spacing w:after="0"/>
              <w:jc w:val="center"/>
              <w:rPr>
                <w:rFonts w:ascii="Arial" w:hAnsi="Arial"/>
                <w:sz w:val="18"/>
              </w:rPr>
            </w:pPr>
          </w:p>
        </w:tc>
        <w:tc>
          <w:tcPr>
            <w:tcW w:w="586" w:type="dxa"/>
            <w:vAlign w:val="center"/>
          </w:tcPr>
          <w:p w14:paraId="75A35A8F" w14:textId="77777777" w:rsidR="008D125E" w:rsidRPr="00A559B2" w:rsidRDefault="008D125E" w:rsidP="00432137">
            <w:pPr>
              <w:keepNext/>
              <w:keepLines/>
              <w:spacing w:after="0"/>
              <w:jc w:val="center"/>
              <w:rPr>
                <w:rFonts w:ascii="Arial" w:hAnsi="Arial"/>
                <w:sz w:val="18"/>
              </w:rPr>
            </w:pPr>
          </w:p>
        </w:tc>
        <w:tc>
          <w:tcPr>
            <w:tcW w:w="586" w:type="dxa"/>
            <w:vAlign w:val="center"/>
          </w:tcPr>
          <w:p w14:paraId="16D610D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D51E44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9B014A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315D4E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794F077" w14:textId="77777777" w:rsidR="008D125E" w:rsidRPr="00A559B2" w:rsidRDefault="008D125E" w:rsidP="00432137">
            <w:pPr>
              <w:keepNext/>
              <w:keepLines/>
              <w:spacing w:after="0"/>
              <w:jc w:val="center"/>
              <w:rPr>
                <w:rFonts w:ascii="Arial" w:hAnsi="Arial"/>
                <w:sz w:val="18"/>
              </w:rPr>
            </w:pPr>
          </w:p>
        </w:tc>
        <w:tc>
          <w:tcPr>
            <w:tcW w:w="1286" w:type="dxa"/>
            <w:tcBorders>
              <w:top w:val="nil"/>
              <w:bottom w:val="nil"/>
            </w:tcBorders>
            <w:vAlign w:val="center"/>
          </w:tcPr>
          <w:p w14:paraId="57D9E390" w14:textId="77777777" w:rsidR="008D125E" w:rsidRPr="00A559B2" w:rsidRDefault="008D125E" w:rsidP="00432137">
            <w:pPr>
              <w:keepNext/>
              <w:keepLines/>
              <w:spacing w:after="0"/>
              <w:jc w:val="center"/>
              <w:rPr>
                <w:rFonts w:ascii="Arial" w:hAnsi="Arial"/>
                <w:sz w:val="18"/>
              </w:rPr>
            </w:pPr>
          </w:p>
        </w:tc>
      </w:tr>
      <w:tr w:rsidR="008D125E" w:rsidRPr="00A559B2" w14:paraId="00BECACC" w14:textId="77777777" w:rsidTr="00432137">
        <w:trPr>
          <w:jc w:val="center"/>
        </w:trPr>
        <w:tc>
          <w:tcPr>
            <w:tcW w:w="1593" w:type="dxa"/>
            <w:tcBorders>
              <w:top w:val="nil"/>
              <w:bottom w:val="nil"/>
            </w:tcBorders>
            <w:vAlign w:val="center"/>
          </w:tcPr>
          <w:p w14:paraId="4A83CD72" w14:textId="77777777" w:rsidR="008D125E" w:rsidRPr="00A559B2" w:rsidRDefault="008D125E" w:rsidP="00432137">
            <w:pPr>
              <w:keepNext/>
              <w:keepLines/>
              <w:spacing w:after="0"/>
              <w:jc w:val="center"/>
              <w:rPr>
                <w:rFonts w:ascii="Arial" w:eastAsia="SimSun" w:hAnsi="Arial"/>
                <w:kern w:val="2"/>
                <w:sz w:val="18"/>
              </w:rPr>
            </w:pPr>
          </w:p>
        </w:tc>
        <w:tc>
          <w:tcPr>
            <w:tcW w:w="1574" w:type="dxa"/>
            <w:tcBorders>
              <w:top w:val="nil"/>
              <w:bottom w:val="nil"/>
            </w:tcBorders>
            <w:vAlign w:val="center"/>
          </w:tcPr>
          <w:p w14:paraId="3D6D731E" w14:textId="77777777" w:rsidR="008D125E" w:rsidRPr="00A559B2" w:rsidRDefault="008D125E" w:rsidP="00432137">
            <w:pPr>
              <w:spacing w:after="0"/>
              <w:jc w:val="center"/>
              <w:rPr>
                <w:rFonts w:ascii="Arial" w:eastAsia="SimSun" w:hAnsi="Arial"/>
                <w:kern w:val="2"/>
                <w:sz w:val="18"/>
              </w:rPr>
            </w:pPr>
          </w:p>
        </w:tc>
        <w:tc>
          <w:tcPr>
            <w:tcW w:w="767" w:type="dxa"/>
            <w:vAlign w:val="center"/>
          </w:tcPr>
          <w:p w14:paraId="2AE6248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8</w:t>
            </w:r>
          </w:p>
        </w:tc>
        <w:tc>
          <w:tcPr>
            <w:tcW w:w="586" w:type="dxa"/>
            <w:vAlign w:val="center"/>
          </w:tcPr>
          <w:p w14:paraId="5A145F0E" w14:textId="77777777" w:rsidR="008D125E" w:rsidRPr="00A559B2" w:rsidRDefault="008D125E" w:rsidP="00432137">
            <w:pPr>
              <w:keepNext/>
              <w:keepLines/>
              <w:spacing w:after="0"/>
              <w:jc w:val="center"/>
              <w:rPr>
                <w:rFonts w:ascii="Arial" w:hAnsi="Arial"/>
                <w:sz w:val="18"/>
              </w:rPr>
            </w:pPr>
          </w:p>
        </w:tc>
        <w:tc>
          <w:tcPr>
            <w:tcW w:w="586" w:type="dxa"/>
            <w:vAlign w:val="center"/>
          </w:tcPr>
          <w:p w14:paraId="5A8F7A45" w14:textId="77777777" w:rsidR="008D125E" w:rsidRPr="00A559B2" w:rsidRDefault="008D125E" w:rsidP="00432137">
            <w:pPr>
              <w:keepNext/>
              <w:keepLines/>
              <w:spacing w:after="0"/>
              <w:jc w:val="center"/>
              <w:rPr>
                <w:rFonts w:ascii="Arial" w:hAnsi="Arial"/>
                <w:sz w:val="18"/>
              </w:rPr>
            </w:pPr>
          </w:p>
        </w:tc>
        <w:tc>
          <w:tcPr>
            <w:tcW w:w="586" w:type="dxa"/>
            <w:vAlign w:val="center"/>
          </w:tcPr>
          <w:p w14:paraId="4D528F4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34F1A9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3CBCDCFD" w14:textId="77777777" w:rsidR="008D125E" w:rsidRPr="00A559B2" w:rsidRDefault="008D125E" w:rsidP="00432137">
            <w:pPr>
              <w:keepNext/>
              <w:keepLines/>
              <w:spacing w:after="0"/>
              <w:jc w:val="center"/>
              <w:rPr>
                <w:rFonts w:ascii="Arial" w:hAnsi="Arial"/>
                <w:sz w:val="18"/>
              </w:rPr>
            </w:pPr>
          </w:p>
        </w:tc>
        <w:tc>
          <w:tcPr>
            <w:tcW w:w="586" w:type="dxa"/>
          </w:tcPr>
          <w:p w14:paraId="3476BBBD" w14:textId="77777777" w:rsidR="008D125E" w:rsidRPr="00A559B2" w:rsidRDefault="008D125E" w:rsidP="00432137">
            <w:pPr>
              <w:keepNext/>
              <w:keepLines/>
              <w:spacing w:after="0"/>
              <w:jc w:val="center"/>
              <w:rPr>
                <w:rFonts w:ascii="Arial" w:hAnsi="Arial"/>
                <w:sz w:val="18"/>
              </w:rPr>
            </w:pPr>
          </w:p>
        </w:tc>
        <w:tc>
          <w:tcPr>
            <w:tcW w:w="1187" w:type="dxa"/>
            <w:tcBorders>
              <w:top w:val="nil"/>
              <w:bottom w:val="nil"/>
            </w:tcBorders>
            <w:vAlign w:val="center"/>
          </w:tcPr>
          <w:p w14:paraId="4A0D15BB" w14:textId="77777777" w:rsidR="008D125E" w:rsidRPr="00A559B2" w:rsidRDefault="008D125E" w:rsidP="00432137">
            <w:pPr>
              <w:keepNext/>
              <w:keepLines/>
              <w:spacing w:after="0"/>
              <w:jc w:val="center"/>
              <w:rPr>
                <w:rFonts w:ascii="Arial" w:hAnsi="Arial"/>
                <w:sz w:val="18"/>
              </w:rPr>
            </w:pPr>
          </w:p>
        </w:tc>
        <w:tc>
          <w:tcPr>
            <w:tcW w:w="1286" w:type="dxa"/>
            <w:tcBorders>
              <w:top w:val="nil"/>
              <w:bottom w:val="nil"/>
            </w:tcBorders>
            <w:vAlign w:val="center"/>
          </w:tcPr>
          <w:p w14:paraId="73077921" w14:textId="77777777" w:rsidR="008D125E" w:rsidRPr="00A559B2" w:rsidRDefault="008D125E" w:rsidP="00432137">
            <w:pPr>
              <w:keepNext/>
              <w:keepLines/>
              <w:spacing w:after="0"/>
              <w:jc w:val="center"/>
              <w:rPr>
                <w:rFonts w:ascii="Arial" w:hAnsi="Arial"/>
                <w:sz w:val="18"/>
              </w:rPr>
            </w:pPr>
          </w:p>
        </w:tc>
      </w:tr>
      <w:tr w:rsidR="008D125E" w:rsidRPr="00A559B2" w14:paraId="767ADA95" w14:textId="77777777" w:rsidTr="00432137">
        <w:trPr>
          <w:jc w:val="center"/>
        </w:trPr>
        <w:tc>
          <w:tcPr>
            <w:tcW w:w="1593" w:type="dxa"/>
            <w:tcBorders>
              <w:top w:val="nil"/>
            </w:tcBorders>
            <w:vAlign w:val="center"/>
          </w:tcPr>
          <w:p w14:paraId="3276A57D" w14:textId="77777777" w:rsidR="008D125E" w:rsidRPr="00A559B2" w:rsidRDefault="008D125E" w:rsidP="00432137">
            <w:pPr>
              <w:keepNext/>
              <w:keepLines/>
              <w:spacing w:after="0"/>
              <w:jc w:val="center"/>
              <w:rPr>
                <w:rFonts w:ascii="Arial" w:eastAsia="SimSun" w:hAnsi="Arial"/>
                <w:kern w:val="2"/>
                <w:sz w:val="18"/>
              </w:rPr>
            </w:pPr>
          </w:p>
        </w:tc>
        <w:tc>
          <w:tcPr>
            <w:tcW w:w="1574" w:type="dxa"/>
            <w:tcBorders>
              <w:top w:val="nil"/>
            </w:tcBorders>
            <w:vAlign w:val="center"/>
          </w:tcPr>
          <w:p w14:paraId="0CB77ACA" w14:textId="77777777" w:rsidR="008D125E" w:rsidRPr="00A559B2" w:rsidRDefault="008D125E" w:rsidP="00432137">
            <w:pPr>
              <w:spacing w:after="0"/>
              <w:jc w:val="center"/>
              <w:rPr>
                <w:rFonts w:ascii="Arial" w:eastAsia="SimSun" w:hAnsi="Arial"/>
                <w:kern w:val="2"/>
                <w:sz w:val="18"/>
              </w:rPr>
            </w:pPr>
          </w:p>
        </w:tc>
        <w:tc>
          <w:tcPr>
            <w:tcW w:w="767" w:type="dxa"/>
            <w:vAlign w:val="center"/>
          </w:tcPr>
          <w:p w14:paraId="75EE563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32</w:t>
            </w:r>
          </w:p>
        </w:tc>
        <w:tc>
          <w:tcPr>
            <w:tcW w:w="586" w:type="dxa"/>
            <w:vAlign w:val="center"/>
          </w:tcPr>
          <w:p w14:paraId="536E2800" w14:textId="77777777" w:rsidR="008D125E" w:rsidRPr="00A559B2" w:rsidRDefault="008D125E" w:rsidP="00432137">
            <w:pPr>
              <w:keepNext/>
              <w:keepLines/>
              <w:spacing w:after="0"/>
              <w:jc w:val="center"/>
              <w:rPr>
                <w:rFonts w:ascii="Arial" w:hAnsi="Arial"/>
                <w:sz w:val="18"/>
              </w:rPr>
            </w:pPr>
          </w:p>
        </w:tc>
        <w:tc>
          <w:tcPr>
            <w:tcW w:w="586" w:type="dxa"/>
            <w:vAlign w:val="center"/>
          </w:tcPr>
          <w:p w14:paraId="44016A15" w14:textId="77777777" w:rsidR="008D125E" w:rsidRPr="00A559B2" w:rsidRDefault="008D125E" w:rsidP="00432137">
            <w:pPr>
              <w:keepNext/>
              <w:keepLines/>
              <w:spacing w:after="0"/>
              <w:jc w:val="center"/>
              <w:rPr>
                <w:rFonts w:ascii="Arial" w:hAnsi="Arial"/>
                <w:sz w:val="18"/>
              </w:rPr>
            </w:pPr>
          </w:p>
        </w:tc>
        <w:tc>
          <w:tcPr>
            <w:tcW w:w="586" w:type="dxa"/>
            <w:vAlign w:val="center"/>
          </w:tcPr>
          <w:p w14:paraId="054F788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4D099A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1A3931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B4F3AD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09902CC2" w14:textId="77777777" w:rsidR="008D125E" w:rsidRPr="00A559B2" w:rsidRDefault="008D125E" w:rsidP="00432137">
            <w:pPr>
              <w:keepNext/>
              <w:keepLines/>
              <w:spacing w:after="0"/>
              <w:jc w:val="center"/>
              <w:rPr>
                <w:rFonts w:ascii="Arial" w:hAnsi="Arial"/>
                <w:sz w:val="18"/>
              </w:rPr>
            </w:pPr>
          </w:p>
        </w:tc>
        <w:tc>
          <w:tcPr>
            <w:tcW w:w="1286" w:type="dxa"/>
            <w:tcBorders>
              <w:top w:val="nil"/>
            </w:tcBorders>
            <w:vAlign w:val="center"/>
          </w:tcPr>
          <w:p w14:paraId="7B11D73B" w14:textId="77777777" w:rsidR="008D125E" w:rsidRPr="00A559B2" w:rsidRDefault="008D125E" w:rsidP="00432137">
            <w:pPr>
              <w:keepNext/>
              <w:keepLines/>
              <w:spacing w:after="0"/>
              <w:jc w:val="center"/>
              <w:rPr>
                <w:rFonts w:ascii="Arial" w:hAnsi="Arial"/>
                <w:sz w:val="18"/>
              </w:rPr>
            </w:pPr>
          </w:p>
        </w:tc>
      </w:tr>
      <w:tr w:rsidR="008D125E" w:rsidRPr="00A559B2" w14:paraId="24559CE3" w14:textId="77777777" w:rsidTr="00432137">
        <w:trPr>
          <w:jc w:val="center"/>
        </w:trPr>
        <w:tc>
          <w:tcPr>
            <w:tcW w:w="1593" w:type="dxa"/>
            <w:tcBorders>
              <w:bottom w:val="nil"/>
            </w:tcBorders>
            <w:vAlign w:val="center"/>
          </w:tcPr>
          <w:p w14:paraId="6220728C" w14:textId="77777777" w:rsidR="008D125E" w:rsidRPr="00A559B2" w:rsidRDefault="008D125E" w:rsidP="00432137">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11D75EC5" w14:textId="77777777" w:rsidR="008D125E" w:rsidRPr="00A559B2" w:rsidRDefault="008D125E" w:rsidP="00432137">
            <w:pPr>
              <w:keepNext/>
              <w:keepLines/>
              <w:spacing w:after="0"/>
              <w:jc w:val="center"/>
              <w:rPr>
                <w:rFonts w:ascii="Arial" w:eastAsia="SimSun" w:hAnsi="Arial"/>
                <w:sz w:val="18"/>
              </w:rPr>
            </w:pPr>
            <w:r w:rsidRPr="00A559B2">
              <w:rPr>
                <w:rFonts w:ascii="Arial" w:eastAsia="SimSun" w:hAnsi="Arial"/>
                <w:sz w:val="18"/>
              </w:rPr>
              <w:t>CA_1A-3A</w:t>
            </w:r>
          </w:p>
          <w:p w14:paraId="0E5B735A" w14:textId="77777777" w:rsidR="008D125E" w:rsidRPr="00A559B2" w:rsidRDefault="008D125E" w:rsidP="00432137">
            <w:pPr>
              <w:keepNext/>
              <w:keepLines/>
              <w:spacing w:after="0"/>
              <w:jc w:val="center"/>
              <w:rPr>
                <w:rFonts w:ascii="Arial" w:eastAsia="SimSun" w:hAnsi="Arial"/>
                <w:sz w:val="18"/>
              </w:rPr>
            </w:pPr>
            <w:r w:rsidRPr="00A559B2">
              <w:rPr>
                <w:rFonts w:ascii="Arial" w:eastAsia="SimSun" w:hAnsi="Arial"/>
                <w:sz w:val="18"/>
              </w:rPr>
              <w:t>CA_1A-8A</w:t>
            </w:r>
          </w:p>
          <w:p w14:paraId="6564F79E" w14:textId="77777777" w:rsidR="008D125E" w:rsidRPr="00A559B2" w:rsidRDefault="008D125E" w:rsidP="00432137">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6D7C63E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1</w:t>
            </w:r>
          </w:p>
        </w:tc>
        <w:tc>
          <w:tcPr>
            <w:tcW w:w="586" w:type="dxa"/>
            <w:vAlign w:val="center"/>
          </w:tcPr>
          <w:p w14:paraId="581095C3" w14:textId="77777777" w:rsidR="008D125E" w:rsidRPr="00A559B2" w:rsidRDefault="008D125E" w:rsidP="00432137">
            <w:pPr>
              <w:keepNext/>
              <w:keepLines/>
              <w:spacing w:after="0"/>
              <w:jc w:val="center"/>
              <w:rPr>
                <w:rFonts w:ascii="Arial" w:hAnsi="Arial"/>
                <w:sz w:val="18"/>
              </w:rPr>
            </w:pPr>
          </w:p>
        </w:tc>
        <w:tc>
          <w:tcPr>
            <w:tcW w:w="586" w:type="dxa"/>
            <w:vAlign w:val="center"/>
          </w:tcPr>
          <w:p w14:paraId="0F4E50C1" w14:textId="77777777" w:rsidR="008D125E" w:rsidRPr="00A559B2" w:rsidRDefault="008D125E" w:rsidP="00432137">
            <w:pPr>
              <w:keepNext/>
              <w:keepLines/>
              <w:spacing w:after="0"/>
              <w:jc w:val="center"/>
              <w:rPr>
                <w:rFonts w:ascii="Arial" w:hAnsi="Arial"/>
                <w:sz w:val="18"/>
              </w:rPr>
            </w:pPr>
          </w:p>
        </w:tc>
        <w:tc>
          <w:tcPr>
            <w:tcW w:w="586" w:type="dxa"/>
            <w:vAlign w:val="center"/>
          </w:tcPr>
          <w:p w14:paraId="4A7CB9B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DED141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B27BCA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E7DECE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FF6FCDC" w14:textId="77777777" w:rsidR="008D125E" w:rsidRPr="00A559B2" w:rsidRDefault="008D125E" w:rsidP="00432137">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414F900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0</w:t>
            </w:r>
          </w:p>
        </w:tc>
      </w:tr>
      <w:tr w:rsidR="008D125E" w:rsidRPr="00A559B2" w14:paraId="3FC4FF49" w14:textId="77777777" w:rsidTr="00432137">
        <w:trPr>
          <w:jc w:val="center"/>
        </w:trPr>
        <w:tc>
          <w:tcPr>
            <w:tcW w:w="1593" w:type="dxa"/>
            <w:tcBorders>
              <w:top w:val="nil"/>
              <w:bottom w:val="nil"/>
            </w:tcBorders>
            <w:vAlign w:val="center"/>
          </w:tcPr>
          <w:p w14:paraId="03706E5C" w14:textId="77777777" w:rsidR="008D125E" w:rsidRPr="00A559B2" w:rsidRDefault="008D125E" w:rsidP="00432137">
            <w:pPr>
              <w:keepNext/>
              <w:keepLines/>
              <w:spacing w:after="0"/>
              <w:jc w:val="center"/>
              <w:rPr>
                <w:rFonts w:ascii="Arial" w:hAnsi="Arial"/>
                <w:sz w:val="18"/>
              </w:rPr>
            </w:pPr>
          </w:p>
        </w:tc>
        <w:tc>
          <w:tcPr>
            <w:tcW w:w="1574" w:type="dxa"/>
            <w:tcBorders>
              <w:top w:val="nil"/>
              <w:bottom w:val="nil"/>
            </w:tcBorders>
            <w:vAlign w:val="center"/>
          </w:tcPr>
          <w:p w14:paraId="0B467440" w14:textId="77777777" w:rsidR="008D125E" w:rsidRPr="00A559B2" w:rsidRDefault="008D125E" w:rsidP="00432137">
            <w:pPr>
              <w:keepNext/>
              <w:keepLines/>
              <w:spacing w:after="0"/>
              <w:jc w:val="center"/>
              <w:rPr>
                <w:rFonts w:ascii="Arial" w:hAnsi="Arial"/>
                <w:sz w:val="18"/>
              </w:rPr>
            </w:pPr>
          </w:p>
        </w:tc>
        <w:tc>
          <w:tcPr>
            <w:tcW w:w="767" w:type="dxa"/>
            <w:vAlign w:val="center"/>
          </w:tcPr>
          <w:p w14:paraId="28E670E7"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rPr>
              <w:t>3</w:t>
            </w:r>
          </w:p>
        </w:tc>
        <w:tc>
          <w:tcPr>
            <w:tcW w:w="586" w:type="dxa"/>
            <w:vAlign w:val="center"/>
          </w:tcPr>
          <w:p w14:paraId="2B86037E" w14:textId="77777777" w:rsidR="008D125E" w:rsidRPr="00A559B2" w:rsidRDefault="008D125E" w:rsidP="00432137">
            <w:pPr>
              <w:keepNext/>
              <w:keepLines/>
              <w:spacing w:after="0"/>
              <w:jc w:val="center"/>
              <w:rPr>
                <w:rFonts w:ascii="Arial" w:hAnsi="Arial"/>
                <w:sz w:val="18"/>
              </w:rPr>
            </w:pPr>
          </w:p>
        </w:tc>
        <w:tc>
          <w:tcPr>
            <w:tcW w:w="586" w:type="dxa"/>
            <w:vAlign w:val="center"/>
          </w:tcPr>
          <w:p w14:paraId="4F40CDBE" w14:textId="77777777" w:rsidR="008D125E" w:rsidRPr="00A559B2" w:rsidRDefault="008D125E" w:rsidP="00432137">
            <w:pPr>
              <w:keepNext/>
              <w:keepLines/>
              <w:spacing w:after="0"/>
              <w:jc w:val="center"/>
              <w:rPr>
                <w:rFonts w:ascii="Arial" w:hAnsi="Arial"/>
                <w:sz w:val="18"/>
              </w:rPr>
            </w:pPr>
          </w:p>
        </w:tc>
        <w:tc>
          <w:tcPr>
            <w:tcW w:w="586" w:type="dxa"/>
            <w:vAlign w:val="center"/>
          </w:tcPr>
          <w:p w14:paraId="0421CB1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F79F04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402A37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446BCE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8C93F6E" w14:textId="77777777" w:rsidR="008D125E" w:rsidRPr="00A559B2" w:rsidRDefault="008D125E" w:rsidP="00432137">
            <w:pPr>
              <w:keepNext/>
              <w:keepLines/>
              <w:spacing w:after="0"/>
              <w:jc w:val="center"/>
              <w:rPr>
                <w:rFonts w:ascii="Arial" w:hAnsi="Arial"/>
                <w:sz w:val="18"/>
              </w:rPr>
            </w:pPr>
          </w:p>
        </w:tc>
        <w:tc>
          <w:tcPr>
            <w:tcW w:w="1286" w:type="dxa"/>
            <w:tcBorders>
              <w:top w:val="nil"/>
              <w:bottom w:val="nil"/>
            </w:tcBorders>
            <w:vAlign w:val="center"/>
          </w:tcPr>
          <w:p w14:paraId="5B935F89" w14:textId="77777777" w:rsidR="008D125E" w:rsidRPr="00A559B2" w:rsidRDefault="008D125E" w:rsidP="00432137">
            <w:pPr>
              <w:keepNext/>
              <w:keepLines/>
              <w:spacing w:after="0"/>
              <w:jc w:val="center"/>
              <w:rPr>
                <w:rFonts w:ascii="Arial" w:hAnsi="Arial"/>
                <w:sz w:val="18"/>
              </w:rPr>
            </w:pPr>
          </w:p>
        </w:tc>
      </w:tr>
      <w:tr w:rsidR="008D125E" w:rsidRPr="00A559B2" w14:paraId="4B60337F" w14:textId="77777777" w:rsidTr="00432137">
        <w:trPr>
          <w:jc w:val="center"/>
        </w:trPr>
        <w:tc>
          <w:tcPr>
            <w:tcW w:w="1593" w:type="dxa"/>
            <w:tcBorders>
              <w:top w:val="nil"/>
              <w:bottom w:val="nil"/>
            </w:tcBorders>
            <w:vAlign w:val="center"/>
          </w:tcPr>
          <w:p w14:paraId="0382584F" w14:textId="77777777" w:rsidR="008D125E" w:rsidRPr="00A559B2" w:rsidRDefault="008D125E" w:rsidP="00432137">
            <w:pPr>
              <w:keepNext/>
              <w:keepLines/>
              <w:spacing w:after="0"/>
              <w:jc w:val="center"/>
              <w:rPr>
                <w:rFonts w:ascii="Arial" w:hAnsi="Arial"/>
                <w:sz w:val="18"/>
              </w:rPr>
            </w:pPr>
          </w:p>
        </w:tc>
        <w:tc>
          <w:tcPr>
            <w:tcW w:w="1574" w:type="dxa"/>
            <w:tcBorders>
              <w:top w:val="nil"/>
              <w:bottom w:val="nil"/>
            </w:tcBorders>
            <w:vAlign w:val="center"/>
          </w:tcPr>
          <w:p w14:paraId="3A82786F" w14:textId="77777777" w:rsidR="008D125E" w:rsidRPr="00A559B2" w:rsidRDefault="008D125E" w:rsidP="00432137">
            <w:pPr>
              <w:keepNext/>
              <w:keepLines/>
              <w:spacing w:after="0"/>
              <w:jc w:val="center"/>
              <w:rPr>
                <w:rFonts w:ascii="Arial" w:hAnsi="Arial"/>
                <w:sz w:val="18"/>
              </w:rPr>
            </w:pPr>
          </w:p>
        </w:tc>
        <w:tc>
          <w:tcPr>
            <w:tcW w:w="767" w:type="dxa"/>
            <w:vAlign w:val="center"/>
          </w:tcPr>
          <w:p w14:paraId="3A531AD5" w14:textId="77777777" w:rsidR="008D125E" w:rsidRPr="00A559B2" w:rsidRDefault="008D125E" w:rsidP="00432137">
            <w:pPr>
              <w:keepNext/>
              <w:keepLines/>
              <w:spacing w:after="0"/>
              <w:jc w:val="center"/>
              <w:rPr>
                <w:rFonts w:ascii="Arial" w:eastAsia="SimSun" w:hAnsi="Arial"/>
                <w:sz w:val="18"/>
              </w:rPr>
            </w:pPr>
            <w:r w:rsidRPr="00A559B2">
              <w:rPr>
                <w:rFonts w:ascii="Arial" w:hAnsi="Arial" w:hint="eastAsia"/>
                <w:sz w:val="18"/>
              </w:rPr>
              <w:t>8</w:t>
            </w:r>
          </w:p>
        </w:tc>
        <w:tc>
          <w:tcPr>
            <w:tcW w:w="586" w:type="dxa"/>
            <w:vAlign w:val="center"/>
          </w:tcPr>
          <w:p w14:paraId="2139356C" w14:textId="77777777" w:rsidR="008D125E" w:rsidRPr="00A559B2" w:rsidRDefault="008D125E" w:rsidP="00432137">
            <w:pPr>
              <w:keepNext/>
              <w:keepLines/>
              <w:spacing w:after="0"/>
              <w:jc w:val="center"/>
              <w:rPr>
                <w:rFonts w:ascii="Arial" w:hAnsi="Arial"/>
                <w:sz w:val="18"/>
              </w:rPr>
            </w:pPr>
          </w:p>
        </w:tc>
        <w:tc>
          <w:tcPr>
            <w:tcW w:w="586" w:type="dxa"/>
            <w:vAlign w:val="center"/>
          </w:tcPr>
          <w:p w14:paraId="2AC3341F" w14:textId="77777777" w:rsidR="008D125E" w:rsidRPr="00A559B2" w:rsidRDefault="008D125E" w:rsidP="00432137">
            <w:pPr>
              <w:keepNext/>
              <w:keepLines/>
              <w:spacing w:after="0"/>
              <w:jc w:val="center"/>
              <w:rPr>
                <w:rFonts w:ascii="Arial" w:hAnsi="Arial"/>
                <w:sz w:val="18"/>
              </w:rPr>
            </w:pPr>
          </w:p>
        </w:tc>
        <w:tc>
          <w:tcPr>
            <w:tcW w:w="586" w:type="dxa"/>
            <w:vAlign w:val="center"/>
          </w:tcPr>
          <w:p w14:paraId="1DB3527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36F8AD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92DBA8F" w14:textId="77777777" w:rsidR="008D125E" w:rsidRPr="00A559B2" w:rsidRDefault="008D125E" w:rsidP="00432137">
            <w:pPr>
              <w:keepNext/>
              <w:keepLines/>
              <w:spacing w:after="0"/>
              <w:jc w:val="center"/>
              <w:rPr>
                <w:rFonts w:ascii="Arial" w:hAnsi="Arial"/>
                <w:sz w:val="18"/>
              </w:rPr>
            </w:pPr>
          </w:p>
        </w:tc>
        <w:tc>
          <w:tcPr>
            <w:tcW w:w="586" w:type="dxa"/>
            <w:vAlign w:val="center"/>
          </w:tcPr>
          <w:p w14:paraId="1A5AEE19" w14:textId="77777777" w:rsidR="008D125E" w:rsidRPr="00A559B2" w:rsidRDefault="008D125E" w:rsidP="00432137">
            <w:pPr>
              <w:keepNext/>
              <w:keepLines/>
              <w:spacing w:after="0"/>
              <w:jc w:val="center"/>
              <w:rPr>
                <w:rFonts w:ascii="Arial" w:eastAsia="SimSun" w:hAnsi="Arial"/>
                <w:sz w:val="18"/>
              </w:rPr>
            </w:pPr>
          </w:p>
        </w:tc>
        <w:tc>
          <w:tcPr>
            <w:tcW w:w="1187" w:type="dxa"/>
            <w:tcBorders>
              <w:top w:val="nil"/>
              <w:bottom w:val="nil"/>
            </w:tcBorders>
            <w:vAlign w:val="center"/>
          </w:tcPr>
          <w:p w14:paraId="2D6CE902" w14:textId="77777777" w:rsidR="008D125E" w:rsidRPr="00A559B2" w:rsidRDefault="008D125E" w:rsidP="00432137">
            <w:pPr>
              <w:keepNext/>
              <w:keepLines/>
              <w:spacing w:after="0"/>
              <w:jc w:val="center"/>
              <w:rPr>
                <w:rFonts w:ascii="Arial" w:hAnsi="Arial"/>
                <w:sz w:val="18"/>
              </w:rPr>
            </w:pPr>
          </w:p>
        </w:tc>
        <w:tc>
          <w:tcPr>
            <w:tcW w:w="1286" w:type="dxa"/>
            <w:tcBorders>
              <w:top w:val="nil"/>
              <w:bottom w:val="nil"/>
            </w:tcBorders>
            <w:vAlign w:val="center"/>
          </w:tcPr>
          <w:p w14:paraId="4633C6D8" w14:textId="77777777" w:rsidR="008D125E" w:rsidRPr="00A559B2" w:rsidRDefault="008D125E" w:rsidP="00432137">
            <w:pPr>
              <w:keepNext/>
              <w:keepLines/>
              <w:spacing w:after="0"/>
              <w:jc w:val="center"/>
              <w:rPr>
                <w:rFonts w:ascii="Arial" w:hAnsi="Arial"/>
                <w:sz w:val="18"/>
              </w:rPr>
            </w:pPr>
          </w:p>
        </w:tc>
      </w:tr>
      <w:tr w:rsidR="008D125E" w:rsidRPr="00A559B2" w14:paraId="652CA5D2" w14:textId="77777777" w:rsidTr="00432137">
        <w:trPr>
          <w:jc w:val="center"/>
        </w:trPr>
        <w:tc>
          <w:tcPr>
            <w:tcW w:w="1593" w:type="dxa"/>
            <w:tcBorders>
              <w:top w:val="nil"/>
            </w:tcBorders>
            <w:vAlign w:val="center"/>
          </w:tcPr>
          <w:p w14:paraId="44A45F9C" w14:textId="77777777" w:rsidR="008D125E" w:rsidRPr="00A559B2" w:rsidRDefault="008D125E" w:rsidP="00432137">
            <w:pPr>
              <w:keepNext/>
              <w:keepLines/>
              <w:spacing w:after="0"/>
              <w:jc w:val="center"/>
              <w:rPr>
                <w:rFonts w:ascii="Arial" w:hAnsi="Arial"/>
                <w:sz w:val="18"/>
              </w:rPr>
            </w:pPr>
          </w:p>
        </w:tc>
        <w:tc>
          <w:tcPr>
            <w:tcW w:w="1574" w:type="dxa"/>
            <w:tcBorders>
              <w:top w:val="nil"/>
            </w:tcBorders>
            <w:vAlign w:val="center"/>
          </w:tcPr>
          <w:p w14:paraId="70F4C0A8" w14:textId="77777777" w:rsidR="008D125E" w:rsidRPr="00A559B2" w:rsidRDefault="008D125E" w:rsidP="00432137">
            <w:pPr>
              <w:keepNext/>
              <w:keepLines/>
              <w:spacing w:after="0"/>
              <w:jc w:val="center"/>
              <w:rPr>
                <w:rFonts w:ascii="Arial" w:hAnsi="Arial"/>
                <w:sz w:val="18"/>
              </w:rPr>
            </w:pPr>
          </w:p>
        </w:tc>
        <w:tc>
          <w:tcPr>
            <w:tcW w:w="767" w:type="dxa"/>
            <w:vAlign w:val="center"/>
          </w:tcPr>
          <w:p w14:paraId="788FD6D4" w14:textId="77777777" w:rsidR="008D125E" w:rsidRPr="00A559B2" w:rsidRDefault="008D125E" w:rsidP="00432137">
            <w:pPr>
              <w:keepNext/>
              <w:keepLines/>
              <w:spacing w:after="0"/>
              <w:jc w:val="center"/>
              <w:rPr>
                <w:rFonts w:ascii="Arial" w:eastAsia="SimSun" w:hAnsi="Arial"/>
                <w:sz w:val="18"/>
              </w:rPr>
            </w:pPr>
            <w:r w:rsidRPr="00A559B2">
              <w:rPr>
                <w:rFonts w:ascii="Arial" w:hAnsi="Arial" w:hint="eastAsia"/>
                <w:sz w:val="18"/>
              </w:rPr>
              <w:t>38</w:t>
            </w:r>
          </w:p>
        </w:tc>
        <w:tc>
          <w:tcPr>
            <w:tcW w:w="586" w:type="dxa"/>
            <w:vAlign w:val="center"/>
          </w:tcPr>
          <w:p w14:paraId="41316F23" w14:textId="77777777" w:rsidR="008D125E" w:rsidRPr="00A559B2" w:rsidRDefault="008D125E" w:rsidP="00432137">
            <w:pPr>
              <w:keepNext/>
              <w:keepLines/>
              <w:spacing w:after="0"/>
              <w:jc w:val="center"/>
              <w:rPr>
                <w:rFonts w:ascii="Arial" w:hAnsi="Arial"/>
                <w:sz w:val="18"/>
              </w:rPr>
            </w:pPr>
          </w:p>
        </w:tc>
        <w:tc>
          <w:tcPr>
            <w:tcW w:w="586" w:type="dxa"/>
            <w:vAlign w:val="center"/>
          </w:tcPr>
          <w:p w14:paraId="20816FC1" w14:textId="77777777" w:rsidR="008D125E" w:rsidRPr="00A559B2" w:rsidRDefault="008D125E" w:rsidP="00432137">
            <w:pPr>
              <w:keepNext/>
              <w:keepLines/>
              <w:spacing w:after="0"/>
              <w:jc w:val="center"/>
              <w:rPr>
                <w:rFonts w:ascii="Arial" w:hAnsi="Arial"/>
                <w:sz w:val="18"/>
              </w:rPr>
            </w:pPr>
          </w:p>
        </w:tc>
        <w:tc>
          <w:tcPr>
            <w:tcW w:w="586" w:type="dxa"/>
            <w:vAlign w:val="center"/>
          </w:tcPr>
          <w:p w14:paraId="20A8F10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C32FF3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B76D0B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8325C4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F0B7239" w14:textId="77777777" w:rsidR="008D125E" w:rsidRPr="00A559B2" w:rsidRDefault="008D125E" w:rsidP="00432137">
            <w:pPr>
              <w:keepNext/>
              <w:keepLines/>
              <w:spacing w:after="0"/>
              <w:jc w:val="center"/>
              <w:rPr>
                <w:rFonts w:ascii="Arial" w:hAnsi="Arial"/>
                <w:sz w:val="18"/>
              </w:rPr>
            </w:pPr>
          </w:p>
        </w:tc>
        <w:tc>
          <w:tcPr>
            <w:tcW w:w="1286" w:type="dxa"/>
            <w:tcBorders>
              <w:top w:val="nil"/>
            </w:tcBorders>
            <w:vAlign w:val="center"/>
          </w:tcPr>
          <w:p w14:paraId="7529F1C2" w14:textId="77777777" w:rsidR="008D125E" w:rsidRPr="00A559B2" w:rsidRDefault="008D125E" w:rsidP="00432137">
            <w:pPr>
              <w:keepNext/>
              <w:keepLines/>
              <w:spacing w:after="0"/>
              <w:jc w:val="center"/>
              <w:rPr>
                <w:rFonts w:ascii="Arial" w:hAnsi="Arial"/>
                <w:sz w:val="18"/>
              </w:rPr>
            </w:pPr>
          </w:p>
        </w:tc>
      </w:tr>
      <w:tr w:rsidR="008D125E" w:rsidRPr="00A559B2" w14:paraId="43ABCE36" w14:textId="77777777" w:rsidTr="00432137">
        <w:trPr>
          <w:jc w:val="center"/>
        </w:trPr>
        <w:tc>
          <w:tcPr>
            <w:tcW w:w="0" w:type="auto"/>
            <w:tcBorders>
              <w:top w:val="single" w:sz="4" w:space="0" w:color="auto"/>
              <w:left w:val="single" w:sz="4" w:space="0" w:color="auto"/>
              <w:bottom w:val="nil"/>
              <w:right w:val="single" w:sz="4" w:space="0" w:color="auto"/>
            </w:tcBorders>
            <w:vAlign w:val="center"/>
          </w:tcPr>
          <w:p w14:paraId="7CE25D5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13242D6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CA_3C</w:t>
            </w:r>
          </w:p>
          <w:p w14:paraId="6DEE648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CA_1A-3A CA_1A-8A</w:t>
            </w:r>
          </w:p>
          <w:p w14:paraId="6D92FA36"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A95D6F0"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1638FA1"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89D02F"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04537E"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04005D"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E9F5E"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499BD"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0E0AB12B"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4B3B795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0</w:t>
            </w:r>
          </w:p>
        </w:tc>
      </w:tr>
      <w:tr w:rsidR="008D125E" w:rsidRPr="00A559B2" w14:paraId="539C7047" w14:textId="77777777" w:rsidTr="00432137">
        <w:trPr>
          <w:jc w:val="center"/>
        </w:trPr>
        <w:tc>
          <w:tcPr>
            <w:tcW w:w="0" w:type="auto"/>
            <w:tcBorders>
              <w:top w:val="nil"/>
              <w:left w:val="single" w:sz="4" w:space="0" w:color="auto"/>
              <w:bottom w:val="nil"/>
              <w:right w:val="single" w:sz="4" w:space="0" w:color="auto"/>
            </w:tcBorders>
            <w:vAlign w:val="center"/>
          </w:tcPr>
          <w:p w14:paraId="3112B6E6"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5FF61C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561EE7"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FEC4C12"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272F4BAC" w14:textId="77777777" w:rsidR="008D125E" w:rsidRPr="00A559B2" w:rsidRDefault="008D125E" w:rsidP="00432137">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5C76C62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A442918" w14:textId="77777777" w:rsidTr="00432137">
        <w:trPr>
          <w:jc w:val="center"/>
        </w:trPr>
        <w:tc>
          <w:tcPr>
            <w:tcW w:w="0" w:type="auto"/>
            <w:tcBorders>
              <w:top w:val="nil"/>
              <w:left w:val="single" w:sz="4" w:space="0" w:color="auto"/>
              <w:bottom w:val="nil"/>
              <w:right w:val="single" w:sz="4" w:space="0" w:color="auto"/>
            </w:tcBorders>
            <w:vAlign w:val="center"/>
          </w:tcPr>
          <w:p w14:paraId="338C30C8"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4382C1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005A7B"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A9BD84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5137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88260E"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8A38E"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174877" w14:textId="77777777" w:rsidR="008D125E" w:rsidRPr="00A559B2" w:rsidRDefault="008D125E" w:rsidP="00432137">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43DAD2" w14:textId="77777777" w:rsidR="008D125E" w:rsidRPr="00A559B2" w:rsidRDefault="008D125E" w:rsidP="00432137">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382E58BF" w14:textId="77777777" w:rsidR="008D125E" w:rsidRPr="00A559B2" w:rsidRDefault="008D125E" w:rsidP="00432137">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650F628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BF6C64C"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43E932D8"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45059F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9930B9"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4EF260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9318C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2AB7FA"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0CD4F"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12138"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45329"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6872271" w14:textId="77777777" w:rsidR="008D125E" w:rsidRPr="00A559B2" w:rsidRDefault="008D125E" w:rsidP="00432137">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5940F4A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29D24E3" w14:textId="77777777" w:rsidTr="00432137">
        <w:trPr>
          <w:jc w:val="center"/>
        </w:trPr>
        <w:tc>
          <w:tcPr>
            <w:tcW w:w="1593" w:type="dxa"/>
            <w:tcBorders>
              <w:top w:val="nil"/>
              <w:bottom w:val="nil"/>
            </w:tcBorders>
            <w:vAlign w:val="center"/>
          </w:tcPr>
          <w:p w14:paraId="35220F5A"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76B3BCF2"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64742A"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0C970F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FF50F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D1747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E9CC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14F1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C311A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889CCCC"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59829BBA"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zh-CN"/>
              </w:rPr>
              <w:t>0</w:t>
            </w:r>
          </w:p>
        </w:tc>
      </w:tr>
      <w:tr w:rsidR="008D125E" w:rsidRPr="00A559B2" w14:paraId="6A113A14" w14:textId="77777777" w:rsidTr="00432137">
        <w:trPr>
          <w:jc w:val="center"/>
        </w:trPr>
        <w:tc>
          <w:tcPr>
            <w:tcW w:w="1593" w:type="dxa"/>
            <w:tcBorders>
              <w:top w:val="nil"/>
              <w:bottom w:val="nil"/>
            </w:tcBorders>
            <w:vAlign w:val="center"/>
          </w:tcPr>
          <w:p w14:paraId="619CC4AC" w14:textId="77777777" w:rsidR="008D125E" w:rsidRPr="00A559B2" w:rsidRDefault="008D125E" w:rsidP="00432137">
            <w:pPr>
              <w:keepNext/>
              <w:keepLines/>
              <w:spacing w:after="0"/>
              <w:jc w:val="center"/>
              <w:rPr>
                <w:rFonts w:ascii="Arial" w:hAnsi="Arial"/>
                <w:sz w:val="18"/>
                <w:lang w:eastAsia="zh-CN"/>
              </w:rPr>
            </w:pPr>
          </w:p>
        </w:tc>
        <w:tc>
          <w:tcPr>
            <w:tcW w:w="1574" w:type="dxa"/>
            <w:tcBorders>
              <w:top w:val="nil"/>
              <w:bottom w:val="nil"/>
            </w:tcBorders>
            <w:vAlign w:val="center"/>
          </w:tcPr>
          <w:p w14:paraId="5631DAC5" w14:textId="77777777" w:rsidR="008D125E" w:rsidRPr="00A559B2" w:rsidRDefault="008D125E" w:rsidP="0043213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1A291B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6"/>
            <w:vAlign w:val="center"/>
          </w:tcPr>
          <w:p w14:paraId="64BC93EF" w14:textId="77777777" w:rsidR="008D125E" w:rsidRPr="00A559B2" w:rsidRDefault="008D125E" w:rsidP="00432137">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31842718" w14:textId="77777777" w:rsidR="008D125E" w:rsidRPr="00A559B2" w:rsidRDefault="008D125E" w:rsidP="00432137">
            <w:pPr>
              <w:keepNext/>
              <w:keepLines/>
              <w:spacing w:after="0"/>
              <w:jc w:val="center"/>
              <w:rPr>
                <w:rFonts w:ascii="Arial" w:hAnsi="Arial"/>
                <w:sz w:val="18"/>
              </w:rPr>
            </w:pPr>
          </w:p>
        </w:tc>
        <w:tc>
          <w:tcPr>
            <w:tcW w:w="1286" w:type="dxa"/>
            <w:tcBorders>
              <w:top w:val="nil"/>
              <w:bottom w:val="nil"/>
            </w:tcBorders>
            <w:vAlign w:val="center"/>
          </w:tcPr>
          <w:p w14:paraId="35DC9372" w14:textId="77777777" w:rsidR="008D125E" w:rsidRPr="00A559B2" w:rsidRDefault="008D125E" w:rsidP="00432137">
            <w:pPr>
              <w:keepNext/>
              <w:keepLines/>
              <w:spacing w:after="0"/>
              <w:jc w:val="center"/>
              <w:rPr>
                <w:rFonts w:ascii="Arial" w:hAnsi="Arial"/>
                <w:sz w:val="18"/>
              </w:rPr>
            </w:pPr>
          </w:p>
        </w:tc>
      </w:tr>
      <w:tr w:rsidR="008D125E" w:rsidRPr="00A559B2" w14:paraId="4C10A8CE" w14:textId="77777777" w:rsidTr="00432137">
        <w:trPr>
          <w:jc w:val="center"/>
        </w:trPr>
        <w:tc>
          <w:tcPr>
            <w:tcW w:w="1593" w:type="dxa"/>
            <w:tcBorders>
              <w:top w:val="nil"/>
              <w:bottom w:val="nil"/>
            </w:tcBorders>
            <w:vAlign w:val="center"/>
          </w:tcPr>
          <w:p w14:paraId="31EDFDEA" w14:textId="77777777" w:rsidR="008D125E" w:rsidRPr="00A559B2" w:rsidRDefault="008D125E" w:rsidP="00432137">
            <w:pPr>
              <w:keepNext/>
              <w:keepLines/>
              <w:spacing w:after="0"/>
              <w:jc w:val="center"/>
              <w:rPr>
                <w:rFonts w:ascii="Arial" w:hAnsi="Arial"/>
                <w:sz w:val="18"/>
                <w:szCs w:val="18"/>
                <w:lang w:eastAsia="zh-CN"/>
              </w:rPr>
            </w:pPr>
          </w:p>
        </w:tc>
        <w:tc>
          <w:tcPr>
            <w:tcW w:w="1574" w:type="dxa"/>
            <w:tcBorders>
              <w:top w:val="nil"/>
              <w:bottom w:val="nil"/>
            </w:tcBorders>
            <w:vAlign w:val="center"/>
          </w:tcPr>
          <w:p w14:paraId="1232BC06" w14:textId="77777777" w:rsidR="008D125E" w:rsidRPr="00A559B2" w:rsidRDefault="008D125E" w:rsidP="0043213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F63E6A1"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6938E0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BC465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E40AA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A146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D2B40"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117CE" w14:textId="77777777" w:rsidR="008D125E" w:rsidRPr="00A559B2" w:rsidRDefault="008D125E" w:rsidP="00432137">
            <w:pPr>
              <w:keepNext/>
              <w:keepLines/>
              <w:spacing w:after="0"/>
              <w:jc w:val="center"/>
              <w:rPr>
                <w:rFonts w:ascii="Arial" w:hAnsi="Arial"/>
                <w:sz w:val="18"/>
              </w:rPr>
            </w:pPr>
          </w:p>
        </w:tc>
        <w:tc>
          <w:tcPr>
            <w:tcW w:w="1187" w:type="dxa"/>
            <w:tcBorders>
              <w:top w:val="nil"/>
              <w:bottom w:val="nil"/>
            </w:tcBorders>
            <w:vAlign w:val="center"/>
          </w:tcPr>
          <w:p w14:paraId="569B26B5" w14:textId="77777777" w:rsidR="008D125E" w:rsidRPr="00A559B2" w:rsidRDefault="008D125E" w:rsidP="00432137">
            <w:pPr>
              <w:keepNext/>
              <w:keepLines/>
              <w:spacing w:after="0"/>
              <w:jc w:val="center"/>
              <w:rPr>
                <w:rFonts w:ascii="Arial" w:hAnsi="Arial"/>
                <w:sz w:val="18"/>
              </w:rPr>
            </w:pPr>
          </w:p>
        </w:tc>
        <w:tc>
          <w:tcPr>
            <w:tcW w:w="1286" w:type="dxa"/>
            <w:tcBorders>
              <w:top w:val="nil"/>
              <w:bottom w:val="nil"/>
            </w:tcBorders>
            <w:vAlign w:val="center"/>
          </w:tcPr>
          <w:p w14:paraId="1928C4C0" w14:textId="77777777" w:rsidR="008D125E" w:rsidRPr="00A559B2" w:rsidRDefault="008D125E" w:rsidP="00432137">
            <w:pPr>
              <w:keepNext/>
              <w:keepLines/>
              <w:spacing w:after="0"/>
              <w:jc w:val="center"/>
              <w:rPr>
                <w:rFonts w:ascii="Arial" w:hAnsi="Arial"/>
                <w:sz w:val="18"/>
              </w:rPr>
            </w:pPr>
          </w:p>
        </w:tc>
      </w:tr>
      <w:tr w:rsidR="008D125E" w:rsidRPr="00A559B2" w14:paraId="49B3FA25" w14:textId="77777777" w:rsidTr="00432137">
        <w:trPr>
          <w:jc w:val="center"/>
        </w:trPr>
        <w:tc>
          <w:tcPr>
            <w:tcW w:w="1593" w:type="dxa"/>
            <w:tcBorders>
              <w:top w:val="nil"/>
            </w:tcBorders>
            <w:vAlign w:val="center"/>
          </w:tcPr>
          <w:p w14:paraId="3628C360" w14:textId="77777777" w:rsidR="008D125E" w:rsidRPr="00A559B2" w:rsidRDefault="008D125E" w:rsidP="00432137">
            <w:pPr>
              <w:keepNext/>
              <w:keepLines/>
              <w:spacing w:after="0"/>
              <w:jc w:val="center"/>
              <w:rPr>
                <w:rFonts w:ascii="Arial" w:hAnsi="Arial"/>
                <w:sz w:val="18"/>
                <w:szCs w:val="18"/>
                <w:lang w:eastAsia="zh-CN"/>
              </w:rPr>
            </w:pPr>
          </w:p>
        </w:tc>
        <w:tc>
          <w:tcPr>
            <w:tcW w:w="1574" w:type="dxa"/>
            <w:tcBorders>
              <w:top w:val="nil"/>
            </w:tcBorders>
            <w:vAlign w:val="center"/>
          </w:tcPr>
          <w:p w14:paraId="54DBF9DD" w14:textId="77777777" w:rsidR="008D125E" w:rsidRPr="00A559B2" w:rsidRDefault="008D125E" w:rsidP="0043213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60D71C6"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CD26E4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DD803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8CC9CB"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266EB3"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71AFE7"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7619D1"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19C94C28" w14:textId="77777777" w:rsidR="008D125E" w:rsidRPr="00A559B2" w:rsidRDefault="008D125E" w:rsidP="00432137">
            <w:pPr>
              <w:keepNext/>
              <w:keepLines/>
              <w:spacing w:after="0"/>
              <w:jc w:val="center"/>
              <w:rPr>
                <w:rFonts w:ascii="Arial" w:hAnsi="Arial"/>
                <w:sz w:val="18"/>
              </w:rPr>
            </w:pPr>
          </w:p>
        </w:tc>
        <w:tc>
          <w:tcPr>
            <w:tcW w:w="1286" w:type="dxa"/>
            <w:tcBorders>
              <w:top w:val="nil"/>
            </w:tcBorders>
            <w:vAlign w:val="center"/>
          </w:tcPr>
          <w:p w14:paraId="5A7B5D37" w14:textId="77777777" w:rsidR="008D125E" w:rsidRPr="00A559B2" w:rsidRDefault="008D125E" w:rsidP="00432137">
            <w:pPr>
              <w:keepNext/>
              <w:keepLines/>
              <w:spacing w:after="0"/>
              <w:jc w:val="center"/>
              <w:rPr>
                <w:rFonts w:ascii="Arial" w:hAnsi="Arial"/>
                <w:sz w:val="18"/>
              </w:rPr>
            </w:pPr>
          </w:p>
        </w:tc>
      </w:tr>
      <w:tr w:rsidR="008D125E" w:rsidRPr="00A559B2" w14:paraId="65288E0B" w14:textId="77777777" w:rsidTr="00432137">
        <w:trPr>
          <w:jc w:val="center"/>
        </w:trPr>
        <w:tc>
          <w:tcPr>
            <w:tcW w:w="1593" w:type="dxa"/>
            <w:vMerge w:val="restart"/>
            <w:vAlign w:val="center"/>
          </w:tcPr>
          <w:p w14:paraId="18903E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70B0EACC" w14:textId="77777777" w:rsidR="008D125E" w:rsidRPr="00DB726F" w:rsidRDefault="008D125E" w:rsidP="00432137">
            <w:pPr>
              <w:pStyle w:val="TAC"/>
              <w:rPr>
                <w:rFonts w:cs="Arial"/>
                <w:color w:val="000000"/>
                <w:szCs w:val="18"/>
                <w:lang w:eastAsia="ja-JP"/>
              </w:rPr>
            </w:pPr>
            <w:r w:rsidRPr="00DB726F">
              <w:rPr>
                <w:rFonts w:cs="Arial"/>
                <w:color w:val="000000"/>
                <w:szCs w:val="18"/>
                <w:lang w:eastAsia="ja-JP"/>
              </w:rPr>
              <w:t>CA_1A-3A</w:t>
            </w:r>
          </w:p>
          <w:p w14:paraId="4E2C943C" w14:textId="77777777" w:rsidR="008D125E" w:rsidRPr="00DB726F" w:rsidRDefault="008D125E" w:rsidP="00432137">
            <w:pPr>
              <w:pStyle w:val="TAC"/>
              <w:rPr>
                <w:rFonts w:cs="Arial"/>
                <w:color w:val="000000"/>
                <w:szCs w:val="18"/>
                <w:lang w:eastAsia="ja-JP"/>
              </w:rPr>
            </w:pPr>
            <w:r w:rsidRPr="00DB726F">
              <w:rPr>
                <w:rFonts w:cs="Arial"/>
                <w:color w:val="000000"/>
                <w:szCs w:val="18"/>
                <w:lang w:eastAsia="ja-JP"/>
              </w:rPr>
              <w:t>CA_1A-8A</w:t>
            </w:r>
          </w:p>
          <w:p w14:paraId="1F3FB304" w14:textId="77777777" w:rsidR="008D125E" w:rsidRPr="00DB726F" w:rsidRDefault="008D125E" w:rsidP="00432137">
            <w:pPr>
              <w:pStyle w:val="TAC"/>
              <w:rPr>
                <w:rFonts w:cs="Arial"/>
                <w:color w:val="000000"/>
                <w:szCs w:val="18"/>
                <w:lang w:eastAsia="ja-JP"/>
              </w:rPr>
            </w:pPr>
            <w:r w:rsidRPr="00DB726F">
              <w:rPr>
                <w:rFonts w:cs="Arial"/>
                <w:color w:val="000000"/>
                <w:szCs w:val="18"/>
                <w:lang w:eastAsia="ja-JP"/>
              </w:rPr>
              <w:t>CA_1A-41A</w:t>
            </w:r>
          </w:p>
          <w:p w14:paraId="69C36589" w14:textId="77777777" w:rsidR="008D125E" w:rsidRPr="00DB726F" w:rsidRDefault="008D125E" w:rsidP="00432137">
            <w:pPr>
              <w:pStyle w:val="TAC"/>
              <w:rPr>
                <w:rFonts w:cs="Arial"/>
                <w:color w:val="000000"/>
                <w:szCs w:val="18"/>
                <w:lang w:eastAsia="ja-JP"/>
              </w:rPr>
            </w:pPr>
            <w:r w:rsidRPr="00DB726F">
              <w:rPr>
                <w:rFonts w:cs="Arial"/>
                <w:color w:val="000000"/>
                <w:szCs w:val="18"/>
                <w:lang w:eastAsia="ja-JP"/>
              </w:rPr>
              <w:t>CA_3A-8A</w:t>
            </w:r>
          </w:p>
          <w:p w14:paraId="081B24BF" w14:textId="77777777" w:rsidR="008D125E" w:rsidRPr="00DB726F" w:rsidRDefault="008D125E" w:rsidP="00432137">
            <w:pPr>
              <w:pStyle w:val="TAC"/>
              <w:rPr>
                <w:rFonts w:cs="Arial"/>
                <w:color w:val="000000"/>
                <w:szCs w:val="18"/>
                <w:lang w:eastAsia="ja-JP"/>
              </w:rPr>
            </w:pPr>
            <w:r w:rsidRPr="00DB726F">
              <w:rPr>
                <w:rFonts w:cs="Arial"/>
                <w:color w:val="000000"/>
                <w:szCs w:val="18"/>
                <w:lang w:eastAsia="ja-JP"/>
              </w:rPr>
              <w:t>CA_3A-41A</w:t>
            </w:r>
          </w:p>
          <w:p w14:paraId="145D5D0D" w14:textId="77777777" w:rsidR="008D125E" w:rsidRPr="00A559B2" w:rsidRDefault="008D125E" w:rsidP="00432137">
            <w:pPr>
              <w:keepNext/>
              <w:keepLines/>
              <w:spacing w:after="0"/>
              <w:jc w:val="center"/>
              <w:rPr>
                <w:rFonts w:ascii="Arial" w:hAnsi="Arial" w:cs="Arial"/>
                <w:sz w:val="18"/>
                <w:lang w:val="en-US" w:eastAsia="ja-JP"/>
              </w:rPr>
            </w:pPr>
            <w:r w:rsidRPr="00DB726F">
              <w:rPr>
                <w:rFonts w:ascii="Arial" w:hAnsi="Arial" w:cs="Arial"/>
                <w:color w:val="000000"/>
                <w:sz w:val="18"/>
                <w:szCs w:val="18"/>
                <w:lang w:eastAsia="ja-JP"/>
              </w:rPr>
              <w:t>CA_8A-41A</w:t>
            </w:r>
          </w:p>
        </w:tc>
        <w:tc>
          <w:tcPr>
            <w:tcW w:w="767" w:type="dxa"/>
            <w:vAlign w:val="center"/>
          </w:tcPr>
          <w:p w14:paraId="5CC76EE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69F649B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876DB5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2C9FEC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A403ED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DB84FA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2D5337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824BFC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028D38A6" w14:textId="77777777" w:rsidR="008D125E" w:rsidRDefault="008D125E" w:rsidP="00432137">
            <w:pPr>
              <w:keepNext/>
              <w:keepLines/>
              <w:spacing w:after="0"/>
              <w:jc w:val="center"/>
              <w:rPr>
                <w:ins w:id="251" w:author="Mohammad ABDI ABYANEH" w:date="2025-01-09T16:15:00Z"/>
                <w:rFonts w:ascii="Arial" w:hAnsi="Arial"/>
                <w:sz w:val="18"/>
              </w:rPr>
            </w:pPr>
            <w:r w:rsidRPr="00A559B2">
              <w:rPr>
                <w:rFonts w:ascii="Arial" w:hAnsi="Arial"/>
                <w:sz w:val="18"/>
              </w:rPr>
              <w:t>0</w:t>
            </w:r>
          </w:p>
          <w:p w14:paraId="04DE7484" w14:textId="0D7953B7" w:rsidR="00AB47C6" w:rsidRPr="00A559B2" w:rsidRDefault="00AB47C6" w:rsidP="00432137">
            <w:pPr>
              <w:keepNext/>
              <w:keepLines/>
              <w:spacing w:after="0"/>
              <w:jc w:val="center"/>
              <w:rPr>
                <w:rFonts w:ascii="Arial" w:hAnsi="Arial" w:cs="Arial"/>
                <w:sz w:val="18"/>
                <w:lang w:eastAsia="ja-JP"/>
              </w:rPr>
            </w:pPr>
          </w:p>
        </w:tc>
      </w:tr>
      <w:tr w:rsidR="008D125E" w:rsidRPr="00A559B2" w14:paraId="5850A536" w14:textId="77777777" w:rsidTr="00432137">
        <w:trPr>
          <w:jc w:val="center"/>
        </w:trPr>
        <w:tc>
          <w:tcPr>
            <w:tcW w:w="1593" w:type="dxa"/>
            <w:vMerge/>
            <w:vAlign w:val="center"/>
          </w:tcPr>
          <w:p w14:paraId="5FDE2EA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9AFF99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F0799B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tcPr>
          <w:p w14:paraId="01A08BE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723B3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ABD62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4388C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E2D3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BE01D5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FD19B8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7490BA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7DA93B7" w14:textId="77777777" w:rsidTr="00432137">
        <w:trPr>
          <w:jc w:val="center"/>
        </w:trPr>
        <w:tc>
          <w:tcPr>
            <w:tcW w:w="1593" w:type="dxa"/>
            <w:vMerge/>
            <w:vAlign w:val="center"/>
          </w:tcPr>
          <w:p w14:paraId="28DEF48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C57350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8996B64"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tcPr>
          <w:p w14:paraId="00B990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9F3032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ACC83C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E8265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F1472B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E80868E"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53B6E46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A65362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74DC859" w14:textId="77777777" w:rsidTr="00432137">
        <w:trPr>
          <w:jc w:val="center"/>
        </w:trPr>
        <w:tc>
          <w:tcPr>
            <w:tcW w:w="1593" w:type="dxa"/>
            <w:vMerge/>
            <w:vAlign w:val="center"/>
          </w:tcPr>
          <w:p w14:paraId="6761936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560613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D7E0E15"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tcPr>
          <w:p w14:paraId="67EF480B"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1ABB71E"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39CF4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74AB39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7D89C2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BEB0D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378CF0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CAB6BA6" w14:textId="77777777" w:rsidR="008D125E" w:rsidRPr="00A559B2" w:rsidRDefault="008D125E" w:rsidP="00432137">
            <w:pPr>
              <w:keepNext/>
              <w:keepLines/>
              <w:spacing w:after="0"/>
              <w:jc w:val="center"/>
              <w:rPr>
                <w:rFonts w:ascii="Arial" w:hAnsi="Arial" w:cs="Arial"/>
                <w:sz w:val="18"/>
                <w:lang w:eastAsia="ja-JP"/>
              </w:rPr>
            </w:pPr>
          </w:p>
        </w:tc>
      </w:tr>
      <w:tr w:rsidR="00DD218C" w:rsidRPr="00A559B2" w14:paraId="17A970B6" w14:textId="77777777" w:rsidTr="00341157">
        <w:trPr>
          <w:jc w:val="center"/>
          <w:ins w:id="252" w:author="Mohammad ABDI ABYANEH" w:date="2025-01-09T16:16:00Z"/>
        </w:trPr>
        <w:tc>
          <w:tcPr>
            <w:tcW w:w="1593" w:type="dxa"/>
            <w:vMerge w:val="restart"/>
            <w:tcBorders>
              <w:top w:val="nil"/>
            </w:tcBorders>
            <w:vAlign w:val="center"/>
          </w:tcPr>
          <w:p w14:paraId="5FCC3B1E" w14:textId="7797DB9E" w:rsidR="00DD218C" w:rsidRPr="00A559B2" w:rsidRDefault="00DD218C" w:rsidP="00432137">
            <w:pPr>
              <w:keepNext/>
              <w:keepLines/>
              <w:spacing w:after="0"/>
              <w:jc w:val="center"/>
              <w:rPr>
                <w:ins w:id="253" w:author="Mohammad ABDI ABYANEH" w:date="2025-01-09T16:16:00Z"/>
                <w:rFonts w:ascii="Arial" w:hAnsi="Arial"/>
                <w:sz w:val="18"/>
                <w:lang w:eastAsia="zh-CN"/>
              </w:rPr>
            </w:pPr>
            <w:ins w:id="254" w:author="Mohammad ABDI ABYANEH" w:date="2025-01-09T16:16:00Z">
              <w:r w:rsidRPr="00AB47C6">
                <w:rPr>
                  <w:rFonts w:ascii="Arial" w:hAnsi="Arial"/>
                  <w:sz w:val="18"/>
                  <w:lang w:eastAsia="zh-CN"/>
                </w:rPr>
                <w:t>CA_1A-3A-3A-8A-41A</w:t>
              </w:r>
            </w:ins>
          </w:p>
        </w:tc>
        <w:tc>
          <w:tcPr>
            <w:tcW w:w="1574" w:type="dxa"/>
            <w:vMerge w:val="restart"/>
            <w:tcBorders>
              <w:top w:val="nil"/>
            </w:tcBorders>
            <w:vAlign w:val="center"/>
          </w:tcPr>
          <w:p w14:paraId="3904CCAF" w14:textId="77777777" w:rsidR="00DD218C" w:rsidRPr="00A559B2" w:rsidRDefault="00DD218C" w:rsidP="00432137">
            <w:pPr>
              <w:keepNext/>
              <w:keepLines/>
              <w:spacing w:after="0"/>
              <w:jc w:val="center"/>
              <w:rPr>
                <w:ins w:id="255" w:author="Mohammad ABDI ABYANEH" w:date="2025-01-09T16:16:00Z"/>
                <w:rFonts w:ascii="Arial" w:hAnsi="Arial"/>
                <w:sz w:val="18"/>
              </w:rPr>
            </w:pPr>
            <w:ins w:id="256" w:author="Mohammad ABDI ABYANEH" w:date="2025-01-09T16:16:00Z">
              <w:r w:rsidRPr="00A559B2">
                <w:rPr>
                  <w:rFonts w:ascii="Arial" w:hAnsi="Arial"/>
                  <w:sz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82D26CD" w14:textId="77777777" w:rsidR="00DD218C" w:rsidRPr="00A559B2" w:rsidRDefault="00DD218C" w:rsidP="00432137">
            <w:pPr>
              <w:keepNext/>
              <w:keepLines/>
              <w:spacing w:after="0"/>
              <w:jc w:val="center"/>
              <w:rPr>
                <w:ins w:id="257" w:author="Mohammad ABDI ABYANEH" w:date="2025-01-09T16:16:00Z"/>
                <w:rFonts w:ascii="Arial" w:hAnsi="Arial"/>
                <w:sz w:val="18"/>
                <w:lang w:eastAsia="zh-CN"/>
              </w:rPr>
            </w:pPr>
            <w:ins w:id="258" w:author="Mohammad ABDI ABYANEH" w:date="2025-01-09T16:16:00Z">
              <w:r w:rsidRPr="00A559B2">
                <w:rPr>
                  <w:rFonts w:ascii="Arial" w:hAnsi="Arial"/>
                  <w:sz w:val="18"/>
                  <w:lang w:eastAsia="zh-CN"/>
                </w:rPr>
                <w:t>1</w:t>
              </w:r>
            </w:ins>
          </w:p>
        </w:tc>
        <w:tc>
          <w:tcPr>
            <w:tcW w:w="586" w:type="dxa"/>
            <w:tcBorders>
              <w:top w:val="single" w:sz="4" w:space="0" w:color="auto"/>
              <w:left w:val="single" w:sz="4" w:space="0" w:color="auto"/>
              <w:bottom w:val="single" w:sz="4" w:space="0" w:color="auto"/>
              <w:right w:val="single" w:sz="4" w:space="0" w:color="auto"/>
            </w:tcBorders>
            <w:vAlign w:val="center"/>
          </w:tcPr>
          <w:p w14:paraId="4736360D" w14:textId="77777777" w:rsidR="00DD218C" w:rsidRPr="00A559B2" w:rsidRDefault="00DD218C" w:rsidP="00432137">
            <w:pPr>
              <w:keepNext/>
              <w:keepLines/>
              <w:spacing w:after="0"/>
              <w:jc w:val="center"/>
              <w:rPr>
                <w:ins w:id="259" w:author="Mohammad ABDI ABYANEH" w:date="2025-01-09T16:1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477AE" w14:textId="77777777" w:rsidR="00DD218C" w:rsidRPr="00A559B2" w:rsidRDefault="00DD218C" w:rsidP="00432137">
            <w:pPr>
              <w:keepNext/>
              <w:keepLines/>
              <w:spacing w:after="0"/>
              <w:jc w:val="center"/>
              <w:rPr>
                <w:ins w:id="260" w:author="Mohammad ABDI ABYANEH" w:date="2025-01-09T16:1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2FF15A" w14:textId="77777777" w:rsidR="00DD218C" w:rsidRPr="00A559B2" w:rsidRDefault="00DD218C" w:rsidP="00432137">
            <w:pPr>
              <w:keepNext/>
              <w:keepLines/>
              <w:spacing w:after="0"/>
              <w:jc w:val="center"/>
              <w:rPr>
                <w:ins w:id="261" w:author="Mohammad ABDI ABYANEH" w:date="2025-01-09T16:16:00Z"/>
                <w:rFonts w:ascii="Arial" w:hAnsi="Arial"/>
                <w:sz w:val="18"/>
              </w:rPr>
            </w:pPr>
            <w:ins w:id="262" w:author="Mohammad ABDI ABYANEH" w:date="2025-01-09T16:16:00Z">
              <w:r w:rsidRPr="00A559B2">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4AEACE" w14:textId="77777777" w:rsidR="00DD218C" w:rsidRPr="00A559B2" w:rsidRDefault="00DD218C" w:rsidP="00432137">
            <w:pPr>
              <w:keepNext/>
              <w:keepLines/>
              <w:spacing w:after="0"/>
              <w:jc w:val="center"/>
              <w:rPr>
                <w:ins w:id="263" w:author="Mohammad ABDI ABYANEH" w:date="2025-01-09T16:16:00Z"/>
                <w:rFonts w:ascii="Arial" w:hAnsi="Arial"/>
                <w:sz w:val="18"/>
              </w:rPr>
            </w:pPr>
            <w:ins w:id="264" w:author="Mohammad ABDI ABYANEH" w:date="2025-01-09T16:16:00Z">
              <w:r w:rsidRPr="00A559B2">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1EA3E6" w14:textId="77777777" w:rsidR="00DD218C" w:rsidRPr="00A559B2" w:rsidRDefault="00DD218C" w:rsidP="00432137">
            <w:pPr>
              <w:keepNext/>
              <w:keepLines/>
              <w:spacing w:after="0"/>
              <w:jc w:val="center"/>
              <w:rPr>
                <w:ins w:id="265" w:author="Mohammad ABDI ABYANEH" w:date="2025-01-09T16:16:00Z"/>
                <w:rFonts w:ascii="Arial" w:hAnsi="Arial"/>
                <w:sz w:val="18"/>
              </w:rPr>
            </w:pPr>
            <w:ins w:id="266" w:author="Mohammad ABDI ABYANEH" w:date="2025-01-09T16:16:00Z">
              <w:r w:rsidRPr="00A559B2">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E8277D5" w14:textId="77777777" w:rsidR="00DD218C" w:rsidRPr="00A559B2" w:rsidRDefault="00DD218C" w:rsidP="00432137">
            <w:pPr>
              <w:keepNext/>
              <w:keepLines/>
              <w:spacing w:after="0"/>
              <w:jc w:val="center"/>
              <w:rPr>
                <w:ins w:id="267" w:author="Mohammad ABDI ABYANEH" w:date="2025-01-09T16:16:00Z"/>
                <w:rFonts w:ascii="Arial" w:hAnsi="Arial"/>
                <w:sz w:val="18"/>
              </w:rPr>
            </w:pPr>
            <w:ins w:id="268" w:author="Mohammad ABDI ABYANEH" w:date="2025-01-09T16:16:00Z">
              <w:r w:rsidRPr="00A559B2">
                <w:rPr>
                  <w:rFonts w:ascii="Arial" w:hAnsi="Arial"/>
                  <w:sz w:val="18"/>
                </w:rPr>
                <w:t>Yes</w:t>
              </w:r>
            </w:ins>
          </w:p>
        </w:tc>
        <w:tc>
          <w:tcPr>
            <w:tcW w:w="1187" w:type="dxa"/>
            <w:vMerge w:val="restart"/>
            <w:tcBorders>
              <w:top w:val="nil"/>
            </w:tcBorders>
            <w:vAlign w:val="center"/>
          </w:tcPr>
          <w:p w14:paraId="6E3C18F1" w14:textId="77777777" w:rsidR="00DD218C" w:rsidRPr="00A559B2" w:rsidRDefault="00DD218C" w:rsidP="00432137">
            <w:pPr>
              <w:keepNext/>
              <w:keepLines/>
              <w:spacing w:after="0"/>
              <w:jc w:val="center"/>
              <w:rPr>
                <w:ins w:id="269" w:author="Mohammad ABDI ABYANEH" w:date="2025-01-09T16:16:00Z"/>
                <w:rFonts w:ascii="Arial" w:hAnsi="Arial"/>
                <w:sz w:val="18"/>
              </w:rPr>
            </w:pPr>
            <w:ins w:id="270" w:author="Mohammad ABDI ABYANEH" w:date="2025-01-09T16:16:00Z">
              <w:r w:rsidRPr="00A559B2">
                <w:rPr>
                  <w:rFonts w:ascii="Arial" w:hAnsi="Arial"/>
                  <w:sz w:val="18"/>
                  <w:lang w:eastAsia="zh-CN"/>
                </w:rPr>
                <w:t>90</w:t>
              </w:r>
            </w:ins>
          </w:p>
        </w:tc>
        <w:tc>
          <w:tcPr>
            <w:tcW w:w="1286" w:type="dxa"/>
            <w:vMerge w:val="restart"/>
            <w:tcBorders>
              <w:top w:val="nil"/>
            </w:tcBorders>
            <w:vAlign w:val="center"/>
          </w:tcPr>
          <w:p w14:paraId="1295CB6B" w14:textId="77777777" w:rsidR="00DD218C" w:rsidRPr="00A559B2" w:rsidRDefault="00DD218C" w:rsidP="00432137">
            <w:pPr>
              <w:keepNext/>
              <w:keepLines/>
              <w:spacing w:after="0"/>
              <w:jc w:val="center"/>
              <w:rPr>
                <w:ins w:id="271" w:author="Mohammad ABDI ABYANEH" w:date="2025-01-09T16:16:00Z"/>
                <w:rFonts w:ascii="Arial" w:hAnsi="Arial"/>
                <w:sz w:val="18"/>
              </w:rPr>
            </w:pPr>
            <w:ins w:id="272" w:author="Mohammad ABDI ABYANEH" w:date="2025-01-09T16:16:00Z">
              <w:r w:rsidRPr="00A559B2">
                <w:rPr>
                  <w:rFonts w:ascii="Arial" w:hAnsi="Arial" w:hint="eastAsia"/>
                  <w:sz w:val="18"/>
                  <w:lang w:eastAsia="zh-CN"/>
                </w:rPr>
                <w:t>0</w:t>
              </w:r>
            </w:ins>
          </w:p>
        </w:tc>
      </w:tr>
      <w:tr w:rsidR="00DD218C" w:rsidRPr="00A559B2" w14:paraId="62B5D7A0" w14:textId="77777777" w:rsidTr="00341157">
        <w:trPr>
          <w:jc w:val="center"/>
          <w:ins w:id="273" w:author="Mohammad ABDI ABYANEH" w:date="2025-01-09T16:16:00Z"/>
        </w:trPr>
        <w:tc>
          <w:tcPr>
            <w:tcW w:w="1593" w:type="dxa"/>
            <w:vMerge/>
            <w:vAlign w:val="center"/>
          </w:tcPr>
          <w:p w14:paraId="5A55A95E" w14:textId="77777777" w:rsidR="00DD218C" w:rsidRPr="00A559B2" w:rsidRDefault="00DD218C" w:rsidP="00432137">
            <w:pPr>
              <w:keepNext/>
              <w:keepLines/>
              <w:spacing w:after="0"/>
              <w:jc w:val="center"/>
              <w:rPr>
                <w:ins w:id="274" w:author="Mohammad ABDI ABYANEH" w:date="2025-01-09T16:16:00Z"/>
                <w:rFonts w:ascii="Arial" w:hAnsi="Arial"/>
                <w:sz w:val="18"/>
                <w:lang w:eastAsia="zh-CN"/>
              </w:rPr>
            </w:pPr>
          </w:p>
        </w:tc>
        <w:tc>
          <w:tcPr>
            <w:tcW w:w="1574" w:type="dxa"/>
            <w:vMerge/>
            <w:vAlign w:val="center"/>
          </w:tcPr>
          <w:p w14:paraId="234F5E48" w14:textId="77777777" w:rsidR="00DD218C" w:rsidRPr="00A559B2" w:rsidRDefault="00DD218C" w:rsidP="00432137">
            <w:pPr>
              <w:keepNext/>
              <w:keepLines/>
              <w:spacing w:after="0"/>
              <w:jc w:val="center"/>
              <w:rPr>
                <w:ins w:id="275" w:author="Mohammad ABDI ABYANEH" w:date="2025-01-09T16:16: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6E0AF8C" w14:textId="77777777" w:rsidR="00DD218C" w:rsidRPr="00A559B2" w:rsidRDefault="00DD218C" w:rsidP="00432137">
            <w:pPr>
              <w:keepNext/>
              <w:keepLines/>
              <w:spacing w:after="0"/>
              <w:jc w:val="center"/>
              <w:rPr>
                <w:ins w:id="276" w:author="Mohammad ABDI ABYANEH" w:date="2025-01-09T16:16:00Z"/>
                <w:rFonts w:ascii="Arial" w:hAnsi="Arial"/>
                <w:sz w:val="18"/>
                <w:lang w:eastAsia="zh-CN"/>
              </w:rPr>
            </w:pPr>
            <w:ins w:id="277" w:author="Mohammad ABDI ABYANEH" w:date="2025-01-09T16:16:00Z">
              <w:r w:rsidRPr="00A559B2">
                <w:rPr>
                  <w:rFonts w:ascii="Arial" w:hAnsi="Arial" w:cs="Arial"/>
                  <w:sz w:val="18"/>
                  <w:lang w:val="en-US" w:eastAsia="zh-CN"/>
                </w:rPr>
                <w:t>3</w:t>
              </w:r>
            </w:ins>
          </w:p>
        </w:tc>
        <w:tc>
          <w:tcPr>
            <w:tcW w:w="3516" w:type="dxa"/>
            <w:gridSpan w:val="6"/>
            <w:vAlign w:val="center"/>
          </w:tcPr>
          <w:p w14:paraId="64BB5AF5" w14:textId="77777777" w:rsidR="00DD218C" w:rsidRPr="00A559B2" w:rsidRDefault="00DD218C" w:rsidP="00432137">
            <w:pPr>
              <w:keepNext/>
              <w:keepLines/>
              <w:spacing w:after="0"/>
              <w:jc w:val="center"/>
              <w:rPr>
                <w:ins w:id="278" w:author="Mohammad ABDI ABYANEH" w:date="2025-01-09T16:16:00Z"/>
                <w:rFonts w:ascii="Arial" w:hAnsi="Arial"/>
                <w:sz w:val="18"/>
              </w:rPr>
            </w:pPr>
            <w:ins w:id="279" w:author="Mohammad ABDI ABYANEH" w:date="2025-01-09T16:16:00Z">
              <w:r w:rsidRPr="00A559B2">
                <w:rPr>
                  <w:rFonts w:ascii="Arial" w:hAnsi="Arial" w:hint="eastAsia"/>
                  <w:kern w:val="24"/>
                  <w:sz w:val="18"/>
                </w:rPr>
                <w:t>See CA_3A-3A Bandwidth Combination Set 0 in Table 5.6A.1-3</w:t>
              </w:r>
            </w:ins>
          </w:p>
        </w:tc>
        <w:tc>
          <w:tcPr>
            <w:tcW w:w="1187" w:type="dxa"/>
            <w:vMerge/>
            <w:vAlign w:val="center"/>
          </w:tcPr>
          <w:p w14:paraId="029D65B0" w14:textId="77777777" w:rsidR="00DD218C" w:rsidRPr="00A559B2" w:rsidRDefault="00DD218C" w:rsidP="00432137">
            <w:pPr>
              <w:keepNext/>
              <w:keepLines/>
              <w:spacing w:after="0"/>
              <w:jc w:val="center"/>
              <w:rPr>
                <w:ins w:id="280" w:author="Mohammad ABDI ABYANEH" w:date="2025-01-09T16:16:00Z"/>
                <w:rFonts w:ascii="Arial" w:hAnsi="Arial"/>
                <w:sz w:val="18"/>
              </w:rPr>
            </w:pPr>
          </w:p>
        </w:tc>
        <w:tc>
          <w:tcPr>
            <w:tcW w:w="1286" w:type="dxa"/>
            <w:vMerge/>
            <w:vAlign w:val="center"/>
          </w:tcPr>
          <w:p w14:paraId="6B52CE00" w14:textId="77777777" w:rsidR="00DD218C" w:rsidRPr="00A559B2" w:rsidRDefault="00DD218C" w:rsidP="00432137">
            <w:pPr>
              <w:keepNext/>
              <w:keepLines/>
              <w:spacing w:after="0"/>
              <w:jc w:val="center"/>
              <w:rPr>
                <w:ins w:id="281" w:author="Mohammad ABDI ABYANEH" w:date="2025-01-09T16:16:00Z"/>
                <w:rFonts w:ascii="Arial" w:hAnsi="Arial"/>
                <w:sz w:val="18"/>
              </w:rPr>
            </w:pPr>
          </w:p>
        </w:tc>
      </w:tr>
      <w:tr w:rsidR="00DD218C" w:rsidRPr="00A559B2" w14:paraId="54835879" w14:textId="77777777" w:rsidTr="00341157">
        <w:trPr>
          <w:jc w:val="center"/>
          <w:ins w:id="282" w:author="Mohammad ABDI ABYANEH" w:date="2025-01-09T16:16:00Z"/>
        </w:trPr>
        <w:tc>
          <w:tcPr>
            <w:tcW w:w="1593" w:type="dxa"/>
            <w:vMerge/>
            <w:vAlign w:val="center"/>
          </w:tcPr>
          <w:p w14:paraId="751E0F2E" w14:textId="77777777" w:rsidR="00DD218C" w:rsidRPr="00A559B2" w:rsidRDefault="00DD218C" w:rsidP="00432137">
            <w:pPr>
              <w:keepNext/>
              <w:keepLines/>
              <w:spacing w:after="0"/>
              <w:jc w:val="center"/>
              <w:rPr>
                <w:ins w:id="283" w:author="Mohammad ABDI ABYANEH" w:date="2025-01-09T16:16:00Z"/>
                <w:rFonts w:ascii="Arial" w:hAnsi="Arial"/>
                <w:sz w:val="18"/>
                <w:szCs w:val="18"/>
                <w:lang w:eastAsia="zh-CN"/>
              </w:rPr>
            </w:pPr>
          </w:p>
        </w:tc>
        <w:tc>
          <w:tcPr>
            <w:tcW w:w="1574" w:type="dxa"/>
            <w:vMerge/>
            <w:vAlign w:val="center"/>
          </w:tcPr>
          <w:p w14:paraId="1D3953CB" w14:textId="77777777" w:rsidR="00DD218C" w:rsidRPr="00A559B2" w:rsidRDefault="00DD218C" w:rsidP="00432137">
            <w:pPr>
              <w:keepNext/>
              <w:keepLines/>
              <w:spacing w:after="0"/>
              <w:jc w:val="center"/>
              <w:rPr>
                <w:ins w:id="284" w:author="Mohammad ABDI ABYANEH" w:date="2025-01-09T16:16: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5064CB" w14:textId="77777777" w:rsidR="00DD218C" w:rsidRPr="00A559B2" w:rsidRDefault="00DD218C" w:rsidP="00432137">
            <w:pPr>
              <w:keepNext/>
              <w:keepLines/>
              <w:spacing w:after="0"/>
              <w:jc w:val="center"/>
              <w:rPr>
                <w:ins w:id="285" w:author="Mohammad ABDI ABYANEH" w:date="2025-01-09T16:16:00Z"/>
                <w:rFonts w:ascii="Arial" w:hAnsi="Arial"/>
                <w:sz w:val="18"/>
                <w:szCs w:val="18"/>
                <w:lang w:eastAsia="zh-CN"/>
              </w:rPr>
            </w:pPr>
            <w:ins w:id="286" w:author="Mohammad ABDI ABYANEH" w:date="2025-01-09T16:16:00Z">
              <w:r w:rsidRPr="00A559B2">
                <w:rPr>
                  <w:rFonts w:ascii="Arial" w:hAnsi="Arial"/>
                  <w:sz w:val="18"/>
                  <w:szCs w:val="18"/>
                  <w:lang w:eastAsia="ja-JP"/>
                </w:rPr>
                <w:t>8</w:t>
              </w:r>
            </w:ins>
          </w:p>
        </w:tc>
        <w:tc>
          <w:tcPr>
            <w:tcW w:w="586" w:type="dxa"/>
            <w:tcBorders>
              <w:top w:val="single" w:sz="4" w:space="0" w:color="auto"/>
              <w:left w:val="single" w:sz="4" w:space="0" w:color="auto"/>
              <w:bottom w:val="single" w:sz="4" w:space="0" w:color="auto"/>
              <w:right w:val="single" w:sz="4" w:space="0" w:color="auto"/>
            </w:tcBorders>
          </w:tcPr>
          <w:p w14:paraId="1637959E" w14:textId="77777777" w:rsidR="00DD218C" w:rsidRPr="00A559B2" w:rsidRDefault="00DD218C" w:rsidP="00432137">
            <w:pPr>
              <w:keepNext/>
              <w:keepLines/>
              <w:spacing w:after="0"/>
              <w:jc w:val="center"/>
              <w:rPr>
                <w:ins w:id="287" w:author="Mohammad ABDI ABYANEH" w:date="2025-01-09T16:1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738804" w14:textId="77777777" w:rsidR="00DD218C" w:rsidRPr="00A559B2" w:rsidRDefault="00DD218C" w:rsidP="00432137">
            <w:pPr>
              <w:keepNext/>
              <w:keepLines/>
              <w:spacing w:after="0"/>
              <w:jc w:val="center"/>
              <w:rPr>
                <w:ins w:id="288" w:author="Mohammad ABDI ABYANEH" w:date="2025-01-09T16:1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5F572" w14:textId="77777777" w:rsidR="00DD218C" w:rsidRPr="00A559B2" w:rsidRDefault="00DD218C" w:rsidP="00432137">
            <w:pPr>
              <w:keepNext/>
              <w:keepLines/>
              <w:spacing w:after="0"/>
              <w:jc w:val="center"/>
              <w:rPr>
                <w:ins w:id="289" w:author="Mohammad ABDI ABYANEH" w:date="2025-01-09T16:16:00Z"/>
                <w:rFonts w:ascii="Arial" w:hAnsi="Arial"/>
                <w:sz w:val="18"/>
              </w:rPr>
            </w:pPr>
            <w:ins w:id="290" w:author="Mohammad ABDI ABYANEH" w:date="2025-01-09T16:16:00Z">
              <w:r w:rsidRPr="00A559B2">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515D0C9" w14:textId="77777777" w:rsidR="00DD218C" w:rsidRPr="00A559B2" w:rsidRDefault="00DD218C" w:rsidP="00432137">
            <w:pPr>
              <w:keepNext/>
              <w:keepLines/>
              <w:spacing w:after="0"/>
              <w:jc w:val="center"/>
              <w:rPr>
                <w:ins w:id="291" w:author="Mohammad ABDI ABYANEH" w:date="2025-01-09T16:16:00Z"/>
                <w:rFonts w:ascii="Arial" w:hAnsi="Arial"/>
                <w:sz w:val="18"/>
              </w:rPr>
            </w:pPr>
            <w:ins w:id="292" w:author="Mohammad ABDI ABYANEH" w:date="2025-01-09T16:16:00Z">
              <w:r w:rsidRPr="00A559B2">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F7759A" w14:textId="77777777" w:rsidR="00DD218C" w:rsidRPr="00A559B2" w:rsidRDefault="00DD218C" w:rsidP="00432137">
            <w:pPr>
              <w:keepNext/>
              <w:keepLines/>
              <w:spacing w:after="0"/>
              <w:jc w:val="center"/>
              <w:rPr>
                <w:ins w:id="293" w:author="Mohammad ABDI ABYANEH" w:date="2025-01-09T16:16: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6772D5" w14:textId="77777777" w:rsidR="00DD218C" w:rsidRPr="00A559B2" w:rsidRDefault="00DD218C" w:rsidP="00432137">
            <w:pPr>
              <w:keepNext/>
              <w:keepLines/>
              <w:spacing w:after="0"/>
              <w:jc w:val="center"/>
              <w:rPr>
                <w:ins w:id="294" w:author="Mohammad ABDI ABYANEH" w:date="2025-01-09T16:16:00Z"/>
                <w:rFonts w:ascii="Arial" w:hAnsi="Arial"/>
                <w:sz w:val="18"/>
              </w:rPr>
            </w:pPr>
          </w:p>
        </w:tc>
        <w:tc>
          <w:tcPr>
            <w:tcW w:w="1187" w:type="dxa"/>
            <w:vMerge/>
            <w:vAlign w:val="center"/>
          </w:tcPr>
          <w:p w14:paraId="5BAD1FB5" w14:textId="77777777" w:rsidR="00DD218C" w:rsidRPr="00A559B2" w:rsidRDefault="00DD218C" w:rsidP="00432137">
            <w:pPr>
              <w:keepNext/>
              <w:keepLines/>
              <w:spacing w:after="0"/>
              <w:jc w:val="center"/>
              <w:rPr>
                <w:ins w:id="295" w:author="Mohammad ABDI ABYANEH" w:date="2025-01-09T16:16:00Z"/>
                <w:rFonts w:ascii="Arial" w:hAnsi="Arial"/>
                <w:sz w:val="18"/>
              </w:rPr>
            </w:pPr>
          </w:p>
        </w:tc>
        <w:tc>
          <w:tcPr>
            <w:tcW w:w="1286" w:type="dxa"/>
            <w:vMerge/>
            <w:vAlign w:val="center"/>
          </w:tcPr>
          <w:p w14:paraId="1BA643CA" w14:textId="77777777" w:rsidR="00DD218C" w:rsidRPr="00A559B2" w:rsidRDefault="00DD218C" w:rsidP="00432137">
            <w:pPr>
              <w:keepNext/>
              <w:keepLines/>
              <w:spacing w:after="0"/>
              <w:jc w:val="center"/>
              <w:rPr>
                <w:ins w:id="296" w:author="Mohammad ABDI ABYANEH" w:date="2025-01-09T16:16:00Z"/>
                <w:rFonts w:ascii="Arial" w:hAnsi="Arial"/>
                <w:sz w:val="18"/>
              </w:rPr>
            </w:pPr>
          </w:p>
        </w:tc>
      </w:tr>
      <w:tr w:rsidR="00DD218C" w:rsidRPr="00A559B2" w14:paraId="3DF59BC4" w14:textId="77777777" w:rsidTr="00341157">
        <w:trPr>
          <w:jc w:val="center"/>
          <w:ins w:id="297" w:author="Mohammad ABDI ABYANEH" w:date="2025-01-09T16:16:00Z"/>
        </w:trPr>
        <w:tc>
          <w:tcPr>
            <w:tcW w:w="1593" w:type="dxa"/>
            <w:vMerge/>
            <w:vAlign w:val="center"/>
          </w:tcPr>
          <w:p w14:paraId="4DE60DB9" w14:textId="77777777" w:rsidR="00DD218C" w:rsidRPr="00A559B2" w:rsidRDefault="00DD218C" w:rsidP="00432137">
            <w:pPr>
              <w:keepNext/>
              <w:keepLines/>
              <w:spacing w:after="0"/>
              <w:jc w:val="center"/>
              <w:rPr>
                <w:ins w:id="298" w:author="Mohammad ABDI ABYANEH" w:date="2025-01-09T16:16:00Z"/>
                <w:rFonts w:ascii="Arial" w:hAnsi="Arial"/>
                <w:sz w:val="18"/>
                <w:szCs w:val="18"/>
                <w:lang w:eastAsia="zh-CN"/>
              </w:rPr>
            </w:pPr>
          </w:p>
        </w:tc>
        <w:tc>
          <w:tcPr>
            <w:tcW w:w="1574" w:type="dxa"/>
            <w:vMerge/>
            <w:vAlign w:val="center"/>
          </w:tcPr>
          <w:p w14:paraId="0DA93E0A" w14:textId="77777777" w:rsidR="00DD218C" w:rsidRPr="00A559B2" w:rsidRDefault="00DD218C" w:rsidP="00432137">
            <w:pPr>
              <w:keepNext/>
              <w:keepLines/>
              <w:spacing w:after="0"/>
              <w:jc w:val="center"/>
              <w:rPr>
                <w:ins w:id="299" w:author="Mohammad ABDI ABYANEH" w:date="2025-01-09T16:16: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BDB237" w14:textId="710F9317" w:rsidR="00DD218C" w:rsidRPr="00A559B2" w:rsidRDefault="00DD218C" w:rsidP="00432137">
            <w:pPr>
              <w:keepNext/>
              <w:keepLines/>
              <w:spacing w:after="0"/>
              <w:jc w:val="center"/>
              <w:rPr>
                <w:ins w:id="300" w:author="Mohammad ABDI ABYANEH" w:date="2025-01-09T16:16:00Z"/>
                <w:rFonts w:ascii="Arial" w:hAnsi="Arial"/>
                <w:sz w:val="18"/>
                <w:szCs w:val="18"/>
                <w:lang w:eastAsia="zh-CN"/>
              </w:rPr>
            </w:pPr>
            <w:ins w:id="301" w:author="Mohammad ABDI ABYANEH" w:date="2025-01-09T16:17:00Z">
              <w:r>
                <w:rPr>
                  <w:rFonts w:ascii="Arial" w:hAnsi="Arial"/>
                  <w:sz w:val="18"/>
                  <w:szCs w:val="18"/>
                  <w:lang w:eastAsia="ja-JP"/>
                </w:rPr>
                <w:t>41</w:t>
              </w:r>
            </w:ins>
          </w:p>
        </w:tc>
        <w:tc>
          <w:tcPr>
            <w:tcW w:w="586" w:type="dxa"/>
            <w:tcBorders>
              <w:top w:val="single" w:sz="4" w:space="0" w:color="auto"/>
              <w:left w:val="single" w:sz="4" w:space="0" w:color="auto"/>
              <w:bottom w:val="single" w:sz="4" w:space="0" w:color="auto"/>
              <w:right w:val="single" w:sz="4" w:space="0" w:color="auto"/>
            </w:tcBorders>
          </w:tcPr>
          <w:p w14:paraId="786AC4BD" w14:textId="77777777" w:rsidR="00DD218C" w:rsidRPr="00A559B2" w:rsidRDefault="00DD218C" w:rsidP="00432137">
            <w:pPr>
              <w:keepNext/>
              <w:keepLines/>
              <w:spacing w:after="0"/>
              <w:jc w:val="center"/>
              <w:rPr>
                <w:ins w:id="302" w:author="Mohammad ABDI ABYANEH" w:date="2025-01-09T16:1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0A81EB" w14:textId="77777777" w:rsidR="00DD218C" w:rsidRPr="00A559B2" w:rsidRDefault="00DD218C" w:rsidP="00432137">
            <w:pPr>
              <w:keepNext/>
              <w:keepLines/>
              <w:spacing w:after="0"/>
              <w:jc w:val="center"/>
              <w:rPr>
                <w:ins w:id="303" w:author="Mohammad ABDI ABYANEH" w:date="2025-01-09T16:16: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6E692" w14:textId="77777777" w:rsidR="00DD218C" w:rsidRPr="00A559B2" w:rsidRDefault="00DD218C" w:rsidP="00432137">
            <w:pPr>
              <w:keepNext/>
              <w:keepLines/>
              <w:spacing w:after="0"/>
              <w:jc w:val="center"/>
              <w:rPr>
                <w:ins w:id="304" w:author="Mohammad ABDI ABYANEH" w:date="2025-01-09T16:16:00Z"/>
                <w:rFonts w:ascii="Arial" w:hAnsi="Arial"/>
                <w:sz w:val="18"/>
              </w:rPr>
            </w:pPr>
            <w:ins w:id="305" w:author="Mohammad ABDI ABYANEH" w:date="2025-01-09T16:16:00Z">
              <w:r w:rsidRPr="00A559B2">
                <w:rPr>
                  <w:rFonts w:ascii="Arial" w:eastAsia="Yu Mincho" w:hAnsi="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0682C7B" w14:textId="77777777" w:rsidR="00DD218C" w:rsidRPr="00A559B2" w:rsidRDefault="00DD218C" w:rsidP="00432137">
            <w:pPr>
              <w:keepNext/>
              <w:keepLines/>
              <w:spacing w:after="0"/>
              <w:jc w:val="center"/>
              <w:rPr>
                <w:ins w:id="306" w:author="Mohammad ABDI ABYANEH" w:date="2025-01-09T16:16:00Z"/>
                <w:rFonts w:ascii="Arial" w:hAnsi="Arial"/>
                <w:sz w:val="18"/>
              </w:rPr>
            </w:pPr>
            <w:ins w:id="307" w:author="Mohammad ABDI ABYANEH" w:date="2025-01-09T16:16:00Z">
              <w:r w:rsidRPr="00A559B2">
                <w:rPr>
                  <w:rFonts w:ascii="Arial" w:eastAsia="Yu Mincho" w:hAnsi="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77F426D" w14:textId="77777777" w:rsidR="00DD218C" w:rsidRPr="00A559B2" w:rsidRDefault="00DD218C" w:rsidP="00432137">
            <w:pPr>
              <w:keepNext/>
              <w:keepLines/>
              <w:spacing w:after="0"/>
              <w:jc w:val="center"/>
              <w:rPr>
                <w:ins w:id="308" w:author="Mohammad ABDI ABYANEH" w:date="2025-01-09T16:16:00Z"/>
                <w:rFonts w:ascii="Arial" w:hAnsi="Arial"/>
                <w:sz w:val="18"/>
              </w:rPr>
            </w:pPr>
            <w:ins w:id="309" w:author="Mohammad ABDI ABYANEH" w:date="2025-01-09T16:16:00Z">
              <w:r w:rsidRPr="00A559B2">
                <w:rPr>
                  <w:rFonts w:ascii="Arial" w:eastAsia="Yu Mincho" w:hAnsi="Arial"/>
                  <w:sz w:val="18"/>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8241DF9" w14:textId="77777777" w:rsidR="00DD218C" w:rsidRPr="00A559B2" w:rsidRDefault="00DD218C" w:rsidP="00432137">
            <w:pPr>
              <w:keepNext/>
              <w:keepLines/>
              <w:spacing w:after="0"/>
              <w:jc w:val="center"/>
              <w:rPr>
                <w:ins w:id="310" w:author="Mohammad ABDI ABYANEH" w:date="2025-01-09T16:16:00Z"/>
                <w:rFonts w:ascii="Arial" w:hAnsi="Arial"/>
                <w:sz w:val="18"/>
              </w:rPr>
            </w:pPr>
            <w:ins w:id="311" w:author="Mohammad ABDI ABYANEH" w:date="2025-01-09T16:16:00Z">
              <w:r w:rsidRPr="00A559B2">
                <w:rPr>
                  <w:rFonts w:ascii="Arial" w:eastAsia="Yu Mincho" w:hAnsi="Arial"/>
                  <w:sz w:val="18"/>
                  <w:szCs w:val="18"/>
                </w:rPr>
                <w:t>Yes</w:t>
              </w:r>
            </w:ins>
          </w:p>
        </w:tc>
        <w:tc>
          <w:tcPr>
            <w:tcW w:w="1187" w:type="dxa"/>
            <w:vMerge/>
            <w:vAlign w:val="center"/>
          </w:tcPr>
          <w:p w14:paraId="7C9EB325" w14:textId="77777777" w:rsidR="00DD218C" w:rsidRPr="00A559B2" w:rsidRDefault="00DD218C" w:rsidP="00432137">
            <w:pPr>
              <w:keepNext/>
              <w:keepLines/>
              <w:spacing w:after="0"/>
              <w:jc w:val="center"/>
              <w:rPr>
                <w:ins w:id="312" w:author="Mohammad ABDI ABYANEH" w:date="2025-01-09T16:16:00Z"/>
                <w:rFonts w:ascii="Arial" w:hAnsi="Arial"/>
                <w:sz w:val="18"/>
              </w:rPr>
            </w:pPr>
          </w:p>
        </w:tc>
        <w:tc>
          <w:tcPr>
            <w:tcW w:w="1286" w:type="dxa"/>
            <w:vMerge/>
            <w:vAlign w:val="center"/>
          </w:tcPr>
          <w:p w14:paraId="6F4B7C8A" w14:textId="77777777" w:rsidR="00DD218C" w:rsidRPr="00A559B2" w:rsidRDefault="00DD218C" w:rsidP="00432137">
            <w:pPr>
              <w:keepNext/>
              <w:keepLines/>
              <w:spacing w:after="0"/>
              <w:jc w:val="center"/>
              <w:rPr>
                <w:ins w:id="313" w:author="Mohammad ABDI ABYANEH" w:date="2025-01-09T16:16:00Z"/>
                <w:rFonts w:ascii="Arial" w:hAnsi="Arial"/>
                <w:sz w:val="18"/>
              </w:rPr>
            </w:pPr>
          </w:p>
        </w:tc>
      </w:tr>
      <w:tr w:rsidR="008D125E" w:rsidRPr="00A559B2" w14:paraId="707D7D06" w14:textId="77777777" w:rsidTr="00432137">
        <w:trPr>
          <w:jc w:val="center"/>
        </w:trPr>
        <w:tc>
          <w:tcPr>
            <w:tcW w:w="1593" w:type="dxa"/>
            <w:tcBorders>
              <w:bottom w:val="nil"/>
            </w:tcBorders>
            <w:vAlign w:val="center"/>
          </w:tcPr>
          <w:p w14:paraId="5E0BE0B6" w14:textId="77777777" w:rsidR="008D125E" w:rsidRPr="00A559B2" w:rsidRDefault="008D125E" w:rsidP="00432137">
            <w:pPr>
              <w:pStyle w:val="TAC"/>
              <w:rPr>
                <w:lang w:eastAsia="ja-JP"/>
              </w:rPr>
            </w:pPr>
            <w:r>
              <w:rPr>
                <w:lang w:eastAsia="ja-JP"/>
              </w:rPr>
              <w:t>CA_1A-3A-8A-41A-41A</w:t>
            </w:r>
          </w:p>
        </w:tc>
        <w:tc>
          <w:tcPr>
            <w:tcW w:w="1574" w:type="dxa"/>
            <w:tcBorders>
              <w:bottom w:val="nil"/>
            </w:tcBorders>
            <w:vAlign w:val="center"/>
          </w:tcPr>
          <w:p w14:paraId="08B892EB" w14:textId="77777777" w:rsidR="008D125E" w:rsidRDefault="008D125E" w:rsidP="00432137">
            <w:pPr>
              <w:pStyle w:val="TAC"/>
              <w:rPr>
                <w:color w:val="000000"/>
                <w:lang w:eastAsia="ja-JP"/>
              </w:rPr>
            </w:pPr>
            <w:r>
              <w:rPr>
                <w:color w:val="000000"/>
                <w:lang w:eastAsia="ja-JP"/>
              </w:rPr>
              <w:t>CA_1A-3A</w:t>
            </w:r>
          </w:p>
          <w:p w14:paraId="2BE8EAF5" w14:textId="77777777" w:rsidR="008D125E" w:rsidRDefault="008D125E" w:rsidP="00432137">
            <w:pPr>
              <w:pStyle w:val="TAC"/>
              <w:rPr>
                <w:color w:val="000000"/>
                <w:lang w:eastAsia="ja-JP"/>
              </w:rPr>
            </w:pPr>
            <w:r>
              <w:rPr>
                <w:color w:val="000000"/>
                <w:lang w:eastAsia="ja-JP"/>
              </w:rPr>
              <w:t>CA_1A-8A</w:t>
            </w:r>
          </w:p>
          <w:p w14:paraId="218A8B94" w14:textId="77777777" w:rsidR="008D125E" w:rsidRDefault="008D125E" w:rsidP="00432137">
            <w:pPr>
              <w:pStyle w:val="TAC"/>
              <w:rPr>
                <w:color w:val="000000"/>
                <w:lang w:eastAsia="ja-JP"/>
              </w:rPr>
            </w:pPr>
            <w:r>
              <w:rPr>
                <w:color w:val="000000"/>
                <w:lang w:eastAsia="ja-JP"/>
              </w:rPr>
              <w:t>CA_1A-41A</w:t>
            </w:r>
          </w:p>
          <w:p w14:paraId="5B1966AF" w14:textId="77777777" w:rsidR="008D125E" w:rsidRDefault="008D125E" w:rsidP="00432137">
            <w:pPr>
              <w:pStyle w:val="TAC"/>
              <w:rPr>
                <w:color w:val="000000"/>
                <w:lang w:eastAsia="ja-JP"/>
              </w:rPr>
            </w:pPr>
            <w:r>
              <w:rPr>
                <w:color w:val="000000"/>
                <w:lang w:eastAsia="ja-JP"/>
              </w:rPr>
              <w:t>CA_3A-8A</w:t>
            </w:r>
          </w:p>
          <w:p w14:paraId="78853112" w14:textId="77777777" w:rsidR="008D125E" w:rsidRPr="00A30992" w:rsidRDefault="008D125E" w:rsidP="00432137">
            <w:pPr>
              <w:pStyle w:val="TAC"/>
              <w:rPr>
                <w:color w:val="000000"/>
                <w:lang w:eastAsia="ja-JP"/>
              </w:rPr>
            </w:pPr>
            <w:r>
              <w:rPr>
                <w:color w:val="000000"/>
                <w:lang w:eastAsia="ja-JP"/>
              </w:rPr>
              <w:t>CA_3A-41A</w:t>
            </w:r>
          </w:p>
          <w:p w14:paraId="28B87627" w14:textId="77777777" w:rsidR="008D125E" w:rsidRPr="00A559B2" w:rsidRDefault="008D125E" w:rsidP="00432137">
            <w:pPr>
              <w:pStyle w:val="TAC"/>
              <w:rPr>
                <w:lang w:val="en-US" w:eastAsia="ja-JP"/>
              </w:rPr>
            </w:pPr>
            <w:r>
              <w:rPr>
                <w:color w:val="000000"/>
                <w:lang w:eastAsia="ja-JP"/>
              </w:rPr>
              <w:t>CA_8A-41A</w:t>
            </w:r>
          </w:p>
        </w:tc>
        <w:tc>
          <w:tcPr>
            <w:tcW w:w="767" w:type="dxa"/>
            <w:vAlign w:val="center"/>
          </w:tcPr>
          <w:p w14:paraId="47997E53" w14:textId="77777777" w:rsidR="008D125E" w:rsidRPr="00A559B2" w:rsidRDefault="008D125E" w:rsidP="00432137">
            <w:pPr>
              <w:pStyle w:val="TAC"/>
              <w:rPr>
                <w:szCs w:val="18"/>
                <w:lang w:eastAsia="ja-JP"/>
              </w:rPr>
            </w:pPr>
            <w:r>
              <w:rPr>
                <w:szCs w:val="18"/>
                <w:lang w:eastAsia="zh-CN"/>
              </w:rPr>
              <w:t>1</w:t>
            </w:r>
          </w:p>
        </w:tc>
        <w:tc>
          <w:tcPr>
            <w:tcW w:w="586" w:type="dxa"/>
            <w:vAlign w:val="center"/>
          </w:tcPr>
          <w:p w14:paraId="66900CEB" w14:textId="77777777" w:rsidR="008D125E" w:rsidRPr="00A559B2" w:rsidRDefault="008D125E" w:rsidP="00432137">
            <w:pPr>
              <w:pStyle w:val="TAC"/>
              <w:rPr>
                <w:lang w:eastAsia="ja-JP"/>
              </w:rPr>
            </w:pPr>
          </w:p>
        </w:tc>
        <w:tc>
          <w:tcPr>
            <w:tcW w:w="586" w:type="dxa"/>
            <w:vAlign w:val="center"/>
          </w:tcPr>
          <w:p w14:paraId="3F4C7A3F" w14:textId="77777777" w:rsidR="008D125E" w:rsidRPr="00A559B2" w:rsidRDefault="008D125E" w:rsidP="00432137">
            <w:pPr>
              <w:pStyle w:val="TAC"/>
              <w:rPr>
                <w:lang w:eastAsia="ja-JP"/>
              </w:rPr>
            </w:pPr>
          </w:p>
        </w:tc>
        <w:tc>
          <w:tcPr>
            <w:tcW w:w="586" w:type="dxa"/>
            <w:vAlign w:val="center"/>
          </w:tcPr>
          <w:p w14:paraId="73FAABC9" w14:textId="77777777" w:rsidR="008D125E" w:rsidRPr="00A559B2" w:rsidRDefault="008D125E" w:rsidP="00432137">
            <w:pPr>
              <w:pStyle w:val="TAC"/>
            </w:pPr>
            <w:r w:rsidRPr="001D386E">
              <w:t>Yes</w:t>
            </w:r>
          </w:p>
        </w:tc>
        <w:tc>
          <w:tcPr>
            <w:tcW w:w="586" w:type="dxa"/>
            <w:vAlign w:val="center"/>
          </w:tcPr>
          <w:p w14:paraId="729D233F" w14:textId="77777777" w:rsidR="008D125E" w:rsidRPr="00A559B2" w:rsidRDefault="008D125E" w:rsidP="00432137">
            <w:pPr>
              <w:pStyle w:val="TAC"/>
            </w:pPr>
            <w:r w:rsidRPr="001D386E">
              <w:t>Yes</w:t>
            </w:r>
          </w:p>
        </w:tc>
        <w:tc>
          <w:tcPr>
            <w:tcW w:w="586" w:type="dxa"/>
            <w:vAlign w:val="center"/>
          </w:tcPr>
          <w:p w14:paraId="115E1104" w14:textId="77777777" w:rsidR="008D125E" w:rsidRPr="00A559B2" w:rsidRDefault="008D125E" w:rsidP="00432137">
            <w:pPr>
              <w:pStyle w:val="TAC"/>
            </w:pPr>
            <w:r>
              <w:t>Yes</w:t>
            </w:r>
          </w:p>
        </w:tc>
        <w:tc>
          <w:tcPr>
            <w:tcW w:w="586" w:type="dxa"/>
            <w:vAlign w:val="center"/>
          </w:tcPr>
          <w:p w14:paraId="60BF73EF" w14:textId="77777777" w:rsidR="008D125E" w:rsidRPr="00A559B2" w:rsidRDefault="008D125E" w:rsidP="00432137">
            <w:pPr>
              <w:pStyle w:val="TAC"/>
            </w:pPr>
            <w:r>
              <w:t>Yes</w:t>
            </w:r>
          </w:p>
        </w:tc>
        <w:tc>
          <w:tcPr>
            <w:tcW w:w="1187" w:type="dxa"/>
            <w:tcBorders>
              <w:bottom w:val="nil"/>
            </w:tcBorders>
            <w:vAlign w:val="center"/>
          </w:tcPr>
          <w:p w14:paraId="2BCF7B7B" w14:textId="77777777" w:rsidR="008D125E" w:rsidRPr="00A559B2" w:rsidRDefault="008D125E" w:rsidP="00432137">
            <w:pPr>
              <w:pStyle w:val="TAC"/>
              <w:rPr>
                <w:lang w:eastAsia="ja-JP"/>
              </w:rPr>
            </w:pPr>
            <w:r>
              <w:t>9</w:t>
            </w:r>
            <w:r w:rsidRPr="001D386E">
              <w:t>0</w:t>
            </w:r>
          </w:p>
        </w:tc>
        <w:tc>
          <w:tcPr>
            <w:tcW w:w="1286" w:type="dxa"/>
            <w:tcBorders>
              <w:bottom w:val="nil"/>
            </w:tcBorders>
            <w:vAlign w:val="center"/>
          </w:tcPr>
          <w:p w14:paraId="51C0E77D" w14:textId="77777777" w:rsidR="008D125E" w:rsidRPr="00A559B2" w:rsidRDefault="008D125E" w:rsidP="00432137">
            <w:pPr>
              <w:pStyle w:val="TAC"/>
              <w:rPr>
                <w:lang w:eastAsia="ja-JP"/>
              </w:rPr>
            </w:pPr>
            <w:r w:rsidRPr="001D386E">
              <w:t>0</w:t>
            </w:r>
          </w:p>
        </w:tc>
      </w:tr>
      <w:tr w:rsidR="008D125E" w:rsidRPr="00A559B2" w14:paraId="0E093EA0" w14:textId="77777777" w:rsidTr="00432137">
        <w:trPr>
          <w:jc w:val="center"/>
        </w:trPr>
        <w:tc>
          <w:tcPr>
            <w:tcW w:w="1593" w:type="dxa"/>
            <w:tcBorders>
              <w:top w:val="nil"/>
              <w:bottom w:val="nil"/>
            </w:tcBorders>
            <w:vAlign w:val="center"/>
          </w:tcPr>
          <w:p w14:paraId="19324E7C" w14:textId="77777777" w:rsidR="008D125E" w:rsidRPr="00A559B2" w:rsidRDefault="008D125E" w:rsidP="00432137">
            <w:pPr>
              <w:pStyle w:val="TAC"/>
              <w:rPr>
                <w:lang w:eastAsia="ja-JP"/>
              </w:rPr>
            </w:pPr>
          </w:p>
        </w:tc>
        <w:tc>
          <w:tcPr>
            <w:tcW w:w="1574" w:type="dxa"/>
            <w:tcBorders>
              <w:top w:val="nil"/>
              <w:bottom w:val="nil"/>
            </w:tcBorders>
            <w:vAlign w:val="center"/>
          </w:tcPr>
          <w:p w14:paraId="39F9B5E7" w14:textId="77777777" w:rsidR="008D125E" w:rsidRPr="00A559B2" w:rsidRDefault="008D125E" w:rsidP="00432137">
            <w:pPr>
              <w:pStyle w:val="TAC"/>
              <w:rPr>
                <w:lang w:val="en-US" w:eastAsia="ja-JP"/>
              </w:rPr>
            </w:pPr>
          </w:p>
        </w:tc>
        <w:tc>
          <w:tcPr>
            <w:tcW w:w="767" w:type="dxa"/>
            <w:vAlign w:val="center"/>
          </w:tcPr>
          <w:p w14:paraId="3BC42401" w14:textId="77777777" w:rsidR="008D125E" w:rsidRPr="00A559B2" w:rsidRDefault="008D125E" w:rsidP="00432137">
            <w:pPr>
              <w:pStyle w:val="TAC"/>
              <w:rPr>
                <w:szCs w:val="18"/>
                <w:lang w:eastAsia="ja-JP"/>
              </w:rPr>
            </w:pPr>
            <w:r>
              <w:rPr>
                <w:rFonts w:hint="eastAsia"/>
                <w:szCs w:val="18"/>
                <w:lang w:eastAsia="zh-CN"/>
              </w:rPr>
              <w:t>3</w:t>
            </w:r>
          </w:p>
        </w:tc>
        <w:tc>
          <w:tcPr>
            <w:tcW w:w="586" w:type="dxa"/>
            <w:vAlign w:val="center"/>
          </w:tcPr>
          <w:p w14:paraId="6EA5FFF8" w14:textId="77777777" w:rsidR="008D125E" w:rsidRPr="00A559B2" w:rsidRDefault="008D125E" w:rsidP="00432137">
            <w:pPr>
              <w:pStyle w:val="TAC"/>
              <w:rPr>
                <w:lang w:eastAsia="ja-JP"/>
              </w:rPr>
            </w:pPr>
            <w:r>
              <w:t>Yes</w:t>
            </w:r>
          </w:p>
        </w:tc>
        <w:tc>
          <w:tcPr>
            <w:tcW w:w="586" w:type="dxa"/>
            <w:vAlign w:val="center"/>
          </w:tcPr>
          <w:p w14:paraId="7159C37A" w14:textId="77777777" w:rsidR="008D125E" w:rsidRPr="00A559B2" w:rsidRDefault="008D125E" w:rsidP="00432137">
            <w:pPr>
              <w:pStyle w:val="TAC"/>
              <w:rPr>
                <w:lang w:eastAsia="ja-JP"/>
              </w:rPr>
            </w:pPr>
            <w:r>
              <w:t>Yes</w:t>
            </w:r>
          </w:p>
        </w:tc>
        <w:tc>
          <w:tcPr>
            <w:tcW w:w="586" w:type="dxa"/>
            <w:vAlign w:val="center"/>
          </w:tcPr>
          <w:p w14:paraId="1BAD1F3A" w14:textId="77777777" w:rsidR="008D125E" w:rsidRPr="00A559B2" w:rsidRDefault="008D125E" w:rsidP="00432137">
            <w:pPr>
              <w:pStyle w:val="TAC"/>
            </w:pPr>
            <w:r w:rsidRPr="001D386E">
              <w:t>Yes</w:t>
            </w:r>
          </w:p>
        </w:tc>
        <w:tc>
          <w:tcPr>
            <w:tcW w:w="586" w:type="dxa"/>
            <w:vAlign w:val="center"/>
          </w:tcPr>
          <w:p w14:paraId="5B93A9F1" w14:textId="77777777" w:rsidR="008D125E" w:rsidRPr="00A559B2" w:rsidRDefault="008D125E" w:rsidP="00432137">
            <w:pPr>
              <w:pStyle w:val="TAC"/>
            </w:pPr>
            <w:r w:rsidRPr="001D386E">
              <w:t>Yes</w:t>
            </w:r>
          </w:p>
        </w:tc>
        <w:tc>
          <w:tcPr>
            <w:tcW w:w="586" w:type="dxa"/>
            <w:vAlign w:val="center"/>
          </w:tcPr>
          <w:p w14:paraId="4AEB7364" w14:textId="77777777" w:rsidR="008D125E" w:rsidRPr="00A559B2" w:rsidRDefault="008D125E" w:rsidP="00432137">
            <w:pPr>
              <w:pStyle w:val="TAC"/>
            </w:pPr>
            <w:r>
              <w:t>Yes</w:t>
            </w:r>
          </w:p>
        </w:tc>
        <w:tc>
          <w:tcPr>
            <w:tcW w:w="586" w:type="dxa"/>
            <w:vAlign w:val="center"/>
          </w:tcPr>
          <w:p w14:paraId="45B6B24C" w14:textId="77777777" w:rsidR="008D125E" w:rsidRPr="00A559B2" w:rsidRDefault="008D125E" w:rsidP="00432137">
            <w:pPr>
              <w:pStyle w:val="TAC"/>
            </w:pPr>
            <w:r>
              <w:t>Yes</w:t>
            </w:r>
          </w:p>
        </w:tc>
        <w:tc>
          <w:tcPr>
            <w:tcW w:w="1187" w:type="dxa"/>
            <w:tcBorders>
              <w:top w:val="nil"/>
              <w:bottom w:val="nil"/>
            </w:tcBorders>
            <w:vAlign w:val="center"/>
          </w:tcPr>
          <w:p w14:paraId="0CE2E7D4" w14:textId="77777777" w:rsidR="008D125E" w:rsidRPr="00A559B2" w:rsidRDefault="008D125E" w:rsidP="00432137">
            <w:pPr>
              <w:pStyle w:val="TAC"/>
              <w:rPr>
                <w:lang w:eastAsia="ja-JP"/>
              </w:rPr>
            </w:pPr>
          </w:p>
        </w:tc>
        <w:tc>
          <w:tcPr>
            <w:tcW w:w="1286" w:type="dxa"/>
            <w:tcBorders>
              <w:top w:val="nil"/>
              <w:bottom w:val="nil"/>
            </w:tcBorders>
            <w:vAlign w:val="center"/>
          </w:tcPr>
          <w:p w14:paraId="77E457CD" w14:textId="77777777" w:rsidR="008D125E" w:rsidRPr="00A559B2" w:rsidRDefault="008D125E" w:rsidP="00432137">
            <w:pPr>
              <w:pStyle w:val="TAC"/>
              <w:rPr>
                <w:lang w:eastAsia="ja-JP"/>
              </w:rPr>
            </w:pPr>
          </w:p>
        </w:tc>
      </w:tr>
      <w:tr w:rsidR="008D125E" w:rsidRPr="00A559B2" w14:paraId="23C5A12D" w14:textId="77777777" w:rsidTr="00432137">
        <w:trPr>
          <w:jc w:val="center"/>
        </w:trPr>
        <w:tc>
          <w:tcPr>
            <w:tcW w:w="1593" w:type="dxa"/>
            <w:tcBorders>
              <w:top w:val="nil"/>
              <w:bottom w:val="nil"/>
            </w:tcBorders>
            <w:vAlign w:val="center"/>
          </w:tcPr>
          <w:p w14:paraId="13B42A03" w14:textId="77777777" w:rsidR="008D125E" w:rsidRPr="00A559B2" w:rsidRDefault="008D125E" w:rsidP="00432137">
            <w:pPr>
              <w:pStyle w:val="TAC"/>
              <w:rPr>
                <w:lang w:eastAsia="ja-JP"/>
              </w:rPr>
            </w:pPr>
          </w:p>
        </w:tc>
        <w:tc>
          <w:tcPr>
            <w:tcW w:w="1574" w:type="dxa"/>
            <w:tcBorders>
              <w:top w:val="nil"/>
              <w:bottom w:val="nil"/>
            </w:tcBorders>
            <w:vAlign w:val="center"/>
          </w:tcPr>
          <w:p w14:paraId="01BC7D2D" w14:textId="77777777" w:rsidR="008D125E" w:rsidRPr="00A559B2" w:rsidRDefault="008D125E" w:rsidP="00432137">
            <w:pPr>
              <w:pStyle w:val="TAC"/>
              <w:rPr>
                <w:lang w:val="en-US" w:eastAsia="ja-JP"/>
              </w:rPr>
            </w:pPr>
          </w:p>
        </w:tc>
        <w:tc>
          <w:tcPr>
            <w:tcW w:w="767" w:type="dxa"/>
            <w:vAlign w:val="center"/>
          </w:tcPr>
          <w:p w14:paraId="371AD0C9" w14:textId="77777777" w:rsidR="008D125E" w:rsidRPr="00A559B2" w:rsidRDefault="008D125E" w:rsidP="00432137">
            <w:pPr>
              <w:pStyle w:val="TAC"/>
              <w:rPr>
                <w:szCs w:val="18"/>
                <w:lang w:eastAsia="ja-JP"/>
              </w:rPr>
            </w:pPr>
            <w:r>
              <w:rPr>
                <w:szCs w:val="18"/>
                <w:lang w:eastAsia="zh-CN"/>
              </w:rPr>
              <w:t>8</w:t>
            </w:r>
          </w:p>
        </w:tc>
        <w:tc>
          <w:tcPr>
            <w:tcW w:w="586" w:type="dxa"/>
            <w:vAlign w:val="center"/>
          </w:tcPr>
          <w:p w14:paraId="1AC873A9" w14:textId="77777777" w:rsidR="008D125E" w:rsidRPr="00A559B2" w:rsidRDefault="008D125E" w:rsidP="00432137">
            <w:pPr>
              <w:pStyle w:val="TAC"/>
              <w:rPr>
                <w:lang w:eastAsia="ja-JP"/>
              </w:rPr>
            </w:pPr>
            <w:r>
              <w:t>Yes</w:t>
            </w:r>
          </w:p>
        </w:tc>
        <w:tc>
          <w:tcPr>
            <w:tcW w:w="586" w:type="dxa"/>
            <w:vAlign w:val="center"/>
          </w:tcPr>
          <w:p w14:paraId="1709CD33" w14:textId="77777777" w:rsidR="008D125E" w:rsidRPr="00A559B2" w:rsidRDefault="008D125E" w:rsidP="00432137">
            <w:pPr>
              <w:pStyle w:val="TAC"/>
              <w:rPr>
                <w:lang w:eastAsia="ja-JP"/>
              </w:rPr>
            </w:pPr>
            <w:r>
              <w:t>Yes</w:t>
            </w:r>
          </w:p>
        </w:tc>
        <w:tc>
          <w:tcPr>
            <w:tcW w:w="586" w:type="dxa"/>
            <w:vAlign w:val="center"/>
          </w:tcPr>
          <w:p w14:paraId="6E11D6D8" w14:textId="77777777" w:rsidR="008D125E" w:rsidRPr="00A559B2" w:rsidRDefault="008D125E" w:rsidP="00432137">
            <w:pPr>
              <w:pStyle w:val="TAC"/>
            </w:pPr>
            <w:r w:rsidRPr="001D386E">
              <w:t>Yes</w:t>
            </w:r>
          </w:p>
        </w:tc>
        <w:tc>
          <w:tcPr>
            <w:tcW w:w="586" w:type="dxa"/>
            <w:vAlign w:val="center"/>
          </w:tcPr>
          <w:p w14:paraId="3D6C1AF3" w14:textId="77777777" w:rsidR="008D125E" w:rsidRPr="00A559B2" w:rsidRDefault="008D125E" w:rsidP="00432137">
            <w:pPr>
              <w:pStyle w:val="TAC"/>
            </w:pPr>
            <w:r w:rsidRPr="001D386E">
              <w:t>Yes</w:t>
            </w:r>
          </w:p>
        </w:tc>
        <w:tc>
          <w:tcPr>
            <w:tcW w:w="586" w:type="dxa"/>
            <w:vAlign w:val="center"/>
          </w:tcPr>
          <w:p w14:paraId="7752A721" w14:textId="77777777" w:rsidR="008D125E" w:rsidRPr="00A559B2" w:rsidRDefault="008D125E" w:rsidP="00432137">
            <w:pPr>
              <w:pStyle w:val="TAC"/>
            </w:pPr>
          </w:p>
        </w:tc>
        <w:tc>
          <w:tcPr>
            <w:tcW w:w="586" w:type="dxa"/>
            <w:vAlign w:val="center"/>
          </w:tcPr>
          <w:p w14:paraId="38E28870" w14:textId="77777777" w:rsidR="008D125E" w:rsidRPr="00A559B2" w:rsidRDefault="008D125E" w:rsidP="00432137">
            <w:pPr>
              <w:pStyle w:val="TAC"/>
            </w:pPr>
          </w:p>
        </w:tc>
        <w:tc>
          <w:tcPr>
            <w:tcW w:w="1187" w:type="dxa"/>
            <w:tcBorders>
              <w:top w:val="nil"/>
              <w:bottom w:val="nil"/>
            </w:tcBorders>
            <w:vAlign w:val="center"/>
          </w:tcPr>
          <w:p w14:paraId="6598F672" w14:textId="77777777" w:rsidR="008D125E" w:rsidRPr="00A559B2" w:rsidRDefault="008D125E" w:rsidP="00432137">
            <w:pPr>
              <w:pStyle w:val="TAC"/>
              <w:rPr>
                <w:lang w:eastAsia="ja-JP"/>
              </w:rPr>
            </w:pPr>
          </w:p>
        </w:tc>
        <w:tc>
          <w:tcPr>
            <w:tcW w:w="1286" w:type="dxa"/>
            <w:tcBorders>
              <w:top w:val="nil"/>
              <w:bottom w:val="nil"/>
            </w:tcBorders>
            <w:vAlign w:val="center"/>
          </w:tcPr>
          <w:p w14:paraId="38335160" w14:textId="77777777" w:rsidR="008D125E" w:rsidRPr="00A559B2" w:rsidRDefault="008D125E" w:rsidP="00432137">
            <w:pPr>
              <w:pStyle w:val="TAC"/>
              <w:rPr>
                <w:lang w:eastAsia="ja-JP"/>
              </w:rPr>
            </w:pPr>
          </w:p>
        </w:tc>
      </w:tr>
      <w:tr w:rsidR="008D125E" w:rsidRPr="00A559B2" w14:paraId="7E3F22A5" w14:textId="77777777" w:rsidTr="00432137">
        <w:trPr>
          <w:jc w:val="center"/>
        </w:trPr>
        <w:tc>
          <w:tcPr>
            <w:tcW w:w="1593" w:type="dxa"/>
            <w:tcBorders>
              <w:top w:val="nil"/>
            </w:tcBorders>
            <w:vAlign w:val="center"/>
          </w:tcPr>
          <w:p w14:paraId="6FC4F1E5" w14:textId="77777777" w:rsidR="008D125E" w:rsidRPr="00A559B2" w:rsidRDefault="008D125E" w:rsidP="00432137">
            <w:pPr>
              <w:pStyle w:val="TAC"/>
              <w:rPr>
                <w:lang w:eastAsia="ja-JP"/>
              </w:rPr>
            </w:pPr>
          </w:p>
        </w:tc>
        <w:tc>
          <w:tcPr>
            <w:tcW w:w="1574" w:type="dxa"/>
            <w:tcBorders>
              <w:top w:val="nil"/>
            </w:tcBorders>
            <w:vAlign w:val="center"/>
          </w:tcPr>
          <w:p w14:paraId="7180C105" w14:textId="77777777" w:rsidR="008D125E" w:rsidRPr="00A559B2" w:rsidRDefault="008D125E" w:rsidP="00432137">
            <w:pPr>
              <w:pStyle w:val="TAC"/>
              <w:rPr>
                <w:lang w:val="en-US" w:eastAsia="ja-JP"/>
              </w:rPr>
            </w:pPr>
          </w:p>
        </w:tc>
        <w:tc>
          <w:tcPr>
            <w:tcW w:w="767" w:type="dxa"/>
            <w:vAlign w:val="center"/>
          </w:tcPr>
          <w:p w14:paraId="7379CD22" w14:textId="77777777" w:rsidR="008D125E" w:rsidRPr="00A559B2" w:rsidRDefault="008D125E" w:rsidP="00432137">
            <w:pPr>
              <w:pStyle w:val="TAC"/>
              <w:rPr>
                <w:szCs w:val="18"/>
                <w:lang w:eastAsia="ja-JP"/>
              </w:rPr>
            </w:pPr>
            <w:r>
              <w:rPr>
                <w:szCs w:val="18"/>
                <w:lang w:eastAsia="ja-JP"/>
              </w:rPr>
              <w:t>41</w:t>
            </w:r>
          </w:p>
        </w:tc>
        <w:tc>
          <w:tcPr>
            <w:tcW w:w="3516" w:type="dxa"/>
            <w:gridSpan w:val="6"/>
            <w:vAlign w:val="center"/>
          </w:tcPr>
          <w:p w14:paraId="22BF75FB" w14:textId="77777777" w:rsidR="008D125E" w:rsidRPr="00A559B2" w:rsidRDefault="008D125E" w:rsidP="00432137">
            <w:pPr>
              <w:pStyle w:val="TAC"/>
            </w:pPr>
            <w:r>
              <w:t xml:space="preserve">See CA_41A-41A Bandwidth combination set 0 in </w:t>
            </w:r>
            <w:r>
              <w:rPr>
                <w:lang w:eastAsia="zh-CN"/>
              </w:rPr>
              <w:t>Table 5.6A.1-3</w:t>
            </w:r>
          </w:p>
        </w:tc>
        <w:tc>
          <w:tcPr>
            <w:tcW w:w="1187" w:type="dxa"/>
            <w:tcBorders>
              <w:top w:val="nil"/>
            </w:tcBorders>
            <w:vAlign w:val="center"/>
          </w:tcPr>
          <w:p w14:paraId="261DF5ED" w14:textId="77777777" w:rsidR="008D125E" w:rsidRPr="00A559B2" w:rsidRDefault="008D125E" w:rsidP="00432137">
            <w:pPr>
              <w:pStyle w:val="TAC"/>
              <w:rPr>
                <w:lang w:eastAsia="ja-JP"/>
              </w:rPr>
            </w:pPr>
          </w:p>
        </w:tc>
        <w:tc>
          <w:tcPr>
            <w:tcW w:w="1286" w:type="dxa"/>
            <w:tcBorders>
              <w:top w:val="nil"/>
            </w:tcBorders>
            <w:vAlign w:val="center"/>
          </w:tcPr>
          <w:p w14:paraId="66705378" w14:textId="77777777" w:rsidR="008D125E" w:rsidRPr="00A559B2" w:rsidRDefault="008D125E" w:rsidP="00432137">
            <w:pPr>
              <w:pStyle w:val="TAC"/>
              <w:rPr>
                <w:lang w:eastAsia="ja-JP"/>
              </w:rPr>
            </w:pPr>
          </w:p>
        </w:tc>
      </w:tr>
      <w:tr w:rsidR="00AB47C6" w:rsidRPr="00A559B2" w14:paraId="7D38AAC2" w14:textId="77777777" w:rsidTr="00432137">
        <w:trPr>
          <w:jc w:val="center"/>
          <w:ins w:id="314" w:author="Mohammad ABDI ABYANEH" w:date="2025-01-09T16:12:00Z"/>
        </w:trPr>
        <w:tc>
          <w:tcPr>
            <w:tcW w:w="1593" w:type="dxa"/>
            <w:vMerge w:val="restart"/>
            <w:vAlign w:val="center"/>
          </w:tcPr>
          <w:p w14:paraId="4C8D27F8" w14:textId="4F1E505C" w:rsidR="00AB47C6" w:rsidRPr="00A559B2" w:rsidRDefault="00AB47C6" w:rsidP="00432137">
            <w:pPr>
              <w:keepNext/>
              <w:keepLines/>
              <w:spacing w:after="0"/>
              <w:jc w:val="center"/>
              <w:rPr>
                <w:ins w:id="315" w:author="Mohammad ABDI ABYANEH" w:date="2025-01-09T16:12:00Z"/>
                <w:rFonts w:ascii="Arial" w:hAnsi="Arial" w:cs="Arial"/>
                <w:sz w:val="18"/>
                <w:lang w:eastAsia="ja-JP"/>
              </w:rPr>
            </w:pPr>
            <w:ins w:id="316" w:author="Mohammad ABDI ABYANEH" w:date="2025-01-09T16:12:00Z">
              <w:r w:rsidRPr="00A559B2">
                <w:rPr>
                  <w:rFonts w:ascii="Arial" w:hAnsi="Arial" w:cs="Arial"/>
                  <w:sz w:val="18"/>
                  <w:szCs w:val="18"/>
                </w:rPr>
                <w:t>CA_1A-</w:t>
              </w:r>
              <w:r w:rsidRPr="00A559B2">
                <w:rPr>
                  <w:rFonts w:ascii="Arial" w:hAnsi="Arial" w:cs="Arial"/>
                  <w:sz w:val="18"/>
                  <w:szCs w:val="18"/>
                  <w:lang w:val="en-AU"/>
                </w:rPr>
                <w:t>3A-8A-4</w:t>
              </w:r>
              <w:r>
                <w:rPr>
                  <w:rFonts w:ascii="Arial" w:hAnsi="Arial" w:cs="Arial"/>
                  <w:sz w:val="18"/>
                  <w:szCs w:val="18"/>
                  <w:lang w:val="en-AU"/>
                </w:rPr>
                <w:t>1</w:t>
              </w:r>
              <w:r w:rsidRPr="00A559B2">
                <w:rPr>
                  <w:rFonts w:ascii="Arial" w:hAnsi="Arial" w:cs="Arial"/>
                  <w:sz w:val="18"/>
                  <w:szCs w:val="18"/>
                  <w:lang w:val="en-AU"/>
                </w:rPr>
                <w:t>C</w:t>
              </w:r>
            </w:ins>
          </w:p>
        </w:tc>
        <w:tc>
          <w:tcPr>
            <w:tcW w:w="1574" w:type="dxa"/>
            <w:vMerge w:val="restart"/>
            <w:vAlign w:val="center"/>
          </w:tcPr>
          <w:p w14:paraId="5E43452F" w14:textId="77777777" w:rsidR="00AB47C6" w:rsidRPr="00A559B2" w:rsidRDefault="00AB47C6" w:rsidP="00432137">
            <w:pPr>
              <w:keepNext/>
              <w:keepLines/>
              <w:spacing w:after="0"/>
              <w:jc w:val="center"/>
              <w:rPr>
                <w:ins w:id="317" w:author="Mohammad ABDI ABYANEH" w:date="2025-01-09T16:12:00Z"/>
                <w:rFonts w:ascii="Arial" w:hAnsi="Arial" w:cs="Arial"/>
                <w:sz w:val="18"/>
                <w:lang w:val="en-US" w:eastAsia="ja-JP"/>
              </w:rPr>
            </w:pPr>
            <w:ins w:id="318" w:author="Mohammad ABDI ABYANEH" w:date="2025-01-09T16:12:00Z">
              <w:r w:rsidRPr="00A559B2">
                <w:rPr>
                  <w:rFonts w:ascii="Arial" w:hAnsi="Arial" w:cs="Arial"/>
                  <w:sz w:val="18"/>
                  <w:szCs w:val="18"/>
                </w:rPr>
                <w:t>-</w:t>
              </w:r>
            </w:ins>
          </w:p>
        </w:tc>
        <w:tc>
          <w:tcPr>
            <w:tcW w:w="767" w:type="dxa"/>
            <w:vAlign w:val="center"/>
          </w:tcPr>
          <w:p w14:paraId="55C21216" w14:textId="77777777" w:rsidR="00AB47C6" w:rsidRPr="00A559B2" w:rsidRDefault="00AB47C6" w:rsidP="00432137">
            <w:pPr>
              <w:keepNext/>
              <w:keepLines/>
              <w:spacing w:after="0"/>
              <w:jc w:val="center"/>
              <w:rPr>
                <w:ins w:id="319" w:author="Mohammad ABDI ABYANEH" w:date="2025-01-09T16:12:00Z"/>
                <w:rFonts w:ascii="Arial" w:hAnsi="Arial" w:cs="Arial"/>
                <w:sz w:val="18"/>
                <w:lang w:eastAsia="ja-JP"/>
              </w:rPr>
            </w:pPr>
            <w:ins w:id="320" w:author="Mohammad ABDI ABYANEH" w:date="2025-01-09T16:12:00Z">
              <w:r w:rsidRPr="00A559B2">
                <w:rPr>
                  <w:rFonts w:ascii="Arial" w:hAnsi="Arial" w:cs="Arial" w:hint="eastAsia"/>
                  <w:sz w:val="18"/>
                  <w:szCs w:val="18"/>
                </w:rPr>
                <w:t>1</w:t>
              </w:r>
            </w:ins>
          </w:p>
        </w:tc>
        <w:tc>
          <w:tcPr>
            <w:tcW w:w="586" w:type="dxa"/>
            <w:vAlign w:val="center"/>
          </w:tcPr>
          <w:p w14:paraId="113CB30E" w14:textId="77777777" w:rsidR="00AB47C6" w:rsidRPr="00A559B2" w:rsidRDefault="00AB47C6" w:rsidP="00432137">
            <w:pPr>
              <w:keepNext/>
              <w:keepLines/>
              <w:spacing w:after="0"/>
              <w:jc w:val="center"/>
              <w:rPr>
                <w:ins w:id="321" w:author="Mohammad ABDI ABYANEH" w:date="2025-01-09T16:12:00Z"/>
                <w:rFonts w:ascii="Arial" w:hAnsi="Arial" w:cs="Arial"/>
                <w:sz w:val="18"/>
                <w:lang w:eastAsia="ja-JP"/>
              </w:rPr>
            </w:pPr>
          </w:p>
        </w:tc>
        <w:tc>
          <w:tcPr>
            <w:tcW w:w="586" w:type="dxa"/>
            <w:vAlign w:val="center"/>
          </w:tcPr>
          <w:p w14:paraId="60ADEA7D" w14:textId="77777777" w:rsidR="00AB47C6" w:rsidRPr="00A559B2" w:rsidRDefault="00AB47C6" w:rsidP="00432137">
            <w:pPr>
              <w:keepNext/>
              <w:keepLines/>
              <w:spacing w:after="0"/>
              <w:jc w:val="center"/>
              <w:rPr>
                <w:ins w:id="322" w:author="Mohammad ABDI ABYANEH" w:date="2025-01-09T16:12:00Z"/>
                <w:rFonts w:ascii="Arial" w:hAnsi="Arial" w:cs="Arial"/>
                <w:sz w:val="18"/>
                <w:lang w:eastAsia="ja-JP"/>
              </w:rPr>
            </w:pPr>
          </w:p>
        </w:tc>
        <w:tc>
          <w:tcPr>
            <w:tcW w:w="586" w:type="dxa"/>
            <w:vAlign w:val="center"/>
          </w:tcPr>
          <w:p w14:paraId="0B09A56A" w14:textId="77777777" w:rsidR="00AB47C6" w:rsidRPr="00A559B2" w:rsidRDefault="00AB47C6" w:rsidP="00432137">
            <w:pPr>
              <w:keepNext/>
              <w:keepLines/>
              <w:spacing w:after="0"/>
              <w:jc w:val="center"/>
              <w:rPr>
                <w:ins w:id="323" w:author="Mohammad ABDI ABYANEH" w:date="2025-01-09T16:12:00Z"/>
                <w:rFonts w:ascii="Arial" w:hAnsi="Arial" w:cs="Arial"/>
                <w:sz w:val="18"/>
                <w:lang w:eastAsia="ja-JP"/>
              </w:rPr>
            </w:pPr>
            <w:ins w:id="324" w:author="Mohammad ABDI ABYANEH" w:date="2025-01-09T16:12:00Z">
              <w:r w:rsidRPr="00A559B2">
                <w:rPr>
                  <w:rFonts w:ascii="Arial" w:hAnsi="Arial" w:hint="eastAsia"/>
                  <w:bCs/>
                  <w:sz w:val="18"/>
                </w:rPr>
                <w:t>Y</w:t>
              </w:r>
              <w:r w:rsidRPr="00A559B2">
                <w:rPr>
                  <w:rFonts w:ascii="Arial" w:hAnsi="Arial"/>
                  <w:bCs/>
                  <w:sz w:val="18"/>
                </w:rPr>
                <w:t>es</w:t>
              </w:r>
            </w:ins>
          </w:p>
        </w:tc>
        <w:tc>
          <w:tcPr>
            <w:tcW w:w="586" w:type="dxa"/>
            <w:vAlign w:val="center"/>
          </w:tcPr>
          <w:p w14:paraId="0C1B8B7C" w14:textId="77777777" w:rsidR="00AB47C6" w:rsidRPr="00A559B2" w:rsidRDefault="00AB47C6" w:rsidP="00432137">
            <w:pPr>
              <w:keepNext/>
              <w:keepLines/>
              <w:spacing w:after="0"/>
              <w:jc w:val="center"/>
              <w:rPr>
                <w:ins w:id="325" w:author="Mohammad ABDI ABYANEH" w:date="2025-01-09T16:12:00Z"/>
                <w:rFonts w:ascii="Arial" w:hAnsi="Arial" w:cs="Arial"/>
                <w:sz w:val="18"/>
                <w:lang w:eastAsia="ja-JP"/>
              </w:rPr>
            </w:pPr>
            <w:ins w:id="326" w:author="Mohammad ABDI ABYANEH" w:date="2025-01-09T16:12:00Z">
              <w:r w:rsidRPr="00A559B2">
                <w:rPr>
                  <w:rFonts w:ascii="Arial" w:hAnsi="Arial" w:cs="Arial"/>
                  <w:sz w:val="18"/>
                  <w:szCs w:val="18"/>
                </w:rPr>
                <w:t>Yes</w:t>
              </w:r>
            </w:ins>
          </w:p>
        </w:tc>
        <w:tc>
          <w:tcPr>
            <w:tcW w:w="586" w:type="dxa"/>
            <w:vAlign w:val="center"/>
          </w:tcPr>
          <w:p w14:paraId="17C2BB76" w14:textId="77777777" w:rsidR="00AB47C6" w:rsidRPr="00A559B2" w:rsidRDefault="00AB47C6" w:rsidP="00432137">
            <w:pPr>
              <w:keepNext/>
              <w:keepLines/>
              <w:spacing w:after="0"/>
              <w:jc w:val="center"/>
              <w:rPr>
                <w:ins w:id="327" w:author="Mohammad ABDI ABYANEH" w:date="2025-01-09T16:12:00Z"/>
                <w:rFonts w:ascii="Arial" w:hAnsi="Arial" w:cs="Arial"/>
                <w:sz w:val="18"/>
                <w:lang w:eastAsia="ja-JP"/>
              </w:rPr>
            </w:pPr>
            <w:ins w:id="328" w:author="Mohammad ABDI ABYANEH" w:date="2025-01-09T16:12:00Z">
              <w:r w:rsidRPr="00A559B2">
                <w:rPr>
                  <w:rFonts w:ascii="Arial" w:hAnsi="Arial" w:cs="Arial"/>
                  <w:sz w:val="18"/>
                  <w:szCs w:val="18"/>
                </w:rPr>
                <w:t>Yes</w:t>
              </w:r>
            </w:ins>
          </w:p>
        </w:tc>
        <w:tc>
          <w:tcPr>
            <w:tcW w:w="586" w:type="dxa"/>
            <w:vAlign w:val="center"/>
          </w:tcPr>
          <w:p w14:paraId="249E662D" w14:textId="77777777" w:rsidR="00AB47C6" w:rsidRPr="00A559B2" w:rsidRDefault="00AB47C6" w:rsidP="00432137">
            <w:pPr>
              <w:keepNext/>
              <w:keepLines/>
              <w:spacing w:after="0"/>
              <w:jc w:val="center"/>
              <w:rPr>
                <w:ins w:id="329" w:author="Mohammad ABDI ABYANEH" w:date="2025-01-09T16:12:00Z"/>
                <w:rFonts w:ascii="Arial" w:hAnsi="Arial" w:cs="Arial"/>
                <w:sz w:val="18"/>
                <w:lang w:eastAsia="ja-JP"/>
              </w:rPr>
            </w:pPr>
            <w:ins w:id="330" w:author="Mohammad ABDI ABYANEH" w:date="2025-01-09T16:12:00Z">
              <w:r w:rsidRPr="00A559B2">
                <w:rPr>
                  <w:rFonts w:ascii="Arial" w:hAnsi="Arial" w:cs="Arial"/>
                  <w:sz w:val="18"/>
                  <w:szCs w:val="18"/>
                </w:rPr>
                <w:t>Yes</w:t>
              </w:r>
            </w:ins>
          </w:p>
        </w:tc>
        <w:tc>
          <w:tcPr>
            <w:tcW w:w="1187" w:type="dxa"/>
            <w:vMerge w:val="restart"/>
            <w:vAlign w:val="center"/>
          </w:tcPr>
          <w:p w14:paraId="6BC28AB0" w14:textId="77777777" w:rsidR="00AB47C6" w:rsidRPr="00A559B2" w:rsidRDefault="00AB47C6" w:rsidP="00432137">
            <w:pPr>
              <w:keepNext/>
              <w:keepLines/>
              <w:spacing w:after="0"/>
              <w:jc w:val="center"/>
              <w:rPr>
                <w:ins w:id="331" w:author="Mohammad ABDI ABYANEH" w:date="2025-01-09T16:12:00Z"/>
                <w:rFonts w:ascii="Arial" w:eastAsia="SimSun" w:hAnsi="Arial" w:cs="Arial"/>
                <w:sz w:val="18"/>
                <w:lang w:eastAsia="zh-CN"/>
              </w:rPr>
            </w:pPr>
            <w:ins w:id="332" w:author="Mohammad ABDI ABYANEH" w:date="2025-01-09T16:12:00Z">
              <w:r w:rsidRPr="00A559B2">
                <w:rPr>
                  <w:rFonts w:ascii="Arial" w:hAnsi="Arial"/>
                  <w:sz w:val="18"/>
                  <w:lang w:val="en-US" w:eastAsia="ja-JP"/>
                </w:rPr>
                <w:t>90</w:t>
              </w:r>
            </w:ins>
          </w:p>
        </w:tc>
        <w:tc>
          <w:tcPr>
            <w:tcW w:w="1286" w:type="dxa"/>
            <w:vMerge w:val="restart"/>
            <w:vAlign w:val="center"/>
          </w:tcPr>
          <w:p w14:paraId="214F6093" w14:textId="77777777" w:rsidR="00AB47C6" w:rsidRPr="00A559B2" w:rsidRDefault="00AB47C6" w:rsidP="00432137">
            <w:pPr>
              <w:keepNext/>
              <w:keepLines/>
              <w:spacing w:after="0"/>
              <w:jc w:val="center"/>
              <w:rPr>
                <w:ins w:id="333" w:author="Mohammad ABDI ABYANEH" w:date="2025-01-09T16:12:00Z"/>
                <w:rFonts w:ascii="Arial" w:hAnsi="Arial" w:cs="Arial"/>
                <w:sz w:val="18"/>
                <w:lang w:eastAsia="ja-JP"/>
              </w:rPr>
            </w:pPr>
            <w:ins w:id="334" w:author="Mohammad ABDI ABYANEH" w:date="2025-01-09T16:12:00Z">
              <w:r w:rsidRPr="00A559B2">
                <w:rPr>
                  <w:rFonts w:ascii="Arial" w:hAnsi="Arial"/>
                  <w:sz w:val="18"/>
                  <w:lang w:val="en-US" w:eastAsia="ja-JP"/>
                </w:rPr>
                <w:t>0</w:t>
              </w:r>
            </w:ins>
          </w:p>
        </w:tc>
      </w:tr>
      <w:tr w:rsidR="00AB47C6" w:rsidRPr="00A559B2" w14:paraId="3DDF5718" w14:textId="77777777" w:rsidTr="00432137">
        <w:trPr>
          <w:jc w:val="center"/>
          <w:ins w:id="335" w:author="Mohammad ABDI ABYANEH" w:date="2025-01-09T16:12:00Z"/>
        </w:trPr>
        <w:tc>
          <w:tcPr>
            <w:tcW w:w="1593" w:type="dxa"/>
            <w:vMerge/>
            <w:vAlign w:val="center"/>
          </w:tcPr>
          <w:p w14:paraId="01FBDFFF" w14:textId="77777777" w:rsidR="00AB47C6" w:rsidRPr="00A559B2" w:rsidRDefault="00AB47C6" w:rsidP="00432137">
            <w:pPr>
              <w:keepNext/>
              <w:keepLines/>
              <w:spacing w:after="0"/>
              <w:jc w:val="center"/>
              <w:rPr>
                <w:ins w:id="336" w:author="Mohammad ABDI ABYANEH" w:date="2025-01-09T16:12:00Z"/>
                <w:rFonts w:ascii="Arial" w:hAnsi="Arial" w:cs="Arial"/>
                <w:sz w:val="18"/>
                <w:lang w:eastAsia="ja-JP"/>
              </w:rPr>
            </w:pPr>
          </w:p>
        </w:tc>
        <w:tc>
          <w:tcPr>
            <w:tcW w:w="1574" w:type="dxa"/>
            <w:vMerge/>
            <w:vAlign w:val="center"/>
          </w:tcPr>
          <w:p w14:paraId="36CCF581" w14:textId="77777777" w:rsidR="00AB47C6" w:rsidRPr="00A559B2" w:rsidRDefault="00AB47C6" w:rsidP="00432137">
            <w:pPr>
              <w:keepNext/>
              <w:keepLines/>
              <w:spacing w:after="0"/>
              <w:jc w:val="center"/>
              <w:rPr>
                <w:ins w:id="337" w:author="Mohammad ABDI ABYANEH" w:date="2025-01-09T16:12:00Z"/>
                <w:rFonts w:ascii="Arial" w:hAnsi="Arial" w:cs="Arial"/>
                <w:sz w:val="18"/>
                <w:lang w:val="en-US" w:eastAsia="ja-JP"/>
              </w:rPr>
            </w:pPr>
          </w:p>
        </w:tc>
        <w:tc>
          <w:tcPr>
            <w:tcW w:w="767" w:type="dxa"/>
            <w:vAlign w:val="center"/>
          </w:tcPr>
          <w:p w14:paraId="6FF334B9" w14:textId="77777777" w:rsidR="00AB47C6" w:rsidRPr="00A559B2" w:rsidRDefault="00AB47C6" w:rsidP="00432137">
            <w:pPr>
              <w:keepNext/>
              <w:keepLines/>
              <w:spacing w:after="0"/>
              <w:jc w:val="center"/>
              <w:rPr>
                <w:ins w:id="338" w:author="Mohammad ABDI ABYANEH" w:date="2025-01-09T16:12:00Z"/>
                <w:rFonts w:ascii="Arial" w:hAnsi="Arial" w:cs="Arial"/>
                <w:sz w:val="18"/>
                <w:lang w:eastAsia="ja-JP"/>
              </w:rPr>
            </w:pPr>
            <w:ins w:id="339" w:author="Mohammad ABDI ABYANEH" w:date="2025-01-09T16:12:00Z">
              <w:r w:rsidRPr="00A559B2">
                <w:rPr>
                  <w:rFonts w:ascii="Arial" w:hAnsi="Arial" w:cs="Arial"/>
                  <w:sz w:val="18"/>
                  <w:szCs w:val="18"/>
                </w:rPr>
                <w:t>3</w:t>
              </w:r>
            </w:ins>
          </w:p>
        </w:tc>
        <w:tc>
          <w:tcPr>
            <w:tcW w:w="586" w:type="dxa"/>
            <w:vAlign w:val="center"/>
          </w:tcPr>
          <w:p w14:paraId="603A8C66" w14:textId="77777777" w:rsidR="00AB47C6" w:rsidRPr="00A559B2" w:rsidRDefault="00AB47C6" w:rsidP="00432137">
            <w:pPr>
              <w:keepNext/>
              <w:keepLines/>
              <w:spacing w:after="0"/>
              <w:jc w:val="center"/>
              <w:rPr>
                <w:ins w:id="340" w:author="Mohammad ABDI ABYANEH" w:date="2025-01-09T16:12:00Z"/>
                <w:rFonts w:ascii="Arial" w:hAnsi="Arial" w:cs="Arial"/>
                <w:sz w:val="18"/>
                <w:lang w:eastAsia="ja-JP"/>
              </w:rPr>
            </w:pPr>
          </w:p>
        </w:tc>
        <w:tc>
          <w:tcPr>
            <w:tcW w:w="586" w:type="dxa"/>
            <w:vAlign w:val="center"/>
          </w:tcPr>
          <w:p w14:paraId="4129142C" w14:textId="77777777" w:rsidR="00AB47C6" w:rsidRPr="00A559B2" w:rsidRDefault="00AB47C6" w:rsidP="00432137">
            <w:pPr>
              <w:keepNext/>
              <w:keepLines/>
              <w:spacing w:after="0"/>
              <w:jc w:val="center"/>
              <w:rPr>
                <w:ins w:id="341" w:author="Mohammad ABDI ABYANEH" w:date="2025-01-09T16:12:00Z"/>
                <w:rFonts w:ascii="Arial" w:hAnsi="Arial" w:cs="Arial"/>
                <w:sz w:val="18"/>
                <w:lang w:eastAsia="ja-JP"/>
              </w:rPr>
            </w:pPr>
          </w:p>
        </w:tc>
        <w:tc>
          <w:tcPr>
            <w:tcW w:w="586" w:type="dxa"/>
            <w:vAlign w:val="center"/>
          </w:tcPr>
          <w:p w14:paraId="5FF7C422" w14:textId="77777777" w:rsidR="00AB47C6" w:rsidRPr="00A559B2" w:rsidRDefault="00AB47C6" w:rsidP="00432137">
            <w:pPr>
              <w:keepNext/>
              <w:keepLines/>
              <w:spacing w:after="0"/>
              <w:jc w:val="center"/>
              <w:rPr>
                <w:ins w:id="342" w:author="Mohammad ABDI ABYANEH" w:date="2025-01-09T16:12:00Z"/>
                <w:rFonts w:ascii="Arial" w:hAnsi="Arial" w:cs="Arial"/>
                <w:sz w:val="18"/>
                <w:lang w:eastAsia="ja-JP"/>
              </w:rPr>
            </w:pPr>
            <w:ins w:id="343" w:author="Mohammad ABDI ABYANEH" w:date="2025-01-09T16:12:00Z">
              <w:r w:rsidRPr="00A559B2">
                <w:rPr>
                  <w:rFonts w:ascii="Arial" w:hAnsi="Arial" w:cs="Arial" w:hint="eastAsia"/>
                  <w:sz w:val="18"/>
                  <w:szCs w:val="18"/>
                </w:rPr>
                <w:t>Y</w:t>
              </w:r>
              <w:r w:rsidRPr="00A559B2">
                <w:rPr>
                  <w:rFonts w:ascii="Arial" w:hAnsi="Arial" w:cs="Arial"/>
                  <w:sz w:val="18"/>
                  <w:szCs w:val="18"/>
                </w:rPr>
                <w:t>es</w:t>
              </w:r>
            </w:ins>
          </w:p>
        </w:tc>
        <w:tc>
          <w:tcPr>
            <w:tcW w:w="586" w:type="dxa"/>
            <w:vAlign w:val="center"/>
          </w:tcPr>
          <w:p w14:paraId="3F2C38A0" w14:textId="77777777" w:rsidR="00AB47C6" w:rsidRPr="00A559B2" w:rsidRDefault="00AB47C6" w:rsidP="00432137">
            <w:pPr>
              <w:keepNext/>
              <w:keepLines/>
              <w:spacing w:after="0"/>
              <w:jc w:val="center"/>
              <w:rPr>
                <w:ins w:id="344" w:author="Mohammad ABDI ABYANEH" w:date="2025-01-09T16:12:00Z"/>
                <w:rFonts w:ascii="Arial" w:hAnsi="Arial" w:cs="Arial"/>
                <w:sz w:val="18"/>
                <w:lang w:eastAsia="ja-JP"/>
              </w:rPr>
            </w:pPr>
            <w:ins w:id="345" w:author="Mohammad ABDI ABYANEH" w:date="2025-01-09T16:12:00Z">
              <w:r w:rsidRPr="00A559B2">
                <w:rPr>
                  <w:rFonts w:ascii="Arial" w:hAnsi="Arial" w:cs="Arial"/>
                  <w:sz w:val="18"/>
                  <w:szCs w:val="18"/>
                </w:rPr>
                <w:t>Yes</w:t>
              </w:r>
            </w:ins>
          </w:p>
        </w:tc>
        <w:tc>
          <w:tcPr>
            <w:tcW w:w="586" w:type="dxa"/>
            <w:vAlign w:val="center"/>
          </w:tcPr>
          <w:p w14:paraId="1E8517A9" w14:textId="77777777" w:rsidR="00AB47C6" w:rsidRPr="00A559B2" w:rsidRDefault="00AB47C6" w:rsidP="00432137">
            <w:pPr>
              <w:keepNext/>
              <w:keepLines/>
              <w:spacing w:after="0"/>
              <w:jc w:val="center"/>
              <w:rPr>
                <w:ins w:id="346" w:author="Mohammad ABDI ABYANEH" w:date="2025-01-09T16:12:00Z"/>
                <w:rFonts w:ascii="Arial" w:hAnsi="Arial" w:cs="Arial"/>
                <w:sz w:val="18"/>
                <w:lang w:eastAsia="ja-JP"/>
              </w:rPr>
            </w:pPr>
            <w:ins w:id="347" w:author="Mohammad ABDI ABYANEH" w:date="2025-01-09T16:12:00Z">
              <w:r w:rsidRPr="00A559B2">
                <w:rPr>
                  <w:rFonts w:ascii="Arial" w:hAnsi="Arial" w:cs="Arial"/>
                  <w:sz w:val="18"/>
                  <w:szCs w:val="18"/>
                </w:rPr>
                <w:t>Yes</w:t>
              </w:r>
            </w:ins>
          </w:p>
        </w:tc>
        <w:tc>
          <w:tcPr>
            <w:tcW w:w="586" w:type="dxa"/>
            <w:vAlign w:val="center"/>
          </w:tcPr>
          <w:p w14:paraId="72E97772" w14:textId="77777777" w:rsidR="00AB47C6" w:rsidRPr="00A559B2" w:rsidRDefault="00AB47C6" w:rsidP="00432137">
            <w:pPr>
              <w:keepNext/>
              <w:keepLines/>
              <w:spacing w:after="0"/>
              <w:jc w:val="center"/>
              <w:rPr>
                <w:ins w:id="348" w:author="Mohammad ABDI ABYANEH" w:date="2025-01-09T16:12:00Z"/>
                <w:rFonts w:ascii="Arial" w:hAnsi="Arial" w:cs="Arial"/>
                <w:sz w:val="18"/>
                <w:lang w:eastAsia="ja-JP"/>
              </w:rPr>
            </w:pPr>
            <w:ins w:id="349" w:author="Mohammad ABDI ABYANEH" w:date="2025-01-09T16:12:00Z">
              <w:r w:rsidRPr="00A559B2">
                <w:rPr>
                  <w:rFonts w:ascii="Arial" w:hAnsi="Arial" w:cs="Arial"/>
                  <w:sz w:val="18"/>
                  <w:szCs w:val="18"/>
                </w:rPr>
                <w:t>Yes</w:t>
              </w:r>
            </w:ins>
          </w:p>
        </w:tc>
        <w:tc>
          <w:tcPr>
            <w:tcW w:w="1187" w:type="dxa"/>
            <w:vMerge/>
            <w:vAlign w:val="center"/>
          </w:tcPr>
          <w:p w14:paraId="01985471" w14:textId="77777777" w:rsidR="00AB47C6" w:rsidRPr="00A559B2" w:rsidRDefault="00AB47C6" w:rsidP="00432137">
            <w:pPr>
              <w:keepNext/>
              <w:keepLines/>
              <w:spacing w:after="0"/>
              <w:jc w:val="center"/>
              <w:rPr>
                <w:ins w:id="350" w:author="Mohammad ABDI ABYANEH" w:date="2025-01-09T16:12:00Z"/>
                <w:rFonts w:ascii="Arial" w:hAnsi="Arial" w:cs="Arial"/>
                <w:sz w:val="18"/>
                <w:lang w:eastAsia="ja-JP"/>
              </w:rPr>
            </w:pPr>
          </w:p>
        </w:tc>
        <w:tc>
          <w:tcPr>
            <w:tcW w:w="1286" w:type="dxa"/>
            <w:vMerge/>
            <w:vAlign w:val="center"/>
          </w:tcPr>
          <w:p w14:paraId="4BEC28A0" w14:textId="77777777" w:rsidR="00AB47C6" w:rsidRPr="00A559B2" w:rsidRDefault="00AB47C6" w:rsidP="00432137">
            <w:pPr>
              <w:keepNext/>
              <w:keepLines/>
              <w:spacing w:after="0"/>
              <w:jc w:val="center"/>
              <w:rPr>
                <w:ins w:id="351" w:author="Mohammad ABDI ABYANEH" w:date="2025-01-09T16:12:00Z"/>
                <w:rFonts w:ascii="Arial" w:hAnsi="Arial" w:cs="Arial"/>
                <w:sz w:val="18"/>
                <w:lang w:eastAsia="ja-JP"/>
              </w:rPr>
            </w:pPr>
          </w:p>
        </w:tc>
      </w:tr>
      <w:tr w:rsidR="00AB47C6" w:rsidRPr="00A559B2" w14:paraId="5C93525F" w14:textId="77777777" w:rsidTr="00432137">
        <w:trPr>
          <w:jc w:val="center"/>
          <w:ins w:id="352" w:author="Mohammad ABDI ABYANEH" w:date="2025-01-09T16:12:00Z"/>
        </w:trPr>
        <w:tc>
          <w:tcPr>
            <w:tcW w:w="1593" w:type="dxa"/>
            <w:vMerge/>
            <w:vAlign w:val="center"/>
          </w:tcPr>
          <w:p w14:paraId="3C1D1846" w14:textId="77777777" w:rsidR="00AB47C6" w:rsidRPr="00A559B2" w:rsidRDefault="00AB47C6" w:rsidP="00432137">
            <w:pPr>
              <w:keepNext/>
              <w:keepLines/>
              <w:spacing w:after="0"/>
              <w:jc w:val="center"/>
              <w:rPr>
                <w:ins w:id="353" w:author="Mohammad ABDI ABYANEH" w:date="2025-01-09T16:12:00Z"/>
                <w:rFonts w:ascii="Arial" w:hAnsi="Arial" w:cs="Arial"/>
                <w:sz w:val="18"/>
                <w:lang w:eastAsia="ja-JP"/>
              </w:rPr>
            </w:pPr>
          </w:p>
        </w:tc>
        <w:tc>
          <w:tcPr>
            <w:tcW w:w="1574" w:type="dxa"/>
            <w:vMerge/>
            <w:vAlign w:val="center"/>
          </w:tcPr>
          <w:p w14:paraId="43390621" w14:textId="77777777" w:rsidR="00AB47C6" w:rsidRPr="00A559B2" w:rsidRDefault="00AB47C6" w:rsidP="00432137">
            <w:pPr>
              <w:keepNext/>
              <w:keepLines/>
              <w:spacing w:after="0"/>
              <w:jc w:val="center"/>
              <w:rPr>
                <w:ins w:id="354" w:author="Mohammad ABDI ABYANEH" w:date="2025-01-09T16:12:00Z"/>
                <w:rFonts w:ascii="Arial" w:hAnsi="Arial" w:cs="Arial"/>
                <w:sz w:val="18"/>
                <w:lang w:val="en-US" w:eastAsia="ja-JP"/>
              </w:rPr>
            </w:pPr>
          </w:p>
        </w:tc>
        <w:tc>
          <w:tcPr>
            <w:tcW w:w="767" w:type="dxa"/>
            <w:vAlign w:val="center"/>
          </w:tcPr>
          <w:p w14:paraId="7DACEB83" w14:textId="77777777" w:rsidR="00AB47C6" w:rsidRPr="00A559B2" w:rsidRDefault="00AB47C6" w:rsidP="00432137">
            <w:pPr>
              <w:keepNext/>
              <w:keepLines/>
              <w:spacing w:after="0"/>
              <w:jc w:val="center"/>
              <w:rPr>
                <w:ins w:id="355" w:author="Mohammad ABDI ABYANEH" w:date="2025-01-09T16:12:00Z"/>
                <w:rFonts w:ascii="Arial" w:eastAsia="SimSun" w:hAnsi="Arial" w:cs="Arial"/>
                <w:sz w:val="18"/>
                <w:lang w:eastAsia="zh-CN"/>
              </w:rPr>
            </w:pPr>
            <w:ins w:id="356" w:author="Mohammad ABDI ABYANEH" w:date="2025-01-09T16:12:00Z">
              <w:r w:rsidRPr="00A559B2">
                <w:rPr>
                  <w:rFonts w:ascii="Arial" w:hAnsi="Arial" w:cs="Arial" w:hint="eastAsia"/>
                  <w:sz w:val="18"/>
                  <w:szCs w:val="18"/>
                </w:rPr>
                <w:t>8</w:t>
              </w:r>
            </w:ins>
          </w:p>
        </w:tc>
        <w:tc>
          <w:tcPr>
            <w:tcW w:w="586" w:type="dxa"/>
            <w:vAlign w:val="center"/>
          </w:tcPr>
          <w:p w14:paraId="6DD40463" w14:textId="77777777" w:rsidR="00AB47C6" w:rsidRPr="00A559B2" w:rsidRDefault="00AB47C6" w:rsidP="00432137">
            <w:pPr>
              <w:keepNext/>
              <w:keepLines/>
              <w:spacing w:after="0"/>
              <w:jc w:val="center"/>
              <w:rPr>
                <w:ins w:id="357" w:author="Mohammad ABDI ABYANEH" w:date="2025-01-09T16:12:00Z"/>
                <w:rFonts w:ascii="Arial" w:hAnsi="Arial" w:cs="Arial"/>
                <w:sz w:val="18"/>
                <w:lang w:eastAsia="ja-JP"/>
              </w:rPr>
            </w:pPr>
          </w:p>
        </w:tc>
        <w:tc>
          <w:tcPr>
            <w:tcW w:w="586" w:type="dxa"/>
            <w:vAlign w:val="center"/>
          </w:tcPr>
          <w:p w14:paraId="79B93748" w14:textId="77777777" w:rsidR="00AB47C6" w:rsidRPr="00A559B2" w:rsidRDefault="00AB47C6" w:rsidP="00432137">
            <w:pPr>
              <w:keepNext/>
              <w:keepLines/>
              <w:spacing w:after="0"/>
              <w:jc w:val="center"/>
              <w:rPr>
                <w:ins w:id="358" w:author="Mohammad ABDI ABYANEH" w:date="2025-01-09T16:12:00Z"/>
                <w:rFonts w:ascii="Arial" w:hAnsi="Arial" w:cs="Arial"/>
                <w:sz w:val="18"/>
                <w:lang w:eastAsia="ja-JP"/>
              </w:rPr>
            </w:pPr>
          </w:p>
        </w:tc>
        <w:tc>
          <w:tcPr>
            <w:tcW w:w="586" w:type="dxa"/>
            <w:vAlign w:val="center"/>
          </w:tcPr>
          <w:p w14:paraId="518AC5F5" w14:textId="77777777" w:rsidR="00AB47C6" w:rsidRPr="00A559B2" w:rsidRDefault="00AB47C6" w:rsidP="00432137">
            <w:pPr>
              <w:keepNext/>
              <w:keepLines/>
              <w:spacing w:after="0"/>
              <w:jc w:val="center"/>
              <w:rPr>
                <w:ins w:id="359" w:author="Mohammad ABDI ABYANEH" w:date="2025-01-09T16:12:00Z"/>
                <w:rFonts w:ascii="Arial" w:hAnsi="Arial" w:cs="Arial"/>
                <w:sz w:val="18"/>
                <w:lang w:eastAsia="ja-JP"/>
              </w:rPr>
            </w:pPr>
            <w:ins w:id="360" w:author="Mohammad ABDI ABYANEH" w:date="2025-01-09T16:12:00Z">
              <w:r w:rsidRPr="00A559B2">
                <w:rPr>
                  <w:rFonts w:ascii="Arial" w:hAnsi="Arial" w:cs="Arial"/>
                  <w:sz w:val="18"/>
                  <w:szCs w:val="18"/>
                </w:rPr>
                <w:t>Yes</w:t>
              </w:r>
            </w:ins>
          </w:p>
        </w:tc>
        <w:tc>
          <w:tcPr>
            <w:tcW w:w="586" w:type="dxa"/>
            <w:vAlign w:val="center"/>
          </w:tcPr>
          <w:p w14:paraId="53D92B22" w14:textId="77777777" w:rsidR="00AB47C6" w:rsidRPr="00A559B2" w:rsidRDefault="00AB47C6" w:rsidP="00432137">
            <w:pPr>
              <w:keepNext/>
              <w:keepLines/>
              <w:spacing w:after="0"/>
              <w:jc w:val="center"/>
              <w:rPr>
                <w:ins w:id="361" w:author="Mohammad ABDI ABYANEH" w:date="2025-01-09T16:12:00Z"/>
                <w:rFonts w:ascii="Arial" w:hAnsi="Arial" w:cs="Arial"/>
                <w:sz w:val="18"/>
                <w:lang w:eastAsia="ja-JP"/>
              </w:rPr>
            </w:pPr>
            <w:ins w:id="362" w:author="Mohammad ABDI ABYANEH" w:date="2025-01-09T16:12:00Z">
              <w:r w:rsidRPr="00A559B2">
                <w:rPr>
                  <w:rFonts w:ascii="Arial" w:hAnsi="Arial" w:cs="Arial"/>
                  <w:sz w:val="18"/>
                  <w:szCs w:val="18"/>
                </w:rPr>
                <w:t>Yes</w:t>
              </w:r>
            </w:ins>
          </w:p>
        </w:tc>
        <w:tc>
          <w:tcPr>
            <w:tcW w:w="586" w:type="dxa"/>
            <w:vAlign w:val="center"/>
          </w:tcPr>
          <w:p w14:paraId="4D589D1B" w14:textId="77777777" w:rsidR="00AB47C6" w:rsidRPr="00A559B2" w:rsidRDefault="00AB47C6" w:rsidP="00432137">
            <w:pPr>
              <w:keepNext/>
              <w:keepLines/>
              <w:spacing w:after="0"/>
              <w:jc w:val="center"/>
              <w:rPr>
                <w:ins w:id="363" w:author="Mohammad ABDI ABYANEH" w:date="2025-01-09T16:12:00Z"/>
                <w:rFonts w:ascii="Arial" w:hAnsi="Arial" w:cs="Arial"/>
                <w:sz w:val="18"/>
                <w:lang w:eastAsia="ja-JP"/>
              </w:rPr>
            </w:pPr>
          </w:p>
        </w:tc>
        <w:tc>
          <w:tcPr>
            <w:tcW w:w="586" w:type="dxa"/>
            <w:vAlign w:val="center"/>
          </w:tcPr>
          <w:p w14:paraId="5B8FE1E9" w14:textId="77777777" w:rsidR="00AB47C6" w:rsidRPr="00A559B2" w:rsidRDefault="00AB47C6" w:rsidP="00432137">
            <w:pPr>
              <w:keepNext/>
              <w:keepLines/>
              <w:spacing w:after="0"/>
              <w:jc w:val="center"/>
              <w:rPr>
                <w:ins w:id="364" w:author="Mohammad ABDI ABYANEH" w:date="2025-01-09T16:12:00Z"/>
                <w:rFonts w:ascii="Arial" w:eastAsia="SimSun" w:hAnsi="Arial" w:cs="Arial"/>
                <w:sz w:val="18"/>
                <w:lang w:eastAsia="zh-CN"/>
              </w:rPr>
            </w:pPr>
          </w:p>
        </w:tc>
        <w:tc>
          <w:tcPr>
            <w:tcW w:w="1187" w:type="dxa"/>
            <w:vMerge/>
            <w:vAlign w:val="center"/>
          </w:tcPr>
          <w:p w14:paraId="39DA7DF6" w14:textId="77777777" w:rsidR="00AB47C6" w:rsidRPr="00A559B2" w:rsidRDefault="00AB47C6" w:rsidP="00432137">
            <w:pPr>
              <w:keepNext/>
              <w:keepLines/>
              <w:spacing w:after="0"/>
              <w:jc w:val="center"/>
              <w:rPr>
                <w:ins w:id="365" w:author="Mohammad ABDI ABYANEH" w:date="2025-01-09T16:12:00Z"/>
                <w:rFonts w:ascii="Arial" w:hAnsi="Arial" w:cs="Arial"/>
                <w:sz w:val="18"/>
                <w:lang w:eastAsia="ja-JP"/>
              </w:rPr>
            </w:pPr>
          </w:p>
        </w:tc>
        <w:tc>
          <w:tcPr>
            <w:tcW w:w="1286" w:type="dxa"/>
            <w:vMerge/>
            <w:vAlign w:val="center"/>
          </w:tcPr>
          <w:p w14:paraId="0E1F29CD" w14:textId="77777777" w:rsidR="00AB47C6" w:rsidRPr="00A559B2" w:rsidRDefault="00AB47C6" w:rsidP="00432137">
            <w:pPr>
              <w:keepNext/>
              <w:keepLines/>
              <w:spacing w:after="0"/>
              <w:jc w:val="center"/>
              <w:rPr>
                <w:ins w:id="366" w:author="Mohammad ABDI ABYANEH" w:date="2025-01-09T16:12:00Z"/>
                <w:rFonts w:ascii="Arial" w:hAnsi="Arial" w:cs="Arial"/>
                <w:sz w:val="18"/>
                <w:lang w:eastAsia="ja-JP"/>
              </w:rPr>
            </w:pPr>
          </w:p>
        </w:tc>
      </w:tr>
      <w:tr w:rsidR="00AB47C6" w:rsidRPr="00A559B2" w14:paraId="5EAAA3E0" w14:textId="77777777" w:rsidTr="00432137">
        <w:trPr>
          <w:jc w:val="center"/>
          <w:ins w:id="367" w:author="Mohammad ABDI ABYANEH" w:date="2025-01-09T16:12:00Z"/>
        </w:trPr>
        <w:tc>
          <w:tcPr>
            <w:tcW w:w="1593" w:type="dxa"/>
            <w:vMerge/>
            <w:vAlign w:val="center"/>
          </w:tcPr>
          <w:p w14:paraId="1ACBE97F" w14:textId="77777777" w:rsidR="00AB47C6" w:rsidRPr="00A559B2" w:rsidRDefault="00AB47C6" w:rsidP="00432137">
            <w:pPr>
              <w:keepNext/>
              <w:keepLines/>
              <w:spacing w:after="0"/>
              <w:jc w:val="center"/>
              <w:rPr>
                <w:ins w:id="368" w:author="Mohammad ABDI ABYANEH" w:date="2025-01-09T16:12:00Z"/>
                <w:rFonts w:ascii="Arial" w:hAnsi="Arial" w:cs="Arial"/>
                <w:sz w:val="18"/>
                <w:lang w:eastAsia="ja-JP"/>
              </w:rPr>
            </w:pPr>
          </w:p>
        </w:tc>
        <w:tc>
          <w:tcPr>
            <w:tcW w:w="1574" w:type="dxa"/>
            <w:vMerge/>
            <w:vAlign w:val="center"/>
          </w:tcPr>
          <w:p w14:paraId="1BC95E98" w14:textId="77777777" w:rsidR="00AB47C6" w:rsidRPr="00A559B2" w:rsidRDefault="00AB47C6" w:rsidP="00432137">
            <w:pPr>
              <w:keepNext/>
              <w:keepLines/>
              <w:spacing w:after="0"/>
              <w:jc w:val="center"/>
              <w:rPr>
                <w:ins w:id="369" w:author="Mohammad ABDI ABYANEH" w:date="2025-01-09T16:12:00Z"/>
                <w:rFonts w:ascii="Arial" w:hAnsi="Arial" w:cs="Arial"/>
                <w:sz w:val="18"/>
                <w:lang w:val="en-US" w:eastAsia="ja-JP"/>
              </w:rPr>
            </w:pPr>
          </w:p>
        </w:tc>
        <w:tc>
          <w:tcPr>
            <w:tcW w:w="767" w:type="dxa"/>
            <w:vAlign w:val="center"/>
          </w:tcPr>
          <w:p w14:paraId="173E9C34" w14:textId="1A202881" w:rsidR="00AB47C6" w:rsidRPr="00A559B2" w:rsidRDefault="00AB47C6" w:rsidP="00432137">
            <w:pPr>
              <w:keepNext/>
              <w:keepLines/>
              <w:spacing w:after="0"/>
              <w:jc w:val="center"/>
              <w:rPr>
                <w:ins w:id="370" w:author="Mohammad ABDI ABYANEH" w:date="2025-01-09T16:12:00Z"/>
                <w:rFonts w:ascii="Arial" w:eastAsia="SimSun" w:hAnsi="Arial" w:cs="Arial"/>
                <w:sz w:val="18"/>
                <w:lang w:eastAsia="zh-CN"/>
              </w:rPr>
            </w:pPr>
            <w:ins w:id="371" w:author="Mohammad ABDI ABYANEH" w:date="2025-01-09T16:12:00Z">
              <w:r w:rsidRPr="00A559B2">
                <w:rPr>
                  <w:rFonts w:ascii="Arial" w:hAnsi="Arial" w:cs="Arial" w:hint="eastAsia"/>
                  <w:sz w:val="18"/>
                  <w:szCs w:val="18"/>
                </w:rPr>
                <w:t>4</w:t>
              </w:r>
              <w:r>
                <w:rPr>
                  <w:rFonts w:ascii="Arial" w:hAnsi="Arial" w:cs="Arial"/>
                  <w:sz w:val="18"/>
                  <w:szCs w:val="18"/>
                </w:rPr>
                <w:t>1</w:t>
              </w:r>
            </w:ins>
          </w:p>
        </w:tc>
        <w:tc>
          <w:tcPr>
            <w:tcW w:w="3516" w:type="dxa"/>
            <w:gridSpan w:val="6"/>
            <w:vAlign w:val="center"/>
          </w:tcPr>
          <w:p w14:paraId="57FB2618" w14:textId="3B564E5D" w:rsidR="00AB47C6" w:rsidRPr="00AB47C6" w:rsidRDefault="00AB47C6" w:rsidP="00432137">
            <w:pPr>
              <w:keepNext/>
              <w:keepLines/>
              <w:spacing w:after="0"/>
              <w:jc w:val="center"/>
              <w:rPr>
                <w:ins w:id="372" w:author="Mohammad ABDI ABYANEH" w:date="2025-01-09T16:12:00Z"/>
                <w:rFonts w:ascii="Arial" w:hAnsi="Arial" w:cs="Arial"/>
                <w:sz w:val="18"/>
                <w:lang w:val="en-US" w:eastAsia="ja-JP"/>
              </w:rPr>
            </w:pPr>
            <w:ins w:id="373" w:author="Mohammad ABDI ABYANEH" w:date="2025-01-09T16:12:00Z">
              <w:r w:rsidRPr="00A559B2">
                <w:rPr>
                  <w:rFonts w:ascii="Arial" w:hAnsi="Arial" w:cs="Arial"/>
                  <w:sz w:val="18"/>
                  <w:szCs w:val="18"/>
                </w:rPr>
                <w:t>See CA_4</w:t>
              </w:r>
            </w:ins>
            <w:ins w:id="374" w:author="Mohammad ABDI ABYANEH" w:date="2025-01-09T16:13:00Z">
              <w:r>
                <w:rPr>
                  <w:rFonts w:ascii="Arial" w:hAnsi="Arial" w:cs="Arial"/>
                  <w:sz w:val="18"/>
                  <w:szCs w:val="18"/>
                </w:rPr>
                <w:t>1</w:t>
              </w:r>
            </w:ins>
            <w:ins w:id="375" w:author="Mohammad ABDI ABYANEH" w:date="2025-01-09T16:12:00Z">
              <w:r w:rsidRPr="00A559B2">
                <w:rPr>
                  <w:rFonts w:ascii="Arial" w:hAnsi="Arial" w:cs="Arial"/>
                  <w:sz w:val="18"/>
                  <w:szCs w:val="18"/>
                </w:rPr>
                <w:t>C Bandwidth Combination Set 0 in Table 5.6A.1-1</w:t>
              </w:r>
            </w:ins>
          </w:p>
        </w:tc>
        <w:tc>
          <w:tcPr>
            <w:tcW w:w="1187" w:type="dxa"/>
            <w:vMerge/>
            <w:vAlign w:val="center"/>
          </w:tcPr>
          <w:p w14:paraId="58F15131" w14:textId="77777777" w:rsidR="00AB47C6" w:rsidRPr="00A559B2" w:rsidRDefault="00AB47C6" w:rsidP="00432137">
            <w:pPr>
              <w:keepNext/>
              <w:keepLines/>
              <w:spacing w:after="0"/>
              <w:jc w:val="center"/>
              <w:rPr>
                <w:ins w:id="376" w:author="Mohammad ABDI ABYANEH" w:date="2025-01-09T16:12:00Z"/>
                <w:rFonts w:ascii="Arial" w:hAnsi="Arial" w:cs="Arial"/>
                <w:sz w:val="18"/>
                <w:lang w:eastAsia="ja-JP"/>
              </w:rPr>
            </w:pPr>
          </w:p>
        </w:tc>
        <w:tc>
          <w:tcPr>
            <w:tcW w:w="1286" w:type="dxa"/>
            <w:vMerge/>
            <w:vAlign w:val="center"/>
          </w:tcPr>
          <w:p w14:paraId="3CC4A2E9" w14:textId="77777777" w:rsidR="00AB47C6" w:rsidRPr="00A559B2" w:rsidRDefault="00AB47C6" w:rsidP="00432137">
            <w:pPr>
              <w:keepNext/>
              <w:keepLines/>
              <w:spacing w:after="0"/>
              <w:jc w:val="center"/>
              <w:rPr>
                <w:ins w:id="377" w:author="Mohammad ABDI ABYANEH" w:date="2025-01-09T16:12:00Z"/>
                <w:rFonts w:ascii="Arial" w:hAnsi="Arial" w:cs="Arial"/>
                <w:sz w:val="18"/>
                <w:lang w:eastAsia="ja-JP"/>
              </w:rPr>
            </w:pPr>
          </w:p>
        </w:tc>
      </w:tr>
      <w:tr w:rsidR="008D125E" w:rsidRPr="00A559B2" w14:paraId="05F0B141" w14:textId="77777777" w:rsidTr="00432137">
        <w:trPr>
          <w:jc w:val="center"/>
        </w:trPr>
        <w:tc>
          <w:tcPr>
            <w:tcW w:w="1593" w:type="dxa"/>
            <w:vMerge w:val="restart"/>
            <w:vAlign w:val="center"/>
          </w:tcPr>
          <w:p w14:paraId="5720FE0A" w14:textId="77777777" w:rsidR="008D125E" w:rsidRPr="00A559B2" w:rsidRDefault="008D125E" w:rsidP="00432137">
            <w:pPr>
              <w:pStyle w:val="TAC"/>
              <w:rPr>
                <w:lang w:eastAsia="ja-JP"/>
              </w:rPr>
            </w:pPr>
            <w:r>
              <w:t>CA_1A-</w:t>
            </w:r>
            <w:r>
              <w:rPr>
                <w:lang w:val="en-AU"/>
              </w:rPr>
              <w:t>3A-8A-42A</w:t>
            </w:r>
          </w:p>
        </w:tc>
        <w:tc>
          <w:tcPr>
            <w:tcW w:w="1574" w:type="dxa"/>
            <w:vMerge w:val="restart"/>
            <w:vAlign w:val="center"/>
          </w:tcPr>
          <w:p w14:paraId="27BEA744"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5823A92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6B1E1C8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D38760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A15ADD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2CBBA25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550DB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9F1231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2DC3C97"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460D43D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8D125E" w:rsidRPr="00A559B2" w14:paraId="0B468245" w14:textId="77777777" w:rsidTr="00432137">
        <w:trPr>
          <w:jc w:val="center"/>
        </w:trPr>
        <w:tc>
          <w:tcPr>
            <w:tcW w:w="1593" w:type="dxa"/>
            <w:vMerge/>
            <w:vAlign w:val="center"/>
          </w:tcPr>
          <w:p w14:paraId="7DCCC0C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30CC55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BFCAC2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7764F11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681DD8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F1CDD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4166DCB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22EFF2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00023E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06D7A5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2FAD19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4F5ADB4" w14:textId="77777777" w:rsidTr="00432137">
        <w:trPr>
          <w:jc w:val="center"/>
        </w:trPr>
        <w:tc>
          <w:tcPr>
            <w:tcW w:w="1593" w:type="dxa"/>
            <w:vMerge/>
            <w:vAlign w:val="center"/>
          </w:tcPr>
          <w:p w14:paraId="2B003555"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20AD46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4840535"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vAlign w:val="center"/>
          </w:tcPr>
          <w:p w14:paraId="47C8912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475694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7546FA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D4D4A8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931724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8FA58C5"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372C805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1437BE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BC04D36" w14:textId="77777777" w:rsidTr="00432137">
        <w:trPr>
          <w:jc w:val="center"/>
        </w:trPr>
        <w:tc>
          <w:tcPr>
            <w:tcW w:w="1593" w:type="dxa"/>
            <w:vMerge/>
            <w:vAlign w:val="center"/>
          </w:tcPr>
          <w:p w14:paraId="7015A93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A0A2A4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304CAB9"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29E1E86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9CD4E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D9FE7C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A8B72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2B7042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22675E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886DC5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8BED36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4B5E186" w14:textId="77777777" w:rsidTr="00432137">
        <w:trPr>
          <w:jc w:val="center"/>
        </w:trPr>
        <w:tc>
          <w:tcPr>
            <w:tcW w:w="1593" w:type="dxa"/>
            <w:vMerge w:val="restart"/>
            <w:vAlign w:val="center"/>
          </w:tcPr>
          <w:p w14:paraId="1B5EFF1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266BD8C3"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1267836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2829336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FA6C61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C0A7D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4976EDF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293C6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A2624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449BA24"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6B76B9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8D125E" w:rsidRPr="00A559B2" w14:paraId="382BAD8E" w14:textId="77777777" w:rsidTr="00432137">
        <w:trPr>
          <w:jc w:val="center"/>
        </w:trPr>
        <w:tc>
          <w:tcPr>
            <w:tcW w:w="1593" w:type="dxa"/>
            <w:vMerge/>
            <w:vAlign w:val="center"/>
          </w:tcPr>
          <w:p w14:paraId="10999CB0"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01CB89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8E282F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44C6752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C88261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E2A158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F8989D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A7A62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43162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589A6A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CCAB91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93C4073" w14:textId="77777777" w:rsidTr="00432137">
        <w:trPr>
          <w:jc w:val="center"/>
        </w:trPr>
        <w:tc>
          <w:tcPr>
            <w:tcW w:w="1593" w:type="dxa"/>
            <w:vMerge/>
            <w:vAlign w:val="center"/>
          </w:tcPr>
          <w:p w14:paraId="7EADE059"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F84A64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EEBB3A8"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vAlign w:val="center"/>
          </w:tcPr>
          <w:p w14:paraId="435800F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22A8BE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546EEC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D42D61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81BA74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7ED9C8C"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019B787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468F2E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B5C6F6A" w14:textId="77777777" w:rsidTr="00432137">
        <w:trPr>
          <w:jc w:val="center"/>
        </w:trPr>
        <w:tc>
          <w:tcPr>
            <w:tcW w:w="1593" w:type="dxa"/>
            <w:vMerge/>
            <w:vAlign w:val="center"/>
          </w:tcPr>
          <w:p w14:paraId="67812C4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18BA77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5A41848"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6"/>
            <w:vAlign w:val="center"/>
          </w:tcPr>
          <w:p w14:paraId="434467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324D630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DDBFBE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A913B11" w14:textId="77777777" w:rsidTr="00432137">
        <w:trPr>
          <w:jc w:val="center"/>
        </w:trPr>
        <w:tc>
          <w:tcPr>
            <w:tcW w:w="1593" w:type="dxa"/>
            <w:vMerge w:val="restart"/>
            <w:vAlign w:val="center"/>
          </w:tcPr>
          <w:p w14:paraId="042B17D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043D6C65"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3740C6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560C774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747B60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5200ED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E5A96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AA03B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04F2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8D9ECD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7B605B0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8D125E" w:rsidRPr="00A559B2" w14:paraId="22351B12" w14:textId="77777777" w:rsidTr="00432137">
        <w:trPr>
          <w:jc w:val="center"/>
        </w:trPr>
        <w:tc>
          <w:tcPr>
            <w:tcW w:w="1593" w:type="dxa"/>
            <w:vMerge/>
            <w:vAlign w:val="center"/>
          </w:tcPr>
          <w:p w14:paraId="7093CA1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0BC1F0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BFE5CF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6841C72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E81DF0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7563B2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227392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5C96B8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B2F27B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B141D4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DB41FC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BA516FB" w14:textId="77777777" w:rsidTr="00432137">
        <w:trPr>
          <w:jc w:val="center"/>
        </w:trPr>
        <w:tc>
          <w:tcPr>
            <w:tcW w:w="1593" w:type="dxa"/>
            <w:vMerge/>
            <w:vAlign w:val="center"/>
          </w:tcPr>
          <w:p w14:paraId="6A5C575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38F30E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75392F0"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vAlign w:val="center"/>
          </w:tcPr>
          <w:p w14:paraId="3C38E19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D3461D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D9A16C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B678CA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8BD8C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6074824"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706779C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CB8767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AC532B6" w14:textId="77777777" w:rsidTr="00432137">
        <w:trPr>
          <w:jc w:val="center"/>
        </w:trPr>
        <w:tc>
          <w:tcPr>
            <w:tcW w:w="1593" w:type="dxa"/>
            <w:vMerge/>
            <w:vAlign w:val="center"/>
          </w:tcPr>
          <w:p w14:paraId="676F890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CE8B65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6A74D64"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vAlign w:val="center"/>
          </w:tcPr>
          <w:p w14:paraId="1B50DAD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7E8E21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C377B9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78CBF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D8AFB5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7DA19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5064BB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D9290A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AA601FC" w14:textId="77777777" w:rsidTr="00432137">
        <w:trPr>
          <w:jc w:val="center"/>
        </w:trPr>
        <w:tc>
          <w:tcPr>
            <w:tcW w:w="1593" w:type="dxa"/>
            <w:vMerge w:val="restart"/>
            <w:vAlign w:val="center"/>
          </w:tcPr>
          <w:p w14:paraId="3A373F3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7482002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3A4D58D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457488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386B4B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1CECCF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59A9B7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74BF03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74C283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0FB031A2"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756CD1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8D125E" w:rsidRPr="00A559B2" w14:paraId="0E4EF733" w14:textId="77777777" w:rsidTr="00432137">
        <w:trPr>
          <w:jc w:val="center"/>
        </w:trPr>
        <w:tc>
          <w:tcPr>
            <w:tcW w:w="1593" w:type="dxa"/>
            <w:vMerge/>
            <w:vAlign w:val="center"/>
          </w:tcPr>
          <w:p w14:paraId="7DA7155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DEB4B1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6AC246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64FD004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9003F2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9832D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870D2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B3EF6B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98C4C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64FADE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9CF3C7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B1F357A" w14:textId="77777777" w:rsidTr="00432137">
        <w:trPr>
          <w:jc w:val="center"/>
        </w:trPr>
        <w:tc>
          <w:tcPr>
            <w:tcW w:w="1593" w:type="dxa"/>
            <w:vMerge/>
            <w:vAlign w:val="center"/>
          </w:tcPr>
          <w:p w14:paraId="066E16D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86E787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10F4E15"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vAlign w:val="center"/>
          </w:tcPr>
          <w:p w14:paraId="53335CF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482215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F459D2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CAAFB4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76775E6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5C6EC1A2"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200740B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1497BC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BA5C863" w14:textId="77777777" w:rsidTr="00432137">
        <w:trPr>
          <w:jc w:val="center"/>
        </w:trPr>
        <w:tc>
          <w:tcPr>
            <w:tcW w:w="1593" w:type="dxa"/>
            <w:vMerge/>
            <w:vAlign w:val="center"/>
          </w:tcPr>
          <w:p w14:paraId="4753402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FD189F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4A68221"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vAlign w:val="center"/>
          </w:tcPr>
          <w:p w14:paraId="02DAE4B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284E0D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EB2D0A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CFB962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2ABAFBF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6261820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51C743E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485CA1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5DC765B" w14:textId="77777777" w:rsidTr="00432137">
        <w:trPr>
          <w:jc w:val="center"/>
        </w:trPr>
        <w:tc>
          <w:tcPr>
            <w:tcW w:w="1593" w:type="dxa"/>
            <w:vMerge w:val="restart"/>
            <w:vAlign w:val="center"/>
          </w:tcPr>
          <w:p w14:paraId="2205727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46059D8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079B4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810D4B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8BCAF7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9A368C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CF7755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C5D0C0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8A353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5CCE7D66"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78AD92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8D125E" w:rsidRPr="00A559B2" w14:paraId="1EB710A8" w14:textId="77777777" w:rsidTr="00432137">
        <w:trPr>
          <w:jc w:val="center"/>
        </w:trPr>
        <w:tc>
          <w:tcPr>
            <w:tcW w:w="1593" w:type="dxa"/>
            <w:vMerge/>
            <w:vAlign w:val="center"/>
          </w:tcPr>
          <w:p w14:paraId="65B5450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625A0F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C9DF1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724236F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143469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CF81D2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582EBE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AA015F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A778EE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7B21C8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6FCE3A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75958E7" w14:textId="77777777" w:rsidTr="00432137">
        <w:trPr>
          <w:jc w:val="center"/>
        </w:trPr>
        <w:tc>
          <w:tcPr>
            <w:tcW w:w="1593" w:type="dxa"/>
            <w:vMerge/>
            <w:vAlign w:val="center"/>
          </w:tcPr>
          <w:p w14:paraId="7006C855"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F4053C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1DAA62C"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vAlign w:val="center"/>
          </w:tcPr>
          <w:p w14:paraId="6C25DE9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3DA3E5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695B16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7C449B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604C9DE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7652E8D4" w14:textId="77777777" w:rsidR="008D125E" w:rsidRPr="00A559B2" w:rsidRDefault="008D125E" w:rsidP="00432137">
            <w:pPr>
              <w:keepNext/>
              <w:keepLines/>
              <w:spacing w:after="0"/>
              <w:jc w:val="center"/>
              <w:rPr>
                <w:rFonts w:ascii="Arial" w:eastAsia="SimSun" w:hAnsi="Arial" w:cs="Arial"/>
                <w:sz w:val="18"/>
                <w:lang w:eastAsia="zh-CN"/>
              </w:rPr>
            </w:pPr>
          </w:p>
        </w:tc>
        <w:tc>
          <w:tcPr>
            <w:tcW w:w="1187" w:type="dxa"/>
            <w:vMerge/>
            <w:vAlign w:val="center"/>
          </w:tcPr>
          <w:p w14:paraId="65BB108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4756966"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FD913BD" w14:textId="77777777" w:rsidTr="00432137">
        <w:trPr>
          <w:jc w:val="center"/>
        </w:trPr>
        <w:tc>
          <w:tcPr>
            <w:tcW w:w="1593" w:type="dxa"/>
            <w:vMerge/>
            <w:vAlign w:val="center"/>
          </w:tcPr>
          <w:p w14:paraId="79B4708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A4CF5D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580A91B" w14:textId="77777777" w:rsidR="008D125E" w:rsidRPr="00A559B2" w:rsidRDefault="008D125E" w:rsidP="00432137">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6"/>
            <w:vAlign w:val="center"/>
          </w:tcPr>
          <w:p w14:paraId="03E41C6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612303C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75480A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0C2C8E8" w14:textId="77777777" w:rsidTr="00432137">
        <w:trPr>
          <w:jc w:val="center"/>
        </w:trPr>
        <w:tc>
          <w:tcPr>
            <w:tcW w:w="1593" w:type="dxa"/>
            <w:vMerge w:val="restart"/>
            <w:vAlign w:val="center"/>
          </w:tcPr>
          <w:p w14:paraId="65D6F7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02E3B76A"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7500132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1EEBC17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56A049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F3DFE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860F2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A4680D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DC97B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598292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596E8A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79A4CD6C" w14:textId="77777777" w:rsidTr="00432137">
        <w:trPr>
          <w:jc w:val="center"/>
        </w:trPr>
        <w:tc>
          <w:tcPr>
            <w:tcW w:w="1593" w:type="dxa"/>
            <w:vMerge/>
            <w:vAlign w:val="center"/>
          </w:tcPr>
          <w:p w14:paraId="4BA21F4F"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597E7E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FA946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2BFB556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407872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FD831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E3F8B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C9957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F77E25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53374A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20F225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362BE36" w14:textId="77777777" w:rsidTr="00432137">
        <w:trPr>
          <w:jc w:val="center"/>
        </w:trPr>
        <w:tc>
          <w:tcPr>
            <w:tcW w:w="1593" w:type="dxa"/>
            <w:vMerge/>
            <w:vAlign w:val="center"/>
          </w:tcPr>
          <w:p w14:paraId="4269B16E"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BC892E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8B8FF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3C31082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012E65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01C2C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E8710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7450C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EF41D56"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3616528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1688FD6"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D40BD99" w14:textId="77777777" w:rsidTr="00432137">
        <w:trPr>
          <w:jc w:val="center"/>
        </w:trPr>
        <w:tc>
          <w:tcPr>
            <w:tcW w:w="1593" w:type="dxa"/>
            <w:vMerge/>
            <w:vAlign w:val="center"/>
          </w:tcPr>
          <w:p w14:paraId="2E2803AC"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021A03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50D64A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5DDB5DB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3A729C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EFA40C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9521A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1392FE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9F087A3"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1B9071A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F65BE4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32A5415" w14:textId="77777777" w:rsidTr="00432137">
        <w:trPr>
          <w:jc w:val="center"/>
        </w:trPr>
        <w:tc>
          <w:tcPr>
            <w:tcW w:w="1593" w:type="dxa"/>
            <w:vMerge w:val="restart"/>
            <w:vAlign w:val="center"/>
          </w:tcPr>
          <w:p w14:paraId="47B66555"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3B5A440C"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CA_1A-42A CA_3A-19A CA_3A-42A CA_19A-42A</w:t>
            </w:r>
            <w:r w:rsidRPr="00A559B2">
              <w:rPr>
                <w:rFonts w:ascii="Arial" w:hAnsi="Arial" w:cs="Arial"/>
                <w:sz w:val="18"/>
                <w:vertAlign w:val="superscript"/>
                <w:lang w:eastAsia="ja-JP"/>
              </w:rPr>
              <w:t>6</w:t>
            </w:r>
          </w:p>
        </w:tc>
        <w:tc>
          <w:tcPr>
            <w:tcW w:w="767" w:type="dxa"/>
            <w:vAlign w:val="center"/>
          </w:tcPr>
          <w:p w14:paraId="10F155D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15776FB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205084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61AAAD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18ABE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88C1A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79BE4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B85230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3D9E763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D7BDF9B" w14:textId="77777777" w:rsidTr="00432137">
        <w:trPr>
          <w:jc w:val="center"/>
        </w:trPr>
        <w:tc>
          <w:tcPr>
            <w:tcW w:w="1593" w:type="dxa"/>
            <w:vMerge/>
            <w:vAlign w:val="center"/>
          </w:tcPr>
          <w:p w14:paraId="09E8684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3F4F33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7234EC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0091EFA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9A413F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69DCD7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DFDCD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280E0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B002C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F67886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1E79CEC" w14:textId="77777777" w:rsidR="008D125E" w:rsidRPr="00A559B2" w:rsidRDefault="008D125E" w:rsidP="00432137">
            <w:pPr>
              <w:keepNext/>
              <w:keepLines/>
              <w:spacing w:after="0"/>
              <w:jc w:val="center"/>
              <w:rPr>
                <w:rFonts w:ascii="Arial" w:hAnsi="Arial" w:cs="Arial"/>
                <w:sz w:val="18"/>
              </w:rPr>
            </w:pPr>
          </w:p>
        </w:tc>
      </w:tr>
      <w:tr w:rsidR="008D125E" w:rsidRPr="00A559B2" w14:paraId="1D20A102" w14:textId="77777777" w:rsidTr="00432137">
        <w:trPr>
          <w:jc w:val="center"/>
        </w:trPr>
        <w:tc>
          <w:tcPr>
            <w:tcW w:w="1593" w:type="dxa"/>
            <w:vMerge/>
            <w:vAlign w:val="center"/>
          </w:tcPr>
          <w:p w14:paraId="343DF6EE"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836D61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ABFEAB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2F9CA82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7EBBE3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ECA92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223C5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70F8F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0D14FE"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34EB439E"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08DDB3E" w14:textId="77777777" w:rsidR="008D125E" w:rsidRPr="00A559B2" w:rsidRDefault="008D125E" w:rsidP="00432137">
            <w:pPr>
              <w:keepNext/>
              <w:keepLines/>
              <w:spacing w:after="0"/>
              <w:jc w:val="center"/>
              <w:rPr>
                <w:rFonts w:ascii="Arial" w:hAnsi="Arial" w:cs="Arial"/>
                <w:sz w:val="18"/>
              </w:rPr>
            </w:pPr>
          </w:p>
        </w:tc>
      </w:tr>
      <w:tr w:rsidR="008D125E" w:rsidRPr="00A559B2" w14:paraId="2896FAE9" w14:textId="77777777" w:rsidTr="00432137">
        <w:trPr>
          <w:jc w:val="center"/>
        </w:trPr>
        <w:tc>
          <w:tcPr>
            <w:tcW w:w="1593" w:type="dxa"/>
            <w:vMerge/>
            <w:vAlign w:val="center"/>
          </w:tcPr>
          <w:p w14:paraId="07CD882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2ECB2A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D8FA2B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0A630B4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4B525F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47E804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0AD2F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4C450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F008AE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2DCF78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2113124" w14:textId="77777777" w:rsidR="008D125E" w:rsidRPr="00A559B2" w:rsidRDefault="008D125E" w:rsidP="00432137">
            <w:pPr>
              <w:keepNext/>
              <w:keepLines/>
              <w:spacing w:after="0"/>
              <w:jc w:val="center"/>
              <w:rPr>
                <w:rFonts w:ascii="Arial" w:hAnsi="Arial" w:cs="Arial"/>
                <w:sz w:val="18"/>
              </w:rPr>
            </w:pPr>
          </w:p>
        </w:tc>
      </w:tr>
      <w:tr w:rsidR="008D125E" w:rsidRPr="00A559B2" w14:paraId="45742D88" w14:textId="77777777" w:rsidTr="00432137">
        <w:trPr>
          <w:jc w:val="center"/>
        </w:trPr>
        <w:tc>
          <w:tcPr>
            <w:tcW w:w="1593" w:type="dxa"/>
            <w:vMerge w:val="restart"/>
            <w:vAlign w:val="center"/>
          </w:tcPr>
          <w:p w14:paraId="4324856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6B1E8234"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0C75F1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vAlign w:val="center"/>
          </w:tcPr>
          <w:p w14:paraId="23B19DD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0021DA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C39290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7E7A76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6D0E7E5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60120B4D"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2F4863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714D6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2F7F48FC" w14:textId="77777777" w:rsidTr="00432137">
        <w:trPr>
          <w:jc w:val="center"/>
        </w:trPr>
        <w:tc>
          <w:tcPr>
            <w:tcW w:w="1593" w:type="dxa"/>
            <w:vMerge/>
            <w:vAlign w:val="center"/>
          </w:tcPr>
          <w:p w14:paraId="15038AE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3F3B6B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7B5C10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6"/>
            <w:vAlign w:val="center"/>
          </w:tcPr>
          <w:p w14:paraId="12BA2F7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0BBC861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A70ABE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20F4E79" w14:textId="77777777" w:rsidTr="00432137">
        <w:trPr>
          <w:jc w:val="center"/>
        </w:trPr>
        <w:tc>
          <w:tcPr>
            <w:tcW w:w="1593" w:type="dxa"/>
            <w:vMerge/>
            <w:vAlign w:val="center"/>
          </w:tcPr>
          <w:p w14:paraId="411FA864" w14:textId="77777777" w:rsidR="008D125E" w:rsidRPr="00A559B2" w:rsidRDefault="008D125E" w:rsidP="00432137">
            <w:pPr>
              <w:keepNext/>
              <w:keepLines/>
              <w:spacing w:after="0"/>
              <w:jc w:val="center"/>
              <w:rPr>
                <w:rFonts w:ascii="Arial" w:hAnsi="Arial" w:cs="Arial"/>
                <w:sz w:val="18"/>
              </w:rPr>
            </w:pPr>
          </w:p>
        </w:tc>
        <w:tc>
          <w:tcPr>
            <w:tcW w:w="1574" w:type="dxa"/>
            <w:vMerge/>
          </w:tcPr>
          <w:p w14:paraId="768BCAA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BEB8A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vAlign w:val="center"/>
          </w:tcPr>
          <w:p w14:paraId="463D303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46F758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2FCF48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D3D4D7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3D0813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0FA691D"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719F253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164C61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F99121D" w14:textId="77777777" w:rsidTr="00432137">
        <w:trPr>
          <w:jc w:val="center"/>
        </w:trPr>
        <w:tc>
          <w:tcPr>
            <w:tcW w:w="1593" w:type="dxa"/>
            <w:vMerge/>
            <w:vAlign w:val="center"/>
          </w:tcPr>
          <w:p w14:paraId="704238B2" w14:textId="77777777" w:rsidR="008D125E" w:rsidRPr="00A559B2" w:rsidRDefault="008D125E" w:rsidP="00432137">
            <w:pPr>
              <w:keepNext/>
              <w:keepLines/>
              <w:spacing w:after="0"/>
              <w:jc w:val="center"/>
              <w:rPr>
                <w:rFonts w:ascii="Arial" w:hAnsi="Arial" w:cs="Arial"/>
                <w:sz w:val="18"/>
              </w:rPr>
            </w:pPr>
          </w:p>
        </w:tc>
        <w:tc>
          <w:tcPr>
            <w:tcW w:w="1574" w:type="dxa"/>
            <w:vMerge/>
          </w:tcPr>
          <w:p w14:paraId="3785E79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7130C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vAlign w:val="center"/>
          </w:tcPr>
          <w:p w14:paraId="20E40EA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8140B9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40D8CA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6D9B29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8A629F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9A4EF87"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0785DF1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5CD49E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8917820" w14:textId="77777777" w:rsidTr="00432137">
        <w:trPr>
          <w:jc w:val="center"/>
        </w:trPr>
        <w:tc>
          <w:tcPr>
            <w:tcW w:w="1593" w:type="dxa"/>
            <w:vMerge w:val="restart"/>
            <w:vAlign w:val="center"/>
          </w:tcPr>
          <w:p w14:paraId="4E58AB4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3AB01E09"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CA_1A-42A CA_3A-19A CA_3A-42A CA_19A-42A</w:t>
            </w:r>
            <w:r w:rsidRPr="00A559B2">
              <w:rPr>
                <w:rFonts w:ascii="Arial" w:hAnsi="Arial" w:cs="Arial"/>
                <w:sz w:val="18"/>
                <w:vertAlign w:val="superscript"/>
                <w:lang w:eastAsia="ja-JP"/>
              </w:rPr>
              <w:t>6</w:t>
            </w:r>
          </w:p>
        </w:tc>
        <w:tc>
          <w:tcPr>
            <w:tcW w:w="767" w:type="dxa"/>
            <w:vAlign w:val="center"/>
          </w:tcPr>
          <w:p w14:paraId="117D052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043C7B4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F50E8F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E05433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F04A6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633EE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7072C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5DEF9D0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4C68B91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0</w:t>
            </w:r>
          </w:p>
        </w:tc>
      </w:tr>
      <w:tr w:rsidR="008D125E" w:rsidRPr="00A559B2" w14:paraId="5E0C2632" w14:textId="77777777" w:rsidTr="00432137">
        <w:trPr>
          <w:jc w:val="center"/>
        </w:trPr>
        <w:tc>
          <w:tcPr>
            <w:tcW w:w="1593" w:type="dxa"/>
            <w:vMerge/>
            <w:vAlign w:val="center"/>
          </w:tcPr>
          <w:p w14:paraId="2FBA5C7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B7ADA5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317E9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57541AD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097A89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52C737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55578C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08975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3A274B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4A646C6B"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9A019D8" w14:textId="77777777" w:rsidR="008D125E" w:rsidRPr="00A559B2" w:rsidRDefault="008D125E" w:rsidP="00432137">
            <w:pPr>
              <w:keepNext/>
              <w:keepLines/>
              <w:spacing w:after="0"/>
              <w:jc w:val="center"/>
              <w:rPr>
                <w:rFonts w:ascii="Arial" w:hAnsi="Arial" w:cs="Arial"/>
                <w:sz w:val="18"/>
              </w:rPr>
            </w:pPr>
          </w:p>
        </w:tc>
      </w:tr>
      <w:tr w:rsidR="008D125E" w:rsidRPr="00A559B2" w14:paraId="5D435507" w14:textId="77777777" w:rsidTr="00432137">
        <w:trPr>
          <w:jc w:val="center"/>
        </w:trPr>
        <w:tc>
          <w:tcPr>
            <w:tcW w:w="1593" w:type="dxa"/>
            <w:vMerge/>
            <w:vAlign w:val="center"/>
          </w:tcPr>
          <w:p w14:paraId="132224E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FEDA7F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B51EC4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0E30E9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1B31E0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F94D43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9DB5E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58C8E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20C354"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44F22CD4"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9AEAD84" w14:textId="77777777" w:rsidR="008D125E" w:rsidRPr="00A559B2" w:rsidRDefault="008D125E" w:rsidP="00432137">
            <w:pPr>
              <w:keepNext/>
              <w:keepLines/>
              <w:spacing w:after="0"/>
              <w:jc w:val="center"/>
              <w:rPr>
                <w:rFonts w:ascii="Arial" w:hAnsi="Arial" w:cs="Arial"/>
                <w:sz w:val="18"/>
              </w:rPr>
            </w:pPr>
          </w:p>
        </w:tc>
      </w:tr>
      <w:tr w:rsidR="008D125E" w:rsidRPr="00A559B2" w14:paraId="7BA24B2E" w14:textId="77777777" w:rsidTr="00432137">
        <w:trPr>
          <w:jc w:val="center"/>
        </w:trPr>
        <w:tc>
          <w:tcPr>
            <w:tcW w:w="1593" w:type="dxa"/>
            <w:vMerge/>
            <w:vAlign w:val="center"/>
          </w:tcPr>
          <w:p w14:paraId="7B21D09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B4C5C5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B80537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250E19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8EE67F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D17F86D" w14:textId="77777777" w:rsidR="008D125E" w:rsidRPr="00A559B2" w:rsidRDefault="008D125E" w:rsidP="00432137">
            <w:pPr>
              <w:keepNext/>
              <w:keepLines/>
              <w:spacing w:after="0"/>
              <w:jc w:val="center"/>
              <w:rPr>
                <w:rFonts w:ascii="Arial" w:hAnsi="Arial" w:cs="Arial"/>
                <w:sz w:val="18"/>
              </w:rPr>
            </w:pPr>
          </w:p>
        </w:tc>
      </w:tr>
      <w:tr w:rsidR="008D125E" w:rsidRPr="00A559B2" w14:paraId="071E4887" w14:textId="77777777" w:rsidTr="00432137">
        <w:trPr>
          <w:jc w:val="center"/>
        </w:trPr>
        <w:tc>
          <w:tcPr>
            <w:tcW w:w="1593" w:type="dxa"/>
            <w:vMerge w:val="restart"/>
            <w:vAlign w:val="center"/>
          </w:tcPr>
          <w:p w14:paraId="1C2B1EE5"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3D4D0258"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4E5FCAE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4BF8C19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127690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FF489E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35B5FB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37513E7"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D8965DF"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1B161DD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3A8478E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C3D132C" w14:textId="77777777" w:rsidTr="00432137">
        <w:trPr>
          <w:jc w:val="center"/>
        </w:trPr>
        <w:tc>
          <w:tcPr>
            <w:tcW w:w="1593" w:type="dxa"/>
            <w:vMerge/>
            <w:vAlign w:val="center"/>
          </w:tcPr>
          <w:p w14:paraId="2FD10F0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23A4AE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11590F3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20AA3FE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E632A6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D5DCFC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2F9383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DEEB340"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95FA89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75D2A88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D9730EF" w14:textId="77777777" w:rsidR="008D125E" w:rsidRPr="00A559B2" w:rsidRDefault="008D125E" w:rsidP="00432137">
            <w:pPr>
              <w:keepNext/>
              <w:keepLines/>
              <w:spacing w:after="0"/>
              <w:jc w:val="center"/>
              <w:rPr>
                <w:rFonts w:ascii="Arial" w:hAnsi="Arial" w:cs="Arial"/>
                <w:sz w:val="18"/>
              </w:rPr>
            </w:pPr>
          </w:p>
        </w:tc>
      </w:tr>
      <w:tr w:rsidR="008D125E" w:rsidRPr="00A559B2" w14:paraId="1E226117" w14:textId="77777777" w:rsidTr="00432137">
        <w:trPr>
          <w:jc w:val="center"/>
        </w:trPr>
        <w:tc>
          <w:tcPr>
            <w:tcW w:w="1593" w:type="dxa"/>
            <w:vMerge/>
            <w:vAlign w:val="center"/>
          </w:tcPr>
          <w:p w14:paraId="6E154A5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1D2A14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48823CB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20</w:t>
            </w:r>
          </w:p>
        </w:tc>
        <w:tc>
          <w:tcPr>
            <w:tcW w:w="586" w:type="dxa"/>
            <w:vAlign w:val="center"/>
          </w:tcPr>
          <w:p w14:paraId="4760387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162C3A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4F8039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9AF1E6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E2E787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7D02A4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47F380D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3A3CDFD" w14:textId="77777777" w:rsidR="008D125E" w:rsidRPr="00A559B2" w:rsidRDefault="008D125E" w:rsidP="00432137">
            <w:pPr>
              <w:keepNext/>
              <w:keepLines/>
              <w:spacing w:after="0"/>
              <w:jc w:val="center"/>
              <w:rPr>
                <w:rFonts w:ascii="Arial" w:hAnsi="Arial" w:cs="Arial"/>
                <w:sz w:val="18"/>
              </w:rPr>
            </w:pPr>
          </w:p>
        </w:tc>
      </w:tr>
      <w:tr w:rsidR="008D125E" w:rsidRPr="00A559B2" w14:paraId="2D1F2E8B" w14:textId="77777777" w:rsidTr="00432137">
        <w:trPr>
          <w:jc w:val="center"/>
        </w:trPr>
        <w:tc>
          <w:tcPr>
            <w:tcW w:w="1593" w:type="dxa"/>
            <w:vMerge/>
            <w:vAlign w:val="center"/>
          </w:tcPr>
          <w:p w14:paraId="27F384B3"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4369C9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7E225DB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07712D6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BE7F46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C9701E9"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383104D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B94551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492610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4EA0159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E6829F9" w14:textId="77777777" w:rsidR="008D125E" w:rsidRPr="00A559B2" w:rsidRDefault="008D125E" w:rsidP="00432137">
            <w:pPr>
              <w:keepNext/>
              <w:keepLines/>
              <w:spacing w:after="0"/>
              <w:jc w:val="center"/>
              <w:rPr>
                <w:rFonts w:ascii="Arial" w:hAnsi="Arial" w:cs="Arial"/>
                <w:sz w:val="18"/>
              </w:rPr>
            </w:pPr>
          </w:p>
        </w:tc>
      </w:tr>
      <w:tr w:rsidR="008D125E" w:rsidRPr="00A559B2" w14:paraId="39C06F72" w14:textId="77777777" w:rsidTr="00432137">
        <w:trPr>
          <w:jc w:val="center"/>
        </w:trPr>
        <w:tc>
          <w:tcPr>
            <w:tcW w:w="1593" w:type="dxa"/>
            <w:vMerge w:val="restart"/>
            <w:vAlign w:val="center"/>
          </w:tcPr>
          <w:p w14:paraId="2049525B" w14:textId="77777777" w:rsidR="008D125E" w:rsidRPr="00A559B2" w:rsidRDefault="008D125E" w:rsidP="00432137">
            <w:pPr>
              <w:keepNext/>
              <w:keepLines/>
              <w:spacing w:after="0"/>
              <w:jc w:val="center"/>
              <w:rPr>
                <w:rFonts w:ascii="Arial" w:hAnsi="Arial" w:cs="Arial"/>
                <w:sz w:val="18"/>
              </w:rPr>
            </w:pPr>
            <w:r w:rsidRPr="004C192A">
              <w:rPr>
                <w:rFonts w:ascii="Arial" w:eastAsia="SimSun" w:hAnsi="Arial" w:cs="Arial"/>
                <w:sz w:val="18"/>
                <w:lang w:eastAsia="zh-TW"/>
              </w:rPr>
              <w:t>CA_1A-</w:t>
            </w:r>
            <w:r>
              <w:rPr>
                <w:rFonts w:ascii="Arial" w:eastAsia="SimSun" w:hAnsi="Arial" w:cs="Arial"/>
                <w:sz w:val="18"/>
                <w:lang w:eastAsia="zh-TW"/>
              </w:rPr>
              <w:t>1A-</w:t>
            </w:r>
            <w:r w:rsidRPr="004C192A">
              <w:rPr>
                <w:rFonts w:ascii="Arial" w:eastAsia="SimSun" w:hAnsi="Arial" w:cs="Arial"/>
                <w:sz w:val="18"/>
                <w:lang w:eastAsia="zh-TW"/>
              </w:rPr>
              <w:t>3A-20A-28A</w:t>
            </w:r>
            <w:r w:rsidRPr="004C192A">
              <w:rPr>
                <w:rFonts w:ascii="Arial" w:hAnsi="Arial"/>
                <w:bCs/>
                <w:sz w:val="18"/>
                <w:vertAlign w:val="superscript"/>
              </w:rPr>
              <w:t>7</w:t>
            </w:r>
          </w:p>
        </w:tc>
        <w:tc>
          <w:tcPr>
            <w:tcW w:w="1574" w:type="dxa"/>
            <w:vMerge w:val="restart"/>
            <w:vAlign w:val="center"/>
          </w:tcPr>
          <w:p w14:paraId="37E927F4" w14:textId="77777777" w:rsidR="008D125E" w:rsidRPr="00A559B2" w:rsidRDefault="008D125E" w:rsidP="00432137">
            <w:pPr>
              <w:keepNext/>
              <w:keepLines/>
              <w:spacing w:after="0"/>
              <w:jc w:val="center"/>
              <w:rPr>
                <w:rFonts w:ascii="Arial" w:hAnsi="Arial" w:cs="Arial"/>
                <w:sz w:val="18"/>
                <w:lang w:val="en-US" w:eastAsia="ja-JP"/>
              </w:rPr>
            </w:pPr>
            <w:r w:rsidRPr="004C192A">
              <w:rPr>
                <w:rFonts w:ascii="Arial" w:hAnsi="Arial" w:cs="Arial" w:hint="eastAsia"/>
                <w:sz w:val="18"/>
                <w:lang w:eastAsia="ja-JP"/>
              </w:rPr>
              <w:t>-</w:t>
            </w:r>
          </w:p>
        </w:tc>
        <w:tc>
          <w:tcPr>
            <w:tcW w:w="767" w:type="dxa"/>
            <w:vAlign w:val="bottom"/>
          </w:tcPr>
          <w:p w14:paraId="06AE8CA4" w14:textId="77777777" w:rsidR="008D125E" w:rsidRPr="00A559B2" w:rsidRDefault="008D125E" w:rsidP="00432137">
            <w:pPr>
              <w:keepNext/>
              <w:keepLines/>
              <w:spacing w:after="0"/>
              <w:jc w:val="center"/>
              <w:rPr>
                <w:rFonts w:ascii="Arial" w:hAnsi="Arial"/>
                <w:sz w:val="18"/>
              </w:rPr>
            </w:pPr>
            <w:r>
              <w:rPr>
                <w:rFonts w:ascii="Arial" w:hAnsi="Arial"/>
                <w:sz w:val="18"/>
              </w:rPr>
              <w:t>1</w:t>
            </w:r>
          </w:p>
        </w:tc>
        <w:tc>
          <w:tcPr>
            <w:tcW w:w="3516" w:type="dxa"/>
            <w:gridSpan w:val="6"/>
            <w:vAlign w:val="center"/>
          </w:tcPr>
          <w:p w14:paraId="7156309D" w14:textId="77777777" w:rsidR="008D125E" w:rsidRPr="00A559B2" w:rsidRDefault="008D125E" w:rsidP="00432137">
            <w:pPr>
              <w:keepNext/>
              <w:keepLines/>
              <w:spacing w:after="0"/>
              <w:jc w:val="center"/>
              <w:rPr>
                <w:rFonts w:ascii="Arial" w:eastAsia="SimSun" w:hAnsi="Arial"/>
                <w:sz w:val="18"/>
              </w:rPr>
            </w:pPr>
            <w:r w:rsidRPr="00A559B2">
              <w:rPr>
                <w:rFonts w:ascii="Arial" w:hAnsi="Arial" w:cs="Arial"/>
                <w:kern w:val="2"/>
                <w:sz w:val="18"/>
              </w:rPr>
              <w:t>See CA_</w:t>
            </w:r>
            <w:r>
              <w:rPr>
                <w:rFonts w:ascii="Arial" w:hAnsi="Arial" w:cs="Arial"/>
                <w:kern w:val="2"/>
                <w:sz w:val="18"/>
              </w:rPr>
              <w:t>1</w:t>
            </w:r>
            <w:r w:rsidRPr="00A559B2">
              <w:rPr>
                <w:rFonts w:ascii="Arial" w:hAnsi="Arial" w:cs="Arial"/>
                <w:kern w:val="2"/>
                <w:sz w:val="18"/>
              </w:rPr>
              <w:t>A-</w:t>
            </w:r>
            <w:r>
              <w:rPr>
                <w:rFonts w:ascii="Arial" w:hAnsi="Arial" w:cs="Arial"/>
                <w:kern w:val="2"/>
                <w:sz w:val="18"/>
              </w:rPr>
              <w:t>1</w:t>
            </w:r>
            <w:r w:rsidRPr="00A559B2">
              <w:rPr>
                <w:rFonts w:ascii="Arial" w:hAnsi="Arial" w:cs="Arial"/>
                <w:kern w:val="2"/>
                <w:sz w:val="18"/>
              </w:rPr>
              <w:t>A Bandwidth combination set 0 in in Table 5.6A.1-3</w:t>
            </w:r>
          </w:p>
        </w:tc>
        <w:tc>
          <w:tcPr>
            <w:tcW w:w="1187" w:type="dxa"/>
            <w:vMerge w:val="restart"/>
            <w:vAlign w:val="center"/>
          </w:tcPr>
          <w:p w14:paraId="1293EA5A" w14:textId="77777777" w:rsidR="008D125E" w:rsidRPr="00A559B2" w:rsidRDefault="008D125E" w:rsidP="00432137">
            <w:pPr>
              <w:keepNext/>
              <w:keepLines/>
              <w:spacing w:after="0"/>
              <w:jc w:val="center"/>
              <w:rPr>
                <w:rFonts w:ascii="Arial" w:hAnsi="Arial" w:cs="Arial"/>
                <w:sz w:val="18"/>
              </w:rPr>
            </w:pPr>
            <w:r>
              <w:rPr>
                <w:rFonts w:ascii="Arial" w:hAnsi="Arial" w:cs="Arial" w:hint="eastAsia"/>
                <w:sz w:val="18"/>
                <w:lang w:eastAsia="zh-CN"/>
              </w:rPr>
              <w:t>1</w:t>
            </w:r>
            <w:r>
              <w:rPr>
                <w:rFonts w:ascii="Arial" w:hAnsi="Arial" w:cs="Arial"/>
                <w:sz w:val="18"/>
                <w:lang w:eastAsia="zh-CN"/>
              </w:rPr>
              <w:t>00</w:t>
            </w:r>
          </w:p>
        </w:tc>
        <w:tc>
          <w:tcPr>
            <w:tcW w:w="1286" w:type="dxa"/>
            <w:vMerge w:val="restart"/>
            <w:vAlign w:val="center"/>
          </w:tcPr>
          <w:p w14:paraId="4F924726" w14:textId="77777777" w:rsidR="008D125E" w:rsidRPr="00A559B2" w:rsidRDefault="008D125E" w:rsidP="00432137">
            <w:pPr>
              <w:keepNext/>
              <w:keepLines/>
              <w:spacing w:after="0"/>
              <w:jc w:val="center"/>
              <w:rPr>
                <w:rFonts w:ascii="Arial" w:hAnsi="Arial" w:cs="Arial"/>
                <w:sz w:val="18"/>
              </w:rPr>
            </w:pPr>
            <w:r>
              <w:rPr>
                <w:rFonts w:ascii="Arial" w:hAnsi="Arial" w:cs="Arial" w:hint="eastAsia"/>
                <w:sz w:val="18"/>
                <w:lang w:eastAsia="zh-CN"/>
              </w:rPr>
              <w:t>0</w:t>
            </w:r>
          </w:p>
        </w:tc>
      </w:tr>
      <w:tr w:rsidR="008D125E" w:rsidRPr="00A559B2" w14:paraId="582D0D26" w14:textId="77777777" w:rsidTr="00432137">
        <w:trPr>
          <w:jc w:val="center"/>
        </w:trPr>
        <w:tc>
          <w:tcPr>
            <w:tcW w:w="1593" w:type="dxa"/>
            <w:vMerge/>
            <w:vAlign w:val="center"/>
          </w:tcPr>
          <w:p w14:paraId="26803EC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0F64F3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244A87F1" w14:textId="77777777" w:rsidR="008D125E" w:rsidRPr="00A559B2" w:rsidRDefault="008D125E" w:rsidP="00432137">
            <w:pPr>
              <w:keepNext/>
              <w:keepLines/>
              <w:spacing w:after="0"/>
              <w:jc w:val="center"/>
              <w:rPr>
                <w:rFonts w:ascii="Arial" w:hAnsi="Arial"/>
                <w:sz w:val="18"/>
              </w:rPr>
            </w:pPr>
            <w:r w:rsidRPr="004C192A">
              <w:rPr>
                <w:rFonts w:ascii="Arial" w:hAnsi="Arial"/>
                <w:sz w:val="18"/>
              </w:rPr>
              <w:t>3</w:t>
            </w:r>
          </w:p>
        </w:tc>
        <w:tc>
          <w:tcPr>
            <w:tcW w:w="586" w:type="dxa"/>
            <w:vAlign w:val="center"/>
          </w:tcPr>
          <w:p w14:paraId="5A4DE58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96BD9C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98F017C" w14:textId="77777777" w:rsidR="008D125E" w:rsidRPr="00A559B2" w:rsidRDefault="008D125E" w:rsidP="00432137">
            <w:pPr>
              <w:keepNext/>
              <w:keepLines/>
              <w:spacing w:after="0"/>
              <w:jc w:val="center"/>
              <w:rPr>
                <w:rFonts w:ascii="Arial" w:eastAsia="SimSun" w:hAnsi="Arial"/>
                <w:sz w:val="18"/>
              </w:rPr>
            </w:pPr>
            <w:r w:rsidRPr="004C192A">
              <w:rPr>
                <w:rFonts w:ascii="Arial" w:hAnsi="Arial"/>
                <w:sz w:val="18"/>
              </w:rPr>
              <w:t>Yes</w:t>
            </w:r>
          </w:p>
        </w:tc>
        <w:tc>
          <w:tcPr>
            <w:tcW w:w="586" w:type="dxa"/>
            <w:vAlign w:val="center"/>
          </w:tcPr>
          <w:p w14:paraId="3E38C97D"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23969947" w14:textId="77777777" w:rsidR="008D125E" w:rsidRPr="00A559B2" w:rsidRDefault="008D125E" w:rsidP="00432137">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6382FC9A" w14:textId="77777777" w:rsidR="008D125E" w:rsidRPr="00A559B2" w:rsidRDefault="008D125E" w:rsidP="00432137">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3321888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8802C37" w14:textId="77777777" w:rsidR="008D125E" w:rsidRPr="00A559B2" w:rsidRDefault="008D125E" w:rsidP="00432137">
            <w:pPr>
              <w:keepNext/>
              <w:keepLines/>
              <w:spacing w:after="0"/>
              <w:jc w:val="center"/>
              <w:rPr>
                <w:rFonts w:ascii="Arial" w:hAnsi="Arial" w:cs="Arial"/>
                <w:sz w:val="18"/>
              </w:rPr>
            </w:pPr>
          </w:p>
        </w:tc>
      </w:tr>
      <w:tr w:rsidR="008D125E" w:rsidRPr="00A559B2" w14:paraId="0175E881" w14:textId="77777777" w:rsidTr="00432137">
        <w:trPr>
          <w:jc w:val="center"/>
        </w:trPr>
        <w:tc>
          <w:tcPr>
            <w:tcW w:w="1593" w:type="dxa"/>
            <w:vMerge/>
            <w:vAlign w:val="center"/>
          </w:tcPr>
          <w:p w14:paraId="535E5C7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60E567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4F18CCA8" w14:textId="77777777" w:rsidR="008D125E" w:rsidRPr="00A559B2" w:rsidRDefault="008D125E" w:rsidP="00432137">
            <w:pPr>
              <w:keepNext/>
              <w:keepLines/>
              <w:spacing w:after="0"/>
              <w:jc w:val="center"/>
              <w:rPr>
                <w:rFonts w:ascii="Arial" w:hAnsi="Arial"/>
                <w:sz w:val="18"/>
              </w:rPr>
            </w:pPr>
            <w:r w:rsidRPr="004C192A">
              <w:rPr>
                <w:rFonts w:ascii="Arial" w:hAnsi="Arial"/>
                <w:sz w:val="18"/>
              </w:rPr>
              <w:t>20</w:t>
            </w:r>
          </w:p>
        </w:tc>
        <w:tc>
          <w:tcPr>
            <w:tcW w:w="586" w:type="dxa"/>
            <w:vAlign w:val="center"/>
          </w:tcPr>
          <w:p w14:paraId="05701B4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8D443B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237CA02" w14:textId="77777777" w:rsidR="008D125E" w:rsidRPr="00A559B2" w:rsidRDefault="008D125E" w:rsidP="00432137">
            <w:pPr>
              <w:keepNext/>
              <w:keepLines/>
              <w:spacing w:after="0"/>
              <w:jc w:val="center"/>
              <w:rPr>
                <w:rFonts w:ascii="Arial" w:eastAsia="SimSun" w:hAnsi="Arial"/>
                <w:sz w:val="18"/>
              </w:rPr>
            </w:pPr>
          </w:p>
        </w:tc>
        <w:tc>
          <w:tcPr>
            <w:tcW w:w="586" w:type="dxa"/>
            <w:vAlign w:val="center"/>
          </w:tcPr>
          <w:p w14:paraId="714D7D79"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44D3877D"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02019C0F" w14:textId="77777777" w:rsidR="008D125E" w:rsidRPr="00A559B2" w:rsidRDefault="008D125E" w:rsidP="00432137">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12CC902B"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CC37540" w14:textId="77777777" w:rsidR="008D125E" w:rsidRPr="00A559B2" w:rsidRDefault="008D125E" w:rsidP="00432137">
            <w:pPr>
              <w:keepNext/>
              <w:keepLines/>
              <w:spacing w:after="0"/>
              <w:jc w:val="center"/>
              <w:rPr>
                <w:rFonts w:ascii="Arial" w:hAnsi="Arial" w:cs="Arial"/>
                <w:sz w:val="18"/>
              </w:rPr>
            </w:pPr>
          </w:p>
        </w:tc>
      </w:tr>
      <w:tr w:rsidR="008D125E" w:rsidRPr="00A559B2" w14:paraId="6F3416E7" w14:textId="77777777" w:rsidTr="00432137">
        <w:trPr>
          <w:jc w:val="center"/>
        </w:trPr>
        <w:tc>
          <w:tcPr>
            <w:tcW w:w="1593" w:type="dxa"/>
            <w:vMerge/>
            <w:vAlign w:val="center"/>
          </w:tcPr>
          <w:p w14:paraId="23653E9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E1EA9E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7969DF98" w14:textId="77777777" w:rsidR="008D125E" w:rsidRPr="00A559B2" w:rsidRDefault="008D125E" w:rsidP="00432137">
            <w:pPr>
              <w:keepNext/>
              <w:keepLines/>
              <w:spacing w:after="0"/>
              <w:jc w:val="center"/>
              <w:rPr>
                <w:rFonts w:ascii="Arial" w:hAnsi="Arial"/>
                <w:sz w:val="18"/>
              </w:rPr>
            </w:pPr>
            <w:r w:rsidRPr="004C192A">
              <w:rPr>
                <w:rFonts w:ascii="Arial" w:hAnsi="Arial"/>
                <w:sz w:val="18"/>
              </w:rPr>
              <w:t>28</w:t>
            </w:r>
          </w:p>
        </w:tc>
        <w:tc>
          <w:tcPr>
            <w:tcW w:w="586" w:type="dxa"/>
            <w:vAlign w:val="center"/>
          </w:tcPr>
          <w:p w14:paraId="6DB3C16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410728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60574BD" w14:textId="77777777" w:rsidR="008D125E" w:rsidRPr="00A559B2" w:rsidRDefault="008D125E" w:rsidP="00432137">
            <w:pPr>
              <w:keepNext/>
              <w:keepLines/>
              <w:spacing w:after="0"/>
              <w:jc w:val="center"/>
              <w:rPr>
                <w:rFonts w:ascii="Arial" w:eastAsia="SimSun" w:hAnsi="Arial"/>
                <w:sz w:val="18"/>
              </w:rPr>
            </w:pPr>
            <w:r w:rsidRPr="004C192A">
              <w:rPr>
                <w:rFonts w:ascii="Arial" w:eastAsia="SimSun" w:hAnsi="Arial"/>
                <w:sz w:val="18"/>
              </w:rPr>
              <w:t>Yes</w:t>
            </w:r>
          </w:p>
        </w:tc>
        <w:tc>
          <w:tcPr>
            <w:tcW w:w="586" w:type="dxa"/>
            <w:vAlign w:val="center"/>
          </w:tcPr>
          <w:p w14:paraId="3A5C4124"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003BCAB0" w14:textId="77777777" w:rsidR="008D125E" w:rsidRPr="00A559B2" w:rsidRDefault="008D125E" w:rsidP="00432137">
            <w:pPr>
              <w:keepNext/>
              <w:keepLines/>
              <w:spacing w:after="0"/>
              <w:jc w:val="center"/>
              <w:rPr>
                <w:rFonts w:ascii="Arial" w:hAnsi="Arial"/>
                <w:sz w:val="18"/>
              </w:rPr>
            </w:pPr>
            <w:r w:rsidRPr="004C192A">
              <w:rPr>
                <w:rFonts w:ascii="Arial" w:hAnsi="Arial"/>
                <w:sz w:val="18"/>
              </w:rPr>
              <w:t>Yes</w:t>
            </w:r>
          </w:p>
        </w:tc>
        <w:tc>
          <w:tcPr>
            <w:tcW w:w="586" w:type="dxa"/>
            <w:vAlign w:val="center"/>
          </w:tcPr>
          <w:p w14:paraId="10DB75CB" w14:textId="77777777" w:rsidR="008D125E" w:rsidRPr="00A559B2" w:rsidRDefault="008D125E" w:rsidP="00432137">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4E42948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B491EEB" w14:textId="77777777" w:rsidR="008D125E" w:rsidRPr="00A559B2" w:rsidRDefault="008D125E" w:rsidP="00432137">
            <w:pPr>
              <w:keepNext/>
              <w:keepLines/>
              <w:spacing w:after="0"/>
              <w:jc w:val="center"/>
              <w:rPr>
                <w:rFonts w:ascii="Arial" w:hAnsi="Arial" w:cs="Arial"/>
                <w:sz w:val="18"/>
              </w:rPr>
            </w:pPr>
          </w:p>
        </w:tc>
      </w:tr>
      <w:tr w:rsidR="008D125E" w:rsidRPr="00A559B2" w14:paraId="40B51CEC" w14:textId="77777777" w:rsidTr="00432137">
        <w:trPr>
          <w:jc w:val="center"/>
        </w:trPr>
        <w:tc>
          <w:tcPr>
            <w:tcW w:w="1593" w:type="dxa"/>
            <w:vMerge w:val="restart"/>
            <w:vAlign w:val="center"/>
          </w:tcPr>
          <w:p w14:paraId="3C5F8DB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38CD3BD7"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47D7914"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rPr>
              <w:t>1</w:t>
            </w:r>
          </w:p>
        </w:tc>
        <w:tc>
          <w:tcPr>
            <w:tcW w:w="586" w:type="dxa"/>
            <w:vAlign w:val="center"/>
          </w:tcPr>
          <w:p w14:paraId="4C9AC32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83E065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E86EB0A" w14:textId="77777777" w:rsidR="008D125E" w:rsidRPr="00A559B2" w:rsidRDefault="008D125E" w:rsidP="00432137">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08F39C87"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4C89BDF"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1F106FAA" w14:textId="77777777" w:rsidR="008D125E" w:rsidRPr="00A559B2" w:rsidRDefault="008D125E" w:rsidP="0043213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5498825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79CCCBD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7F88338" w14:textId="77777777" w:rsidTr="00432137">
        <w:trPr>
          <w:jc w:val="center"/>
        </w:trPr>
        <w:tc>
          <w:tcPr>
            <w:tcW w:w="1593" w:type="dxa"/>
            <w:vMerge/>
            <w:vAlign w:val="center"/>
          </w:tcPr>
          <w:p w14:paraId="7F23628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B8791E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6AF477D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3</w:t>
            </w:r>
          </w:p>
        </w:tc>
        <w:tc>
          <w:tcPr>
            <w:tcW w:w="3516" w:type="dxa"/>
            <w:gridSpan w:val="6"/>
            <w:vAlign w:val="center"/>
          </w:tcPr>
          <w:p w14:paraId="3FA5A2A2" w14:textId="77777777" w:rsidR="008D125E" w:rsidRPr="00A559B2" w:rsidRDefault="008D125E" w:rsidP="00432137">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505CF7B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9972F26" w14:textId="77777777" w:rsidR="008D125E" w:rsidRPr="00A559B2" w:rsidRDefault="008D125E" w:rsidP="00432137">
            <w:pPr>
              <w:keepNext/>
              <w:keepLines/>
              <w:spacing w:after="0"/>
              <w:jc w:val="center"/>
              <w:rPr>
                <w:rFonts w:ascii="Arial" w:hAnsi="Arial" w:cs="Arial"/>
                <w:sz w:val="18"/>
              </w:rPr>
            </w:pPr>
          </w:p>
        </w:tc>
      </w:tr>
      <w:tr w:rsidR="008D125E" w:rsidRPr="00A559B2" w14:paraId="354B26E5" w14:textId="77777777" w:rsidTr="00432137">
        <w:trPr>
          <w:jc w:val="center"/>
        </w:trPr>
        <w:tc>
          <w:tcPr>
            <w:tcW w:w="1593" w:type="dxa"/>
            <w:vMerge/>
            <w:vAlign w:val="center"/>
          </w:tcPr>
          <w:p w14:paraId="73CEE0F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298897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0DD92B0"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rPr>
              <w:t>20</w:t>
            </w:r>
          </w:p>
        </w:tc>
        <w:tc>
          <w:tcPr>
            <w:tcW w:w="586" w:type="dxa"/>
            <w:vAlign w:val="center"/>
          </w:tcPr>
          <w:p w14:paraId="1F512D3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40C1E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75B2E08" w14:textId="77777777" w:rsidR="008D125E" w:rsidRPr="00A559B2" w:rsidRDefault="008D125E" w:rsidP="00432137">
            <w:pPr>
              <w:keepNext/>
              <w:keepLines/>
              <w:spacing w:after="0"/>
              <w:jc w:val="center"/>
              <w:rPr>
                <w:rFonts w:ascii="Arial" w:eastAsia="SimSun" w:hAnsi="Arial"/>
                <w:sz w:val="18"/>
              </w:rPr>
            </w:pPr>
          </w:p>
        </w:tc>
        <w:tc>
          <w:tcPr>
            <w:tcW w:w="586" w:type="dxa"/>
            <w:vAlign w:val="center"/>
          </w:tcPr>
          <w:p w14:paraId="4001B974"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1D347B19"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1632D67" w14:textId="77777777" w:rsidR="008D125E" w:rsidRPr="00A559B2" w:rsidRDefault="008D125E" w:rsidP="0043213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54D1683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096D3E2" w14:textId="77777777" w:rsidR="008D125E" w:rsidRPr="00A559B2" w:rsidRDefault="008D125E" w:rsidP="00432137">
            <w:pPr>
              <w:keepNext/>
              <w:keepLines/>
              <w:spacing w:after="0"/>
              <w:jc w:val="center"/>
              <w:rPr>
                <w:rFonts w:ascii="Arial" w:hAnsi="Arial" w:cs="Arial"/>
                <w:sz w:val="18"/>
              </w:rPr>
            </w:pPr>
          </w:p>
        </w:tc>
      </w:tr>
      <w:tr w:rsidR="008D125E" w:rsidRPr="00A559B2" w14:paraId="44FBE64D" w14:textId="77777777" w:rsidTr="00432137">
        <w:trPr>
          <w:jc w:val="center"/>
        </w:trPr>
        <w:tc>
          <w:tcPr>
            <w:tcW w:w="1593" w:type="dxa"/>
            <w:vMerge/>
            <w:vAlign w:val="center"/>
          </w:tcPr>
          <w:p w14:paraId="1F1FF5F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82BAA6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E3442CA"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rPr>
              <w:t>28</w:t>
            </w:r>
          </w:p>
        </w:tc>
        <w:tc>
          <w:tcPr>
            <w:tcW w:w="586" w:type="dxa"/>
            <w:vAlign w:val="center"/>
          </w:tcPr>
          <w:p w14:paraId="25F2FEA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6206F3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557CD63" w14:textId="77777777" w:rsidR="008D125E" w:rsidRPr="00A559B2" w:rsidRDefault="008D125E" w:rsidP="00432137">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246F31F2"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58DBE8BB" w14:textId="77777777" w:rsidR="008D125E" w:rsidRPr="00A559B2" w:rsidRDefault="008D125E" w:rsidP="00432137">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77C2348" w14:textId="77777777" w:rsidR="008D125E" w:rsidRPr="00A559B2" w:rsidRDefault="008D125E" w:rsidP="00432137">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4062305D"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1E623E6" w14:textId="77777777" w:rsidR="008D125E" w:rsidRPr="00A559B2" w:rsidRDefault="008D125E" w:rsidP="00432137">
            <w:pPr>
              <w:keepNext/>
              <w:keepLines/>
              <w:spacing w:after="0"/>
              <w:jc w:val="center"/>
              <w:rPr>
                <w:rFonts w:ascii="Arial" w:hAnsi="Arial" w:cs="Arial"/>
                <w:sz w:val="18"/>
              </w:rPr>
            </w:pPr>
          </w:p>
        </w:tc>
      </w:tr>
      <w:tr w:rsidR="008D125E" w:rsidRPr="00A559B2" w14:paraId="0FA69B26" w14:textId="77777777" w:rsidTr="00432137">
        <w:trPr>
          <w:jc w:val="center"/>
        </w:trPr>
        <w:tc>
          <w:tcPr>
            <w:tcW w:w="1593" w:type="dxa"/>
            <w:vMerge w:val="restart"/>
            <w:vAlign w:val="center"/>
          </w:tcPr>
          <w:p w14:paraId="0EBEF73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4F1E80EC"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044C15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48B9034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CBEFC1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5D963D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FD7B0D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0A795A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825CD7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D4809D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7FAFA05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00C7D4E1" w14:textId="77777777" w:rsidTr="00432137">
        <w:trPr>
          <w:jc w:val="center"/>
        </w:trPr>
        <w:tc>
          <w:tcPr>
            <w:tcW w:w="1593" w:type="dxa"/>
            <w:vMerge/>
            <w:vAlign w:val="center"/>
          </w:tcPr>
          <w:p w14:paraId="059AB23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AB2837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D69AC7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6A0A3B5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592E72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FBA6A4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D8C1EF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38C457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751C35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6C0BE85"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B59D832" w14:textId="77777777" w:rsidR="008D125E" w:rsidRPr="00A559B2" w:rsidRDefault="008D125E" w:rsidP="00432137">
            <w:pPr>
              <w:keepNext/>
              <w:keepLines/>
              <w:spacing w:after="0"/>
              <w:jc w:val="center"/>
              <w:rPr>
                <w:rFonts w:ascii="Arial" w:hAnsi="Arial" w:cs="Arial"/>
                <w:sz w:val="18"/>
              </w:rPr>
            </w:pPr>
          </w:p>
        </w:tc>
      </w:tr>
      <w:tr w:rsidR="008D125E" w:rsidRPr="00A559B2" w14:paraId="18D0D81A" w14:textId="77777777" w:rsidTr="00432137">
        <w:trPr>
          <w:jc w:val="center"/>
        </w:trPr>
        <w:tc>
          <w:tcPr>
            <w:tcW w:w="1593" w:type="dxa"/>
            <w:vMerge/>
            <w:vAlign w:val="center"/>
          </w:tcPr>
          <w:p w14:paraId="0D3E5FA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CE77D8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7C87C4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715571A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5F5BD0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F61999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E4D62C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9D29BE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FB37DDA"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13EFEFF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6D65D93" w14:textId="77777777" w:rsidR="008D125E" w:rsidRPr="00A559B2" w:rsidRDefault="008D125E" w:rsidP="00432137">
            <w:pPr>
              <w:keepNext/>
              <w:keepLines/>
              <w:spacing w:after="0"/>
              <w:jc w:val="center"/>
              <w:rPr>
                <w:rFonts w:ascii="Arial" w:hAnsi="Arial" w:cs="Arial"/>
                <w:sz w:val="18"/>
              </w:rPr>
            </w:pPr>
          </w:p>
        </w:tc>
      </w:tr>
      <w:tr w:rsidR="008D125E" w:rsidRPr="00A559B2" w14:paraId="03619819" w14:textId="77777777" w:rsidTr="00432137">
        <w:trPr>
          <w:jc w:val="center"/>
        </w:trPr>
        <w:tc>
          <w:tcPr>
            <w:tcW w:w="1593" w:type="dxa"/>
            <w:vMerge/>
            <w:vAlign w:val="center"/>
          </w:tcPr>
          <w:p w14:paraId="1EFF0F2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9F4028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11124C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69BD6B5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2CBE28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2BDA9B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1256B9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39D2E9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01214B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60B104C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211E3EC" w14:textId="77777777" w:rsidR="008D125E" w:rsidRPr="00A559B2" w:rsidRDefault="008D125E" w:rsidP="00432137">
            <w:pPr>
              <w:keepNext/>
              <w:keepLines/>
              <w:spacing w:after="0"/>
              <w:jc w:val="center"/>
              <w:rPr>
                <w:rFonts w:ascii="Arial" w:hAnsi="Arial" w:cs="Arial"/>
                <w:sz w:val="18"/>
              </w:rPr>
            </w:pPr>
          </w:p>
        </w:tc>
      </w:tr>
      <w:tr w:rsidR="008D125E" w:rsidRPr="00A559B2" w14:paraId="57DFD6D7" w14:textId="77777777" w:rsidTr="00432137">
        <w:trPr>
          <w:jc w:val="center"/>
        </w:trPr>
        <w:tc>
          <w:tcPr>
            <w:tcW w:w="1593" w:type="dxa"/>
            <w:vMerge/>
            <w:vAlign w:val="center"/>
          </w:tcPr>
          <w:p w14:paraId="5214B5E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F92251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4A59BE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005BB25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8D53B8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75A4D7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59B94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325885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ED8B77" w14:textId="77777777" w:rsidR="008D125E" w:rsidRPr="00A559B2" w:rsidRDefault="008D125E" w:rsidP="00432137">
            <w:pPr>
              <w:keepNext/>
              <w:keepLines/>
              <w:spacing w:after="0"/>
              <w:jc w:val="center"/>
              <w:rPr>
                <w:rFonts w:ascii="Arial" w:hAnsi="Arial" w:cs="Arial"/>
                <w:sz w:val="18"/>
              </w:rPr>
            </w:pPr>
          </w:p>
        </w:tc>
        <w:tc>
          <w:tcPr>
            <w:tcW w:w="1187" w:type="dxa"/>
            <w:vMerge w:val="restart"/>
            <w:vAlign w:val="center"/>
          </w:tcPr>
          <w:p w14:paraId="610C1DB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28DD966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w:t>
            </w:r>
          </w:p>
        </w:tc>
      </w:tr>
      <w:tr w:rsidR="008D125E" w:rsidRPr="00A559B2" w14:paraId="183022EF" w14:textId="77777777" w:rsidTr="00432137">
        <w:trPr>
          <w:jc w:val="center"/>
        </w:trPr>
        <w:tc>
          <w:tcPr>
            <w:tcW w:w="1593" w:type="dxa"/>
            <w:vMerge/>
            <w:vAlign w:val="center"/>
          </w:tcPr>
          <w:p w14:paraId="4141E5C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817C2F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29EDA1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0320865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1CE41A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0B93DD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D857AD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C5F32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0EEF3A"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1CFC2A7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0F4BE2B" w14:textId="77777777" w:rsidR="008D125E" w:rsidRPr="00A559B2" w:rsidRDefault="008D125E" w:rsidP="00432137">
            <w:pPr>
              <w:keepNext/>
              <w:keepLines/>
              <w:spacing w:after="0"/>
              <w:jc w:val="center"/>
              <w:rPr>
                <w:rFonts w:ascii="Arial" w:hAnsi="Arial" w:cs="Arial"/>
                <w:sz w:val="18"/>
              </w:rPr>
            </w:pPr>
          </w:p>
        </w:tc>
      </w:tr>
      <w:tr w:rsidR="008D125E" w:rsidRPr="00A559B2" w14:paraId="126CDD78" w14:textId="77777777" w:rsidTr="00432137">
        <w:trPr>
          <w:jc w:val="center"/>
        </w:trPr>
        <w:tc>
          <w:tcPr>
            <w:tcW w:w="1593" w:type="dxa"/>
            <w:vMerge/>
            <w:vAlign w:val="center"/>
          </w:tcPr>
          <w:p w14:paraId="09B8DDD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423C26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AE674F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3622D9E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20DBA5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3B2BCD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03CCD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BD61F2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0772811"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4648CD7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2005940" w14:textId="77777777" w:rsidR="008D125E" w:rsidRPr="00A559B2" w:rsidRDefault="008D125E" w:rsidP="00432137">
            <w:pPr>
              <w:keepNext/>
              <w:keepLines/>
              <w:spacing w:after="0"/>
              <w:jc w:val="center"/>
              <w:rPr>
                <w:rFonts w:ascii="Arial" w:hAnsi="Arial" w:cs="Arial"/>
                <w:sz w:val="18"/>
              </w:rPr>
            </w:pPr>
          </w:p>
        </w:tc>
      </w:tr>
      <w:tr w:rsidR="008D125E" w:rsidRPr="00A559B2" w14:paraId="02908DC8" w14:textId="77777777" w:rsidTr="00432137">
        <w:trPr>
          <w:jc w:val="center"/>
        </w:trPr>
        <w:tc>
          <w:tcPr>
            <w:tcW w:w="1593" w:type="dxa"/>
            <w:vMerge/>
            <w:vAlign w:val="center"/>
          </w:tcPr>
          <w:p w14:paraId="757909C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F77FDB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94C3B5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7C8DD38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7F9726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7A6E3C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7E68D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890ED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0B4F4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ED5CB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A09BC7C" w14:textId="77777777" w:rsidR="008D125E" w:rsidRPr="00A559B2" w:rsidRDefault="008D125E" w:rsidP="00432137">
            <w:pPr>
              <w:keepNext/>
              <w:keepLines/>
              <w:spacing w:after="0"/>
              <w:jc w:val="center"/>
              <w:rPr>
                <w:rFonts w:ascii="Arial" w:hAnsi="Arial" w:cs="Arial"/>
                <w:sz w:val="18"/>
              </w:rPr>
            </w:pPr>
          </w:p>
        </w:tc>
      </w:tr>
      <w:tr w:rsidR="008D125E" w:rsidRPr="00A559B2" w14:paraId="1B0A55F6" w14:textId="77777777" w:rsidTr="00432137">
        <w:trPr>
          <w:jc w:val="center"/>
        </w:trPr>
        <w:tc>
          <w:tcPr>
            <w:tcW w:w="1593" w:type="dxa"/>
            <w:tcBorders>
              <w:bottom w:val="nil"/>
            </w:tcBorders>
            <w:vAlign w:val="center"/>
          </w:tcPr>
          <w:p w14:paraId="7E9BF5FD"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4038DDE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60A6B6F8"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vAlign w:val="center"/>
          </w:tcPr>
          <w:p w14:paraId="76C63B2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DD953E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57509C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604117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51F191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511470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62DE33E0"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017906E6"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8D125E" w:rsidRPr="00A559B2" w14:paraId="7661CB09" w14:textId="77777777" w:rsidTr="00432137">
        <w:trPr>
          <w:jc w:val="center"/>
        </w:trPr>
        <w:tc>
          <w:tcPr>
            <w:tcW w:w="1593" w:type="dxa"/>
            <w:tcBorders>
              <w:top w:val="nil"/>
              <w:bottom w:val="nil"/>
            </w:tcBorders>
            <w:vAlign w:val="center"/>
          </w:tcPr>
          <w:p w14:paraId="76907EE1" w14:textId="77777777" w:rsidR="008D125E" w:rsidRPr="00A559B2" w:rsidRDefault="008D125E" w:rsidP="00432137">
            <w:pPr>
              <w:keepNext/>
              <w:keepLines/>
              <w:spacing w:after="0"/>
              <w:jc w:val="center"/>
              <w:rPr>
                <w:rFonts w:ascii="Arial" w:hAnsi="Arial"/>
                <w:sz w:val="18"/>
                <w:szCs w:val="18"/>
                <w:lang w:eastAsia="zh-CN"/>
              </w:rPr>
            </w:pPr>
          </w:p>
        </w:tc>
        <w:tc>
          <w:tcPr>
            <w:tcW w:w="1574" w:type="dxa"/>
            <w:tcBorders>
              <w:top w:val="nil"/>
              <w:bottom w:val="nil"/>
            </w:tcBorders>
            <w:vAlign w:val="center"/>
          </w:tcPr>
          <w:p w14:paraId="20607224"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F079CA1"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6"/>
            <w:vAlign w:val="center"/>
          </w:tcPr>
          <w:p w14:paraId="5210A64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63C6D651" w14:textId="77777777" w:rsidR="008D125E" w:rsidRPr="00A559B2" w:rsidRDefault="008D125E" w:rsidP="00432137">
            <w:pPr>
              <w:keepNext/>
              <w:keepLines/>
              <w:spacing w:after="0"/>
              <w:jc w:val="center"/>
              <w:rPr>
                <w:rFonts w:ascii="Arial" w:hAnsi="Arial"/>
                <w:sz w:val="18"/>
                <w:szCs w:val="18"/>
                <w:lang w:eastAsia="zh-CN"/>
              </w:rPr>
            </w:pPr>
          </w:p>
        </w:tc>
        <w:tc>
          <w:tcPr>
            <w:tcW w:w="1286" w:type="dxa"/>
            <w:tcBorders>
              <w:top w:val="nil"/>
              <w:bottom w:val="nil"/>
            </w:tcBorders>
            <w:vAlign w:val="center"/>
          </w:tcPr>
          <w:p w14:paraId="5E18BEEF" w14:textId="77777777" w:rsidR="008D125E" w:rsidRPr="00A559B2" w:rsidRDefault="008D125E" w:rsidP="00432137">
            <w:pPr>
              <w:keepNext/>
              <w:keepLines/>
              <w:spacing w:after="0"/>
              <w:jc w:val="center"/>
              <w:rPr>
                <w:rFonts w:ascii="Arial" w:hAnsi="Arial"/>
                <w:sz w:val="18"/>
                <w:szCs w:val="18"/>
                <w:lang w:eastAsia="zh-CN"/>
              </w:rPr>
            </w:pPr>
          </w:p>
        </w:tc>
      </w:tr>
      <w:tr w:rsidR="008D125E" w:rsidRPr="00A559B2" w14:paraId="41BA701E" w14:textId="77777777" w:rsidTr="00432137">
        <w:trPr>
          <w:jc w:val="center"/>
        </w:trPr>
        <w:tc>
          <w:tcPr>
            <w:tcW w:w="1593" w:type="dxa"/>
            <w:tcBorders>
              <w:top w:val="nil"/>
              <w:bottom w:val="nil"/>
            </w:tcBorders>
            <w:vAlign w:val="center"/>
          </w:tcPr>
          <w:p w14:paraId="20B70DE9" w14:textId="77777777" w:rsidR="008D125E" w:rsidRPr="00A559B2" w:rsidRDefault="008D125E" w:rsidP="00432137">
            <w:pPr>
              <w:keepNext/>
              <w:keepLines/>
              <w:spacing w:after="0"/>
              <w:jc w:val="center"/>
              <w:rPr>
                <w:rFonts w:ascii="Arial" w:hAnsi="Arial"/>
                <w:sz w:val="18"/>
                <w:szCs w:val="18"/>
                <w:lang w:eastAsia="zh-CN"/>
              </w:rPr>
            </w:pPr>
          </w:p>
        </w:tc>
        <w:tc>
          <w:tcPr>
            <w:tcW w:w="1574" w:type="dxa"/>
            <w:tcBorders>
              <w:top w:val="nil"/>
              <w:bottom w:val="nil"/>
            </w:tcBorders>
            <w:vAlign w:val="center"/>
          </w:tcPr>
          <w:p w14:paraId="299D5E04"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52C860A"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vAlign w:val="center"/>
          </w:tcPr>
          <w:p w14:paraId="681EE52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449F9DD" w14:textId="77777777" w:rsidR="008D125E" w:rsidRPr="00A559B2" w:rsidRDefault="008D125E" w:rsidP="00432137">
            <w:pPr>
              <w:keepNext/>
              <w:keepLines/>
              <w:spacing w:after="0"/>
              <w:jc w:val="center"/>
              <w:rPr>
                <w:rFonts w:ascii="Arial" w:hAnsi="Arial" w:cs="Arial"/>
                <w:sz w:val="18"/>
              </w:rPr>
            </w:pPr>
          </w:p>
        </w:tc>
        <w:tc>
          <w:tcPr>
            <w:tcW w:w="586" w:type="dxa"/>
          </w:tcPr>
          <w:p w14:paraId="25034DF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0AD26C1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4589C87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51DD08E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7AA4C53" w14:textId="77777777" w:rsidR="008D125E" w:rsidRPr="00A559B2" w:rsidRDefault="008D125E" w:rsidP="00432137">
            <w:pPr>
              <w:keepNext/>
              <w:keepLines/>
              <w:spacing w:after="0"/>
              <w:jc w:val="center"/>
              <w:rPr>
                <w:rFonts w:ascii="Arial" w:hAnsi="Arial"/>
                <w:sz w:val="18"/>
                <w:szCs w:val="18"/>
                <w:lang w:eastAsia="zh-CN"/>
              </w:rPr>
            </w:pPr>
          </w:p>
        </w:tc>
        <w:tc>
          <w:tcPr>
            <w:tcW w:w="1286" w:type="dxa"/>
            <w:tcBorders>
              <w:top w:val="nil"/>
              <w:bottom w:val="nil"/>
            </w:tcBorders>
            <w:vAlign w:val="center"/>
          </w:tcPr>
          <w:p w14:paraId="4B3EC28D" w14:textId="77777777" w:rsidR="008D125E" w:rsidRPr="00A559B2" w:rsidRDefault="008D125E" w:rsidP="00432137">
            <w:pPr>
              <w:keepNext/>
              <w:keepLines/>
              <w:spacing w:after="0"/>
              <w:jc w:val="center"/>
              <w:rPr>
                <w:rFonts w:ascii="Arial" w:hAnsi="Arial"/>
                <w:sz w:val="18"/>
                <w:szCs w:val="18"/>
                <w:lang w:eastAsia="zh-CN"/>
              </w:rPr>
            </w:pPr>
          </w:p>
        </w:tc>
      </w:tr>
      <w:tr w:rsidR="008D125E" w:rsidRPr="00A559B2" w14:paraId="09455884" w14:textId="77777777" w:rsidTr="00432137">
        <w:trPr>
          <w:jc w:val="center"/>
        </w:trPr>
        <w:tc>
          <w:tcPr>
            <w:tcW w:w="1593" w:type="dxa"/>
            <w:tcBorders>
              <w:top w:val="nil"/>
            </w:tcBorders>
            <w:vAlign w:val="center"/>
          </w:tcPr>
          <w:p w14:paraId="286C0106" w14:textId="77777777" w:rsidR="008D125E" w:rsidRPr="00A559B2" w:rsidRDefault="008D125E" w:rsidP="00432137">
            <w:pPr>
              <w:keepNext/>
              <w:keepLines/>
              <w:spacing w:after="0"/>
              <w:jc w:val="center"/>
              <w:rPr>
                <w:rFonts w:ascii="Arial" w:hAnsi="Arial"/>
                <w:sz w:val="18"/>
                <w:szCs w:val="18"/>
                <w:lang w:eastAsia="zh-CN"/>
              </w:rPr>
            </w:pPr>
          </w:p>
        </w:tc>
        <w:tc>
          <w:tcPr>
            <w:tcW w:w="1574" w:type="dxa"/>
            <w:tcBorders>
              <w:top w:val="nil"/>
            </w:tcBorders>
            <w:vAlign w:val="center"/>
          </w:tcPr>
          <w:p w14:paraId="526FF9A7"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CC95788"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vAlign w:val="center"/>
          </w:tcPr>
          <w:p w14:paraId="432FCA6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B74D4FF" w14:textId="77777777" w:rsidR="008D125E" w:rsidRPr="00A559B2" w:rsidRDefault="008D125E" w:rsidP="00432137">
            <w:pPr>
              <w:keepNext/>
              <w:keepLines/>
              <w:spacing w:after="0"/>
              <w:jc w:val="center"/>
              <w:rPr>
                <w:rFonts w:ascii="Arial" w:hAnsi="Arial" w:cs="Arial"/>
                <w:sz w:val="18"/>
              </w:rPr>
            </w:pPr>
          </w:p>
        </w:tc>
        <w:tc>
          <w:tcPr>
            <w:tcW w:w="586" w:type="dxa"/>
          </w:tcPr>
          <w:p w14:paraId="6C1BEC9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065122C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71B0A4F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20B605D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020B5FEE" w14:textId="77777777" w:rsidR="008D125E" w:rsidRPr="00A559B2" w:rsidRDefault="008D125E" w:rsidP="00432137">
            <w:pPr>
              <w:keepNext/>
              <w:keepLines/>
              <w:spacing w:after="0"/>
              <w:jc w:val="center"/>
              <w:rPr>
                <w:rFonts w:ascii="Arial" w:hAnsi="Arial"/>
                <w:sz w:val="18"/>
                <w:szCs w:val="18"/>
                <w:lang w:eastAsia="zh-CN"/>
              </w:rPr>
            </w:pPr>
          </w:p>
        </w:tc>
        <w:tc>
          <w:tcPr>
            <w:tcW w:w="1286" w:type="dxa"/>
            <w:tcBorders>
              <w:top w:val="nil"/>
            </w:tcBorders>
            <w:vAlign w:val="center"/>
          </w:tcPr>
          <w:p w14:paraId="096BD7E0" w14:textId="77777777" w:rsidR="008D125E" w:rsidRPr="00A559B2" w:rsidRDefault="008D125E" w:rsidP="00432137">
            <w:pPr>
              <w:keepNext/>
              <w:keepLines/>
              <w:spacing w:after="0"/>
              <w:jc w:val="center"/>
              <w:rPr>
                <w:rFonts w:ascii="Arial" w:hAnsi="Arial"/>
                <w:sz w:val="18"/>
                <w:szCs w:val="18"/>
                <w:lang w:eastAsia="zh-CN"/>
              </w:rPr>
            </w:pPr>
          </w:p>
        </w:tc>
      </w:tr>
      <w:tr w:rsidR="008D125E" w:rsidRPr="00A559B2" w14:paraId="70CBBEBF" w14:textId="77777777" w:rsidTr="00432137">
        <w:trPr>
          <w:jc w:val="center"/>
        </w:trPr>
        <w:tc>
          <w:tcPr>
            <w:tcW w:w="1593" w:type="dxa"/>
            <w:vMerge w:val="restart"/>
            <w:vAlign w:val="center"/>
          </w:tcPr>
          <w:p w14:paraId="44616389"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6734541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CA_1A-3A</w:t>
            </w:r>
          </w:p>
          <w:p w14:paraId="5D89E63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CA_1A-20A</w:t>
            </w:r>
          </w:p>
          <w:p w14:paraId="0E50D3B9"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4DD7259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1</w:t>
            </w:r>
          </w:p>
        </w:tc>
        <w:tc>
          <w:tcPr>
            <w:tcW w:w="586" w:type="dxa"/>
            <w:vAlign w:val="center"/>
          </w:tcPr>
          <w:p w14:paraId="51C9F35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B89102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43D367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B5FDAC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75828A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C1C894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DCA3C6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227B572B"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2FCEFECF" w14:textId="77777777" w:rsidTr="00432137">
        <w:trPr>
          <w:jc w:val="center"/>
        </w:trPr>
        <w:tc>
          <w:tcPr>
            <w:tcW w:w="1593" w:type="dxa"/>
            <w:vMerge/>
            <w:vAlign w:val="center"/>
          </w:tcPr>
          <w:p w14:paraId="5361931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154637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D78E06F"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tcPr>
          <w:p w14:paraId="21470D7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DDC73E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D5777C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2F9AE7B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64B8D3F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21A96FB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C2ED0E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B106A69" w14:textId="77777777" w:rsidR="008D125E" w:rsidRPr="00A559B2" w:rsidRDefault="008D125E" w:rsidP="00432137">
            <w:pPr>
              <w:keepNext/>
              <w:keepLines/>
              <w:spacing w:after="0"/>
              <w:jc w:val="center"/>
              <w:rPr>
                <w:rFonts w:ascii="Arial" w:hAnsi="Arial" w:cs="Arial"/>
                <w:sz w:val="18"/>
              </w:rPr>
            </w:pPr>
          </w:p>
        </w:tc>
      </w:tr>
      <w:tr w:rsidR="008D125E" w:rsidRPr="00A559B2" w14:paraId="44B959DC" w14:textId="77777777" w:rsidTr="00432137">
        <w:trPr>
          <w:jc w:val="center"/>
        </w:trPr>
        <w:tc>
          <w:tcPr>
            <w:tcW w:w="1593" w:type="dxa"/>
            <w:vMerge/>
            <w:vAlign w:val="center"/>
          </w:tcPr>
          <w:p w14:paraId="33121BA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8BC727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0804F6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65729B73" w14:textId="77777777" w:rsidR="008D125E" w:rsidRPr="00A559B2" w:rsidRDefault="008D125E" w:rsidP="00432137">
            <w:pPr>
              <w:keepNext/>
              <w:keepLines/>
              <w:spacing w:after="0"/>
              <w:jc w:val="center"/>
              <w:rPr>
                <w:rFonts w:ascii="Arial" w:hAnsi="Arial" w:cs="Arial"/>
                <w:sz w:val="18"/>
              </w:rPr>
            </w:pPr>
          </w:p>
        </w:tc>
        <w:tc>
          <w:tcPr>
            <w:tcW w:w="586" w:type="dxa"/>
          </w:tcPr>
          <w:p w14:paraId="78C268BC" w14:textId="77777777" w:rsidR="008D125E" w:rsidRPr="00A559B2" w:rsidRDefault="008D125E" w:rsidP="00432137">
            <w:pPr>
              <w:keepNext/>
              <w:keepLines/>
              <w:spacing w:after="0"/>
              <w:jc w:val="center"/>
              <w:rPr>
                <w:rFonts w:ascii="Arial" w:hAnsi="Arial" w:cs="Arial"/>
                <w:sz w:val="18"/>
              </w:rPr>
            </w:pPr>
          </w:p>
        </w:tc>
        <w:tc>
          <w:tcPr>
            <w:tcW w:w="586" w:type="dxa"/>
          </w:tcPr>
          <w:p w14:paraId="5538EBF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03C0F2F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C36BDB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B18B4D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tcPr>
          <w:p w14:paraId="7DDFD355"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EBB5BB1" w14:textId="77777777" w:rsidR="008D125E" w:rsidRPr="00A559B2" w:rsidRDefault="008D125E" w:rsidP="00432137">
            <w:pPr>
              <w:keepNext/>
              <w:keepLines/>
              <w:spacing w:after="0"/>
              <w:jc w:val="center"/>
              <w:rPr>
                <w:rFonts w:ascii="Arial" w:hAnsi="Arial" w:cs="Arial"/>
                <w:sz w:val="18"/>
              </w:rPr>
            </w:pPr>
          </w:p>
        </w:tc>
      </w:tr>
      <w:tr w:rsidR="008D125E" w:rsidRPr="00A559B2" w14:paraId="516D2E36" w14:textId="77777777" w:rsidTr="00432137">
        <w:trPr>
          <w:jc w:val="center"/>
        </w:trPr>
        <w:tc>
          <w:tcPr>
            <w:tcW w:w="1593" w:type="dxa"/>
            <w:vMerge/>
            <w:vAlign w:val="center"/>
          </w:tcPr>
          <w:p w14:paraId="15B92E7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C38EB3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EA38DB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53809A4B" w14:textId="77777777" w:rsidR="008D125E" w:rsidRPr="00A559B2" w:rsidRDefault="008D125E" w:rsidP="00432137">
            <w:pPr>
              <w:keepNext/>
              <w:keepLines/>
              <w:spacing w:after="0"/>
              <w:jc w:val="center"/>
              <w:rPr>
                <w:rFonts w:ascii="Arial" w:hAnsi="Arial" w:cs="Arial"/>
                <w:sz w:val="18"/>
              </w:rPr>
            </w:pPr>
          </w:p>
        </w:tc>
        <w:tc>
          <w:tcPr>
            <w:tcW w:w="586" w:type="dxa"/>
          </w:tcPr>
          <w:p w14:paraId="07AC0FE8" w14:textId="77777777" w:rsidR="008D125E" w:rsidRPr="00A559B2" w:rsidRDefault="008D125E" w:rsidP="00432137">
            <w:pPr>
              <w:keepNext/>
              <w:keepLines/>
              <w:spacing w:after="0"/>
              <w:jc w:val="center"/>
              <w:rPr>
                <w:rFonts w:ascii="Arial" w:hAnsi="Arial" w:cs="Arial"/>
                <w:sz w:val="18"/>
              </w:rPr>
            </w:pPr>
          </w:p>
        </w:tc>
        <w:tc>
          <w:tcPr>
            <w:tcW w:w="586" w:type="dxa"/>
          </w:tcPr>
          <w:p w14:paraId="6EEAF6E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70E913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4E51B7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45C223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tcPr>
          <w:p w14:paraId="4D9A4ED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3D01973" w14:textId="77777777" w:rsidR="008D125E" w:rsidRPr="00A559B2" w:rsidRDefault="008D125E" w:rsidP="00432137">
            <w:pPr>
              <w:keepNext/>
              <w:keepLines/>
              <w:spacing w:after="0"/>
              <w:jc w:val="center"/>
              <w:rPr>
                <w:rFonts w:ascii="Arial" w:hAnsi="Arial" w:cs="Arial"/>
                <w:sz w:val="18"/>
              </w:rPr>
            </w:pPr>
          </w:p>
        </w:tc>
      </w:tr>
      <w:tr w:rsidR="008D125E" w:rsidRPr="00A559B2" w14:paraId="6B9AA273" w14:textId="77777777" w:rsidTr="00432137">
        <w:trPr>
          <w:jc w:val="center"/>
        </w:trPr>
        <w:tc>
          <w:tcPr>
            <w:tcW w:w="1593" w:type="dxa"/>
            <w:vMerge w:val="restart"/>
            <w:vAlign w:val="center"/>
          </w:tcPr>
          <w:p w14:paraId="6492BAD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6C1783AE" w14:textId="77777777" w:rsidR="008D125E" w:rsidRPr="00A559B2" w:rsidRDefault="008D125E" w:rsidP="00432137">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5D238A6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37820D6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1</w:t>
            </w:r>
          </w:p>
        </w:tc>
        <w:tc>
          <w:tcPr>
            <w:tcW w:w="586" w:type="dxa"/>
          </w:tcPr>
          <w:p w14:paraId="1348FCCA" w14:textId="77777777" w:rsidR="008D125E" w:rsidRPr="00A559B2" w:rsidRDefault="008D125E" w:rsidP="00432137">
            <w:pPr>
              <w:keepNext/>
              <w:keepLines/>
              <w:spacing w:after="0"/>
              <w:jc w:val="center"/>
              <w:rPr>
                <w:rFonts w:ascii="Arial" w:hAnsi="Arial" w:cs="Arial"/>
                <w:sz w:val="18"/>
              </w:rPr>
            </w:pPr>
          </w:p>
        </w:tc>
        <w:tc>
          <w:tcPr>
            <w:tcW w:w="586" w:type="dxa"/>
          </w:tcPr>
          <w:p w14:paraId="72169916" w14:textId="77777777" w:rsidR="008D125E" w:rsidRPr="00A559B2" w:rsidRDefault="008D125E" w:rsidP="00432137">
            <w:pPr>
              <w:keepNext/>
              <w:keepLines/>
              <w:spacing w:after="0"/>
              <w:jc w:val="center"/>
              <w:rPr>
                <w:rFonts w:ascii="Arial" w:hAnsi="Arial" w:cs="Arial"/>
                <w:sz w:val="18"/>
              </w:rPr>
            </w:pPr>
          </w:p>
        </w:tc>
        <w:tc>
          <w:tcPr>
            <w:tcW w:w="586" w:type="dxa"/>
          </w:tcPr>
          <w:p w14:paraId="67FBDAA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400F81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43A4AA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B4E6FE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B29157E"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422A4B61"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69F6A8B7" w14:textId="77777777" w:rsidTr="00432137">
        <w:trPr>
          <w:jc w:val="center"/>
        </w:trPr>
        <w:tc>
          <w:tcPr>
            <w:tcW w:w="1593" w:type="dxa"/>
            <w:vMerge/>
            <w:vAlign w:val="center"/>
          </w:tcPr>
          <w:p w14:paraId="26570A4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432A41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5CE76E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6"/>
          </w:tcPr>
          <w:p w14:paraId="6CB34BE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35740FF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0968845" w14:textId="77777777" w:rsidR="008D125E" w:rsidRPr="00A559B2" w:rsidRDefault="008D125E" w:rsidP="00432137">
            <w:pPr>
              <w:keepNext/>
              <w:keepLines/>
              <w:spacing w:after="0"/>
              <w:jc w:val="center"/>
              <w:rPr>
                <w:rFonts w:ascii="Arial" w:hAnsi="Arial" w:cs="Arial"/>
                <w:sz w:val="18"/>
              </w:rPr>
            </w:pPr>
          </w:p>
        </w:tc>
      </w:tr>
      <w:tr w:rsidR="008D125E" w:rsidRPr="00A559B2" w14:paraId="1ACD717F" w14:textId="77777777" w:rsidTr="00432137">
        <w:trPr>
          <w:jc w:val="center"/>
        </w:trPr>
        <w:tc>
          <w:tcPr>
            <w:tcW w:w="1593" w:type="dxa"/>
            <w:vMerge/>
            <w:vAlign w:val="center"/>
          </w:tcPr>
          <w:p w14:paraId="36B352A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87729F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E9192E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21BDFEF7" w14:textId="77777777" w:rsidR="008D125E" w:rsidRPr="00A559B2" w:rsidRDefault="008D125E" w:rsidP="00432137">
            <w:pPr>
              <w:keepNext/>
              <w:keepLines/>
              <w:spacing w:after="0"/>
              <w:jc w:val="center"/>
              <w:rPr>
                <w:rFonts w:ascii="Arial" w:hAnsi="Arial" w:cs="Arial"/>
                <w:sz w:val="18"/>
              </w:rPr>
            </w:pPr>
          </w:p>
        </w:tc>
        <w:tc>
          <w:tcPr>
            <w:tcW w:w="586" w:type="dxa"/>
          </w:tcPr>
          <w:p w14:paraId="10EB090C" w14:textId="77777777" w:rsidR="008D125E" w:rsidRPr="00A559B2" w:rsidRDefault="008D125E" w:rsidP="00432137">
            <w:pPr>
              <w:keepNext/>
              <w:keepLines/>
              <w:spacing w:after="0"/>
              <w:jc w:val="center"/>
              <w:rPr>
                <w:rFonts w:ascii="Arial" w:hAnsi="Arial" w:cs="Arial"/>
                <w:sz w:val="18"/>
              </w:rPr>
            </w:pPr>
          </w:p>
        </w:tc>
        <w:tc>
          <w:tcPr>
            <w:tcW w:w="586" w:type="dxa"/>
          </w:tcPr>
          <w:p w14:paraId="23C6D77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E45D73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85E15A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C72464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6FE965D"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FDB4AB1" w14:textId="77777777" w:rsidR="008D125E" w:rsidRPr="00A559B2" w:rsidRDefault="008D125E" w:rsidP="00432137">
            <w:pPr>
              <w:keepNext/>
              <w:keepLines/>
              <w:spacing w:after="0"/>
              <w:jc w:val="center"/>
              <w:rPr>
                <w:rFonts w:ascii="Arial" w:hAnsi="Arial" w:cs="Arial"/>
                <w:sz w:val="18"/>
              </w:rPr>
            </w:pPr>
          </w:p>
        </w:tc>
      </w:tr>
      <w:tr w:rsidR="008D125E" w:rsidRPr="00A559B2" w14:paraId="7744F438" w14:textId="77777777" w:rsidTr="00432137">
        <w:trPr>
          <w:jc w:val="center"/>
        </w:trPr>
        <w:tc>
          <w:tcPr>
            <w:tcW w:w="1593" w:type="dxa"/>
            <w:vMerge/>
            <w:vAlign w:val="center"/>
          </w:tcPr>
          <w:p w14:paraId="5687DF1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58659E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E34105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2E63CB7F" w14:textId="77777777" w:rsidR="008D125E" w:rsidRPr="00A559B2" w:rsidRDefault="008D125E" w:rsidP="00432137">
            <w:pPr>
              <w:keepNext/>
              <w:keepLines/>
              <w:spacing w:after="0"/>
              <w:jc w:val="center"/>
              <w:rPr>
                <w:rFonts w:ascii="Arial" w:hAnsi="Arial" w:cs="Arial"/>
                <w:sz w:val="18"/>
              </w:rPr>
            </w:pPr>
          </w:p>
        </w:tc>
        <w:tc>
          <w:tcPr>
            <w:tcW w:w="586" w:type="dxa"/>
          </w:tcPr>
          <w:p w14:paraId="4582A493" w14:textId="77777777" w:rsidR="008D125E" w:rsidRPr="00A559B2" w:rsidRDefault="008D125E" w:rsidP="00432137">
            <w:pPr>
              <w:keepNext/>
              <w:keepLines/>
              <w:spacing w:after="0"/>
              <w:jc w:val="center"/>
              <w:rPr>
                <w:rFonts w:ascii="Arial" w:hAnsi="Arial" w:cs="Arial"/>
                <w:sz w:val="18"/>
              </w:rPr>
            </w:pPr>
          </w:p>
        </w:tc>
        <w:tc>
          <w:tcPr>
            <w:tcW w:w="586" w:type="dxa"/>
          </w:tcPr>
          <w:p w14:paraId="3FF0624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03F75DE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3DABA3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926B28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C9B1FF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625E814" w14:textId="77777777" w:rsidR="008D125E" w:rsidRPr="00A559B2" w:rsidRDefault="008D125E" w:rsidP="00432137">
            <w:pPr>
              <w:keepNext/>
              <w:keepLines/>
              <w:spacing w:after="0"/>
              <w:jc w:val="center"/>
              <w:rPr>
                <w:rFonts w:ascii="Arial" w:hAnsi="Arial" w:cs="Arial"/>
                <w:sz w:val="18"/>
              </w:rPr>
            </w:pPr>
          </w:p>
        </w:tc>
      </w:tr>
      <w:tr w:rsidR="008D125E" w:rsidRPr="00A559B2" w14:paraId="1E9EAE10" w14:textId="77777777" w:rsidTr="00432137">
        <w:trPr>
          <w:jc w:val="center"/>
        </w:trPr>
        <w:tc>
          <w:tcPr>
            <w:tcW w:w="1593" w:type="dxa"/>
            <w:tcBorders>
              <w:bottom w:val="nil"/>
            </w:tcBorders>
          </w:tcPr>
          <w:p w14:paraId="2B5A07F3"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37EFB5A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02182F8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74E4AE9A" w14:textId="77777777" w:rsidR="008D125E" w:rsidRPr="00A559B2" w:rsidRDefault="008D125E" w:rsidP="00432137">
            <w:pPr>
              <w:keepNext/>
              <w:keepLines/>
              <w:spacing w:after="0"/>
              <w:jc w:val="center"/>
              <w:rPr>
                <w:rFonts w:ascii="Arial" w:hAnsi="Arial" w:cs="Arial"/>
                <w:sz w:val="18"/>
              </w:rPr>
            </w:pPr>
          </w:p>
        </w:tc>
        <w:tc>
          <w:tcPr>
            <w:tcW w:w="586" w:type="dxa"/>
          </w:tcPr>
          <w:p w14:paraId="040B3240" w14:textId="77777777" w:rsidR="008D125E" w:rsidRPr="00A559B2" w:rsidRDefault="008D125E" w:rsidP="00432137">
            <w:pPr>
              <w:keepNext/>
              <w:keepLines/>
              <w:spacing w:after="0"/>
              <w:jc w:val="center"/>
              <w:rPr>
                <w:rFonts w:ascii="Arial" w:hAnsi="Arial" w:cs="Arial"/>
                <w:sz w:val="18"/>
              </w:rPr>
            </w:pPr>
          </w:p>
        </w:tc>
        <w:tc>
          <w:tcPr>
            <w:tcW w:w="586" w:type="dxa"/>
          </w:tcPr>
          <w:p w14:paraId="3C9385C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28137C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244D3F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585417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342D57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4A89AC2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0CAE244" w14:textId="77777777" w:rsidTr="00432137">
        <w:trPr>
          <w:jc w:val="center"/>
        </w:trPr>
        <w:tc>
          <w:tcPr>
            <w:tcW w:w="1593" w:type="dxa"/>
            <w:tcBorders>
              <w:top w:val="nil"/>
              <w:bottom w:val="nil"/>
            </w:tcBorders>
          </w:tcPr>
          <w:p w14:paraId="48885761"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tcPr>
          <w:p w14:paraId="318D0D97"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0B4F1C2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74F86DF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99EABF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737EE7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7C4D71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57CC1E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E28BE3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0C1666CE"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tcPr>
          <w:p w14:paraId="527294FF" w14:textId="77777777" w:rsidR="008D125E" w:rsidRPr="00A559B2" w:rsidRDefault="008D125E" w:rsidP="00432137">
            <w:pPr>
              <w:keepNext/>
              <w:keepLines/>
              <w:spacing w:after="0"/>
              <w:jc w:val="center"/>
              <w:rPr>
                <w:rFonts w:ascii="Arial" w:hAnsi="Arial" w:cs="Arial"/>
                <w:sz w:val="18"/>
              </w:rPr>
            </w:pPr>
          </w:p>
        </w:tc>
      </w:tr>
      <w:tr w:rsidR="008D125E" w:rsidRPr="00A559B2" w14:paraId="41C95742" w14:textId="77777777" w:rsidTr="00432137">
        <w:trPr>
          <w:jc w:val="center"/>
        </w:trPr>
        <w:tc>
          <w:tcPr>
            <w:tcW w:w="1593" w:type="dxa"/>
            <w:tcBorders>
              <w:top w:val="nil"/>
              <w:bottom w:val="nil"/>
            </w:tcBorders>
          </w:tcPr>
          <w:p w14:paraId="52570632"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tcPr>
          <w:p w14:paraId="6F958E8B"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578A57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7143A831" w14:textId="77777777" w:rsidR="008D125E" w:rsidRPr="00A559B2" w:rsidRDefault="008D125E" w:rsidP="00432137">
            <w:pPr>
              <w:keepNext/>
              <w:keepLines/>
              <w:spacing w:after="0"/>
              <w:jc w:val="center"/>
              <w:rPr>
                <w:rFonts w:ascii="Arial" w:hAnsi="Arial" w:cs="Arial"/>
                <w:sz w:val="18"/>
              </w:rPr>
            </w:pPr>
          </w:p>
        </w:tc>
        <w:tc>
          <w:tcPr>
            <w:tcW w:w="586" w:type="dxa"/>
          </w:tcPr>
          <w:p w14:paraId="4B9858BC" w14:textId="77777777" w:rsidR="008D125E" w:rsidRPr="00A559B2" w:rsidRDefault="008D125E" w:rsidP="00432137">
            <w:pPr>
              <w:keepNext/>
              <w:keepLines/>
              <w:spacing w:after="0"/>
              <w:jc w:val="center"/>
              <w:rPr>
                <w:rFonts w:ascii="Arial" w:hAnsi="Arial" w:cs="Arial"/>
                <w:sz w:val="18"/>
              </w:rPr>
            </w:pPr>
          </w:p>
        </w:tc>
        <w:tc>
          <w:tcPr>
            <w:tcW w:w="586" w:type="dxa"/>
          </w:tcPr>
          <w:p w14:paraId="2E9104B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C6F4B0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49D53B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2A21C2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01DE6BE"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tcPr>
          <w:p w14:paraId="7629EF2C" w14:textId="77777777" w:rsidR="008D125E" w:rsidRPr="00A559B2" w:rsidRDefault="008D125E" w:rsidP="00432137">
            <w:pPr>
              <w:keepNext/>
              <w:keepLines/>
              <w:spacing w:after="0"/>
              <w:jc w:val="center"/>
              <w:rPr>
                <w:rFonts w:ascii="Arial" w:hAnsi="Arial" w:cs="Arial"/>
                <w:sz w:val="18"/>
              </w:rPr>
            </w:pPr>
          </w:p>
        </w:tc>
      </w:tr>
      <w:tr w:rsidR="008D125E" w:rsidRPr="00A559B2" w14:paraId="79A578FE" w14:textId="77777777" w:rsidTr="00432137">
        <w:trPr>
          <w:jc w:val="center"/>
        </w:trPr>
        <w:tc>
          <w:tcPr>
            <w:tcW w:w="1593" w:type="dxa"/>
            <w:tcBorders>
              <w:top w:val="nil"/>
            </w:tcBorders>
          </w:tcPr>
          <w:p w14:paraId="64254495"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tcBorders>
          </w:tcPr>
          <w:p w14:paraId="04C4FE85"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1464E77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tcPr>
          <w:p w14:paraId="7E11A8EF" w14:textId="77777777" w:rsidR="008D125E" w:rsidRPr="00A559B2" w:rsidRDefault="008D125E" w:rsidP="00432137">
            <w:pPr>
              <w:keepNext/>
              <w:keepLines/>
              <w:spacing w:after="0"/>
              <w:jc w:val="center"/>
              <w:rPr>
                <w:rFonts w:ascii="Arial" w:hAnsi="Arial" w:cs="Arial"/>
                <w:sz w:val="18"/>
              </w:rPr>
            </w:pPr>
          </w:p>
        </w:tc>
        <w:tc>
          <w:tcPr>
            <w:tcW w:w="586" w:type="dxa"/>
          </w:tcPr>
          <w:p w14:paraId="068AC2B4" w14:textId="77777777" w:rsidR="008D125E" w:rsidRPr="00A559B2" w:rsidRDefault="008D125E" w:rsidP="00432137">
            <w:pPr>
              <w:keepNext/>
              <w:keepLines/>
              <w:spacing w:after="0"/>
              <w:jc w:val="center"/>
              <w:rPr>
                <w:rFonts w:ascii="Arial" w:hAnsi="Arial" w:cs="Arial"/>
                <w:sz w:val="18"/>
              </w:rPr>
            </w:pPr>
          </w:p>
        </w:tc>
        <w:tc>
          <w:tcPr>
            <w:tcW w:w="586" w:type="dxa"/>
          </w:tcPr>
          <w:p w14:paraId="145C19D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C57BAD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CA6FE3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D72EAA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CA0F9BB"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tcPr>
          <w:p w14:paraId="76997EE1" w14:textId="77777777" w:rsidR="008D125E" w:rsidRPr="00A559B2" w:rsidRDefault="008D125E" w:rsidP="00432137">
            <w:pPr>
              <w:keepNext/>
              <w:keepLines/>
              <w:spacing w:after="0"/>
              <w:jc w:val="center"/>
              <w:rPr>
                <w:rFonts w:ascii="Arial" w:hAnsi="Arial" w:cs="Arial"/>
                <w:sz w:val="18"/>
              </w:rPr>
            </w:pPr>
          </w:p>
        </w:tc>
      </w:tr>
      <w:tr w:rsidR="008D125E" w:rsidRPr="00A559B2" w14:paraId="16C724A0" w14:textId="77777777" w:rsidTr="00432137">
        <w:trPr>
          <w:jc w:val="center"/>
        </w:trPr>
        <w:tc>
          <w:tcPr>
            <w:tcW w:w="1593" w:type="dxa"/>
            <w:tcBorders>
              <w:bottom w:val="nil"/>
            </w:tcBorders>
          </w:tcPr>
          <w:p w14:paraId="5C1FA0D5"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4469EF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2F0C95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10D74B32" w14:textId="77777777" w:rsidR="008D125E" w:rsidRPr="00A559B2" w:rsidRDefault="008D125E" w:rsidP="00432137">
            <w:pPr>
              <w:keepNext/>
              <w:keepLines/>
              <w:spacing w:after="0"/>
              <w:jc w:val="center"/>
              <w:rPr>
                <w:rFonts w:ascii="Arial" w:hAnsi="Arial" w:cs="Arial"/>
                <w:sz w:val="18"/>
              </w:rPr>
            </w:pPr>
          </w:p>
        </w:tc>
        <w:tc>
          <w:tcPr>
            <w:tcW w:w="586" w:type="dxa"/>
          </w:tcPr>
          <w:p w14:paraId="2E6C70DE" w14:textId="77777777" w:rsidR="008D125E" w:rsidRPr="00A559B2" w:rsidRDefault="008D125E" w:rsidP="00432137">
            <w:pPr>
              <w:keepNext/>
              <w:keepLines/>
              <w:spacing w:after="0"/>
              <w:jc w:val="center"/>
              <w:rPr>
                <w:rFonts w:ascii="Arial" w:hAnsi="Arial" w:cs="Arial"/>
                <w:sz w:val="18"/>
              </w:rPr>
            </w:pPr>
          </w:p>
        </w:tc>
        <w:tc>
          <w:tcPr>
            <w:tcW w:w="586" w:type="dxa"/>
          </w:tcPr>
          <w:p w14:paraId="1132B4D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1514F4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75C7F6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290C6B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723758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766188B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74E3E8E" w14:textId="77777777" w:rsidTr="00432137">
        <w:trPr>
          <w:jc w:val="center"/>
        </w:trPr>
        <w:tc>
          <w:tcPr>
            <w:tcW w:w="1593" w:type="dxa"/>
            <w:tcBorders>
              <w:top w:val="nil"/>
              <w:bottom w:val="nil"/>
            </w:tcBorders>
          </w:tcPr>
          <w:p w14:paraId="70D4C964"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tcPr>
          <w:p w14:paraId="2E3EF52B"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405045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6289A86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60FA59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150174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898CF1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94D5AD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7A3518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0F7CB82A"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tcPr>
          <w:p w14:paraId="3EB1D53C" w14:textId="77777777" w:rsidR="008D125E" w:rsidRPr="00A559B2" w:rsidRDefault="008D125E" w:rsidP="00432137">
            <w:pPr>
              <w:keepNext/>
              <w:keepLines/>
              <w:spacing w:after="0"/>
              <w:jc w:val="center"/>
              <w:rPr>
                <w:rFonts w:ascii="Arial" w:hAnsi="Arial" w:cs="Arial"/>
                <w:sz w:val="18"/>
              </w:rPr>
            </w:pPr>
          </w:p>
        </w:tc>
      </w:tr>
      <w:tr w:rsidR="008D125E" w:rsidRPr="00A559B2" w14:paraId="24E030E3" w14:textId="77777777" w:rsidTr="00432137">
        <w:trPr>
          <w:jc w:val="center"/>
        </w:trPr>
        <w:tc>
          <w:tcPr>
            <w:tcW w:w="1593" w:type="dxa"/>
            <w:tcBorders>
              <w:top w:val="nil"/>
              <w:bottom w:val="nil"/>
            </w:tcBorders>
          </w:tcPr>
          <w:p w14:paraId="1FC2ACAC"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tcPr>
          <w:p w14:paraId="0A670938"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2DD96EC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097C96ED" w14:textId="77777777" w:rsidR="008D125E" w:rsidRPr="00A559B2" w:rsidRDefault="008D125E" w:rsidP="00432137">
            <w:pPr>
              <w:keepNext/>
              <w:keepLines/>
              <w:spacing w:after="0"/>
              <w:jc w:val="center"/>
              <w:rPr>
                <w:rFonts w:ascii="Arial" w:hAnsi="Arial" w:cs="Arial"/>
                <w:sz w:val="18"/>
              </w:rPr>
            </w:pPr>
          </w:p>
        </w:tc>
        <w:tc>
          <w:tcPr>
            <w:tcW w:w="586" w:type="dxa"/>
          </w:tcPr>
          <w:p w14:paraId="0BB6BD85" w14:textId="77777777" w:rsidR="008D125E" w:rsidRPr="00A559B2" w:rsidRDefault="008D125E" w:rsidP="00432137">
            <w:pPr>
              <w:keepNext/>
              <w:keepLines/>
              <w:spacing w:after="0"/>
              <w:jc w:val="center"/>
              <w:rPr>
                <w:rFonts w:ascii="Arial" w:hAnsi="Arial" w:cs="Arial"/>
                <w:sz w:val="18"/>
              </w:rPr>
            </w:pPr>
          </w:p>
        </w:tc>
        <w:tc>
          <w:tcPr>
            <w:tcW w:w="586" w:type="dxa"/>
          </w:tcPr>
          <w:p w14:paraId="7C914C5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D2B7CB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85BD50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608BDC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0864FFF1"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tcPr>
          <w:p w14:paraId="25BB7E12" w14:textId="77777777" w:rsidR="008D125E" w:rsidRPr="00A559B2" w:rsidRDefault="008D125E" w:rsidP="00432137">
            <w:pPr>
              <w:keepNext/>
              <w:keepLines/>
              <w:spacing w:after="0"/>
              <w:jc w:val="center"/>
              <w:rPr>
                <w:rFonts w:ascii="Arial" w:hAnsi="Arial" w:cs="Arial"/>
                <w:sz w:val="18"/>
              </w:rPr>
            </w:pPr>
          </w:p>
        </w:tc>
      </w:tr>
      <w:tr w:rsidR="008D125E" w:rsidRPr="00A559B2" w14:paraId="42E6CDAE" w14:textId="77777777" w:rsidTr="00432137">
        <w:trPr>
          <w:jc w:val="center"/>
        </w:trPr>
        <w:tc>
          <w:tcPr>
            <w:tcW w:w="1593" w:type="dxa"/>
            <w:tcBorders>
              <w:top w:val="nil"/>
            </w:tcBorders>
          </w:tcPr>
          <w:p w14:paraId="47C03EB8"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tcBorders>
          </w:tcPr>
          <w:p w14:paraId="3532F2E9"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7E9D94D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6"/>
          </w:tcPr>
          <w:p w14:paraId="7E6488F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71E6A1A0" w14:textId="77777777" w:rsidR="008D125E" w:rsidRPr="00A559B2" w:rsidRDefault="008D125E" w:rsidP="00432137">
            <w:pPr>
              <w:keepNext/>
              <w:keepLines/>
              <w:spacing w:after="0"/>
              <w:jc w:val="center"/>
              <w:rPr>
                <w:rFonts w:ascii="Arial" w:hAnsi="Arial" w:cs="Arial"/>
                <w:sz w:val="18"/>
                <w:lang w:eastAsia="ja-JP"/>
              </w:rPr>
            </w:pPr>
          </w:p>
        </w:tc>
        <w:tc>
          <w:tcPr>
            <w:tcW w:w="1286" w:type="dxa"/>
          </w:tcPr>
          <w:p w14:paraId="37D35EC0" w14:textId="77777777" w:rsidR="008D125E" w:rsidRPr="00A559B2" w:rsidRDefault="008D125E" w:rsidP="00432137">
            <w:pPr>
              <w:keepNext/>
              <w:keepLines/>
              <w:spacing w:after="0"/>
              <w:jc w:val="center"/>
              <w:rPr>
                <w:rFonts w:ascii="Arial" w:hAnsi="Arial" w:cs="Arial"/>
                <w:sz w:val="18"/>
              </w:rPr>
            </w:pPr>
          </w:p>
        </w:tc>
      </w:tr>
      <w:tr w:rsidR="00073F97" w:rsidRPr="00A559B2" w14:paraId="3152B27D" w14:textId="77777777" w:rsidTr="00025A9B">
        <w:trPr>
          <w:jc w:val="center"/>
          <w:ins w:id="378" w:author="Mohammad ABDI ABYANEH" w:date="2025-01-09T15:42:00Z"/>
        </w:trPr>
        <w:tc>
          <w:tcPr>
            <w:tcW w:w="1593" w:type="dxa"/>
            <w:vMerge w:val="restart"/>
            <w:vAlign w:val="center"/>
          </w:tcPr>
          <w:p w14:paraId="6EE92E4D" w14:textId="15087839" w:rsidR="00073F97" w:rsidRPr="00A559B2" w:rsidRDefault="00073F97" w:rsidP="00025A9B">
            <w:pPr>
              <w:keepNext/>
              <w:keepLines/>
              <w:spacing w:after="0"/>
              <w:jc w:val="center"/>
              <w:rPr>
                <w:ins w:id="379" w:author="Mohammad ABDI ABYANEH" w:date="2025-01-09T15:42:00Z"/>
                <w:rFonts w:ascii="Arial" w:eastAsia="SimSun" w:hAnsi="Arial" w:cs="Arial"/>
                <w:sz w:val="18"/>
                <w:lang w:eastAsia="zh-TW"/>
              </w:rPr>
            </w:pPr>
            <w:ins w:id="380" w:author="Mohammad ABDI ABYANEH" w:date="2025-01-09T15:42:00Z">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w:t>
              </w:r>
            </w:ins>
            <w:ins w:id="381" w:author="Mohammad ABDI ABYANEH" w:date="2025-01-09T15:43:00Z">
              <w:r>
                <w:rPr>
                  <w:rFonts w:ascii="Arial" w:hAnsi="Arial"/>
                  <w:sz w:val="18"/>
                  <w:szCs w:val="18"/>
                  <w:lang w:eastAsia="zh-CN"/>
                </w:rPr>
                <w:t>1</w:t>
              </w:r>
            </w:ins>
            <w:ins w:id="382" w:author="Mohammad ABDI ABYANEH" w:date="2025-01-09T15:42:00Z">
              <w:r w:rsidRPr="00A559B2">
                <w:rPr>
                  <w:rFonts w:ascii="Arial" w:hAnsi="Arial" w:hint="eastAsia"/>
                  <w:sz w:val="18"/>
                  <w:szCs w:val="18"/>
                  <w:lang w:eastAsia="zh-CN"/>
                </w:rPr>
                <w:t>A</w:t>
              </w:r>
            </w:ins>
          </w:p>
        </w:tc>
        <w:tc>
          <w:tcPr>
            <w:tcW w:w="1574" w:type="dxa"/>
            <w:vMerge w:val="restart"/>
            <w:vAlign w:val="center"/>
          </w:tcPr>
          <w:p w14:paraId="02A23E4E" w14:textId="77777777" w:rsidR="00073F97" w:rsidRPr="00A559B2" w:rsidRDefault="00073F97" w:rsidP="00025A9B">
            <w:pPr>
              <w:keepNext/>
              <w:keepLines/>
              <w:spacing w:after="0"/>
              <w:jc w:val="center"/>
              <w:rPr>
                <w:ins w:id="383" w:author="Mohammad ABDI ABYANEH" w:date="2025-01-09T15:42:00Z"/>
                <w:rFonts w:ascii="Arial" w:hAnsi="Arial" w:cs="Arial"/>
                <w:sz w:val="18"/>
                <w:lang w:eastAsia="ja-JP"/>
              </w:rPr>
            </w:pPr>
            <w:ins w:id="384" w:author="Mohammad ABDI ABYANEH" w:date="2025-01-09T15:42:00Z">
              <w:r w:rsidRPr="00A559B2">
                <w:rPr>
                  <w:rFonts w:ascii="Arial" w:hAnsi="Arial" w:cs="Arial"/>
                  <w:sz w:val="18"/>
                  <w:lang w:val="en-US" w:eastAsia="ja-JP"/>
                </w:rPr>
                <w:t>-</w:t>
              </w:r>
            </w:ins>
          </w:p>
        </w:tc>
        <w:tc>
          <w:tcPr>
            <w:tcW w:w="767" w:type="dxa"/>
            <w:vAlign w:val="center"/>
          </w:tcPr>
          <w:p w14:paraId="253CF368" w14:textId="77777777" w:rsidR="00073F97" w:rsidRPr="00A559B2" w:rsidRDefault="00073F97" w:rsidP="00025A9B">
            <w:pPr>
              <w:keepNext/>
              <w:keepLines/>
              <w:spacing w:after="0"/>
              <w:jc w:val="center"/>
              <w:rPr>
                <w:ins w:id="385" w:author="Mohammad ABDI ABYANEH" w:date="2025-01-09T15:42:00Z"/>
                <w:rFonts w:ascii="Arial" w:hAnsi="Arial" w:cs="Arial"/>
                <w:sz w:val="18"/>
                <w:lang w:eastAsia="ja-JP"/>
              </w:rPr>
            </w:pPr>
            <w:ins w:id="386" w:author="Mohammad ABDI ABYANEH" w:date="2025-01-09T15:42:00Z">
              <w:r w:rsidRPr="00A559B2">
                <w:rPr>
                  <w:rFonts w:ascii="Arial" w:hAnsi="Arial"/>
                  <w:sz w:val="18"/>
                  <w:szCs w:val="18"/>
                  <w:lang w:eastAsia="zh-CN"/>
                </w:rPr>
                <w:t>1</w:t>
              </w:r>
            </w:ins>
          </w:p>
        </w:tc>
        <w:tc>
          <w:tcPr>
            <w:tcW w:w="586" w:type="dxa"/>
            <w:vAlign w:val="center"/>
          </w:tcPr>
          <w:p w14:paraId="2E5291AF" w14:textId="77777777" w:rsidR="00073F97" w:rsidRPr="00A559B2" w:rsidRDefault="00073F97" w:rsidP="00025A9B">
            <w:pPr>
              <w:keepNext/>
              <w:keepLines/>
              <w:spacing w:after="0"/>
              <w:jc w:val="center"/>
              <w:rPr>
                <w:ins w:id="387" w:author="Mohammad ABDI ABYANEH" w:date="2025-01-09T15:42:00Z"/>
                <w:rFonts w:ascii="Arial" w:hAnsi="Arial" w:cs="Arial"/>
                <w:sz w:val="18"/>
              </w:rPr>
            </w:pPr>
          </w:p>
        </w:tc>
        <w:tc>
          <w:tcPr>
            <w:tcW w:w="586" w:type="dxa"/>
            <w:vAlign w:val="center"/>
          </w:tcPr>
          <w:p w14:paraId="30ABBA32" w14:textId="77777777" w:rsidR="00073F97" w:rsidRPr="00A559B2" w:rsidRDefault="00073F97" w:rsidP="00025A9B">
            <w:pPr>
              <w:keepNext/>
              <w:keepLines/>
              <w:spacing w:after="0"/>
              <w:jc w:val="center"/>
              <w:rPr>
                <w:ins w:id="388" w:author="Mohammad ABDI ABYANEH" w:date="2025-01-09T15:42:00Z"/>
                <w:rFonts w:ascii="Arial" w:hAnsi="Arial" w:cs="Arial"/>
                <w:sz w:val="18"/>
              </w:rPr>
            </w:pPr>
          </w:p>
        </w:tc>
        <w:tc>
          <w:tcPr>
            <w:tcW w:w="586" w:type="dxa"/>
            <w:vAlign w:val="center"/>
          </w:tcPr>
          <w:p w14:paraId="4712DEEA" w14:textId="77777777" w:rsidR="00073F97" w:rsidRPr="00A559B2" w:rsidRDefault="00073F97" w:rsidP="00025A9B">
            <w:pPr>
              <w:keepNext/>
              <w:keepLines/>
              <w:spacing w:after="0"/>
              <w:jc w:val="center"/>
              <w:rPr>
                <w:ins w:id="389" w:author="Mohammad ABDI ABYANEH" w:date="2025-01-09T15:42:00Z"/>
                <w:rFonts w:ascii="Arial" w:hAnsi="Arial" w:cs="Arial"/>
                <w:sz w:val="18"/>
                <w:lang w:eastAsia="zh-CN"/>
              </w:rPr>
            </w:pPr>
            <w:ins w:id="390" w:author="Mohammad ABDI ABYANEH" w:date="2025-01-09T15:42:00Z">
              <w:r w:rsidRPr="00A559B2">
                <w:rPr>
                  <w:rFonts w:ascii="Arial" w:hAnsi="Arial"/>
                  <w:sz w:val="18"/>
                </w:rPr>
                <w:t>Yes</w:t>
              </w:r>
            </w:ins>
          </w:p>
        </w:tc>
        <w:tc>
          <w:tcPr>
            <w:tcW w:w="586" w:type="dxa"/>
            <w:vAlign w:val="center"/>
          </w:tcPr>
          <w:p w14:paraId="39FE8D2D" w14:textId="77777777" w:rsidR="00073F97" w:rsidRPr="00A559B2" w:rsidRDefault="00073F97" w:rsidP="00025A9B">
            <w:pPr>
              <w:keepNext/>
              <w:keepLines/>
              <w:spacing w:after="0"/>
              <w:jc w:val="center"/>
              <w:rPr>
                <w:ins w:id="391" w:author="Mohammad ABDI ABYANEH" w:date="2025-01-09T15:42:00Z"/>
                <w:rFonts w:ascii="Arial" w:hAnsi="Arial" w:cs="Arial"/>
                <w:sz w:val="18"/>
                <w:lang w:eastAsia="zh-CN"/>
              </w:rPr>
            </w:pPr>
            <w:ins w:id="392" w:author="Mohammad ABDI ABYANEH" w:date="2025-01-09T15:42:00Z">
              <w:r w:rsidRPr="00A559B2">
                <w:rPr>
                  <w:rFonts w:ascii="Arial" w:hAnsi="Arial"/>
                  <w:sz w:val="18"/>
                </w:rPr>
                <w:t>Yes</w:t>
              </w:r>
            </w:ins>
          </w:p>
        </w:tc>
        <w:tc>
          <w:tcPr>
            <w:tcW w:w="586" w:type="dxa"/>
            <w:vAlign w:val="center"/>
          </w:tcPr>
          <w:p w14:paraId="757ACCD7" w14:textId="77777777" w:rsidR="00073F97" w:rsidRPr="00A559B2" w:rsidRDefault="00073F97" w:rsidP="00025A9B">
            <w:pPr>
              <w:keepNext/>
              <w:keepLines/>
              <w:spacing w:after="0"/>
              <w:jc w:val="center"/>
              <w:rPr>
                <w:ins w:id="393" w:author="Mohammad ABDI ABYANEH" w:date="2025-01-09T15:42:00Z"/>
                <w:rFonts w:ascii="Arial" w:hAnsi="Arial" w:cs="Arial"/>
                <w:sz w:val="18"/>
                <w:lang w:eastAsia="zh-CN"/>
              </w:rPr>
            </w:pPr>
            <w:ins w:id="394" w:author="Mohammad ABDI ABYANEH" w:date="2025-01-09T15:42:00Z">
              <w:r w:rsidRPr="00A559B2">
                <w:rPr>
                  <w:rFonts w:ascii="Arial" w:hAnsi="Arial"/>
                  <w:sz w:val="18"/>
                </w:rPr>
                <w:t>Yes</w:t>
              </w:r>
            </w:ins>
          </w:p>
        </w:tc>
        <w:tc>
          <w:tcPr>
            <w:tcW w:w="586" w:type="dxa"/>
            <w:vAlign w:val="center"/>
          </w:tcPr>
          <w:p w14:paraId="0311379D" w14:textId="77777777" w:rsidR="00073F97" w:rsidRPr="00A559B2" w:rsidRDefault="00073F97" w:rsidP="00025A9B">
            <w:pPr>
              <w:keepNext/>
              <w:keepLines/>
              <w:spacing w:after="0"/>
              <w:jc w:val="center"/>
              <w:rPr>
                <w:ins w:id="395" w:author="Mohammad ABDI ABYANEH" w:date="2025-01-09T15:42:00Z"/>
                <w:rFonts w:ascii="Arial" w:hAnsi="Arial" w:cs="Arial"/>
                <w:sz w:val="18"/>
                <w:lang w:eastAsia="zh-CN"/>
              </w:rPr>
            </w:pPr>
            <w:ins w:id="396" w:author="Mohammad ABDI ABYANEH" w:date="2025-01-09T15:42:00Z">
              <w:r w:rsidRPr="00A559B2">
                <w:rPr>
                  <w:rFonts w:ascii="Arial" w:hAnsi="Arial"/>
                  <w:sz w:val="18"/>
                </w:rPr>
                <w:t>Yes</w:t>
              </w:r>
            </w:ins>
          </w:p>
        </w:tc>
        <w:tc>
          <w:tcPr>
            <w:tcW w:w="1187" w:type="dxa"/>
            <w:vMerge w:val="restart"/>
            <w:vAlign w:val="center"/>
          </w:tcPr>
          <w:p w14:paraId="468F3DE7" w14:textId="77777777" w:rsidR="00073F97" w:rsidRPr="00A559B2" w:rsidRDefault="00073F97" w:rsidP="00025A9B">
            <w:pPr>
              <w:keepNext/>
              <w:keepLines/>
              <w:spacing w:after="0"/>
              <w:jc w:val="center"/>
              <w:rPr>
                <w:ins w:id="397" w:author="Mohammad ABDI ABYANEH" w:date="2025-01-09T15:42:00Z"/>
                <w:rFonts w:ascii="Arial" w:hAnsi="Arial" w:cs="Arial"/>
                <w:sz w:val="18"/>
                <w:lang w:eastAsia="ja-JP"/>
              </w:rPr>
            </w:pPr>
            <w:ins w:id="398" w:author="Mohammad ABDI ABYANEH" w:date="2025-01-09T15:42:00Z">
              <w:r w:rsidRPr="00A559B2">
                <w:rPr>
                  <w:rFonts w:ascii="Arial" w:hAnsi="Arial" w:cs="Arial"/>
                  <w:sz w:val="18"/>
                </w:rPr>
                <w:t>80</w:t>
              </w:r>
            </w:ins>
          </w:p>
        </w:tc>
        <w:tc>
          <w:tcPr>
            <w:tcW w:w="1286" w:type="dxa"/>
            <w:vMerge w:val="restart"/>
            <w:vAlign w:val="center"/>
          </w:tcPr>
          <w:p w14:paraId="40ACEE47" w14:textId="77777777" w:rsidR="00073F97" w:rsidRDefault="00073F97" w:rsidP="00025A9B">
            <w:pPr>
              <w:keepNext/>
              <w:keepLines/>
              <w:spacing w:after="0"/>
              <w:jc w:val="center"/>
              <w:rPr>
                <w:ins w:id="399" w:author="Mohammad ABDI ABYANEH" w:date="2025-01-09T15:49:00Z"/>
                <w:rFonts w:ascii="Arial" w:hAnsi="Arial" w:cs="Arial"/>
                <w:sz w:val="18"/>
              </w:rPr>
            </w:pPr>
            <w:ins w:id="400" w:author="Mohammad ABDI ABYANEH" w:date="2025-01-09T15:42:00Z">
              <w:r w:rsidRPr="00A559B2">
                <w:rPr>
                  <w:rFonts w:ascii="Arial" w:hAnsi="Arial" w:cs="Arial"/>
                  <w:sz w:val="18"/>
                </w:rPr>
                <w:t>0</w:t>
              </w:r>
            </w:ins>
          </w:p>
          <w:p w14:paraId="0046A5C9" w14:textId="28903E26" w:rsidR="00025A9B" w:rsidRPr="00A559B2" w:rsidRDefault="00025A9B" w:rsidP="00025A9B">
            <w:pPr>
              <w:keepNext/>
              <w:keepLines/>
              <w:spacing w:after="0"/>
              <w:jc w:val="center"/>
              <w:rPr>
                <w:ins w:id="401" w:author="Mohammad ABDI ABYANEH" w:date="2025-01-09T15:42:00Z"/>
                <w:rFonts w:ascii="Arial" w:hAnsi="Arial" w:cs="Arial"/>
                <w:sz w:val="18"/>
              </w:rPr>
            </w:pPr>
          </w:p>
        </w:tc>
      </w:tr>
      <w:tr w:rsidR="00073F97" w:rsidRPr="00A559B2" w14:paraId="7F9D0C70" w14:textId="77777777" w:rsidTr="00784D5C">
        <w:trPr>
          <w:jc w:val="center"/>
          <w:ins w:id="402" w:author="Mohammad ABDI ABYANEH" w:date="2025-01-09T15:42:00Z"/>
        </w:trPr>
        <w:tc>
          <w:tcPr>
            <w:tcW w:w="1593" w:type="dxa"/>
            <w:vMerge/>
          </w:tcPr>
          <w:p w14:paraId="4C962E2B" w14:textId="77777777" w:rsidR="00073F97" w:rsidRPr="00A559B2" w:rsidRDefault="00073F97" w:rsidP="00432137">
            <w:pPr>
              <w:keepNext/>
              <w:keepLines/>
              <w:spacing w:after="0"/>
              <w:jc w:val="center"/>
              <w:rPr>
                <w:ins w:id="403" w:author="Mohammad ABDI ABYANEH" w:date="2025-01-09T15:42:00Z"/>
                <w:rFonts w:ascii="Arial" w:eastAsia="SimSun" w:hAnsi="Arial" w:cs="Arial"/>
                <w:sz w:val="18"/>
                <w:lang w:eastAsia="zh-TW"/>
              </w:rPr>
            </w:pPr>
          </w:p>
        </w:tc>
        <w:tc>
          <w:tcPr>
            <w:tcW w:w="1574" w:type="dxa"/>
            <w:vMerge/>
          </w:tcPr>
          <w:p w14:paraId="3875F7CC" w14:textId="77777777" w:rsidR="00073F97" w:rsidRPr="00A559B2" w:rsidRDefault="00073F97" w:rsidP="00432137">
            <w:pPr>
              <w:keepNext/>
              <w:keepLines/>
              <w:spacing w:after="0"/>
              <w:jc w:val="center"/>
              <w:rPr>
                <w:ins w:id="404" w:author="Mohammad ABDI ABYANEH" w:date="2025-01-09T15:42:00Z"/>
                <w:rFonts w:ascii="Arial" w:hAnsi="Arial" w:cs="Arial"/>
                <w:sz w:val="18"/>
                <w:lang w:eastAsia="ja-JP"/>
              </w:rPr>
            </w:pPr>
          </w:p>
        </w:tc>
        <w:tc>
          <w:tcPr>
            <w:tcW w:w="767" w:type="dxa"/>
          </w:tcPr>
          <w:p w14:paraId="20B00E39" w14:textId="77777777" w:rsidR="00073F97" w:rsidRPr="00A559B2" w:rsidRDefault="00073F97" w:rsidP="00432137">
            <w:pPr>
              <w:keepNext/>
              <w:keepLines/>
              <w:spacing w:after="0"/>
              <w:jc w:val="center"/>
              <w:rPr>
                <w:ins w:id="405" w:author="Mohammad ABDI ABYANEH" w:date="2025-01-09T15:42:00Z"/>
                <w:rFonts w:ascii="Arial" w:hAnsi="Arial" w:cs="Arial"/>
                <w:sz w:val="18"/>
                <w:lang w:eastAsia="ja-JP"/>
              </w:rPr>
            </w:pPr>
            <w:ins w:id="406" w:author="Mohammad ABDI ABYANEH" w:date="2025-01-09T15:42:00Z">
              <w:r w:rsidRPr="00A559B2">
                <w:rPr>
                  <w:rFonts w:ascii="Arial" w:hAnsi="Arial"/>
                  <w:sz w:val="18"/>
                  <w:szCs w:val="18"/>
                  <w:lang w:eastAsia="zh-CN"/>
                </w:rPr>
                <w:t>3</w:t>
              </w:r>
            </w:ins>
          </w:p>
        </w:tc>
        <w:tc>
          <w:tcPr>
            <w:tcW w:w="586" w:type="dxa"/>
          </w:tcPr>
          <w:p w14:paraId="1D1E74A1" w14:textId="50606DFA" w:rsidR="00073F97" w:rsidRPr="00A559B2" w:rsidRDefault="00073F97" w:rsidP="00432137">
            <w:pPr>
              <w:keepNext/>
              <w:keepLines/>
              <w:spacing w:after="0"/>
              <w:jc w:val="center"/>
              <w:rPr>
                <w:ins w:id="407" w:author="Mohammad ABDI ABYANEH" w:date="2025-01-09T15:42:00Z"/>
                <w:rFonts w:ascii="Arial" w:hAnsi="Arial" w:cs="Arial"/>
                <w:sz w:val="18"/>
              </w:rPr>
            </w:pPr>
          </w:p>
        </w:tc>
        <w:tc>
          <w:tcPr>
            <w:tcW w:w="586" w:type="dxa"/>
          </w:tcPr>
          <w:p w14:paraId="346D08C0" w14:textId="29197313" w:rsidR="00073F97" w:rsidRPr="00A559B2" w:rsidRDefault="00073F97" w:rsidP="00432137">
            <w:pPr>
              <w:keepNext/>
              <w:keepLines/>
              <w:spacing w:after="0"/>
              <w:jc w:val="center"/>
              <w:rPr>
                <w:ins w:id="408" w:author="Mohammad ABDI ABYANEH" w:date="2025-01-09T15:42:00Z"/>
                <w:rFonts w:ascii="Arial" w:hAnsi="Arial" w:cs="Arial"/>
                <w:sz w:val="18"/>
              </w:rPr>
            </w:pPr>
          </w:p>
        </w:tc>
        <w:tc>
          <w:tcPr>
            <w:tcW w:w="586" w:type="dxa"/>
          </w:tcPr>
          <w:p w14:paraId="55F5736F" w14:textId="77777777" w:rsidR="00073F97" w:rsidRPr="00A559B2" w:rsidRDefault="00073F97" w:rsidP="00432137">
            <w:pPr>
              <w:keepNext/>
              <w:keepLines/>
              <w:spacing w:after="0"/>
              <w:jc w:val="center"/>
              <w:rPr>
                <w:ins w:id="409" w:author="Mohammad ABDI ABYANEH" w:date="2025-01-09T15:42:00Z"/>
                <w:rFonts w:ascii="Arial" w:hAnsi="Arial" w:cs="Arial"/>
                <w:sz w:val="18"/>
                <w:lang w:eastAsia="zh-CN"/>
              </w:rPr>
            </w:pPr>
            <w:ins w:id="410" w:author="Mohammad ABDI ABYANEH" w:date="2025-01-09T15:42:00Z">
              <w:r w:rsidRPr="00A559B2">
                <w:rPr>
                  <w:rFonts w:ascii="Arial" w:hAnsi="Arial"/>
                  <w:sz w:val="18"/>
                </w:rPr>
                <w:t>Yes</w:t>
              </w:r>
            </w:ins>
          </w:p>
        </w:tc>
        <w:tc>
          <w:tcPr>
            <w:tcW w:w="586" w:type="dxa"/>
          </w:tcPr>
          <w:p w14:paraId="445A4051" w14:textId="77777777" w:rsidR="00073F97" w:rsidRPr="00A559B2" w:rsidRDefault="00073F97" w:rsidP="00432137">
            <w:pPr>
              <w:keepNext/>
              <w:keepLines/>
              <w:spacing w:after="0"/>
              <w:jc w:val="center"/>
              <w:rPr>
                <w:ins w:id="411" w:author="Mohammad ABDI ABYANEH" w:date="2025-01-09T15:42:00Z"/>
                <w:rFonts w:ascii="Arial" w:hAnsi="Arial" w:cs="Arial"/>
                <w:sz w:val="18"/>
                <w:lang w:eastAsia="zh-CN"/>
              </w:rPr>
            </w:pPr>
            <w:ins w:id="412" w:author="Mohammad ABDI ABYANEH" w:date="2025-01-09T15:42:00Z">
              <w:r w:rsidRPr="00A559B2">
                <w:rPr>
                  <w:rFonts w:ascii="Arial" w:hAnsi="Arial"/>
                  <w:sz w:val="18"/>
                </w:rPr>
                <w:t>Yes</w:t>
              </w:r>
            </w:ins>
          </w:p>
        </w:tc>
        <w:tc>
          <w:tcPr>
            <w:tcW w:w="586" w:type="dxa"/>
          </w:tcPr>
          <w:p w14:paraId="556238D8" w14:textId="77777777" w:rsidR="00073F97" w:rsidRPr="00A559B2" w:rsidRDefault="00073F97" w:rsidP="00432137">
            <w:pPr>
              <w:keepNext/>
              <w:keepLines/>
              <w:spacing w:after="0"/>
              <w:jc w:val="center"/>
              <w:rPr>
                <w:ins w:id="413" w:author="Mohammad ABDI ABYANEH" w:date="2025-01-09T15:42:00Z"/>
                <w:rFonts w:ascii="Arial" w:hAnsi="Arial" w:cs="Arial"/>
                <w:sz w:val="18"/>
                <w:lang w:eastAsia="zh-CN"/>
              </w:rPr>
            </w:pPr>
            <w:ins w:id="414" w:author="Mohammad ABDI ABYANEH" w:date="2025-01-09T15:42:00Z">
              <w:r w:rsidRPr="00A559B2">
                <w:rPr>
                  <w:rFonts w:ascii="Arial" w:hAnsi="Arial"/>
                  <w:sz w:val="18"/>
                </w:rPr>
                <w:t>Yes</w:t>
              </w:r>
            </w:ins>
          </w:p>
        </w:tc>
        <w:tc>
          <w:tcPr>
            <w:tcW w:w="586" w:type="dxa"/>
          </w:tcPr>
          <w:p w14:paraId="342B9302" w14:textId="77777777" w:rsidR="00073F97" w:rsidRPr="00A559B2" w:rsidRDefault="00073F97" w:rsidP="00432137">
            <w:pPr>
              <w:keepNext/>
              <w:keepLines/>
              <w:spacing w:after="0"/>
              <w:jc w:val="center"/>
              <w:rPr>
                <w:ins w:id="415" w:author="Mohammad ABDI ABYANEH" w:date="2025-01-09T15:42:00Z"/>
                <w:rFonts w:ascii="Arial" w:hAnsi="Arial" w:cs="Arial"/>
                <w:sz w:val="18"/>
                <w:lang w:eastAsia="zh-CN"/>
              </w:rPr>
            </w:pPr>
            <w:ins w:id="416" w:author="Mohammad ABDI ABYANEH" w:date="2025-01-09T15:42:00Z">
              <w:r w:rsidRPr="00A559B2">
                <w:rPr>
                  <w:rFonts w:ascii="Arial" w:hAnsi="Arial"/>
                  <w:sz w:val="18"/>
                </w:rPr>
                <w:t>Yes</w:t>
              </w:r>
            </w:ins>
          </w:p>
        </w:tc>
        <w:tc>
          <w:tcPr>
            <w:tcW w:w="1187" w:type="dxa"/>
            <w:vMerge/>
          </w:tcPr>
          <w:p w14:paraId="06B373B8" w14:textId="77777777" w:rsidR="00073F97" w:rsidRPr="00A559B2" w:rsidRDefault="00073F97" w:rsidP="00432137">
            <w:pPr>
              <w:keepNext/>
              <w:keepLines/>
              <w:spacing w:after="0"/>
              <w:jc w:val="center"/>
              <w:rPr>
                <w:ins w:id="417" w:author="Mohammad ABDI ABYANEH" w:date="2025-01-09T15:42:00Z"/>
                <w:rFonts w:ascii="Arial" w:hAnsi="Arial" w:cs="Arial"/>
                <w:sz w:val="18"/>
                <w:lang w:eastAsia="ja-JP"/>
              </w:rPr>
            </w:pPr>
          </w:p>
        </w:tc>
        <w:tc>
          <w:tcPr>
            <w:tcW w:w="1286" w:type="dxa"/>
            <w:vMerge/>
          </w:tcPr>
          <w:p w14:paraId="2D6B11F7" w14:textId="77777777" w:rsidR="00073F97" w:rsidRPr="00A559B2" w:rsidRDefault="00073F97" w:rsidP="00432137">
            <w:pPr>
              <w:keepNext/>
              <w:keepLines/>
              <w:spacing w:after="0"/>
              <w:jc w:val="center"/>
              <w:rPr>
                <w:ins w:id="418" w:author="Mohammad ABDI ABYANEH" w:date="2025-01-09T15:42:00Z"/>
                <w:rFonts w:ascii="Arial" w:hAnsi="Arial" w:cs="Arial"/>
                <w:sz w:val="18"/>
              </w:rPr>
            </w:pPr>
          </w:p>
        </w:tc>
      </w:tr>
      <w:tr w:rsidR="00073F97" w:rsidRPr="00A559B2" w14:paraId="3E7A09DC" w14:textId="77777777" w:rsidTr="00784D5C">
        <w:trPr>
          <w:jc w:val="center"/>
          <w:ins w:id="419" w:author="Mohammad ABDI ABYANEH" w:date="2025-01-09T15:42:00Z"/>
        </w:trPr>
        <w:tc>
          <w:tcPr>
            <w:tcW w:w="1593" w:type="dxa"/>
            <w:vMerge/>
          </w:tcPr>
          <w:p w14:paraId="46F3317A" w14:textId="77777777" w:rsidR="00073F97" w:rsidRPr="00A559B2" w:rsidRDefault="00073F97" w:rsidP="00432137">
            <w:pPr>
              <w:keepNext/>
              <w:keepLines/>
              <w:spacing w:after="0"/>
              <w:jc w:val="center"/>
              <w:rPr>
                <w:ins w:id="420" w:author="Mohammad ABDI ABYANEH" w:date="2025-01-09T15:42:00Z"/>
                <w:rFonts w:ascii="Arial" w:eastAsia="SimSun" w:hAnsi="Arial" w:cs="Arial"/>
                <w:sz w:val="18"/>
                <w:lang w:eastAsia="zh-TW"/>
              </w:rPr>
            </w:pPr>
          </w:p>
        </w:tc>
        <w:tc>
          <w:tcPr>
            <w:tcW w:w="1574" w:type="dxa"/>
            <w:vMerge/>
          </w:tcPr>
          <w:p w14:paraId="7ABDFAD8" w14:textId="77777777" w:rsidR="00073F97" w:rsidRPr="00A559B2" w:rsidRDefault="00073F97" w:rsidP="00432137">
            <w:pPr>
              <w:keepNext/>
              <w:keepLines/>
              <w:spacing w:after="0"/>
              <w:jc w:val="center"/>
              <w:rPr>
                <w:ins w:id="421" w:author="Mohammad ABDI ABYANEH" w:date="2025-01-09T15:42:00Z"/>
                <w:rFonts w:ascii="Arial" w:hAnsi="Arial" w:cs="Arial"/>
                <w:sz w:val="18"/>
                <w:lang w:eastAsia="ja-JP"/>
              </w:rPr>
            </w:pPr>
          </w:p>
        </w:tc>
        <w:tc>
          <w:tcPr>
            <w:tcW w:w="767" w:type="dxa"/>
          </w:tcPr>
          <w:p w14:paraId="654D3564" w14:textId="77777777" w:rsidR="00073F97" w:rsidRPr="00A559B2" w:rsidRDefault="00073F97" w:rsidP="00432137">
            <w:pPr>
              <w:keepNext/>
              <w:keepLines/>
              <w:spacing w:after="0"/>
              <w:jc w:val="center"/>
              <w:rPr>
                <w:ins w:id="422" w:author="Mohammad ABDI ABYANEH" w:date="2025-01-09T15:42:00Z"/>
                <w:rFonts w:ascii="Arial" w:hAnsi="Arial" w:cs="Arial"/>
                <w:sz w:val="18"/>
                <w:lang w:eastAsia="ja-JP"/>
              </w:rPr>
            </w:pPr>
            <w:ins w:id="423" w:author="Mohammad ABDI ABYANEH" w:date="2025-01-09T15:42:00Z">
              <w:r w:rsidRPr="00A559B2">
                <w:rPr>
                  <w:rFonts w:ascii="Arial" w:hAnsi="Arial"/>
                  <w:sz w:val="18"/>
                  <w:szCs w:val="18"/>
                  <w:lang w:eastAsia="zh-CN"/>
                </w:rPr>
                <w:t>20</w:t>
              </w:r>
            </w:ins>
          </w:p>
        </w:tc>
        <w:tc>
          <w:tcPr>
            <w:tcW w:w="586" w:type="dxa"/>
          </w:tcPr>
          <w:p w14:paraId="5E062028" w14:textId="77777777" w:rsidR="00073F97" w:rsidRPr="00A559B2" w:rsidRDefault="00073F97" w:rsidP="00432137">
            <w:pPr>
              <w:keepNext/>
              <w:keepLines/>
              <w:spacing w:after="0"/>
              <w:jc w:val="center"/>
              <w:rPr>
                <w:ins w:id="424" w:author="Mohammad ABDI ABYANEH" w:date="2025-01-09T15:42:00Z"/>
                <w:rFonts w:ascii="Arial" w:hAnsi="Arial" w:cs="Arial"/>
                <w:sz w:val="18"/>
              </w:rPr>
            </w:pPr>
          </w:p>
        </w:tc>
        <w:tc>
          <w:tcPr>
            <w:tcW w:w="586" w:type="dxa"/>
          </w:tcPr>
          <w:p w14:paraId="2C0C8EC6" w14:textId="77777777" w:rsidR="00073F97" w:rsidRPr="00A559B2" w:rsidRDefault="00073F97" w:rsidP="00432137">
            <w:pPr>
              <w:keepNext/>
              <w:keepLines/>
              <w:spacing w:after="0"/>
              <w:jc w:val="center"/>
              <w:rPr>
                <w:ins w:id="425" w:author="Mohammad ABDI ABYANEH" w:date="2025-01-09T15:42:00Z"/>
                <w:rFonts w:ascii="Arial" w:hAnsi="Arial" w:cs="Arial"/>
                <w:sz w:val="18"/>
              </w:rPr>
            </w:pPr>
          </w:p>
        </w:tc>
        <w:tc>
          <w:tcPr>
            <w:tcW w:w="586" w:type="dxa"/>
          </w:tcPr>
          <w:p w14:paraId="78CE1F83" w14:textId="77777777" w:rsidR="00073F97" w:rsidRPr="00A559B2" w:rsidRDefault="00073F97" w:rsidP="00432137">
            <w:pPr>
              <w:keepNext/>
              <w:keepLines/>
              <w:spacing w:after="0"/>
              <w:jc w:val="center"/>
              <w:rPr>
                <w:ins w:id="426" w:author="Mohammad ABDI ABYANEH" w:date="2025-01-09T15:42:00Z"/>
                <w:rFonts w:ascii="Arial" w:hAnsi="Arial" w:cs="Arial"/>
                <w:sz w:val="18"/>
                <w:lang w:eastAsia="zh-CN"/>
              </w:rPr>
            </w:pPr>
            <w:ins w:id="427" w:author="Mohammad ABDI ABYANEH" w:date="2025-01-09T15:42:00Z">
              <w:r w:rsidRPr="00A559B2">
                <w:rPr>
                  <w:rFonts w:ascii="Arial" w:hAnsi="Arial"/>
                  <w:sz w:val="18"/>
                </w:rPr>
                <w:t>Yes</w:t>
              </w:r>
            </w:ins>
          </w:p>
        </w:tc>
        <w:tc>
          <w:tcPr>
            <w:tcW w:w="586" w:type="dxa"/>
          </w:tcPr>
          <w:p w14:paraId="169BDFC6" w14:textId="77777777" w:rsidR="00073F97" w:rsidRPr="00A559B2" w:rsidRDefault="00073F97" w:rsidP="00432137">
            <w:pPr>
              <w:keepNext/>
              <w:keepLines/>
              <w:spacing w:after="0"/>
              <w:jc w:val="center"/>
              <w:rPr>
                <w:ins w:id="428" w:author="Mohammad ABDI ABYANEH" w:date="2025-01-09T15:42:00Z"/>
                <w:rFonts w:ascii="Arial" w:hAnsi="Arial" w:cs="Arial"/>
                <w:sz w:val="18"/>
                <w:lang w:eastAsia="zh-CN"/>
              </w:rPr>
            </w:pPr>
            <w:ins w:id="429" w:author="Mohammad ABDI ABYANEH" w:date="2025-01-09T15:42:00Z">
              <w:r w:rsidRPr="00A559B2">
                <w:rPr>
                  <w:rFonts w:ascii="Arial" w:hAnsi="Arial"/>
                  <w:sz w:val="18"/>
                </w:rPr>
                <w:t>Yes</w:t>
              </w:r>
            </w:ins>
          </w:p>
        </w:tc>
        <w:tc>
          <w:tcPr>
            <w:tcW w:w="586" w:type="dxa"/>
          </w:tcPr>
          <w:p w14:paraId="74E47A14" w14:textId="77777777" w:rsidR="00073F97" w:rsidRPr="00A559B2" w:rsidRDefault="00073F97" w:rsidP="00432137">
            <w:pPr>
              <w:keepNext/>
              <w:keepLines/>
              <w:spacing w:after="0"/>
              <w:jc w:val="center"/>
              <w:rPr>
                <w:ins w:id="430" w:author="Mohammad ABDI ABYANEH" w:date="2025-01-09T15:42:00Z"/>
                <w:rFonts w:ascii="Arial" w:hAnsi="Arial" w:cs="Arial"/>
                <w:sz w:val="18"/>
                <w:lang w:eastAsia="zh-CN"/>
              </w:rPr>
            </w:pPr>
            <w:ins w:id="431" w:author="Mohammad ABDI ABYANEH" w:date="2025-01-09T15:42:00Z">
              <w:r w:rsidRPr="00A559B2">
                <w:rPr>
                  <w:rFonts w:ascii="Arial" w:hAnsi="Arial"/>
                  <w:sz w:val="18"/>
                </w:rPr>
                <w:t>Yes</w:t>
              </w:r>
            </w:ins>
          </w:p>
        </w:tc>
        <w:tc>
          <w:tcPr>
            <w:tcW w:w="586" w:type="dxa"/>
          </w:tcPr>
          <w:p w14:paraId="7C2C5895" w14:textId="77777777" w:rsidR="00073F97" w:rsidRPr="00A559B2" w:rsidRDefault="00073F97" w:rsidP="00432137">
            <w:pPr>
              <w:keepNext/>
              <w:keepLines/>
              <w:spacing w:after="0"/>
              <w:jc w:val="center"/>
              <w:rPr>
                <w:ins w:id="432" w:author="Mohammad ABDI ABYANEH" w:date="2025-01-09T15:42:00Z"/>
                <w:rFonts w:ascii="Arial" w:hAnsi="Arial" w:cs="Arial"/>
                <w:sz w:val="18"/>
                <w:lang w:eastAsia="zh-CN"/>
              </w:rPr>
            </w:pPr>
            <w:ins w:id="433" w:author="Mohammad ABDI ABYANEH" w:date="2025-01-09T15:42:00Z">
              <w:r w:rsidRPr="00A559B2">
                <w:rPr>
                  <w:rFonts w:ascii="Arial" w:hAnsi="Arial"/>
                  <w:sz w:val="18"/>
                </w:rPr>
                <w:t>Yes</w:t>
              </w:r>
            </w:ins>
          </w:p>
        </w:tc>
        <w:tc>
          <w:tcPr>
            <w:tcW w:w="1187" w:type="dxa"/>
            <w:vMerge/>
          </w:tcPr>
          <w:p w14:paraId="4C4F4E21" w14:textId="77777777" w:rsidR="00073F97" w:rsidRPr="00A559B2" w:rsidRDefault="00073F97" w:rsidP="00432137">
            <w:pPr>
              <w:keepNext/>
              <w:keepLines/>
              <w:spacing w:after="0"/>
              <w:jc w:val="center"/>
              <w:rPr>
                <w:ins w:id="434" w:author="Mohammad ABDI ABYANEH" w:date="2025-01-09T15:42:00Z"/>
                <w:rFonts w:ascii="Arial" w:hAnsi="Arial" w:cs="Arial"/>
                <w:sz w:val="18"/>
                <w:lang w:eastAsia="ja-JP"/>
              </w:rPr>
            </w:pPr>
          </w:p>
        </w:tc>
        <w:tc>
          <w:tcPr>
            <w:tcW w:w="1286" w:type="dxa"/>
            <w:vMerge/>
          </w:tcPr>
          <w:p w14:paraId="19752786" w14:textId="77777777" w:rsidR="00073F97" w:rsidRPr="00A559B2" w:rsidRDefault="00073F97" w:rsidP="00432137">
            <w:pPr>
              <w:keepNext/>
              <w:keepLines/>
              <w:spacing w:after="0"/>
              <w:jc w:val="center"/>
              <w:rPr>
                <w:ins w:id="435" w:author="Mohammad ABDI ABYANEH" w:date="2025-01-09T15:42:00Z"/>
                <w:rFonts w:ascii="Arial" w:hAnsi="Arial" w:cs="Arial"/>
                <w:sz w:val="18"/>
              </w:rPr>
            </w:pPr>
          </w:p>
        </w:tc>
      </w:tr>
      <w:tr w:rsidR="00073F97" w:rsidRPr="00A559B2" w14:paraId="6268F062" w14:textId="77777777" w:rsidTr="00784D5C">
        <w:trPr>
          <w:jc w:val="center"/>
          <w:ins w:id="436" w:author="Mohammad ABDI ABYANEH" w:date="2025-01-09T15:42:00Z"/>
        </w:trPr>
        <w:tc>
          <w:tcPr>
            <w:tcW w:w="1593" w:type="dxa"/>
            <w:vMerge/>
          </w:tcPr>
          <w:p w14:paraId="6AD91004" w14:textId="77777777" w:rsidR="00073F97" w:rsidRPr="00A559B2" w:rsidRDefault="00073F97" w:rsidP="00432137">
            <w:pPr>
              <w:keepNext/>
              <w:keepLines/>
              <w:spacing w:after="0"/>
              <w:jc w:val="center"/>
              <w:rPr>
                <w:ins w:id="437" w:author="Mohammad ABDI ABYANEH" w:date="2025-01-09T15:42:00Z"/>
                <w:rFonts w:ascii="Arial" w:eastAsia="SimSun" w:hAnsi="Arial" w:cs="Arial"/>
                <w:sz w:val="18"/>
                <w:lang w:eastAsia="zh-TW"/>
              </w:rPr>
            </w:pPr>
          </w:p>
        </w:tc>
        <w:tc>
          <w:tcPr>
            <w:tcW w:w="1574" w:type="dxa"/>
            <w:vMerge/>
          </w:tcPr>
          <w:p w14:paraId="24485427" w14:textId="77777777" w:rsidR="00073F97" w:rsidRPr="00A559B2" w:rsidRDefault="00073F97" w:rsidP="00432137">
            <w:pPr>
              <w:keepNext/>
              <w:keepLines/>
              <w:spacing w:after="0"/>
              <w:jc w:val="center"/>
              <w:rPr>
                <w:ins w:id="438" w:author="Mohammad ABDI ABYANEH" w:date="2025-01-09T15:42:00Z"/>
                <w:rFonts w:ascii="Arial" w:hAnsi="Arial" w:cs="Arial"/>
                <w:sz w:val="18"/>
                <w:lang w:eastAsia="ja-JP"/>
              </w:rPr>
            </w:pPr>
          </w:p>
        </w:tc>
        <w:tc>
          <w:tcPr>
            <w:tcW w:w="767" w:type="dxa"/>
          </w:tcPr>
          <w:p w14:paraId="05D128D3" w14:textId="5C36459D" w:rsidR="00073F97" w:rsidRPr="00A559B2" w:rsidRDefault="00073F97" w:rsidP="00432137">
            <w:pPr>
              <w:keepNext/>
              <w:keepLines/>
              <w:spacing w:after="0"/>
              <w:jc w:val="center"/>
              <w:rPr>
                <w:ins w:id="439" w:author="Mohammad ABDI ABYANEH" w:date="2025-01-09T15:42:00Z"/>
                <w:rFonts w:ascii="Arial" w:hAnsi="Arial" w:cs="Arial"/>
                <w:sz w:val="18"/>
                <w:lang w:eastAsia="ja-JP"/>
              </w:rPr>
            </w:pPr>
            <w:ins w:id="440" w:author="Mohammad ABDI ABYANEH" w:date="2025-01-09T15:42:00Z">
              <w:r w:rsidRPr="00A559B2">
                <w:rPr>
                  <w:rFonts w:ascii="Arial" w:hAnsi="Arial"/>
                  <w:sz w:val="18"/>
                  <w:szCs w:val="18"/>
                  <w:lang w:eastAsia="ja-JP"/>
                </w:rPr>
                <w:t>4</w:t>
              </w:r>
            </w:ins>
            <w:ins w:id="441" w:author="Mohammad ABDI ABYANEH" w:date="2025-01-09T15:43:00Z">
              <w:r>
                <w:rPr>
                  <w:rFonts w:ascii="Arial" w:hAnsi="Arial"/>
                  <w:sz w:val="18"/>
                  <w:szCs w:val="18"/>
                  <w:lang w:eastAsia="ja-JP"/>
                </w:rPr>
                <w:t>1</w:t>
              </w:r>
            </w:ins>
          </w:p>
        </w:tc>
        <w:tc>
          <w:tcPr>
            <w:tcW w:w="586" w:type="dxa"/>
          </w:tcPr>
          <w:p w14:paraId="4417D329" w14:textId="77777777" w:rsidR="00073F97" w:rsidRPr="00A559B2" w:rsidRDefault="00073F97" w:rsidP="00432137">
            <w:pPr>
              <w:keepNext/>
              <w:keepLines/>
              <w:spacing w:after="0"/>
              <w:jc w:val="center"/>
              <w:rPr>
                <w:ins w:id="442" w:author="Mohammad ABDI ABYANEH" w:date="2025-01-09T15:42:00Z"/>
                <w:rFonts w:ascii="Arial" w:hAnsi="Arial" w:cs="Arial"/>
                <w:sz w:val="18"/>
              </w:rPr>
            </w:pPr>
          </w:p>
        </w:tc>
        <w:tc>
          <w:tcPr>
            <w:tcW w:w="586" w:type="dxa"/>
          </w:tcPr>
          <w:p w14:paraId="610CA1B0" w14:textId="77777777" w:rsidR="00073F97" w:rsidRPr="00A559B2" w:rsidRDefault="00073F97" w:rsidP="00432137">
            <w:pPr>
              <w:keepNext/>
              <w:keepLines/>
              <w:spacing w:after="0"/>
              <w:jc w:val="center"/>
              <w:rPr>
                <w:ins w:id="443" w:author="Mohammad ABDI ABYANEH" w:date="2025-01-09T15:42:00Z"/>
                <w:rFonts w:ascii="Arial" w:hAnsi="Arial" w:cs="Arial"/>
                <w:sz w:val="18"/>
              </w:rPr>
            </w:pPr>
          </w:p>
        </w:tc>
        <w:tc>
          <w:tcPr>
            <w:tcW w:w="586" w:type="dxa"/>
          </w:tcPr>
          <w:p w14:paraId="3CA3B5F4" w14:textId="77777777" w:rsidR="00073F97" w:rsidRPr="00A559B2" w:rsidRDefault="00073F97" w:rsidP="00432137">
            <w:pPr>
              <w:keepNext/>
              <w:keepLines/>
              <w:spacing w:after="0"/>
              <w:jc w:val="center"/>
              <w:rPr>
                <w:ins w:id="444" w:author="Mohammad ABDI ABYANEH" w:date="2025-01-09T15:42:00Z"/>
                <w:rFonts w:ascii="Arial" w:hAnsi="Arial" w:cs="Arial"/>
                <w:sz w:val="18"/>
                <w:lang w:eastAsia="zh-CN"/>
              </w:rPr>
            </w:pPr>
            <w:ins w:id="445" w:author="Mohammad ABDI ABYANEH" w:date="2025-01-09T15:42:00Z">
              <w:r w:rsidRPr="00A559B2">
                <w:rPr>
                  <w:rFonts w:ascii="Arial" w:hAnsi="Arial"/>
                  <w:sz w:val="18"/>
                </w:rPr>
                <w:t>Yes</w:t>
              </w:r>
            </w:ins>
          </w:p>
        </w:tc>
        <w:tc>
          <w:tcPr>
            <w:tcW w:w="586" w:type="dxa"/>
          </w:tcPr>
          <w:p w14:paraId="6F882363" w14:textId="77777777" w:rsidR="00073F97" w:rsidRPr="00A559B2" w:rsidRDefault="00073F97" w:rsidP="00432137">
            <w:pPr>
              <w:keepNext/>
              <w:keepLines/>
              <w:spacing w:after="0"/>
              <w:jc w:val="center"/>
              <w:rPr>
                <w:ins w:id="446" w:author="Mohammad ABDI ABYANEH" w:date="2025-01-09T15:42:00Z"/>
                <w:rFonts w:ascii="Arial" w:hAnsi="Arial" w:cs="Arial"/>
                <w:sz w:val="18"/>
                <w:lang w:eastAsia="zh-CN"/>
              </w:rPr>
            </w:pPr>
            <w:ins w:id="447" w:author="Mohammad ABDI ABYANEH" w:date="2025-01-09T15:42:00Z">
              <w:r w:rsidRPr="00A559B2">
                <w:rPr>
                  <w:rFonts w:ascii="Arial" w:hAnsi="Arial"/>
                  <w:sz w:val="18"/>
                </w:rPr>
                <w:t>Yes</w:t>
              </w:r>
            </w:ins>
          </w:p>
        </w:tc>
        <w:tc>
          <w:tcPr>
            <w:tcW w:w="586" w:type="dxa"/>
          </w:tcPr>
          <w:p w14:paraId="54C26D52" w14:textId="77777777" w:rsidR="00073F97" w:rsidRPr="00A559B2" w:rsidRDefault="00073F97" w:rsidP="00432137">
            <w:pPr>
              <w:keepNext/>
              <w:keepLines/>
              <w:spacing w:after="0"/>
              <w:jc w:val="center"/>
              <w:rPr>
                <w:ins w:id="448" w:author="Mohammad ABDI ABYANEH" w:date="2025-01-09T15:42:00Z"/>
                <w:rFonts w:ascii="Arial" w:hAnsi="Arial" w:cs="Arial"/>
                <w:sz w:val="18"/>
                <w:lang w:eastAsia="zh-CN"/>
              </w:rPr>
            </w:pPr>
            <w:ins w:id="449" w:author="Mohammad ABDI ABYANEH" w:date="2025-01-09T15:42:00Z">
              <w:r w:rsidRPr="00A559B2">
                <w:rPr>
                  <w:rFonts w:ascii="Arial" w:hAnsi="Arial"/>
                  <w:sz w:val="18"/>
                </w:rPr>
                <w:t>Yes</w:t>
              </w:r>
            </w:ins>
          </w:p>
        </w:tc>
        <w:tc>
          <w:tcPr>
            <w:tcW w:w="586" w:type="dxa"/>
          </w:tcPr>
          <w:p w14:paraId="41E8D368" w14:textId="77777777" w:rsidR="00073F97" w:rsidRPr="00A559B2" w:rsidRDefault="00073F97" w:rsidP="00432137">
            <w:pPr>
              <w:keepNext/>
              <w:keepLines/>
              <w:spacing w:after="0"/>
              <w:jc w:val="center"/>
              <w:rPr>
                <w:ins w:id="450" w:author="Mohammad ABDI ABYANEH" w:date="2025-01-09T15:42:00Z"/>
                <w:rFonts w:ascii="Arial" w:hAnsi="Arial" w:cs="Arial"/>
                <w:sz w:val="18"/>
                <w:lang w:eastAsia="zh-CN"/>
              </w:rPr>
            </w:pPr>
            <w:ins w:id="451" w:author="Mohammad ABDI ABYANEH" w:date="2025-01-09T15:42:00Z">
              <w:r w:rsidRPr="00A559B2">
                <w:rPr>
                  <w:rFonts w:ascii="Arial" w:hAnsi="Arial"/>
                  <w:sz w:val="18"/>
                </w:rPr>
                <w:t>Yes</w:t>
              </w:r>
            </w:ins>
          </w:p>
        </w:tc>
        <w:tc>
          <w:tcPr>
            <w:tcW w:w="1187" w:type="dxa"/>
            <w:vMerge/>
          </w:tcPr>
          <w:p w14:paraId="1C0316D9" w14:textId="77777777" w:rsidR="00073F97" w:rsidRPr="00A559B2" w:rsidRDefault="00073F97" w:rsidP="00432137">
            <w:pPr>
              <w:keepNext/>
              <w:keepLines/>
              <w:spacing w:after="0"/>
              <w:jc w:val="center"/>
              <w:rPr>
                <w:ins w:id="452" w:author="Mohammad ABDI ABYANEH" w:date="2025-01-09T15:42:00Z"/>
                <w:rFonts w:ascii="Arial" w:hAnsi="Arial" w:cs="Arial"/>
                <w:sz w:val="18"/>
                <w:lang w:eastAsia="ja-JP"/>
              </w:rPr>
            </w:pPr>
          </w:p>
        </w:tc>
        <w:tc>
          <w:tcPr>
            <w:tcW w:w="1286" w:type="dxa"/>
            <w:vMerge/>
          </w:tcPr>
          <w:p w14:paraId="3D90430C" w14:textId="77777777" w:rsidR="00073F97" w:rsidRPr="00A559B2" w:rsidRDefault="00073F97" w:rsidP="00432137">
            <w:pPr>
              <w:keepNext/>
              <w:keepLines/>
              <w:spacing w:after="0"/>
              <w:jc w:val="center"/>
              <w:rPr>
                <w:ins w:id="453" w:author="Mohammad ABDI ABYANEH" w:date="2025-01-09T15:42:00Z"/>
                <w:rFonts w:ascii="Arial" w:hAnsi="Arial" w:cs="Arial"/>
                <w:sz w:val="18"/>
              </w:rPr>
            </w:pPr>
          </w:p>
        </w:tc>
      </w:tr>
      <w:tr w:rsidR="00947119" w:rsidRPr="00A559B2" w14:paraId="6C92E898" w14:textId="77777777" w:rsidTr="00B040B1">
        <w:trPr>
          <w:jc w:val="center"/>
          <w:ins w:id="454" w:author="Mohammad ABDI ABYANEH" w:date="2025-01-09T16:05:00Z"/>
        </w:trPr>
        <w:tc>
          <w:tcPr>
            <w:tcW w:w="1593" w:type="dxa"/>
            <w:vMerge w:val="restart"/>
            <w:vAlign w:val="center"/>
          </w:tcPr>
          <w:p w14:paraId="3D6CF495" w14:textId="034F6424" w:rsidR="00947119" w:rsidRPr="00A559B2" w:rsidRDefault="00947119" w:rsidP="00432137">
            <w:pPr>
              <w:keepNext/>
              <w:keepLines/>
              <w:spacing w:after="0"/>
              <w:jc w:val="center"/>
              <w:rPr>
                <w:ins w:id="455" w:author="Mohammad ABDI ABYANEH" w:date="2025-01-09T16:05:00Z"/>
                <w:rFonts w:ascii="Arial" w:hAnsi="Arial"/>
                <w:sz w:val="18"/>
                <w:szCs w:val="18"/>
                <w:lang w:eastAsia="zh-CN"/>
              </w:rPr>
            </w:pPr>
            <w:ins w:id="456" w:author="Mohammad ABDI ABYANEH" w:date="2025-01-09T16:05:00Z">
              <w:r w:rsidRPr="00947119">
                <w:rPr>
                  <w:rFonts w:ascii="Arial" w:hAnsi="Arial" w:cs="Arial"/>
                  <w:sz w:val="18"/>
                  <w:lang w:eastAsia="zh-TW"/>
                </w:rPr>
                <w:t>CA_1A-3A-3A-20A-41A</w:t>
              </w:r>
            </w:ins>
          </w:p>
        </w:tc>
        <w:tc>
          <w:tcPr>
            <w:tcW w:w="1574" w:type="dxa"/>
            <w:vMerge w:val="restart"/>
            <w:vAlign w:val="center"/>
          </w:tcPr>
          <w:p w14:paraId="17EFBA12" w14:textId="77777777" w:rsidR="00947119" w:rsidRPr="00A559B2" w:rsidRDefault="00947119" w:rsidP="00432137">
            <w:pPr>
              <w:keepNext/>
              <w:keepLines/>
              <w:spacing w:after="0"/>
              <w:jc w:val="center"/>
              <w:rPr>
                <w:ins w:id="457" w:author="Mohammad ABDI ABYANEH" w:date="2025-01-09T16:05:00Z"/>
                <w:rFonts w:ascii="Arial" w:hAnsi="Arial" w:cs="Arial"/>
                <w:sz w:val="18"/>
                <w:lang w:eastAsia="ja-JP"/>
              </w:rPr>
            </w:pPr>
            <w:ins w:id="458" w:author="Mohammad ABDI ABYANEH" w:date="2025-01-09T16:05:00Z">
              <w:r w:rsidRPr="00A559B2">
                <w:rPr>
                  <w:rFonts w:ascii="Arial" w:hAnsi="Arial" w:cs="Arial" w:hint="eastAsia"/>
                  <w:sz w:val="18"/>
                  <w:lang w:val="en-US" w:eastAsia="zh-CN"/>
                </w:rPr>
                <w:t>-</w:t>
              </w:r>
            </w:ins>
          </w:p>
        </w:tc>
        <w:tc>
          <w:tcPr>
            <w:tcW w:w="767" w:type="dxa"/>
            <w:vAlign w:val="center"/>
          </w:tcPr>
          <w:p w14:paraId="62C1F205" w14:textId="77777777" w:rsidR="00947119" w:rsidRPr="00A559B2" w:rsidRDefault="00947119" w:rsidP="00432137">
            <w:pPr>
              <w:keepNext/>
              <w:keepLines/>
              <w:spacing w:after="0"/>
              <w:jc w:val="center"/>
              <w:rPr>
                <w:ins w:id="459" w:author="Mohammad ABDI ABYANEH" w:date="2025-01-09T16:05:00Z"/>
                <w:rFonts w:ascii="Arial" w:hAnsi="Arial"/>
                <w:sz w:val="18"/>
                <w:szCs w:val="18"/>
                <w:lang w:eastAsia="zh-CN"/>
              </w:rPr>
            </w:pPr>
            <w:ins w:id="460" w:author="Mohammad ABDI ABYANEH" w:date="2025-01-09T16:05:00Z">
              <w:r w:rsidRPr="00A559B2">
                <w:rPr>
                  <w:rFonts w:ascii="Arial" w:hAnsi="Arial" w:cs="Arial"/>
                  <w:sz w:val="18"/>
                  <w:lang w:eastAsia="ja-JP"/>
                </w:rPr>
                <w:t>1</w:t>
              </w:r>
            </w:ins>
          </w:p>
        </w:tc>
        <w:tc>
          <w:tcPr>
            <w:tcW w:w="586" w:type="dxa"/>
            <w:vAlign w:val="center"/>
          </w:tcPr>
          <w:p w14:paraId="456E8D79" w14:textId="77777777" w:rsidR="00947119" w:rsidRPr="00A559B2" w:rsidRDefault="00947119" w:rsidP="00432137">
            <w:pPr>
              <w:keepNext/>
              <w:keepLines/>
              <w:spacing w:after="0"/>
              <w:jc w:val="center"/>
              <w:rPr>
                <w:ins w:id="461" w:author="Mohammad ABDI ABYANEH" w:date="2025-01-09T16:05:00Z"/>
                <w:rFonts w:ascii="Arial" w:hAnsi="Arial" w:cs="Arial"/>
                <w:sz w:val="18"/>
              </w:rPr>
            </w:pPr>
          </w:p>
        </w:tc>
        <w:tc>
          <w:tcPr>
            <w:tcW w:w="586" w:type="dxa"/>
            <w:vAlign w:val="center"/>
          </w:tcPr>
          <w:p w14:paraId="3D3624C3" w14:textId="77777777" w:rsidR="00947119" w:rsidRPr="00A559B2" w:rsidRDefault="00947119" w:rsidP="00432137">
            <w:pPr>
              <w:keepNext/>
              <w:keepLines/>
              <w:spacing w:after="0"/>
              <w:jc w:val="center"/>
              <w:rPr>
                <w:ins w:id="462" w:author="Mohammad ABDI ABYANEH" w:date="2025-01-09T16:05:00Z"/>
                <w:rFonts w:ascii="Arial" w:hAnsi="Arial" w:cs="Arial"/>
                <w:sz w:val="18"/>
              </w:rPr>
            </w:pPr>
          </w:p>
        </w:tc>
        <w:tc>
          <w:tcPr>
            <w:tcW w:w="586" w:type="dxa"/>
            <w:vAlign w:val="center"/>
          </w:tcPr>
          <w:p w14:paraId="612D2375" w14:textId="77777777" w:rsidR="00947119" w:rsidRPr="00A559B2" w:rsidRDefault="00947119" w:rsidP="00432137">
            <w:pPr>
              <w:keepNext/>
              <w:keepLines/>
              <w:spacing w:after="0"/>
              <w:jc w:val="center"/>
              <w:rPr>
                <w:ins w:id="463" w:author="Mohammad ABDI ABYANEH" w:date="2025-01-09T16:05:00Z"/>
                <w:rFonts w:ascii="Arial" w:hAnsi="Arial"/>
                <w:sz w:val="18"/>
              </w:rPr>
            </w:pPr>
            <w:ins w:id="464" w:author="Mohammad ABDI ABYANEH" w:date="2025-01-09T16:05:00Z">
              <w:r w:rsidRPr="00A559B2">
                <w:rPr>
                  <w:rFonts w:ascii="Arial" w:hAnsi="Arial"/>
                  <w:sz w:val="18"/>
                </w:rPr>
                <w:t>Yes</w:t>
              </w:r>
            </w:ins>
          </w:p>
        </w:tc>
        <w:tc>
          <w:tcPr>
            <w:tcW w:w="586" w:type="dxa"/>
            <w:vAlign w:val="center"/>
          </w:tcPr>
          <w:p w14:paraId="1BB61872" w14:textId="77777777" w:rsidR="00947119" w:rsidRPr="00A559B2" w:rsidRDefault="00947119" w:rsidP="00432137">
            <w:pPr>
              <w:keepNext/>
              <w:keepLines/>
              <w:spacing w:after="0"/>
              <w:jc w:val="center"/>
              <w:rPr>
                <w:ins w:id="465" w:author="Mohammad ABDI ABYANEH" w:date="2025-01-09T16:05:00Z"/>
                <w:rFonts w:ascii="Arial" w:hAnsi="Arial"/>
                <w:sz w:val="18"/>
              </w:rPr>
            </w:pPr>
            <w:ins w:id="466" w:author="Mohammad ABDI ABYANEH" w:date="2025-01-09T16:05:00Z">
              <w:r w:rsidRPr="00A559B2">
                <w:rPr>
                  <w:rFonts w:ascii="Arial" w:hAnsi="Arial"/>
                  <w:sz w:val="18"/>
                </w:rPr>
                <w:t>Yes</w:t>
              </w:r>
            </w:ins>
          </w:p>
        </w:tc>
        <w:tc>
          <w:tcPr>
            <w:tcW w:w="586" w:type="dxa"/>
            <w:vAlign w:val="center"/>
          </w:tcPr>
          <w:p w14:paraId="33D49832" w14:textId="77777777" w:rsidR="00947119" w:rsidRPr="00A559B2" w:rsidRDefault="00947119" w:rsidP="00432137">
            <w:pPr>
              <w:keepNext/>
              <w:keepLines/>
              <w:spacing w:after="0"/>
              <w:jc w:val="center"/>
              <w:rPr>
                <w:ins w:id="467" w:author="Mohammad ABDI ABYANEH" w:date="2025-01-09T16:05:00Z"/>
                <w:rFonts w:ascii="Arial" w:hAnsi="Arial"/>
                <w:sz w:val="18"/>
              </w:rPr>
            </w:pPr>
            <w:ins w:id="468" w:author="Mohammad ABDI ABYANEH" w:date="2025-01-09T16:05:00Z">
              <w:r w:rsidRPr="00A559B2">
                <w:rPr>
                  <w:rFonts w:ascii="Arial" w:hAnsi="Arial"/>
                  <w:sz w:val="18"/>
                </w:rPr>
                <w:t>Yes</w:t>
              </w:r>
            </w:ins>
          </w:p>
        </w:tc>
        <w:tc>
          <w:tcPr>
            <w:tcW w:w="586" w:type="dxa"/>
            <w:vAlign w:val="center"/>
          </w:tcPr>
          <w:p w14:paraId="7DDF7447" w14:textId="77777777" w:rsidR="00947119" w:rsidRPr="00A559B2" w:rsidRDefault="00947119" w:rsidP="00432137">
            <w:pPr>
              <w:keepNext/>
              <w:keepLines/>
              <w:spacing w:after="0"/>
              <w:jc w:val="center"/>
              <w:rPr>
                <w:ins w:id="469" w:author="Mohammad ABDI ABYANEH" w:date="2025-01-09T16:05:00Z"/>
                <w:rFonts w:ascii="Arial" w:hAnsi="Arial"/>
                <w:sz w:val="18"/>
              </w:rPr>
            </w:pPr>
            <w:ins w:id="470" w:author="Mohammad ABDI ABYANEH" w:date="2025-01-09T16:05:00Z">
              <w:r w:rsidRPr="00A559B2">
                <w:rPr>
                  <w:rFonts w:ascii="Arial" w:hAnsi="Arial"/>
                  <w:sz w:val="18"/>
                </w:rPr>
                <w:t>Yes</w:t>
              </w:r>
            </w:ins>
          </w:p>
        </w:tc>
        <w:tc>
          <w:tcPr>
            <w:tcW w:w="1187" w:type="dxa"/>
            <w:vMerge w:val="restart"/>
            <w:vAlign w:val="center"/>
          </w:tcPr>
          <w:p w14:paraId="007CB7E4" w14:textId="77777777" w:rsidR="00947119" w:rsidRPr="00A559B2" w:rsidRDefault="00947119" w:rsidP="00432137">
            <w:pPr>
              <w:keepNext/>
              <w:keepLines/>
              <w:spacing w:after="0"/>
              <w:jc w:val="center"/>
              <w:rPr>
                <w:ins w:id="471" w:author="Mohammad ABDI ABYANEH" w:date="2025-01-09T16:05:00Z"/>
                <w:rFonts w:ascii="Arial" w:hAnsi="Arial"/>
                <w:sz w:val="18"/>
                <w:szCs w:val="18"/>
                <w:lang w:eastAsia="zh-CN"/>
              </w:rPr>
            </w:pPr>
            <w:ins w:id="472" w:author="Mohammad ABDI ABYANEH" w:date="2025-01-09T16:05:00Z">
              <w:r w:rsidRPr="00A559B2">
                <w:rPr>
                  <w:rFonts w:ascii="Arial" w:hAnsi="Arial"/>
                  <w:sz w:val="18"/>
                  <w:szCs w:val="18"/>
                  <w:lang w:eastAsia="zh-CN"/>
                </w:rPr>
                <w:t>100</w:t>
              </w:r>
            </w:ins>
          </w:p>
        </w:tc>
        <w:tc>
          <w:tcPr>
            <w:tcW w:w="1286" w:type="dxa"/>
            <w:vMerge w:val="restart"/>
            <w:vAlign w:val="center"/>
          </w:tcPr>
          <w:p w14:paraId="4BA74F1D" w14:textId="77777777" w:rsidR="00947119" w:rsidRPr="00A559B2" w:rsidRDefault="00947119" w:rsidP="00432137">
            <w:pPr>
              <w:keepNext/>
              <w:keepLines/>
              <w:spacing w:after="0"/>
              <w:jc w:val="center"/>
              <w:rPr>
                <w:ins w:id="473" w:author="Mohammad ABDI ABYANEH" w:date="2025-01-09T16:05:00Z"/>
                <w:rFonts w:ascii="Arial" w:hAnsi="Arial"/>
                <w:sz w:val="18"/>
                <w:szCs w:val="18"/>
                <w:lang w:eastAsia="zh-CN"/>
              </w:rPr>
            </w:pPr>
            <w:ins w:id="474" w:author="Mohammad ABDI ABYANEH" w:date="2025-01-09T16:05:00Z">
              <w:r w:rsidRPr="00A559B2">
                <w:rPr>
                  <w:rFonts w:ascii="Arial" w:hAnsi="Arial"/>
                  <w:sz w:val="18"/>
                  <w:szCs w:val="18"/>
                  <w:lang w:eastAsia="zh-CN"/>
                </w:rPr>
                <w:t>0</w:t>
              </w:r>
            </w:ins>
          </w:p>
        </w:tc>
      </w:tr>
      <w:tr w:rsidR="00947119" w:rsidRPr="00A559B2" w14:paraId="629B076B" w14:textId="77777777" w:rsidTr="00B040B1">
        <w:trPr>
          <w:jc w:val="center"/>
          <w:ins w:id="475" w:author="Mohammad ABDI ABYANEH" w:date="2025-01-09T16:05:00Z"/>
        </w:trPr>
        <w:tc>
          <w:tcPr>
            <w:tcW w:w="1593" w:type="dxa"/>
            <w:vMerge/>
            <w:vAlign w:val="center"/>
          </w:tcPr>
          <w:p w14:paraId="5AF20B73" w14:textId="77777777" w:rsidR="00947119" w:rsidRPr="00A559B2" w:rsidRDefault="00947119" w:rsidP="00432137">
            <w:pPr>
              <w:keepNext/>
              <w:keepLines/>
              <w:spacing w:after="0"/>
              <w:jc w:val="center"/>
              <w:rPr>
                <w:ins w:id="476" w:author="Mohammad ABDI ABYANEH" w:date="2025-01-09T16:05:00Z"/>
                <w:rFonts w:ascii="Arial" w:hAnsi="Arial"/>
                <w:sz w:val="18"/>
                <w:szCs w:val="18"/>
                <w:lang w:eastAsia="zh-CN"/>
              </w:rPr>
            </w:pPr>
          </w:p>
        </w:tc>
        <w:tc>
          <w:tcPr>
            <w:tcW w:w="1574" w:type="dxa"/>
            <w:vMerge/>
            <w:vAlign w:val="center"/>
          </w:tcPr>
          <w:p w14:paraId="12AE1AEA" w14:textId="77777777" w:rsidR="00947119" w:rsidRPr="00A559B2" w:rsidRDefault="00947119" w:rsidP="00432137">
            <w:pPr>
              <w:keepNext/>
              <w:keepLines/>
              <w:spacing w:after="0"/>
              <w:jc w:val="center"/>
              <w:rPr>
                <w:ins w:id="477" w:author="Mohammad ABDI ABYANEH" w:date="2025-01-09T16:05:00Z"/>
                <w:rFonts w:ascii="Arial" w:hAnsi="Arial" w:cs="Arial"/>
                <w:sz w:val="18"/>
                <w:lang w:eastAsia="ja-JP"/>
              </w:rPr>
            </w:pPr>
          </w:p>
        </w:tc>
        <w:tc>
          <w:tcPr>
            <w:tcW w:w="767" w:type="dxa"/>
            <w:vAlign w:val="center"/>
          </w:tcPr>
          <w:p w14:paraId="3C4B3835" w14:textId="77777777" w:rsidR="00947119" w:rsidRPr="00A559B2" w:rsidRDefault="00947119" w:rsidP="00432137">
            <w:pPr>
              <w:keepNext/>
              <w:keepLines/>
              <w:spacing w:after="0"/>
              <w:jc w:val="center"/>
              <w:rPr>
                <w:ins w:id="478" w:author="Mohammad ABDI ABYANEH" w:date="2025-01-09T16:05:00Z"/>
                <w:rFonts w:ascii="Arial" w:hAnsi="Arial"/>
                <w:sz w:val="18"/>
                <w:szCs w:val="18"/>
                <w:lang w:eastAsia="zh-CN"/>
              </w:rPr>
            </w:pPr>
            <w:ins w:id="479" w:author="Mohammad ABDI ABYANEH" w:date="2025-01-09T16:05:00Z">
              <w:r w:rsidRPr="00A559B2">
                <w:rPr>
                  <w:rFonts w:ascii="Arial" w:hAnsi="Arial" w:cs="Arial"/>
                  <w:sz w:val="18"/>
                  <w:lang w:eastAsia="ja-JP"/>
                </w:rPr>
                <w:t>3</w:t>
              </w:r>
            </w:ins>
          </w:p>
        </w:tc>
        <w:tc>
          <w:tcPr>
            <w:tcW w:w="3516" w:type="dxa"/>
            <w:gridSpan w:val="6"/>
            <w:vAlign w:val="center"/>
          </w:tcPr>
          <w:p w14:paraId="2CB821BF" w14:textId="300CEF49" w:rsidR="00947119" w:rsidRPr="00A559B2" w:rsidRDefault="00947119" w:rsidP="00432137">
            <w:pPr>
              <w:keepNext/>
              <w:keepLines/>
              <w:spacing w:after="0"/>
              <w:jc w:val="center"/>
              <w:rPr>
                <w:ins w:id="480" w:author="Mohammad ABDI ABYANEH" w:date="2025-01-09T16:05:00Z"/>
                <w:rFonts w:ascii="Arial" w:hAnsi="Arial"/>
                <w:sz w:val="18"/>
              </w:rPr>
            </w:pPr>
            <w:ins w:id="481" w:author="Mohammad ABDI ABYANEH" w:date="2025-01-09T16:06:00Z">
              <w:r w:rsidRPr="00947119">
                <w:rPr>
                  <w:rFonts w:ascii="Arial" w:hAnsi="Arial"/>
                  <w:sz w:val="18"/>
                </w:rPr>
                <w:t>See CA_3A-3A Bandwidth Combination Set 0 in Table 5.6A.1-3</w:t>
              </w:r>
              <w:r w:rsidRPr="00947119">
                <w:rPr>
                  <w:rFonts w:ascii="Arial" w:hAnsi="Arial"/>
                  <w:sz w:val="18"/>
                </w:rPr>
                <w:tab/>
              </w:r>
              <w:r w:rsidRPr="00947119">
                <w:rPr>
                  <w:rFonts w:ascii="Arial" w:hAnsi="Arial"/>
                  <w:sz w:val="18"/>
                </w:rPr>
                <w:tab/>
              </w:r>
              <w:r w:rsidRPr="00947119">
                <w:rPr>
                  <w:rFonts w:ascii="Arial" w:hAnsi="Arial"/>
                  <w:sz w:val="18"/>
                </w:rPr>
                <w:tab/>
              </w:r>
              <w:r w:rsidRPr="00947119">
                <w:rPr>
                  <w:rFonts w:ascii="Arial" w:hAnsi="Arial"/>
                  <w:sz w:val="18"/>
                </w:rPr>
                <w:tab/>
              </w:r>
              <w:r w:rsidRPr="00947119">
                <w:rPr>
                  <w:rFonts w:ascii="Arial" w:hAnsi="Arial"/>
                  <w:sz w:val="18"/>
                </w:rPr>
                <w:tab/>
              </w:r>
            </w:ins>
          </w:p>
        </w:tc>
        <w:tc>
          <w:tcPr>
            <w:tcW w:w="1187" w:type="dxa"/>
            <w:vMerge/>
            <w:vAlign w:val="center"/>
          </w:tcPr>
          <w:p w14:paraId="2EF363B8" w14:textId="77777777" w:rsidR="00947119" w:rsidRPr="00A559B2" w:rsidRDefault="00947119" w:rsidP="00432137">
            <w:pPr>
              <w:keepNext/>
              <w:keepLines/>
              <w:spacing w:after="0"/>
              <w:jc w:val="center"/>
              <w:rPr>
                <w:ins w:id="482" w:author="Mohammad ABDI ABYANEH" w:date="2025-01-09T16:05:00Z"/>
                <w:rFonts w:ascii="Arial" w:hAnsi="Arial"/>
                <w:sz w:val="18"/>
                <w:szCs w:val="18"/>
                <w:lang w:eastAsia="zh-CN"/>
              </w:rPr>
            </w:pPr>
          </w:p>
        </w:tc>
        <w:tc>
          <w:tcPr>
            <w:tcW w:w="1286" w:type="dxa"/>
            <w:vMerge/>
            <w:vAlign w:val="center"/>
          </w:tcPr>
          <w:p w14:paraId="4A4560AF" w14:textId="77777777" w:rsidR="00947119" w:rsidRPr="00A559B2" w:rsidRDefault="00947119" w:rsidP="00432137">
            <w:pPr>
              <w:keepNext/>
              <w:keepLines/>
              <w:spacing w:after="0"/>
              <w:jc w:val="center"/>
              <w:rPr>
                <w:ins w:id="483" w:author="Mohammad ABDI ABYANEH" w:date="2025-01-09T16:05:00Z"/>
                <w:rFonts w:ascii="Arial" w:hAnsi="Arial"/>
                <w:sz w:val="18"/>
                <w:szCs w:val="18"/>
                <w:lang w:eastAsia="zh-CN"/>
              </w:rPr>
            </w:pPr>
          </w:p>
        </w:tc>
      </w:tr>
      <w:tr w:rsidR="00947119" w:rsidRPr="00A559B2" w14:paraId="44B644EA" w14:textId="77777777" w:rsidTr="00B040B1">
        <w:trPr>
          <w:trHeight w:val="58"/>
          <w:jc w:val="center"/>
          <w:ins w:id="484" w:author="Mohammad ABDI ABYANEH" w:date="2025-01-09T16:05:00Z"/>
        </w:trPr>
        <w:tc>
          <w:tcPr>
            <w:tcW w:w="1593" w:type="dxa"/>
            <w:vMerge/>
            <w:vAlign w:val="center"/>
          </w:tcPr>
          <w:p w14:paraId="707878A6" w14:textId="77777777" w:rsidR="00947119" w:rsidRPr="00A559B2" w:rsidRDefault="00947119" w:rsidP="00432137">
            <w:pPr>
              <w:keepNext/>
              <w:keepLines/>
              <w:spacing w:after="0"/>
              <w:jc w:val="center"/>
              <w:rPr>
                <w:ins w:id="485" w:author="Mohammad ABDI ABYANEH" w:date="2025-01-09T16:05:00Z"/>
                <w:rFonts w:ascii="Arial" w:hAnsi="Arial"/>
                <w:sz w:val="18"/>
                <w:szCs w:val="18"/>
                <w:lang w:eastAsia="zh-CN"/>
              </w:rPr>
            </w:pPr>
          </w:p>
        </w:tc>
        <w:tc>
          <w:tcPr>
            <w:tcW w:w="1574" w:type="dxa"/>
            <w:vMerge/>
            <w:vAlign w:val="center"/>
          </w:tcPr>
          <w:p w14:paraId="58B95DE8" w14:textId="77777777" w:rsidR="00947119" w:rsidRPr="00A559B2" w:rsidRDefault="00947119" w:rsidP="00432137">
            <w:pPr>
              <w:keepNext/>
              <w:keepLines/>
              <w:spacing w:after="0"/>
              <w:jc w:val="center"/>
              <w:rPr>
                <w:ins w:id="486" w:author="Mohammad ABDI ABYANEH" w:date="2025-01-09T16:05:00Z"/>
                <w:rFonts w:ascii="Arial" w:hAnsi="Arial" w:cs="Arial"/>
                <w:sz w:val="18"/>
                <w:lang w:eastAsia="ja-JP"/>
              </w:rPr>
            </w:pPr>
          </w:p>
        </w:tc>
        <w:tc>
          <w:tcPr>
            <w:tcW w:w="767" w:type="dxa"/>
            <w:vAlign w:val="center"/>
          </w:tcPr>
          <w:p w14:paraId="5A5472CF" w14:textId="77777777" w:rsidR="00947119" w:rsidRPr="00A559B2" w:rsidRDefault="00947119" w:rsidP="00432137">
            <w:pPr>
              <w:keepNext/>
              <w:keepLines/>
              <w:spacing w:after="0"/>
              <w:jc w:val="center"/>
              <w:rPr>
                <w:ins w:id="487" w:author="Mohammad ABDI ABYANEH" w:date="2025-01-09T16:05:00Z"/>
                <w:rFonts w:ascii="Arial" w:hAnsi="Arial"/>
                <w:sz w:val="18"/>
                <w:szCs w:val="18"/>
                <w:lang w:eastAsia="zh-CN"/>
              </w:rPr>
            </w:pPr>
            <w:ins w:id="488" w:author="Mohammad ABDI ABYANEH" w:date="2025-01-09T16:05:00Z">
              <w:r w:rsidRPr="00A559B2">
                <w:rPr>
                  <w:rFonts w:ascii="Arial" w:hAnsi="Arial" w:cs="Arial"/>
                  <w:sz w:val="18"/>
                  <w:lang w:eastAsia="ja-JP"/>
                </w:rPr>
                <w:t>20</w:t>
              </w:r>
            </w:ins>
          </w:p>
        </w:tc>
        <w:tc>
          <w:tcPr>
            <w:tcW w:w="586" w:type="dxa"/>
            <w:vAlign w:val="center"/>
          </w:tcPr>
          <w:p w14:paraId="74C54DC1" w14:textId="77777777" w:rsidR="00947119" w:rsidRPr="00A559B2" w:rsidRDefault="00947119" w:rsidP="00432137">
            <w:pPr>
              <w:keepNext/>
              <w:keepLines/>
              <w:spacing w:after="0"/>
              <w:jc w:val="center"/>
              <w:rPr>
                <w:ins w:id="489" w:author="Mohammad ABDI ABYANEH" w:date="2025-01-09T16:05:00Z"/>
                <w:rFonts w:ascii="Arial" w:hAnsi="Arial" w:cs="Arial"/>
                <w:sz w:val="18"/>
              </w:rPr>
            </w:pPr>
          </w:p>
        </w:tc>
        <w:tc>
          <w:tcPr>
            <w:tcW w:w="586" w:type="dxa"/>
            <w:vAlign w:val="center"/>
          </w:tcPr>
          <w:p w14:paraId="5044EE28" w14:textId="77777777" w:rsidR="00947119" w:rsidRPr="00A559B2" w:rsidRDefault="00947119" w:rsidP="00432137">
            <w:pPr>
              <w:keepNext/>
              <w:keepLines/>
              <w:spacing w:after="0"/>
              <w:jc w:val="center"/>
              <w:rPr>
                <w:ins w:id="490" w:author="Mohammad ABDI ABYANEH" w:date="2025-01-09T16:05:00Z"/>
                <w:rFonts w:ascii="Arial" w:hAnsi="Arial" w:cs="Arial"/>
                <w:sz w:val="18"/>
              </w:rPr>
            </w:pPr>
          </w:p>
        </w:tc>
        <w:tc>
          <w:tcPr>
            <w:tcW w:w="586" w:type="dxa"/>
          </w:tcPr>
          <w:p w14:paraId="7F7156E9" w14:textId="77777777" w:rsidR="00947119" w:rsidRPr="00A559B2" w:rsidRDefault="00947119" w:rsidP="00432137">
            <w:pPr>
              <w:keepNext/>
              <w:keepLines/>
              <w:spacing w:after="0"/>
              <w:jc w:val="center"/>
              <w:rPr>
                <w:ins w:id="491" w:author="Mohammad ABDI ABYANEH" w:date="2025-01-09T16:05:00Z"/>
                <w:rFonts w:ascii="Arial" w:hAnsi="Arial"/>
                <w:sz w:val="18"/>
              </w:rPr>
            </w:pPr>
            <w:ins w:id="492" w:author="Mohammad ABDI ABYANEH" w:date="2025-01-09T16:05:00Z">
              <w:r w:rsidRPr="00A559B2">
                <w:rPr>
                  <w:rFonts w:ascii="Arial" w:hAnsi="Arial"/>
                  <w:sz w:val="18"/>
                </w:rPr>
                <w:t>Yes</w:t>
              </w:r>
            </w:ins>
          </w:p>
        </w:tc>
        <w:tc>
          <w:tcPr>
            <w:tcW w:w="586" w:type="dxa"/>
          </w:tcPr>
          <w:p w14:paraId="3A201571" w14:textId="77777777" w:rsidR="00947119" w:rsidRPr="00A559B2" w:rsidRDefault="00947119" w:rsidP="00432137">
            <w:pPr>
              <w:keepNext/>
              <w:keepLines/>
              <w:spacing w:after="0"/>
              <w:jc w:val="center"/>
              <w:rPr>
                <w:ins w:id="493" w:author="Mohammad ABDI ABYANEH" w:date="2025-01-09T16:05:00Z"/>
                <w:rFonts w:ascii="Arial" w:hAnsi="Arial"/>
                <w:sz w:val="18"/>
              </w:rPr>
            </w:pPr>
            <w:ins w:id="494" w:author="Mohammad ABDI ABYANEH" w:date="2025-01-09T16:05:00Z">
              <w:r w:rsidRPr="00A559B2">
                <w:rPr>
                  <w:rFonts w:ascii="Arial" w:hAnsi="Arial"/>
                  <w:sz w:val="18"/>
                </w:rPr>
                <w:t>Yes</w:t>
              </w:r>
            </w:ins>
          </w:p>
        </w:tc>
        <w:tc>
          <w:tcPr>
            <w:tcW w:w="586" w:type="dxa"/>
          </w:tcPr>
          <w:p w14:paraId="7BE35FFF" w14:textId="77777777" w:rsidR="00947119" w:rsidRPr="00A559B2" w:rsidRDefault="00947119" w:rsidP="00432137">
            <w:pPr>
              <w:keepNext/>
              <w:keepLines/>
              <w:spacing w:after="0"/>
              <w:jc w:val="center"/>
              <w:rPr>
                <w:ins w:id="495" w:author="Mohammad ABDI ABYANEH" w:date="2025-01-09T16:05:00Z"/>
                <w:rFonts w:ascii="Arial" w:hAnsi="Arial"/>
                <w:sz w:val="18"/>
              </w:rPr>
            </w:pPr>
            <w:ins w:id="496" w:author="Mohammad ABDI ABYANEH" w:date="2025-01-09T16:05:00Z">
              <w:r w:rsidRPr="00A559B2">
                <w:rPr>
                  <w:rFonts w:ascii="Arial" w:hAnsi="Arial"/>
                  <w:sz w:val="18"/>
                </w:rPr>
                <w:t>Yes</w:t>
              </w:r>
            </w:ins>
          </w:p>
        </w:tc>
        <w:tc>
          <w:tcPr>
            <w:tcW w:w="586" w:type="dxa"/>
          </w:tcPr>
          <w:p w14:paraId="5CE6B292" w14:textId="77777777" w:rsidR="00947119" w:rsidRPr="00A559B2" w:rsidRDefault="00947119" w:rsidP="00432137">
            <w:pPr>
              <w:keepNext/>
              <w:keepLines/>
              <w:spacing w:after="0"/>
              <w:jc w:val="center"/>
              <w:rPr>
                <w:ins w:id="497" w:author="Mohammad ABDI ABYANEH" w:date="2025-01-09T16:05:00Z"/>
                <w:rFonts w:ascii="Arial" w:hAnsi="Arial"/>
                <w:sz w:val="18"/>
              </w:rPr>
            </w:pPr>
            <w:ins w:id="498" w:author="Mohammad ABDI ABYANEH" w:date="2025-01-09T16:05:00Z">
              <w:r w:rsidRPr="00A559B2">
                <w:rPr>
                  <w:rFonts w:ascii="Arial" w:hAnsi="Arial"/>
                  <w:sz w:val="18"/>
                </w:rPr>
                <w:t>Yes</w:t>
              </w:r>
            </w:ins>
          </w:p>
        </w:tc>
        <w:tc>
          <w:tcPr>
            <w:tcW w:w="1187" w:type="dxa"/>
            <w:vMerge/>
            <w:vAlign w:val="center"/>
          </w:tcPr>
          <w:p w14:paraId="195D6B79" w14:textId="77777777" w:rsidR="00947119" w:rsidRPr="00A559B2" w:rsidRDefault="00947119" w:rsidP="00432137">
            <w:pPr>
              <w:keepNext/>
              <w:keepLines/>
              <w:spacing w:after="0"/>
              <w:jc w:val="center"/>
              <w:rPr>
                <w:ins w:id="499" w:author="Mohammad ABDI ABYANEH" w:date="2025-01-09T16:05:00Z"/>
                <w:rFonts w:ascii="Arial" w:hAnsi="Arial"/>
                <w:sz w:val="18"/>
                <w:szCs w:val="18"/>
                <w:lang w:eastAsia="zh-CN"/>
              </w:rPr>
            </w:pPr>
          </w:p>
        </w:tc>
        <w:tc>
          <w:tcPr>
            <w:tcW w:w="1286" w:type="dxa"/>
            <w:vMerge/>
            <w:vAlign w:val="center"/>
          </w:tcPr>
          <w:p w14:paraId="2FF0D208" w14:textId="77777777" w:rsidR="00947119" w:rsidRPr="00A559B2" w:rsidRDefault="00947119" w:rsidP="00432137">
            <w:pPr>
              <w:keepNext/>
              <w:keepLines/>
              <w:spacing w:after="0"/>
              <w:jc w:val="center"/>
              <w:rPr>
                <w:ins w:id="500" w:author="Mohammad ABDI ABYANEH" w:date="2025-01-09T16:05:00Z"/>
                <w:rFonts w:ascii="Arial" w:hAnsi="Arial"/>
                <w:sz w:val="18"/>
                <w:szCs w:val="18"/>
                <w:lang w:eastAsia="zh-CN"/>
              </w:rPr>
            </w:pPr>
          </w:p>
        </w:tc>
      </w:tr>
      <w:tr w:rsidR="00947119" w:rsidRPr="00A559B2" w14:paraId="1C5AC8E6" w14:textId="77777777" w:rsidTr="00B040B1">
        <w:trPr>
          <w:jc w:val="center"/>
          <w:ins w:id="501" w:author="Mohammad ABDI ABYANEH" w:date="2025-01-09T16:05:00Z"/>
        </w:trPr>
        <w:tc>
          <w:tcPr>
            <w:tcW w:w="1593" w:type="dxa"/>
            <w:vMerge/>
            <w:vAlign w:val="center"/>
          </w:tcPr>
          <w:p w14:paraId="1F7E8DD7" w14:textId="77777777" w:rsidR="00947119" w:rsidRPr="00A559B2" w:rsidRDefault="00947119" w:rsidP="00432137">
            <w:pPr>
              <w:keepNext/>
              <w:keepLines/>
              <w:spacing w:after="0"/>
              <w:jc w:val="center"/>
              <w:rPr>
                <w:ins w:id="502" w:author="Mohammad ABDI ABYANEH" w:date="2025-01-09T16:05:00Z"/>
                <w:rFonts w:ascii="Arial" w:hAnsi="Arial"/>
                <w:sz w:val="18"/>
                <w:szCs w:val="18"/>
                <w:lang w:eastAsia="zh-CN"/>
              </w:rPr>
            </w:pPr>
          </w:p>
        </w:tc>
        <w:tc>
          <w:tcPr>
            <w:tcW w:w="1574" w:type="dxa"/>
            <w:vMerge/>
            <w:vAlign w:val="center"/>
          </w:tcPr>
          <w:p w14:paraId="551439DC" w14:textId="77777777" w:rsidR="00947119" w:rsidRPr="00A559B2" w:rsidRDefault="00947119" w:rsidP="00432137">
            <w:pPr>
              <w:keepNext/>
              <w:keepLines/>
              <w:spacing w:after="0"/>
              <w:jc w:val="center"/>
              <w:rPr>
                <w:ins w:id="503" w:author="Mohammad ABDI ABYANEH" w:date="2025-01-09T16:05:00Z"/>
                <w:rFonts w:ascii="Arial" w:hAnsi="Arial" w:cs="Arial"/>
                <w:sz w:val="18"/>
                <w:lang w:eastAsia="ja-JP"/>
              </w:rPr>
            </w:pPr>
          </w:p>
        </w:tc>
        <w:tc>
          <w:tcPr>
            <w:tcW w:w="767" w:type="dxa"/>
            <w:vAlign w:val="center"/>
          </w:tcPr>
          <w:p w14:paraId="03FC9514" w14:textId="4F1A7EB9" w:rsidR="00947119" w:rsidRPr="00A559B2" w:rsidRDefault="00947119" w:rsidP="00432137">
            <w:pPr>
              <w:keepNext/>
              <w:keepLines/>
              <w:spacing w:after="0"/>
              <w:jc w:val="center"/>
              <w:rPr>
                <w:ins w:id="504" w:author="Mohammad ABDI ABYANEH" w:date="2025-01-09T16:05:00Z"/>
                <w:rFonts w:ascii="Arial" w:hAnsi="Arial"/>
                <w:sz w:val="18"/>
                <w:szCs w:val="18"/>
                <w:lang w:eastAsia="zh-CN"/>
              </w:rPr>
            </w:pPr>
            <w:ins w:id="505" w:author="Mohammad ABDI ABYANEH" w:date="2025-01-09T16:05:00Z">
              <w:r>
                <w:rPr>
                  <w:rFonts w:ascii="Arial" w:hAnsi="Arial" w:cs="Arial"/>
                  <w:sz w:val="18"/>
                  <w:lang w:eastAsia="ja-JP"/>
                </w:rPr>
                <w:t>41</w:t>
              </w:r>
            </w:ins>
          </w:p>
        </w:tc>
        <w:tc>
          <w:tcPr>
            <w:tcW w:w="586" w:type="dxa"/>
            <w:vAlign w:val="center"/>
          </w:tcPr>
          <w:p w14:paraId="0BEFBFD0" w14:textId="77777777" w:rsidR="00947119" w:rsidRPr="00A559B2" w:rsidRDefault="00947119" w:rsidP="00432137">
            <w:pPr>
              <w:keepNext/>
              <w:keepLines/>
              <w:spacing w:after="0"/>
              <w:jc w:val="center"/>
              <w:rPr>
                <w:ins w:id="506" w:author="Mohammad ABDI ABYANEH" w:date="2025-01-09T16:05:00Z"/>
                <w:rFonts w:ascii="Arial" w:hAnsi="Arial" w:cs="Arial"/>
                <w:sz w:val="18"/>
              </w:rPr>
            </w:pPr>
          </w:p>
        </w:tc>
        <w:tc>
          <w:tcPr>
            <w:tcW w:w="586" w:type="dxa"/>
            <w:vAlign w:val="center"/>
          </w:tcPr>
          <w:p w14:paraId="079E541A" w14:textId="77777777" w:rsidR="00947119" w:rsidRPr="00A559B2" w:rsidRDefault="00947119" w:rsidP="00432137">
            <w:pPr>
              <w:keepNext/>
              <w:keepLines/>
              <w:spacing w:after="0"/>
              <w:jc w:val="center"/>
              <w:rPr>
                <w:ins w:id="507" w:author="Mohammad ABDI ABYANEH" w:date="2025-01-09T16:05:00Z"/>
                <w:rFonts w:ascii="Arial" w:hAnsi="Arial" w:cs="Arial"/>
                <w:sz w:val="18"/>
              </w:rPr>
            </w:pPr>
          </w:p>
        </w:tc>
        <w:tc>
          <w:tcPr>
            <w:tcW w:w="586" w:type="dxa"/>
          </w:tcPr>
          <w:p w14:paraId="600D0C23" w14:textId="77777777" w:rsidR="00947119" w:rsidRPr="00A559B2" w:rsidRDefault="00947119" w:rsidP="00432137">
            <w:pPr>
              <w:keepNext/>
              <w:keepLines/>
              <w:spacing w:after="0"/>
              <w:jc w:val="center"/>
              <w:rPr>
                <w:ins w:id="508" w:author="Mohammad ABDI ABYANEH" w:date="2025-01-09T16:05:00Z"/>
                <w:rFonts w:ascii="Arial" w:hAnsi="Arial"/>
                <w:sz w:val="18"/>
              </w:rPr>
            </w:pPr>
            <w:ins w:id="509" w:author="Mohammad ABDI ABYANEH" w:date="2025-01-09T16:05:00Z">
              <w:r w:rsidRPr="00A559B2">
                <w:rPr>
                  <w:rFonts w:ascii="Arial" w:hAnsi="Arial"/>
                  <w:sz w:val="18"/>
                </w:rPr>
                <w:t>Yes</w:t>
              </w:r>
            </w:ins>
          </w:p>
        </w:tc>
        <w:tc>
          <w:tcPr>
            <w:tcW w:w="586" w:type="dxa"/>
          </w:tcPr>
          <w:p w14:paraId="6F97785F" w14:textId="77777777" w:rsidR="00947119" w:rsidRPr="00A559B2" w:rsidRDefault="00947119" w:rsidP="00432137">
            <w:pPr>
              <w:keepNext/>
              <w:keepLines/>
              <w:spacing w:after="0"/>
              <w:jc w:val="center"/>
              <w:rPr>
                <w:ins w:id="510" w:author="Mohammad ABDI ABYANEH" w:date="2025-01-09T16:05:00Z"/>
                <w:rFonts w:ascii="Arial" w:hAnsi="Arial"/>
                <w:sz w:val="18"/>
              </w:rPr>
            </w:pPr>
            <w:ins w:id="511" w:author="Mohammad ABDI ABYANEH" w:date="2025-01-09T16:05:00Z">
              <w:r w:rsidRPr="00A559B2">
                <w:rPr>
                  <w:rFonts w:ascii="Arial" w:hAnsi="Arial"/>
                  <w:sz w:val="18"/>
                </w:rPr>
                <w:t>Yes</w:t>
              </w:r>
            </w:ins>
          </w:p>
        </w:tc>
        <w:tc>
          <w:tcPr>
            <w:tcW w:w="586" w:type="dxa"/>
          </w:tcPr>
          <w:p w14:paraId="20F1D6AA" w14:textId="77777777" w:rsidR="00947119" w:rsidRPr="00A559B2" w:rsidRDefault="00947119" w:rsidP="00432137">
            <w:pPr>
              <w:keepNext/>
              <w:keepLines/>
              <w:spacing w:after="0"/>
              <w:jc w:val="center"/>
              <w:rPr>
                <w:ins w:id="512" w:author="Mohammad ABDI ABYANEH" w:date="2025-01-09T16:05:00Z"/>
                <w:rFonts w:ascii="Arial" w:hAnsi="Arial"/>
                <w:sz w:val="18"/>
              </w:rPr>
            </w:pPr>
            <w:ins w:id="513" w:author="Mohammad ABDI ABYANEH" w:date="2025-01-09T16:05:00Z">
              <w:r w:rsidRPr="00A559B2">
                <w:rPr>
                  <w:rFonts w:ascii="Arial" w:hAnsi="Arial"/>
                  <w:sz w:val="18"/>
                </w:rPr>
                <w:t>Yes</w:t>
              </w:r>
            </w:ins>
          </w:p>
        </w:tc>
        <w:tc>
          <w:tcPr>
            <w:tcW w:w="586" w:type="dxa"/>
          </w:tcPr>
          <w:p w14:paraId="78C4FEDD" w14:textId="77777777" w:rsidR="00947119" w:rsidRPr="00A559B2" w:rsidRDefault="00947119" w:rsidP="00432137">
            <w:pPr>
              <w:keepNext/>
              <w:keepLines/>
              <w:spacing w:after="0"/>
              <w:jc w:val="center"/>
              <w:rPr>
                <w:ins w:id="514" w:author="Mohammad ABDI ABYANEH" w:date="2025-01-09T16:05:00Z"/>
                <w:rFonts w:ascii="Arial" w:hAnsi="Arial"/>
                <w:sz w:val="18"/>
              </w:rPr>
            </w:pPr>
            <w:ins w:id="515" w:author="Mohammad ABDI ABYANEH" w:date="2025-01-09T16:05:00Z">
              <w:r w:rsidRPr="00A559B2">
                <w:rPr>
                  <w:rFonts w:ascii="Arial" w:hAnsi="Arial"/>
                  <w:sz w:val="18"/>
                </w:rPr>
                <w:t>Yes</w:t>
              </w:r>
            </w:ins>
          </w:p>
        </w:tc>
        <w:tc>
          <w:tcPr>
            <w:tcW w:w="1187" w:type="dxa"/>
            <w:vMerge/>
            <w:vAlign w:val="center"/>
          </w:tcPr>
          <w:p w14:paraId="38724C96" w14:textId="77777777" w:rsidR="00947119" w:rsidRPr="00A559B2" w:rsidRDefault="00947119" w:rsidP="00432137">
            <w:pPr>
              <w:keepNext/>
              <w:keepLines/>
              <w:spacing w:after="0"/>
              <w:jc w:val="center"/>
              <w:rPr>
                <w:ins w:id="516" w:author="Mohammad ABDI ABYANEH" w:date="2025-01-09T16:05:00Z"/>
                <w:rFonts w:ascii="Arial" w:hAnsi="Arial"/>
                <w:sz w:val="18"/>
                <w:szCs w:val="18"/>
                <w:lang w:eastAsia="zh-CN"/>
              </w:rPr>
            </w:pPr>
          </w:p>
        </w:tc>
        <w:tc>
          <w:tcPr>
            <w:tcW w:w="1286" w:type="dxa"/>
            <w:vMerge/>
            <w:vAlign w:val="center"/>
          </w:tcPr>
          <w:p w14:paraId="13F0EA57" w14:textId="77777777" w:rsidR="00947119" w:rsidRPr="00A559B2" w:rsidRDefault="00947119" w:rsidP="00432137">
            <w:pPr>
              <w:keepNext/>
              <w:keepLines/>
              <w:spacing w:after="0"/>
              <w:jc w:val="center"/>
              <w:rPr>
                <w:ins w:id="517" w:author="Mohammad ABDI ABYANEH" w:date="2025-01-09T16:05:00Z"/>
                <w:rFonts w:ascii="Arial" w:hAnsi="Arial"/>
                <w:sz w:val="18"/>
                <w:szCs w:val="18"/>
                <w:lang w:eastAsia="zh-CN"/>
              </w:rPr>
            </w:pPr>
          </w:p>
        </w:tc>
      </w:tr>
      <w:tr w:rsidR="00025A9B" w:rsidRPr="00A559B2" w14:paraId="4C0D443A" w14:textId="77777777" w:rsidTr="00025A9B">
        <w:trPr>
          <w:jc w:val="center"/>
          <w:ins w:id="518" w:author="Mohammad ABDI ABYANEH" w:date="2025-01-09T15:49:00Z"/>
        </w:trPr>
        <w:tc>
          <w:tcPr>
            <w:tcW w:w="1593" w:type="dxa"/>
            <w:vMerge w:val="restart"/>
            <w:vAlign w:val="center"/>
          </w:tcPr>
          <w:p w14:paraId="2A022700" w14:textId="1F39458F" w:rsidR="00025A9B" w:rsidRPr="00A559B2" w:rsidRDefault="00025A9B" w:rsidP="00025A9B">
            <w:pPr>
              <w:keepNext/>
              <w:keepLines/>
              <w:spacing w:after="0"/>
              <w:jc w:val="center"/>
              <w:rPr>
                <w:ins w:id="519" w:author="Mohammad ABDI ABYANEH" w:date="2025-01-09T15:49:00Z"/>
                <w:rFonts w:ascii="Arial" w:eastAsia="SimSun" w:hAnsi="Arial" w:cs="Arial"/>
                <w:sz w:val="18"/>
                <w:lang w:eastAsia="zh-TW"/>
              </w:rPr>
            </w:pPr>
            <w:ins w:id="520" w:author="Mohammad ABDI ABYANEH" w:date="2025-01-09T15:49:00Z">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w:t>
              </w:r>
            </w:ins>
            <w:ins w:id="521" w:author="Mohammad ABDI ABYANEH" w:date="2025-01-09T15:50:00Z">
              <w:r>
                <w:rPr>
                  <w:rFonts w:ascii="Arial" w:hAnsi="Arial"/>
                  <w:sz w:val="18"/>
                  <w:szCs w:val="18"/>
                  <w:lang w:eastAsia="zh-CN"/>
                </w:rPr>
                <w:t>1</w:t>
              </w:r>
            </w:ins>
            <w:ins w:id="522" w:author="Mohammad ABDI ABYANEH" w:date="2025-01-09T15:49:00Z">
              <w:r w:rsidRPr="00A559B2">
                <w:rPr>
                  <w:rFonts w:ascii="Arial" w:hAnsi="Arial"/>
                  <w:sz w:val="18"/>
                  <w:szCs w:val="18"/>
                  <w:lang w:eastAsia="zh-CN"/>
                </w:rPr>
                <w:t>C</w:t>
              </w:r>
            </w:ins>
          </w:p>
        </w:tc>
        <w:tc>
          <w:tcPr>
            <w:tcW w:w="1574" w:type="dxa"/>
            <w:vMerge w:val="restart"/>
            <w:vAlign w:val="center"/>
          </w:tcPr>
          <w:p w14:paraId="2F9EE2BF" w14:textId="77777777" w:rsidR="00025A9B" w:rsidRPr="00A559B2" w:rsidRDefault="00025A9B" w:rsidP="00025A9B">
            <w:pPr>
              <w:keepNext/>
              <w:keepLines/>
              <w:spacing w:after="0"/>
              <w:jc w:val="center"/>
              <w:rPr>
                <w:ins w:id="523" w:author="Mohammad ABDI ABYANEH" w:date="2025-01-09T15:49:00Z"/>
                <w:rFonts w:ascii="Arial" w:hAnsi="Arial" w:cs="Arial"/>
                <w:sz w:val="18"/>
                <w:lang w:eastAsia="ja-JP"/>
              </w:rPr>
            </w:pPr>
            <w:ins w:id="524" w:author="Mohammad ABDI ABYANEH" w:date="2025-01-09T15:49:00Z">
              <w:r w:rsidRPr="00A559B2">
                <w:rPr>
                  <w:rFonts w:ascii="Arial" w:hAnsi="Arial" w:cs="Arial"/>
                  <w:sz w:val="18"/>
                  <w:lang w:val="en-US" w:eastAsia="ja-JP"/>
                </w:rPr>
                <w:t>-</w:t>
              </w:r>
            </w:ins>
          </w:p>
        </w:tc>
        <w:tc>
          <w:tcPr>
            <w:tcW w:w="767" w:type="dxa"/>
            <w:vAlign w:val="center"/>
          </w:tcPr>
          <w:p w14:paraId="7D6D989E" w14:textId="77777777" w:rsidR="00025A9B" w:rsidRPr="00A559B2" w:rsidRDefault="00025A9B" w:rsidP="00025A9B">
            <w:pPr>
              <w:keepNext/>
              <w:keepLines/>
              <w:spacing w:after="0"/>
              <w:jc w:val="center"/>
              <w:rPr>
                <w:ins w:id="525" w:author="Mohammad ABDI ABYANEH" w:date="2025-01-09T15:49:00Z"/>
                <w:rFonts w:ascii="Arial" w:hAnsi="Arial" w:cs="Arial"/>
                <w:sz w:val="18"/>
                <w:lang w:eastAsia="ja-JP"/>
              </w:rPr>
            </w:pPr>
            <w:ins w:id="526" w:author="Mohammad ABDI ABYANEH" w:date="2025-01-09T15:49:00Z">
              <w:r w:rsidRPr="00A559B2">
                <w:rPr>
                  <w:rFonts w:ascii="Arial" w:hAnsi="Arial"/>
                  <w:sz w:val="18"/>
                  <w:szCs w:val="18"/>
                  <w:lang w:eastAsia="zh-CN"/>
                </w:rPr>
                <w:t>1</w:t>
              </w:r>
            </w:ins>
          </w:p>
        </w:tc>
        <w:tc>
          <w:tcPr>
            <w:tcW w:w="586" w:type="dxa"/>
            <w:vAlign w:val="center"/>
          </w:tcPr>
          <w:p w14:paraId="7084E06E" w14:textId="77777777" w:rsidR="00025A9B" w:rsidRPr="00A559B2" w:rsidRDefault="00025A9B" w:rsidP="00025A9B">
            <w:pPr>
              <w:keepNext/>
              <w:keepLines/>
              <w:spacing w:after="0"/>
              <w:jc w:val="center"/>
              <w:rPr>
                <w:ins w:id="527" w:author="Mohammad ABDI ABYANEH" w:date="2025-01-09T15:49:00Z"/>
                <w:rFonts w:ascii="Arial" w:hAnsi="Arial" w:cs="Arial"/>
                <w:sz w:val="18"/>
              </w:rPr>
            </w:pPr>
          </w:p>
        </w:tc>
        <w:tc>
          <w:tcPr>
            <w:tcW w:w="586" w:type="dxa"/>
            <w:vAlign w:val="center"/>
          </w:tcPr>
          <w:p w14:paraId="34A2BFB1" w14:textId="77777777" w:rsidR="00025A9B" w:rsidRPr="00A559B2" w:rsidRDefault="00025A9B" w:rsidP="00025A9B">
            <w:pPr>
              <w:keepNext/>
              <w:keepLines/>
              <w:spacing w:after="0"/>
              <w:jc w:val="center"/>
              <w:rPr>
                <w:ins w:id="528" w:author="Mohammad ABDI ABYANEH" w:date="2025-01-09T15:49:00Z"/>
                <w:rFonts w:ascii="Arial" w:hAnsi="Arial" w:cs="Arial"/>
                <w:sz w:val="18"/>
              </w:rPr>
            </w:pPr>
          </w:p>
        </w:tc>
        <w:tc>
          <w:tcPr>
            <w:tcW w:w="586" w:type="dxa"/>
            <w:vAlign w:val="center"/>
          </w:tcPr>
          <w:p w14:paraId="62A0BA26" w14:textId="77777777" w:rsidR="00025A9B" w:rsidRPr="00A559B2" w:rsidRDefault="00025A9B" w:rsidP="00025A9B">
            <w:pPr>
              <w:keepNext/>
              <w:keepLines/>
              <w:spacing w:after="0"/>
              <w:jc w:val="center"/>
              <w:rPr>
                <w:ins w:id="529" w:author="Mohammad ABDI ABYANEH" w:date="2025-01-09T15:49:00Z"/>
                <w:rFonts w:ascii="Arial" w:hAnsi="Arial" w:cs="Arial"/>
                <w:sz w:val="18"/>
                <w:lang w:eastAsia="zh-CN"/>
              </w:rPr>
            </w:pPr>
            <w:ins w:id="530" w:author="Mohammad ABDI ABYANEH" w:date="2025-01-09T15:49:00Z">
              <w:r w:rsidRPr="00A559B2">
                <w:rPr>
                  <w:rFonts w:ascii="Arial" w:hAnsi="Arial"/>
                  <w:sz w:val="18"/>
                </w:rPr>
                <w:t>Yes</w:t>
              </w:r>
            </w:ins>
          </w:p>
        </w:tc>
        <w:tc>
          <w:tcPr>
            <w:tcW w:w="586" w:type="dxa"/>
            <w:vAlign w:val="center"/>
          </w:tcPr>
          <w:p w14:paraId="4B121D45" w14:textId="77777777" w:rsidR="00025A9B" w:rsidRPr="00A559B2" w:rsidRDefault="00025A9B" w:rsidP="00025A9B">
            <w:pPr>
              <w:keepNext/>
              <w:keepLines/>
              <w:spacing w:after="0"/>
              <w:jc w:val="center"/>
              <w:rPr>
                <w:ins w:id="531" w:author="Mohammad ABDI ABYANEH" w:date="2025-01-09T15:49:00Z"/>
                <w:rFonts w:ascii="Arial" w:hAnsi="Arial" w:cs="Arial"/>
                <w:sz w:val="18"/>
                <w:lang w:eastAsia="zh-CN"/>
              </w:rPr>
            </w:pPr>
            <w:ins w:id="532" w:author="Mohammad ABDI ABYANEH" w:date="2025-01-09T15:49:00Z">
              <w:r w:rsidRPr="00A559B2">
                <w:rPr>
                  <w:rFonts w:ascii="Arial" w:hAnsi="Arial"/>
                  <w:sz w:val="18"/>
                </w:rPr>
                <w:t>Yes</w:t>
              </w:r>
            </w:ins>
          </w:p>
        </w:tc>
        <w:tc>
          <w:tcPr>
            <w:tcW w:w="586" w:type="dxa"/>
            <w:vAlign w:val="center"/>
          </w:tcPr>
          <w:p w14:paraId="10F9B543" w14:textId="77777777" w:rsidR="00025A9B" w:rsidRPr="00A559B2" w:rsidRDefault="00025A9B" w:rsidP="00025A9B">
            <w:pPr>
              <w:keepNext/>
              <w:keepLines/>
              <w:spacing w:after="0"/>
              <w:jc w:val="center"/>
              <w:rPr>
                <w:ins w:id="533" w:author="Mohammad ABDI ABYANEH" w:date="2025-01-09T15:49:00Z"/>
                <w:rFonts w:ascii="Arial" w:hAnsi="Arial" w:cs="Arial"/>
                <w:sz w:val="18"/>
                <w:lang w:eastAsia="zh-CN"/>
              </w:rPr>
            </w:pPr>
            <w:ins w:id="534" w:author="Mohammad ABDI ABYANEH" w:date="2025-01-09T15:49:00Z">
              <w:r w:rsidRPr="00A559B2">
                <w:rPr>
                  <w:rFonts w:ascii="Arial" w:hAnsi="Arial"/>
                  <w:sz w:val="18"/>
                </w:rPr>
                <w:t>Yes</w:t>
              </w:r>
            </w:ins>
          </w:p>
        </w:tc>
        <w:tc>
          <w:tcPr>
            <w:tcW w:w="586" w:type="dxa"/>
            <w:vAlign w:val="center"/>
          </w:tcPr>
          <w:p w14:paraId="56AB92F8" w14:textId="77777777" w:rsidR="00025A9B" w:rsidRPr="00A559B2" w:rsidRDefault="00025A9B" w:rsidP="00025A9B">
            <w:pPr>
              <w:keepNext/>
              <w:keepLines/>
              <w:spacing w:after="0"/>
              <w:jc w:val="center"/>
              <w:rPr>
                <w:ins w:id="535" w:author="Mohammad ABDI ABYANEH" w:date="2025-01-09T15:49:00Z"/>
                <w:rFonts w:ascii="Arial" w:hAnsi="Arial" w:cs="Arial"/>
                <w:sz w:val="18"/>
                <w:lang w:eastAsia="zh-CN"/>
              </w:rPr>
            </w:pPr>
            <w:ins w:id="536" w:author="Mohammad ABDI ABYANEH" w:date="2025-01-09T15:49:00Z">
              <w:r w:rsidRPr="00A559B2">
                <w:rPr>
                  <w:rFonts w:ascii="Arial" w:hAnsi="Arial"/>
                  <w:sz w:val="18"/>
                </w:rPr>
                <w:t>Yes</w:t>
              </w:r>
            </w:ins>
          </w:p>
        </w:tc>
        <w:tc>
          <w:tcPr>
            <w:tcW w:w="1187" w:type="dxa"/>
            <w:vMerge w:val="restart"/>
            <w:vAlign w:val="center"/>
          </w:tcPr>
          <w:p w14:paraId="0F3226D0" w14:textId="77777777" w:rsidR="00025A9B" w:rsidRPr="00A559B2" w:rsidRDefault="00025A9B" w:rsidP="00025A9B">
            <w:pPr>
              <w:keepNext/>
              <w:keepLines/>
              <w:spacing w:after="0"/>
              <w:jc w:val="center"/>
              <w:rPr>
                <w:ins w:id="537" w:author="Mohammad ABDI ABYANEH" w:date="2025-01-09T15:49:00Z"/>
                <w:rFonts w:ascii="Arial" w:hAnsi="Arial" w:cs="Arial"/>
                <w:sz w:val="18"/>
                <w:lang w:eastAsia="ja-JP"/>
              </w:rPr>
            </w:pPr>
            <w:ins w:id="538" w:author="Mohammad ABDI ABYANEH" w:date="2025-01-09T15:49:00Z">
              <w:r w:rsidRPr="00A559B2">
                <w:rPr>
                  <w:rFonts w:ascii="Arial" w:hAnsi="Arial" w:cs="Arial"/>
                  <w:sz w:val="18"/>
                </w:rPr>
                <w:t>100</w:t>
              </w:r>
            </w:ins>
          </w:p>
        </w:tc>
        <w:tc>
          <w:tcPr>
            <w:tcW w:w="1286" w:type="dxa"/>
            <w:vMerge w:val="restart"/>
            <w:vAlign w:val="center"/>
          </w:tcPr>
          <w:p w14:paraId="1207B090" w14:textId="77777777" w:rsidR="00025A9B" w:rsidRPr="00A559B2" w:rsidRDefault="00025A9B" w:rsidP="00025A9B">
            <w:pPr>
              <w:keepNext/>
              <w:keepLines/>
              <w:spacing w:after="0"/>
              <w:jc w:val="center"/>
              <w:rPr>
                <w:ins w:id="539" w:author="Mohammad ABDI ABYANEH" w:date="2025-01-09T15:49:00Z"/>
                <w:rFonts w:ascii="Arial" w:hAnsi="Arial" w:cs="Arial"/>
                <w:sz w:val="18"/>
              </w:rPr>
            </w:pPr>
            <w:ins w:id="540" w:author="Mohammad ABDI ABYANEH" w:date="2025-01-09T15:49:00Z">
              <w:r w:rsidRPr="00A559B2">
                <w:rPr>
                  <w:rFonts w:ascii="Arial" w:hAnsi="Arial" w:cs="Arial"/>
                  <w:sz w:val="18"/>
                </w:rPr>
                <w:t>0</w:t>
              </w:r>
            </w:ins>
          </w:p>
        </w:tc>
      </w:tr>
      <w:tr w:rsidR="00025A9B" w:rsidRPr="00A559B2" w14:paraId="56490D31" w14:textId="77777777" w:rsidTr="001D3701">
        <w:trPr>
          <w:jc w:val="center"/>
          <w:ins w:id="541" w:author="Mohammad ABDI ABYANEH" w:date="2025-01-09T15:49:00Z"/>
        </w:trPr>
        <w:tc>
          <w:tcPr>
            <w:tcW w:w="1593" w:type="dxa"/>
            <w:vMerge/>
          </w:tcPr>
          <w:p w14:paraId="33FF3C96" w14:textId="77777777" w:rsidR="00025A9B" w:rsidRPr="00A559B2" w:rsidRDefault="00025A9B" w:rsidP="00432137">
            <w:pPr>
              <w:keepNext/>
              <w:keepLines/>
              <w:spacing w:after="0"/>
              <w:jc w:val="center"/>
              <w:rPr>
                <w:ins w:id="542" w:author="Mohammad ABDI ABYANEH" w:date="2025-01-09T15:49:00Z"/>
                <w:rFonts w:ascii="Arial" w:eastAsia="SimSun" w:hAnsi="Arial" w:cs="Arial"/>
                <w:sz w:val="18"/>
                <w:lang w:eastAsia="zh-TW"/>
              </w:rPr>
            </w:pPr>
          </w:p>
        </w:tc>
        <w:tc>
          <w:tcPr>
            <w:tcW w:w="1574" w:type="dxa"/>
            <w:vMerge/>
          </w:tcPr>
          <w:p w14:paraId="61C42653" w14:textId="77777777" w:rsidR="00025A9B" w:rsidRPr="00A559B2" w:rsidRDefault="00025A9B" w:rsidP="00432137">
            <w:pPr>
              <w:keepNext/>
              <w:keepLines/>
              <w:spacing w:after="0"/>
              <w:jc w:val="center"/>
              <w:rPr>
                <w:ins w:id="543" w:author="Mohammad ABDI ABYANEH" w:date="2025-01-09T15:49:00Z"/>
                <w:rFonts w:ascii="Arial" w:hAnsi="Arial" w:cs="Arial"/>
                <w:sz w:val="18"/>
                <w:lang w:eastAsia="ja-JP"/>
              </w:rPr>
            </w:pPr>
          </w:p>
        </w:tc>
        <w:tc>
          <w:tcPr>
            <w:tcW w:w="767" w:type="dxa"/>
          </w:tcPr>
          <w:p w14:paraId="3CFF2435" w14:textId="77777777" w:rsidR="00025A9B" w:rsidRPr="00A559B2" w:rsidRDefault="00025A9B" w:rsidP="00432137">
            <w:pPr>
              <w:keepNext/>
              <w:keepLines/>
              <w:spacing w:after="0"/>
              <w:jc w:val="center"/>
              <w:rPr>
                <w:ins w:id="544" w:author="Mohammad ABDI ABYANEH" w:date="2025-01-09T15:49:00Z"/>
                <w:rFonts w:ascii="Arial" w:hAnsi="Arial" w:cs="Arial"/>
                <w:sz w:val="18"/>
                <w:lang w:eastAsia="ja-JP"/>
              </w:rPr>
            </w:pPr>
            <w:ins w:id="545" w:author="Mohammad ABDI ABYANEH" w:date="2025-01-09T15:49:00Z">
              <w:r w:rsidRPr="00A559B2">
                <w:rPr>
                  <w:rFonts w:ascii="Arial" w:hAnsi="Arial"/>
                  <w:sz w:val="18"/>
                  <w:szCs w:val="18"/>
                  <w:lang w:eastAsia="zh-CN"/>
                </w:rPr>
                <w:t>3</w:t>
              </w:r>
            </w:ins>
          </w:p>
        </w:tc>
        <w:tc>
          <w:tcPr>
            <w:tcW w:w="586" w:type="dxa"/>
          </w:tcPr>
          <w:p w14:paraId="231CC7DE" w14:textId="514B0EFF" w:rsidR="00025A9B" w:rsidRPr="00A559B2" w:rsidRDefault="00025A9B" w:rsidP="00432137">
            <w:pPr>
              <w:keepNext/>
              <w:keepLines/>
              <w:spacing w:after="0"/>
              <w:jc w:val="center"/>
              <w:rPr>
                <w:ins w:id="546" w:author="Mohammad ABDI ABYANEH" w:date="2025-01-09T15:49:00Z"/>
                <w:rFonts w:ascii="Arial" w:hAnsi="Arial" w:cs="Arial"/>
                <w:sz w:val="18"/>
              </w:rPr>
            </w:pPr>
          </w:p>
        </w:tc>
        <w:tc>
          <w:tcPr>
            <w:tcW w:w="586" w:type="dxa"/>
          </w:tcPr>
          <w:p w14:paraId="222C557C" w14:textId="732E4647" w:rsidR="00025A9B" w:rsidRPr="00A559B2" w:rsidRDefault="00025A9B" w:rsidP="00432137">
            <w:pPr>
              <w:keepNext/>
              <w:keepLines/>
              <w:spacing w:after="0"/>
              <w:jc w:val="center"/>
              <w:rPr>
                <w:ins w:id="547" w:author="Mohammad ABDI ABYANEH" w:date="2025-01-09T15:49:00Z"/>
                <w:rFonts w:ascii="Arial" w:hAnsi="Arial" w:cs="Arial"/>
                <w:sz w:val="18"/>
              </w:rPr>
            </w:pPr>
          </w:p>
        </w:tc>
        <w:tc>
          <w:tcPr>
            <w:tcW w:w="586" w:type="dxa"/>
          </w:tcPr>
          <w:p w14:paraId="19D8349D" w14:textId="77777777" w:rsidR="00025A9B" w:rsidRPr="00A559B2" w:rsidRDefault="00025A9B" w:rsidP="00432137">
            <w:pPr>
              <w:keepNext/>
              <w:keepLines/>
              <w:spacing w:after="0"/>
              <w:jc w:val="center"/>
              <w:rPr>
                <w:ins w:id="548" w:author="Mohammad ABDI ABYANEH" w:date="2025-01-09T15:49:00Z"/>
                <w:rFonts w:ascii="Arial" w:hAnsi="Arial" w:cs="Arial"/>
                <w:sz w:val="18"/>
                <w:lang w:eastAsia="zh-CN"/>
              </w:rPr>
            </w:pPr>
            <w:ins w:id="549" w:author="Mohammad ABDI ABYANEH" w:date="2025-01-09T15:49:00Z">
              <w:r w:rsidRPr="00A559B2">
                <w:rPr>
                  <w:rFonts w:ascii="Arial" w:hAnsi="Arial"/>
                  <w:sz w:val="18"/>
                </w:rPr>
                <w:t>Yes</w:t>
              </w:r>
            </w:ins>
          </w:p>
        </w:tc>
        <w:tc>
          <w:tcPr>
            <w:tcW w:w="586" w:type="dxa"/>
          </w:tcPr>
          <w:p w14:paraId="16673837" w14:textId="77777777" w:rsidR="00025A9B" w:rsidRPr="00A559B2" w:rsidRDefault="00025A9B" w:rsidP="00432137">
            <w:pPr>
              <w:keepNext/>
              <w:keepLines/>
              <w:spacing w:after="0"/>
              <w:jc w:val="center"/>
              <w:rPr>
                <w:ins w:id="550" w:author="Mohammad ABDI ABYANEH" w:date="2025-01-09T15:49:00Z"/>
                <w:rFonts w:ascii="Arial" w:hAnsi="Arial" w:cs="Arial"/>
                <w:sz w:val="18"/>
                <w:lang w:eastAsia="zh-CN"/>
              </w:rPr>
            </w:pPr>
            <w:ins w:id="551" w:author="Mohammad ABDI ABYANEH" w:date="2025-01-09T15:49:00Z">
              <w:r w:rsidRPr="00A559B2">
                <w:rPr>
                  <w:rFonts w:ascii="Arial" w:hAnsi="Arial"/>
                  <w:sz w:val="18"/>
                </w:rPr>
                <w:t>Yes</w:t>
              </w:r>
            </w:ins>
          </w:p>
        </w:tc>
        <w:tc>
          <w:tcPr>
            <w:tcW w:w="586" w:type="dxa"/>
          </w:tcPr>
          <w:p w14:paraId="10E44CE8" w14:textId="77777777" w:rsidR="00025A9B" w:rsidRPr="00A559B2" w:rsidRDefault="00025A9B" w:rsidP="00432137">
            <w:pPr>
              <w:keepNext/>
              <w:keepLines/>
              <w:spacing w:after="0"/>
              <w:jc w:val="center"/>
              <w:rPr>
                <w:ins w:id="552" w:author="Mohammad ABDI ABYANEH" w:date="2025-01-09T15:49:00Z"/>
                <w:rFonts w:ascii="Arial" w:hAnsi="Arial" w:cs="Arial"/>
                <w:sz w:val="18"/>
                <w:lang w:eastAsia="zh-CN"/>
              </w:rPr>
            </w:pPr>
            <w:ins w:id="553" w:author="Mohammad ABDI ABYANEH" w:date="2025-01-09T15:49:00Z">
              <w:r w:rsidRPr="00A559B2">
                <w:rPr>
                  <w:rFonts w:ascii="Arial" w:hAnsi="Arial"/>
                  <w:sz w:val="18"/>
                </w:rPr>
                <w:t>Yes</w:t>
              </w:r>
            </w:ins>
          </w:p>
        </w:tc>
        <w:tc>
          <w:tcPr>
            <w:tcW w:w="586" w:type="dxa"/>
          </w:tcPr>
          <w:p w14:paraId="2167193B" w14:textId="77777777" w:rsidR="00025A9B" w:rsidRPr="00A559B2" w:rsidRDefault="00025A9B" w:rsidP="00432137">
            <w:pPr>
              <w:keepNext/>
              <w:keepLines/>
              <w:spacing w:after="0"/>
              <w:jc w:val="center"/>
              <w:rPr>
                <w:ins w:id="554" w:author="Mohammad ABDI ABYANEH" w:date="2025-01-09T15:49:00Z"/>
                <w:rFonts w:ascii="Arial" w:hAnsi="Arial" w:cs="Arial"/>
                <w:sz w:val="18"/>
                <w:lang w:eastAsia="zh-CN"/>
              </w:rPr>
            </w:pPr>
            <w:ins w:id="555" w:author="Mohammad ABDI ABYANEH" w:date="2025-01-09T15:49:00Z">
              <w:r w:rsidRPr="00A559B2">
                <w:rPr>
                  <w:rFonts w:ascii="Arial" w:hAnsi="Arial"/>
                  <w:sz w:val="18"/>
                </w:rPr>
                <w:t>Yes</w:t>
              </w:r>
            </w:ins>
          </w:p>
        </w:tc>
        <w:tc>
          <w:tcPr>
            <w:tcW w:w="1187" w:type="dxa"/>
            <w:vMerge/>
          </w:tcPr>
          <w:p w14:paraId="0B3FA1B6" w14:textId="77777777" w:rsidR="00025A9B" w:rsidRPr="00A559B2" w:rsidRDefault="00025A9B" w:rsidP="00432137">
            <w:pPr>
              <w:keepNext/>
              <w:keepLines/>
              <w:spacing w:after="0"/>
              <w:jc w:val="center"/>
              <w:rPr>
                <w:ins w:id="556" w:author="Mohammad ABDI ABYANEH" w:date="2025-01-09T15:49:00Z"/>
                <w:rFonts w:ascii="Arial" w:hAnsi="Arial" w:cs="Arial"/>
                <w:sz w:val="18"/>
                <w:lang w:eastAsia="ja-JP"/>
              </w:rPr>
            </w:pPr>
          </w:p>
        </w:tc>
        <w:tc>
          <w:tcPr>
            <w:tcW w:w="1286" w:type="dxa"/>
            <w:vMerge/>
          </w:tcPr>
          <w:p w14:paraId="232B7C37" w14:textId="77777777" w:rsidR="00025A9B" w:rsidRPr="00A559B2" w:rsidRDefault="00025A9B" w:rsidP="00432137">
            <w:pPr>
              <w:keepNext/>
              <w:keepLines/>
              <w:spacing w:after="0"/>
              <w:jc w:val="center"/>
              <w:rPr>
                <w:ins w:id="557" w:author="Mohammad ABDI ABYANEH" w:date="2025-01-09T15:49:00Z"/>
                <w:rFonts w:ascii="Arial" w:hAnsi="Arial" w:cs="Arial"/>
                <w:sz w:val="18"/>
              </w:rPr>
            </w:pPr>
          </w:p>
        </w:tc>
      </w:tr>
      <w:tr w:rsidR="00025A9B" w:rsidRPr="00A559B2" w14:paraId="5D7D1B27" w14:textId="77777777" w:rsidTr="001D3701">
        <w:trPr>
          <w:jc w:val="center"/>
          <w:ins w:id="558" w:author="Mohammad ABDI ABYANEH" w:date="2025-01-09T15:49:00Z"/>
        </w:trPr>
        <w:tc>
          <w:tcPr>
            <w:tcW w:w="1593" w:type="dxa"/>
            <w:vMerge/>
          </w:tcPr>
          <w:p w14:paraId="4B8BE804" w14:textId="77777777" w:rsidR="00025A9B" w:rsidRPr="00A559B2" w:rsidRDefault="00025A9B" w:rsidP="00432137">
            <w:pPr>
              <w:keepNext/>
              <w:keepLines/>
              <w:spacing w:after="0"/>
              <w:jc w:val="center"/>
              <w:rPr>
                <w:ins w:id="559" w:author="Mohammad ABDI ABYANEH" w:date="2025-01-09T15:49:00Z"/>
                <w:rFonts w:ascii="Arial" w:eastAsia="SimSun" w:hAnsi="Arial" w:cs="Arial"/>
                <w:sz w:val="18"/>
                <w:lang w:eastAsia="zh-TW"/>
              </w:rPr>
            </w:pPr>
          </w:p>
        </w:tc>
        <w:tc>
          <w:tcPr>
            <w:tcW w:w="1574" w:type="dxa"/>
            <w:vMerge/>
          </w:tcPr>
          <w:p w14:paraId="5150CBC7" w14:textId="77777777" w:rsidR="00025A9B" w:rsidRPr="00A559B2" w:rsidRDefault="00025A9B" w:rsidP="00432137">
            <w:pPr>
              <w:keepNext/>
              <w:keepLines/>
              <w:spacing w:after="0"/>
              <w:jc w:val="center"/>
              <w:rPr>
                <w:ins w:id="560" w:author="Mohammad ABDI ABYANEH" w:date="2025-01-09T15:49:00Z"/>
                <w:rFonts w:ascii="Arial" w:hAnsi="Arial" w:cs="Arial"/>
                <w:sz w:val="18"/>
                <w:lang w:eastAsia="ja-JP"/>
              </w:rPr>
            </w:pPr>
          </w:p>
        </w:tc>
        <w:tc>
          <w:tcPr>
            <w:tcW w:w="767" w:type="dxa"/>
          </w:tcPr>
          <w:p w14:paraId="23A66178" w14:textId="77777777" w:rsidR="00025A9B" w:rsidRPr="00A559B2" w:rsidRDefault="00025A9B" w:rsidP="00432137">
            <w:pPr>
              <w:keepNext/>
              <w:keepLines/>
              <w:spacing w:after="0"/>
              <w:jc w:val="center"/>
              <w:rPr>
                <w:ins w:id="561" w:author="Mohammad ABDI ABYANEH" w:date="2025-01-09T15:49:00Z"/>
                <w:rFonts w:ascii="Arial" w:hAnsi="Arial" w:cs="Arial"/>
                <w:sz w:val="18"/>
                <w:lang w:eastAsia="ja-JP"/>
              </w:rPr>
            </w:pPr>
            <w:ins w:id="562" w:author="Mohammad ABDI ABYANEH" w:date="2025-01-09T15:49:00Z">
              <w:r w:rsidRPr="00A559B2">
                <w:rPr>
                  <w:rFonts w:ascii="Arial" w:hAnsi="Arial"/>
                  <w:sz w:val="18"/>
                  <w:szCs w:val="18"/>
                  <w:lang w:eastAsia="zh-CN"/>
                </w:rPr>
                <w:t>20</w:t>
              </w:r>
            </w:ins>
          </w:p>
        </w:tc>
        <w:tc>
          <w:tcPr>
            <w:tcW w:w="586" w:type="dxa"/>
          </w:tcPr>
          <w:p w14:paraId="40F5F9B5" w14:textId="77777777" w:rsidR="00025A9B" w:rsidRPr="00A559B2" w:rsidRDefault="00025A9B" w:rsidP="00432137">
            <w:pPr>
              <w:keepNext/>
              <w:keepLines/>
              <w:spacing w:after="0"/>
              <w:jc w:val="center"/>
              <w:rPr>
                <w:ins w:id="563" w:author="Mohammad ABDI ABYANEH" w:date="2025-01-09T15:49:00Z"/>
                <w:rFonts w:ascii="Arial" w:hAnsi="Arial" w:cs="Arial"/>
                <w:sz w:val="18"/>
              </w:rPr>
            </w:pPr>
          </w:p>
        </w:tc>
        <w:tc>
          <w:tcPr>
            <w:tcW w:w="586" w:type="dxa"/>
          </w:tcPr>
          <w:p w14:paraId="377968AD" w14:textId="77777777" w:rsidR="00025A9B" w:rsidRPr="00A559B2" w:rsidRDefault="00025A9B" w:rsidP="00432137">
            <w:pPr>
              <w:keepNext/>
              <w:keepLines/>
              <w:spacing w:after="0"/>
              <w:jc w:val="center"/>
              <w:rPr>
                <w:ins w:id="564" w:author="Mohammad ABDI ABYANEH" w:date="2025-01-09T15:49:00Z"/>
                <w:rFonts w:ascii="Arial" w:hAnsi="Arial" w:cs="Arial"/>
                <w:sz w:val="18"/>
              </w:rPr>
            </w:pPr>
          </w:p>
        </w:tc>
        <w:tc>
          <w:tcPr>
            <w:tcW w:w="586" w:type="dxa"/>
          </w:tcPr>
          <w:p w14:paraId="47B1791B" w14:textId="77777777" w:rsidR="00025A9B" w:rsidRPr="00A559B2" w:rsidRDefault="00025A9B" w:rsidP="00432137">
            <w:pPr>
              <w:keepNext/>
              <w:keepLines/>
              <w:spacing w:after="0"/>
              <w:jc w:val="center"/>
              <w:rPr>
                <w:ins w:id="565" w:author="Mohammad ABDI ABYANEH" w:date="2025-01-09T15:49:00Z"/>
                <w:rFonts w:ascii="Arial" w:hAnsi="Arial" w:cs="Arial"/>
                <w:sz w:val="18"/>
                <w:lang w:eastAsia="zh-CN"/>
              </w:rPr>
            </w:pPr>
            <w:ins w:id="566" w:author="Mohammad ABDI ABYANEH" w:date="2025-01-09T15:49:00Z">
              <w:r w:rsidRPr="00A559B2">
                <w:rPr>
                  <w:rFonts w:ascii="Arial" w:hAnsi="Arial"/>
                  <w:sz w:val="18"/>
                </w:rPr>
                <w:t>Yes</w:t>
              </w:r>
            </w:ins>
          </w:p>
        </w:tc>
        <w:tc>
          <w:tcPr>
            <w:tcW w:w="586" w:type="dxa"/>
          </w:tcPr>
          <w:p w14:paraId="7E7FECDA" w14:textId="77777777" w:rsidR="00025A9B" w:rsidRPr="00A559B2" w:rsidRDefault="00025A9B" w:rsidP="00432137">
            <w:pPr>
              <w:keepNext/>
              <w:keepLines/>
              <w:spacing w:after="0"/>
              <w:jc w:val="center"/>
              <w:rPr>
                <w:ins w:id="567" w:author="Mohammad ABDI ABYANEH" w:date="2025-01-09T15:49:00Z"/>
                <w:rFonts w:ascii="Arial" w:hAnsi="Arial" w:cs="Arial"/>
                <w:sz w:val="18"/>
                <w:lang w:eastAsia="zh-CN"/>
              </w:rPr>
            </w:pPr>
            <w:ins w:id="568" w:author="Mohammad ABDI ABYANEH" w:date="2025-01-09T15:49:00Z">
              <w:r w:rsidRPr="00A559B2">
                <w:rPr>
                  <w:rFonts w:ascii="Arial" w:hAnsi="Arial"/>
                  <w:sz w:val="18"/>
                </w:rPr>
                <w:t>Yes</w:t>
              </w:r>
            </w:ins>
          </w:p>
        </w:tc>
        <w:tc>
          <w:tcPr>
            <w:tcW w:w="586" w:type="dxa"/>
          </w:tcPr>
          <w:p w14:paraId="0CAE648E" w14:textId="77777777" w:rsidR="00025A9B" w:rsidRPr="00A559B2" w:rsidRDefault="00025A9B" w:rsidP="00432137">
            <w:pPr>
              <w:keepNext/>
              <w:keepLines/>
              <w:spacing w:after="0"/>
              <w:jc w:val="center"/>
              <w:rPr>
                <w:ins w:id="569" w:author="Mohammad ABDI ABYANEH" w:date="2025-01-09T15:49:00Z"/>
                <w:rFonts w:ascii="Arial" w:hAnsi="Arial" w:cs="Arial"/>
                <w:sz w:val="18"/>
                <w:lang w:eastAsia="zh-CN"/>
              </w:rPr>
            </w:pPr>
            <w:ins w:id="570" w:author="Mohammad ABDI ABYANEH" w:date="2025-01-09T15:49:00Z">
              <w:r w:rsidRPr="00A559B2">
                <w:rPr>
                  <w:rFonts w:ascii="Arial" w:hAnsi="Arial"/>
                  <w:sz w:val="18"/>
                </w:rPr>
                <w:t>Yes</w:t>
              </w:r>
            </w:ins>
          </w:p>
        </w:tc>
        <w:tc>
          <w:tcPr>
            <w:tcW w:w="586" w:type="dxa"/>
          </w:tcPr>
          <w:p w14:paraId="19544AB8" w14:textId="77777777" w:rsidR="00025A9B" w:rsidRPr="00A559B2" w:rsidRDefault="00025A9B" w:rsidP="00432137">
            <w:pPr>
              <w:keepNext/>
              <w:keepLines/>
              <w:spacing w:after="0"/>
              <w:jc w:val="center"/>
              <w:rPr>
                <w:ins w:id="571" w:author="Mohammad ABDI ABYANEH" w:date="2025-01-09T15:49:00Z"/>
                <w:rFonts w:ascii="Arial" w:hAnsi="Arial" w:cs="Arial"/>
                <w:sz w:val="18"/>
                <w:lang w:eastAsia="zh-CN"/>
              </w:rPr>
            </w:pPr>
            <w:ins w:id="572" w:author="Mohammad ABDI ABYANEH" w:date="2025-01-09T15:49:00Z">
              <w:r w:rsidRPr="00A559B2">
                <w:rPr>
                  <w:rFonts w:ascii="Arial" w:hAnsi="Arial"/>
                  <w:sz w:val="18"/>
                </w:rPr>
                <w:t>Yes</w:t>
              </w:r>
            </w:ins>
          </w:p>
        </w:tc>
        <w:tc>
          <w:tcPr>
            <w:tcW w:w="1187" w:type="dxa"/>
            <w:vMerge/>
          </w:tcPr>
          <w:p w14:paraId="51C331FC" w14:textId="77777777" w:rsidR="00025A9B" w:rsidRPr="00A559B2" w:rsidRDefault="00025A9B" w:rsidP="00432137">
            <w:pPr>
              <w:keepNext/>
              <w:keepLines/>
              <w:spacing w:after="0"/>
              <w:jc w:val="center"/>
              <w:rPr>
                <w:ins w:id="573" w:author="Mohammad ABDI ABYANEH" w:date="2025-01-09T15:49:00Z"/>
                <w:rFonts w:ascii="Arial" w:hAnsi="Arial" w:cs="Arial"/>
                <w:sz w:val="18"/>
                <w:lang w:eastAsia="ja-JP"/>
              </w:rPr>
            </w:pPr>
          </w:p>
        </w:tc>
        <w:tc>
          <w:tcPr>
            <w:tcW w:w="1286" w:type="dxa"/>
            <w:vMerge/>
          </w:tcPr>
          <w:p w14:paraId="486172C7" w14:textId="77777777" w:rsidR="00025A9B" w:rsidRPr="00A559B2" w:rsidRDefault="00025A9B" w:rsidP="00432137">
            <w:pPr>
              <w:keepNext/>
              <w:keepLines/>
              <w:spacing w:after="0"/>
              <w:jc w:val="center"/>
              <w:rPr>
                <w:ins w:id="574" w:author="Mohammad ABDI ABYANEH" w:date="2025-01-09T15:49:00Z"/>
                <w:rFonts w:ascii="Arial" w:hAnsi="Arial" w:cs="Arial"/>
                <w:sz w:val="18"/>
              </w:rPr>
            </w:pPr>
          </w:p>
        </w:tc>
      </w:tr>
      <w:tr w:rsidR="00025A9B" w:rsidRPr="00A559B2" w14:paraId="4721BE0B" w14:textId="77777777" w:rsidTr="00C704A8">
        <w:trPr>
          <w:jc w:val="center"/>
          <w:ins w:id="575" w:author="Mohammad ABDI ABYANEH" w:date="2025-01-09T15:49:00Z"/>
        </w:trPr>
        <w:tc>
          <w:tcPr>
            <w:tcW w:w="1593" w:type="dxa"/>
            <w:vMerge/>
          </w:tcPr>
          <w:p w14:paraId="23877F5C" w14:textId="77777777" w:rsidR="00025A9B" w:rsidRPr="00A559B2" w:rsidRDefault="00025A9B" w:rsidP="00432137">
            <w:pPr>
              <w:keepNext/>
              <w:keepLines/>
              <w:spacing w:after="0"/>
              <w:jc w:val="center"/>
              <w:rPr>
                <w:ins w:id="576" w:author="Mohammad ABDI ABYANEH" w:date="2025-01-09T15:49:00Z"/>
                <w:rFonts w:ascii="Arial" w:eastAsia="SimSun" w:hAnsi="Arial" w:cs="Arial"/>
                <w:sz w:val="18"/>
                <w:lang w:eastAsia="zh-TW"/>
              </w:rPr>
            </w:pPr>
          </w:p>
        </w:tc>
        <w:tc>
          <w:tcPr>
            <w:tcW w:w="1574" w:type="dxa"/>
            <w:vMerge/>
          </w:tcPr>
          <w:p w14:paraId="202DBE3F" w14:textId="77777777" w:rsidR="00025A9B" w:rsidRPr="00A559B2" w:rsidRDefault="00025A9B" w:rsidP="00432137">
            <w:pPr>
              <w:keepNext/>
              <w:keepLines/>
              <w:spacing w:after="0"/>
              <w:jc w:val="center"/>
              <w:rPr>
                <w:ins w:id="577" w:author="Mohammad ABDI ABYANEH" w:date="2025-01-09T15:49:00Z"/>
                <w:rFonts w:ascii="Arial" w:hAnsi="Arial" w:cs="Arial"/>
                <w:sz w:val="18"/>
                <w:lang w:eastAsia="ja-JP"/>
              </w:rPr>
            </w:pPr>
          </w:p>
        </w:tc>
        <w:tc>
          <w:tcPr>
            <w:tcW w:w="767" w:type="dxa"/>
          </w:tcPr>
          <w:p w14:paraId="15E837DA" w14:textId="37755465" w:rsidR="00025A9B" w:rsidRPr="00A559B2" w:rsidRDefault="00025A9B" w:rsidP="00432137">
            <w:pPr>
              <w:keepNext/>
              <w:keepLines/>
              <w:spacing w:after="0"/>
              <w:jc w:val="center"/>
              <w:rPr>
                <w:ins w:id="578" w:author="Mohammad ABDI ABYANEH" w:date="2025-01-09T15:49:00Z"/>
                <w:rFonts w:ascii="Arial" w:hAnsi="Arial" w:cs="Arial"/>
                <w:sz w:val="18"/>
                <w:lang w:eastAsia="ja-JP"/>
              </w:rPr>
            </w:pPr>
            <w:ins w:id="579" w:author="Mohammad ABDI ABYANEH" w:date="2025-01-09T15:49:00Z">
              <w:r w:rsidRPr="00A559B2">
                <w:rPr>
                  <w:rFonts w:ascii="Arial" w:hAnsi="Arial"/>
                  <w:sz w:val="18"/>
                  <w:szCs w:val="18"/>
                  <w:lang w:eastAsia="ja-JP"/>
                </w:rPr>
                <w:t>4</w:t>
              </w:r>
            </w:ins>
            <w:ins w:id="580" w:author="Mohammad ABDI ABYANEH" w:date="2025-01-09T15:50:00Z">
              <w:r>
                <w:rPr>
                  <w:rFonts w:ascii="Arial" w:hAnsi="Arial"/>
                  <w:sz w:val="18"/>
                  <w:szCs w:val="18"/>
                  <w:lang w:eastAsia="ja-JP"/>
                </w:rPr>
                <w:t>1</w:t>
              </w:r>
            </w:ins>
          </w:p>
        </w:tc>
        <w:tc>
          <w:tcPr>
            <w:tcW w:w="3516" w:type="dxa"/>
            <w:gridSpan w:val="6"/>
          </w:tcPr>
          <w:p w14:paraId="08B36C2F" w14:textId="6EB1D749" w:rsidR="00025A9B" w:rsidRPr="00A559B2" w:rsidRDefault="00025A9B" w:rsidP="00432137">
            <w:pPr>
              <w:keepNext/>
              <w:keepLines/>
              <w:spacing w:after="0"/>
              <w:jc w:val="center"/>
              <w:rPr>
                <w:ins w:id="581" w:author="Mohammad ABDI ABYANEH" w:date="2025-01-09T15:49:00Z"/>
                <w:rFonts w:ascii="Arial" w:hAnsi="Arial" w:cs="Arial"/>
                <w:sz w:val="18"/>
                <w:lang w:eastAsia="zh-CN"/>
              </w:rPr>
            </w:pPr>
            <w:ins w:id="582" w:author="Mohammad ABDI ABYANEH" w:date="2025-01-09T15:49:00Z">
              <w:r w:rsidRPr="00A559B2">
                <w:rPr>
                  <w:rFonts w:ascii="Arial" w:hAnsi="Arial"/>
                  <w:sz w:val="18"/>
                </w:rPr>
                <w:t>See CA_4</w:t>
              </w:r>
            </w:ins>
            <w:ins w:id="583" w:author="Mohammad ABDI ABYANEH" w:date="2025-01-09T15:50:00Z">
              <w:r>
                <w:rPr>
                  <w:rFonts w:ascii="Arial" w:hAnsi="Arial"/>
                  <w:sz w:val="18"/>
                </w:rPr>
                <w:t>1</w:t>
              </w:r>
            </w:ins>
            <w:ins w:id="584" w:author="Mohammad ABDI ABYANEH" w:date="2025-01-09T15:49:00Z">
              <w:r w:rsidRPr="00A559B2">
                <w:rPr>
                  <w:rFonts w:ascii="Arial" w:hAnsi="Arial"/>
                  <w:sz w:val="18"/>
                </w:rPr>
                <w:t>C Bandwidth combination set 0 in Table 5.6A.1-1</w:t>
              </w:r>
            </w:ins>
          </w:p>
        </w:tc>
        <w:tc>
          <w:tcPr>
            <w:tcW w:w="1187" w:type="dxa"/>
            <w:vMerge/>
          </w:tcPr>
          <w:p w14:paraId="6649ED36" w14:textId="77777777" w:rsidR="00025A9B" w:rsidRPr="00A559B2" w:rsidRDefault="00025A9B" w:rsidP="00432137">
            <w:pPr>
              <w:keepNext/>
              <w:keepLines/>
              <w:spacing w:after="0"/>
              <w:jc w:val="center"/>
              <w:rPr>
                <w:ins w:id="585" w:author="Mohammad ABDI ABYANEH" w:date="2025-01-09T15:49:00Z"/>
                <w:rFonts w:ascii="Arial" w:hAnsi="Arial" w:cs="Arial"/>
                <w:sz w:val="18"/>
                <w:lang w:eastAsia="ja-JP"/>
              </w:rPr>
            </w:pPr>
          </w:p>
        </w:tc>
        <w:tc>
          <w:tcPr>
            <w:tcW w:w="1286" w:type="dxa"/>
            <w:vMerge/>
          </w:tcPr>
          <w:p w14:paraId="3D1E1BEA" w14:textId="77777777" w:rsidR="00025A9B" w:rsidRPr="00A559B2" w:rsidRDefault="00025A9B" w:rsidP="00432137">
            <w:pPr>
              <w:keepNext/>
              <w:keepLines/>
              <w:spacing w:after="0"/>
              <w:jc w:val="center"/>
              <w:rPr>
                <w:ins w:id="586" w:author="Mohammad ABDI ABYANEH" w:date="2025-01-09T15:49:00Z"/>
                <w:rFonts w:ascii="Arial" w:hAnsi="Arial" w:cs="Arial"/>
                <w:sz w:val="18"/>
              </w:rPr>
            </w:pPr>
          </w:p>
        </w:tc>
      </w:tr>
      <w:tr w:rsidR="008D125E" w:rsidRPr="00A559B2" w14:paraId="7F5BE7B3" w14:textId="77777777" w:rsidTr="00432137">
        <w:trPr>
          <w:jc w:val="center"/>
        </w:trPr>
        <w:tc>
          <w:tcPr>
            <w:tcW w:w="1593" w:type="dxa"/>
            <w:vMerge w:val="restart"/>
            <w:vAlign w:val="center"/>
          </w:tcPr>
          <w:p w14:paraId="2B6D7590" w14:textId="77777777" w:rsidR="008D125E" w:rsidRPr="00A559B2" w:rsidRDefault="008D125E" w:rsidP="00025A9B">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2143D7A0"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42B3E573"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1</w:t>
            </w:r>
          </w:p>
        </w:tc>
        <w:tc>
          <w:tcPr>
            <w:tcW w:w="586" w:type="dxa"/>
            <w:vAlign w:val="center"/>
          </w:tcPr>
          <w:p w14:paraId="0A763BD5" w14:textId="77777777" w:rsidR="008D125E" w:rsidRPr="00A559B2" w:rsidRDefault="008D125E" w:rsidP="00432137">
            <w:pPr>
              <w:keepNext/>
              <w:keepLines/>
              <w:spacing w:after="0"/>
              <w:jc w:val="center"/>
              <w:rPr>
                <w:rFonts w:ascii="Arial" w:hAnsi="Arial"/>
                <w:sz w:val="18"/>
              </w:rPr>
            </w:pPr>
          </w:p>
        </w:tc>
        <w:tc>
          <w:tcPr>
            <w:tcW w:w="586" w:type="dxa"/>
            <w:vAlign w:val="center"/>
          </w:tcPr>
          <w:p w14:paraId="74E1FFB1" w14:textId="77777777" w:rsidR="008D125E" w:rsidRPr="00A559B2" w:rsidRDefault="008D125E" w:rsidP="00432137">
            <w:pPr>
              <w:keepNext/>
              <w:keepLines/>
              <w:spacing w:after="0"/>
              <w:jc w:val="center"/>
              <w:rPr>
                <w:rFonts w:ascii="Arial" w:hAnsi="Arial"/>
                <w:sz w:val="18"/>
              </w:rPr>
            </w:pPr>
          </w:p>
        </w:tc>
        <w:tc>
          <w:tcPr>
            <w:tcW w:w="586" w:type="dxa"/>
            <w:vAlign w:val="center"/>
          </w:tcPr>
          <w:p w14:paraId="1D1B14AD"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2F4EF90"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997426C"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ADC24A4"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2A7687B6"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20412CA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0</w:t>
            </w:r>
          </w:p>
        </w:tc>
      </w:tr>
      <w:tr w:rsidR="008D125E" w:rsidRPr="00A559B2" w14:paraId="2A46879C" w14:textId="77777777" w:rsidTr="00432137">
        <w:trPr>
          <w:jc w:val="center"/>
        </w:trPr>
        <w:tc>
          <w:tcPr>
            <w:tcW w:w="1593" w:type="dxa"/>
            <w:vMerge/>
            <w:vAlign w:val="center"/>
          </w:tcPr>
          <w:p w14:paraId="03D4ABBA"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10CCAF0D"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17644D35"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3</w:t>
            </w:r>
          </w:p>
        </w:tc>
        <w:tc>
          <w:tcPr>
            <w:tcW w:w="586" w:type="dxa"/>
            <w:vAlign w:val="center"/>
          </w:tcPr>
          <w:p w14:paraId="7DF2A8AA" w14:textId="77777777" w:rsidR="008D125E" w:rsidRPr="00A559B2" w:rsidRDefault="008D125E" w:rsidP="00432137">
            <w:pPr>
              <w:keepNext/>
              <w:keepLines/>
              <w:spacing w:after="0"/>
              <w:jc w:val="center"/>
              <w:rPr>
                <w:rFonts w:ascii="Arial" w:hAnsi="Arial"/>
                <w:sz w:val="18"/>
              </w:rPr>
            </w:pPr>
          </w:p>
        </w:tc>
        <w:tc>
          <w:tcPr>
            <w:tcW w:w="586" w:type="dxa"/>
            <w:vAlign w:val="center"/>
          </w:tcPr>
          <w:p w14:paraId="613D8DB9" w14:textId="77777777" w:rsidR="008D125E" w:rsidRPr="00A559B2" w:rsidRDefault="008D125E" w:rsidP="00432137">
            <w:pPr>
              <w:keepNext/>
              <w:keepLines/>
              <w:spacing w:after="0"/>
              <w:jc w:val="center"/>
              <w:rPr>
                <w:rFonts w:ascii="Arial" w:hAnsi="Arial"/>
                <w:sz w:val="18"/>
              </w:rPr>
            </w:pPr>
          </w:p>
        </w:tc>
        <w:tc>
          <w:tcPr>
            <w:tcW w:w="586" w:type="dxa"/>
            <w:vAlign w:val="center"/>
          </w:tcPr>
          <w:p w14:paraId="1172D7BD"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DCB25DA"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578253C"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D39778B"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40ABD601" w14:textId="77777777" w:rsidR="008D125E" w:rsidRPr="00A559B2" w:rsidRDefault="008D125E" w:rsidP="00432137">
            <w:pPr>
              <w:keepNext/>
              <w:keepLines/>
              <w:spacing w:after="0"/>
              <w:jc w:val="center"/>
              <w:rPr>
                <w:rFonts w:ascii="Arial" w:hAnsi="Arial"/>
                <w:sz w:val="18"/>
              </w:rPr>
            </w:pPr>
          </w:p>
        </w:tc>
        <w:tc>
          <w:tcPr>
            <w:tcW w:w="1286" w:type="dxa"/>
            <w:vMerge/>
            <w:vAlign w:val="center"/>
          </w:tcPr>
          <w:p w14:paraId="1B3DBB48" w14:textId="77777777" w:rsidR="008D125E" w:rsidRPr="00A559B2" w:rsidRDefault="008D125E" w:rsidP="00432137">
            <w:pPr>
              <w:keepNext/>
              <w:keepLines/>
              <w:spacing w:after="0"/>
              <w:jc w:val="center"/>
              <w:rPr>
                <w:rFonts w:ascii="Arial" w:hAnsi="Arial"/>
                <w:sz w:val="18"/>
              </w:rPr>
            </w:pPr>
          </w:p>
        </w:tc>
      </w:tr>
      <w:tr w:rsidR="008D125E" w:rsidRPr="00A559B2" w14:paraId="6E54C000" w14:textId="77777777" w:rsidTr="00432137">
        <w:trPr>
          <w:jc w:val="center"/>
        </w:trPr>
        <w:tc>
          <w:tcPr>
            <w:tcW w:w="1593" w:type="dxa"/>
            <w:vMerge/>
            <w:vAlign w:val="center"/>
          </w:tcPr>
          <w:p w14:paraId="6ECD25F7"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4F365AB5"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7342B3D5"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20</w:t>
            </w:r>
          </w:p>
        </w:tc>
        <w:tc>
          <w:tcPr>
            <w:tcW w:w="586" w:type="dxa"/>
            <w:vAlign w:val="center"/>
          </w:tcPr>
          <w:p w14:paraId="60F9E9AA" w14:textId="77777777" w:rsidR="008D125E" w:rsidRPr="00A559B2" w:rsidRDefault="008D125E" w:rsidP="00432137">
            <w:pPr>
              <w:keepNext/>
              <w:keepLines/>
              <w:spacing w:after="0"/>
              <w:jc w:val="center"/>
              <w:rPr>
                <w:rFonts w:ascii="Arial" w:hAnsi="Arial"/>
                <w:sz w:val="18"/>
              </w:rPr>
            </w:pPr>
          </w:p>
        </w:tc>
        <w:tc>
          <w:tcPr>
            <w:tcW w:w="586" w:type="dxa"/>
            <w:vAlign w:val="center"/>
          </w:tcPr>
          <w:p w14:paraId="6E85FF30" w14:textId="77777777" w:rsidR="008D125E" w:rsidRPr="00A559B2" w:rsidRDefault="008D125E" w:rsidP="00432137">
            <w:pPr>
              <w:keepNext/>
              <w:keepLines/>
              <w:spacing w:after="0"/>
              <w:jc w:val="center"/>
              <w:rPr>
                <w:rFonts w:ascii="Arial" w:hAnsi="Arial"/>
                <w:sz w:val="18"/>
              </w:rPr>
            </w:pPr>
          </w:p>
        </w:tc>
        <w:tc>
          <w:tcPr>
            <w:tcW w:w="586" w:type="dxa"/>
            <w:vAlign w:val="center"/>
          </w:tcPr>
          <w:p w14:paraId="259BCBE0"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4E91887"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D5EF02C"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E30AEDD"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4CB116D2" w14:textId="77777777" w:rsidR="008D125E" w:rsidRPr="00A559B2" w:rsidRDefault="008D125E" w:rsidP="00432137">
            <w:pPr>
              <w:keepNext/>
              <w:keepLines/>
              <w:spacing w:after="0"/>
              <w:jc w:val="center"/>
              <w:rPr>
                <w:rFonts w:ascii="Arial" w:hAnsi="Arial"/>
                <w:sz w:val="18"/>
              </w:rPr>
            </w:pPr>
          </w:p>
        </w:tc>
        <w:tc>
          <w:tcPr>
            <w:tcW w:w="1286" w:type="dxa"/>
            <w:vMerge/>
            <w:vAlign w:val="center"/>
          </w:tcPr>
          <w:p w14:paraId="40C55B84" w14:textId="77777777" w:rsidR="008D125E" w:rsidRPr="00A559B2" w:rsidRDefault="008D125E" w:rsidP="00432137">
            <w:pPr>
              <w:keepNext/>
              <w:keepLines/>
              <w:spacing w:after="0"/>
              <w:jc w:val="center"/>
              <w:rPr>
                <w:rFonts w:ascii="Arial" w:hAnsi="Arial"/>
                <w:sz w:val="18"/>
              </w:rPr>
            </w:pPr>
          </w:p>
        </w:tc>
      </w:tr>
      <w:tr w:rsidR="008D125E" w:rsidRPr="00A559B2" w14:paraId="3D54C4D8" w14:textId="77777777" w:rsidTr="00432137">
        <w:trPr>
          <w:jc w:val="center"/>
        </w:trPr>
        <w:tc>
          <w:tcPr>
            <w:tcW w:w="1593" w:type="dxa"/>
            <w:vMerge/>
            <w:vAlign w:val="center"/>
          </w:tcPr>
          <w:p w14:paraId="4456B32A"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4D243324" w14:textId="77777777" w:rsidR="008D125E" w:rsidRPr="00A559B2" w:rsidRDefault="008D125E" w:rsidP="00432137">
            <w:pPr>
              <w:keepNext/>
              <w:keepLines/>
              <w:spacing w:after="0"/>
              <w:jc w:val="center"/>
              <w:rPr>
                <w:rFonts w:ascii="Arial" w:hAnsi="Arial"/>
                <w:sz w:val="18"/>
                <w:lang w:val="en-US" w:eastAsia="ja-JP"/>
              </w:rPr>
            </w:pPr>
          </w:p>
        </w:tc>
        <w:tc>
          <w:tcPr>
            <w:tcW w:w="767" w:type="dxa"/>
            <w:vAlign w:val="center"/>
          </w:tcPr>
          <w:p w14:paraId="00CAC09A"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42</w:t>
            </w:r>
          </w:p>
        </w:tc>
        <w:tc>
          <w:tcPr>
            <w:tcW w:w="586" w:type="dxa"/>
            <w:vAlign w:val="center"/>
          </w:tcPr>
          <w:p w14:paraId="7D4B8339" w14:textId="77777777" w:rsidR="008D125E" w:rsidRPr="00A559B2" w:rsidRDefault="008D125E" w:rsidP="00432137">
            <w:pPr>
              <w:keepNext/>
              <w:keepLines/>
              <w:spacing w:after="0"/>
              <w:jc w:val="center"/>
              <w:rPr>
                <w:rFonts w:ascii="Arial" w:hAnsi="Arial"/>
                <w:sz w:val="18"/>
              </w:rPr>
            </w:pPr>
          </w:p>
        </w:tc>
        <w:tc>
          <w:tcPr>
            <w:tcW w:w="586" w:type="dxa"/>
            <w:vAlign w:val="center"/>
          </w:tcPr>
          <w:p w14:paraId="54F61326" w14:textId="77777777" w:rsidR="008D125E" w:rsidRPr="00A559B2" w:rsidRDefault="008D125E" w:rsidP="00432137">
            <w:pPr>
              <w:keepNext/>
              <w:keepLines/>
              <w:spacing w:after="0"/>
              <w:jc w:val="center"/>
              <w:rPr>
                <w:rFonts w:ascii="Arial" w:hAnsi="Arial"/>
                <w:sz w:val="18"/>
              </w:rPr>
            </w:pPr>
          </w:p>
        </w:tc>
        <w:tc>
          <w:tcPr>
            <w:tcW w:w="586" w:type="dxa"/>
            <w:vAlign w:val="center"/>
          </w:tcPr>
          <w:p w14:paraId="7F497E54"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1806170"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526E884"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0B30031"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1E1B5BE7" w14:textId="77777777" w:rsidR="008D125E" w:rsidRPr="00A559B2" w:rsidRDefault="008D125E" w:rsidP="00432137">
            <w:pPr>
              <w:keepNext/>
              <w:keepLines/>
              <w:spacing w:after="0"/>
              <w:jc w:val="center"/>
              <w:rPr>
                <w:rFonts w:ascii="Arial" w:hAnsi="Arial"/>
                <w:sz w:val="18"/>
              </w:rPr>
            </w:pPr>
          </w:p>
        </w:tc>
        <w:tc>
          <w:tcPr>
            <w:tcW w:w="1286" w:type="dxa"/>
            <w:vMerge/>
            <w:vAlign w:val="center"/>
          </w:tcPr>
          <w:p w14:paraId="1AA16963" w14:textId="77777777" w:rsidR="008D125E" w:rsidRPr="00A559B2" w:rsidRDefault="008D125E" w:rsidP="00432137">
            <w:pPr>
              <w:keepNext/>
              <w:keepLines/>
              <w:spacing w:after="0"/>
              <w:jc w:val="center"/>
              <w:rPr>
                <w:rFonts w:ascii="Arial" w:hAnsi="Arial"/>
                <w:sz w:val="18"/>
              </w:rPr>
            </w:pPr>
          </w:p>
        </w:tc>
      </w:tr>
      <w:tr w:rsidR="008D125E" w:rsidRPr="00A559B2" w14:paraId="5F6912E7"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10700D" w14:textId="77777777" w:rsidR="008D125E" w:rsidRPr="00A559B2" w:rsidRDefault="008D125E" w:rsidP="00432137">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A79DE8"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19870"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21BB49"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1A94A5"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54F7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653B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5370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D6C00" w14:textId="77777777" w:rsidR="008D125E" w:rsidRPr="00A559B2" w:rsidRDefault="008D125E" w:rsidP="00432137">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51A7D"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5E2C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0</w:t>
            </w:r>
          </w:p>
        </w:tc>
      </w:tr>
      <w:tr w:rsidR="008D125E" w:rsidRPr="00A559B2" w14:paraId="173EDAD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70D5F" w14:textId="77777777" w:rsidR="008D125E" w:rsidRPr="00A559B2" w:rsidRDefault="008D125E" w:rsidP="0043213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CD1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1453F"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ACA63D2"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64325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C6FF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0960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833A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436956" w14:textId="77777777" w:rsidR="008D125E" w:rsidRPr="00A559B2" w:rsidRDefault="008D125E"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DAE3" w14:textId="77777777" w:rsidR="008D125E" w:rsidRPr="00A559B2" w:rsidRDefault="008D125E" w:rsidP="0043213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1DB8" w14:textId="77777777" w:rsidR="008D125E" w:rsidRPr="00A559B2" w:rsidRDefault="008D125E" w:rsidP="00432137">
            <w:pPr>
              <w:keepNext/>
              <w:keepLines/>
              <w:spacing w:after="0"/>
              <w:jc w:val="center"/>
              <w:rPr>
                <w:rFonts w:ascii="Arial" w:hAnsi="Arial" w:cs="Arial"/>
                <w:sz w:val="18"/>
              </w:rPr>
            </w:pPr>
          </w:p>
        </w:tc>
      </w:tr>
      <w:tr w:rsidR="008D125E" w:rsidRPr="00A559B2" w14:paraId="6062D58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EFA8B" w14:textId="77777777" w:rsidR="008D125E" w:rsidRPr="00A559B2" w:rsidRDefault="008D125E" w:rsidP="0043213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916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D976E"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0071D79"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025B83"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D7F0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F834B"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DC93DC"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2140EE" w14:textId="77777777" w:rsidR="008D125E" w:rsidRPr="00A559B2" w:rsidRDefault="008D125E" w:rsidP="00432137">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B46A" w14:textId="77777777" w:rsidR="008D125E" w:rsidRPr="00A559B2" w:rsidRDefault="008D125E" w:rsidP="0043213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A2B10" w14:textId="77777777" w:rsidR="008D125E" w:rsidRPr="00A559B2" w:rsidRDefault="008D125E" w:rsidP="00432137">
            <w:pPr>
              <w:keepNext/>
              <w:keepLines/>
              <w:spacing w:after="0"/>
              <w:jc w:val="center"/>
              <w:rPr>
                <w:rFonts w:ascii="Arial" w:hAnsi="Arial" w:cs="Arial"/>
                <w:sz w:val="18"/>
              </w:rPr>
            </w:pPr>
          </w:p>
        </w:tc>
      </w:tr>
      <w:tr w:rsidR="008D125E" w:rsidRPr="00A559B2" w14:paraId="471FFECE"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5CE1E" w14:textId="77777777" w:rsidR="008D125E" w:rsidRPr="00A559B2" w:rsidRDefault="008D125E" w:rsidP="0043213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325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4D420"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405AA305"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2CD706"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1E3B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9919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20FF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C431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78016" w14:textId="77777777" w:rsidR="008D125E" w:rsidRPr="00A559B2" w:rsidRDefault="008D125E" w:rsidP="0043213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8995" w14:textId="77777777" w:rsidR="008D125E" w:rsidRPr="00A559B2" w:rsidRDefault="008D125E" w:rsidP="00432137">
            <w:pPr>
              <w:keepNext/>
              <w:keepLines/>
              <w:spacing w:after="0"/>
              <w:jc w:val="center"/>
              <w:rPr>
                <w:rFonts w:ascii="Arial" w:hAnsi="Arial" w:cs="Arial"/>
                <w:sz w:val="18"/>
              </w:rPr>
            </w:pPr>
          </w:p>
        </w:tc>
      </w:tr>
      <w:tr w:rsidR="008D125E" w:rsidRPr="00A559B2" w14:paraId="25852545" w14:textId="77777777" w:rsidTr="00432137">
        <w:trPr>
          <w:jc w:val="center"/>
        </w:trPr>
        <w:tc>
          <w:tcPr>
            <w:tcW w:w="1593" w:type="dxa"/>
            <w:vMerge w:val="restart"/>
            <w:vAlign w:val="center"/>
          </w:tcPr>
          <w:p w14:paraId="317F116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72CBA42F"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xml:space="preserve"> CA_21A-28A</w:t>
            </w:r>
          </w:p>
        </w:tc>
        <w:tc>
          <w:tcPr>
            <w:tcW w:w="767" w:type="dxa"/>
            <w:vAlign w:val="center"/>
          </w:tcPr>
          <w:p w14:paraId="0966A46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1BCAFB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EAF070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BAE87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1976E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9650A9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54FD7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B8D266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3108467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16DEF641" w14:textId="77777777" w:rsidTr="00432137">
        <w:trPr>
          <w:jc w:val="center"/>
        </w:trPr>
        <w:tc>
          <w:tcPr>
            <w:tcW w:w="1593" w:type="dxa"/>
            <w:vMerge/>
            <w:vAlign w:val="center"/>
          </w:tcPr>
          <w:p w14:paraId="7FF3853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C4A247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36687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0F7B875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10408A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2CD6FD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E47B41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FD59AC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A04B1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06CA58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3177B3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5185615" w14:textId="77777777" w:rsidTr="00432137">
        <w:trPr>
          <w:jc w:val="center"/>
        </w:trPr>
        <w:tc>
          <w:tcPr>
            <w:tcW w:w="1593" w:type="dxa"/>
            <w:vMerge/>
            <w:vAlign w:val="center"/>
          </w:tcPr>
          <w:p w14:paraId="0299D19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20952C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AB8C7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3DC3ACB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6C6DCF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6172DA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23EE4D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DDD4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61C457F"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5A2E60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55EE8D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AF046B3" w14:textId="77777777" w:rsidTr="00432137">
        <w:trPr>
          <w:jc w:val="center"/>
        </w:trPr>
        <w:tc>
          <w:tcPr>
            <w:tcW w:w="1593" w:type="dxa"/>
            <w:vMerge/>
            <w:vAlign w:val="center"/>
          </w:tcPr>
          <w:p w14:paraId="11AB176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BADB7F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27747A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3504080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6B4461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CF1B98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067032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AF0AEE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E73D068"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2C0EE7A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2D971D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A08453E" w14:textId="77777777" w:rsidTr="00432137">
        <w:trPr>
          <w:jc w:val="center"/>
        </w:trPr>
        <w:tc>
          <w:tcPr>
            <w:tcW w:w="1593" w:type="dxa"/>
            <w:vMerge w:val="restart"/>
            <w:vAlign w:val="center"/>
          </w:tcPr>
          <w:p w14:paraId="6ED530D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03BEC26F"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835BD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50A8DD3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93B78F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99BC05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72DCC8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30D111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549CD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41161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39CA1E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4484CB01" w14:textId="77777777" w:rsidTr="00432137">
        <w:trPr>
          <w:jc w:val="center"/>
        </w:trPr>
        <w:tc>
          <w:tcPr>
            <w:tcW w:w="1593" w:type="dxa"/>
            <w:vMerge/>
            <w:vAlign w:val="center"/>
          </w:tcPr>
          <w:p w14:paraId="4A55264D"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FAB3C7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73AF7D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1C43F5A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634317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B5A1F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B86EF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2995B5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52C87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2E05FB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4C56A1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8D76D16" w14:textId="77777777" w:rsidTr="00432137">
        <w:trPr>
          <w:jc w:val="center"/>
        </w:trPr>
        <w:tc>
          <w:tcPr>
            <w:tcW w:w="1593" w:type="dxa"/>
            <w:vMerge/>
            <w:vAlign w:val="center"/>
          </w:tcPr>
          <w:p w14:paraId="356CB17E"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5E1F73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8D65E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02FC428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2905FA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7B1544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8FAAF1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41AC4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DF9B8E"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A5F945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FC9B95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47741AF" w14:textId="77777777" w:rsidTr="00432137">
        <w:trPr>
          <w:jc w:val="center"/>
        </w:trPr>
        <w:tc>
          <w:tcPr>
            <w:tcW w:w="1593" w:type="dxa"/>
            <w:vMerge/>
            <w:vAlign w:val="center"/>
          </w:tcPr>
          <w:p w14:paraId="1B80A6D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18DEC7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CB446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1AF21CE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54A978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9A36A2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7D2B89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A4B68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9F4411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A71628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ADE7D3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476B9D0" w14:textId="77777777" w:rsidTr="00432137">
        <w:trPr>
          <w:jc w:val="center"/>
        </w:trPr>
        <w:tc>
          <w:tcPr>
            <w:tcW w:w="1593" w:type="dxa"/>
            <w:vMerge w:val="restart"/>
            <w:vAlign w:val="center"/>
          </w:tcPr>
          <w:p w14:paraId="1E1FBD2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42A84E45"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DCF836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2CF02A0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489502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2D5649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F813FC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C77F13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06C6DB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1AB9F6E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6B4295B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25EF9BE2" w14:textId="77777777" w:rsidTr="00432137">
        <w:trPr>
          <w:jc w:val="center"/>
        </w:trPr>
        <w:tc>
          <w:tcPr>
            <w:tcW w:w="1593" w:type="dxa"/>
            <w:vMerge/>
            <w:vAlign w:val="center"/>
          </w:tcPr>
          <w:p w14:paraId="09C3581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6169FF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D031F5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0BD551C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1AFE41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CF00A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759EC6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FCDFE8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CAB8C1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2C29330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3977EFE" w14:textId="77777777" w:rsidR="008D125E" w:rsidRPr="00A559B2" w:rsidRDefault="008D125E" w:rsidP="00432137">
            <w:pPr>
              <w:keepNext/>
              <w:keepLines/>
              <w:spacing w:after="0"/>
              <w:jc w:val="center"/>
              <w:rPr>
                <w:rFonts w:ascii="Arial" w:hAnsi="Arial" w:cs="Arial"/>
                <w:sz w:val="18"/>
              </w:rPr>
            </w:pPr>
          </w:p>
        </w:tc>
      </w:tr>
      <w:tr w:rsidR="008D125E" w:rsidRPr="00A559B2" w14:paraId="02363EAC" w14:textId="77777777" w:rsidTr="00432137">
        <w:trPr>
          <w:jc w:val="center"/>
        </w:trPr>
        <w:tc>
          <w:tcPr>
            <w:tcW w:w="1593" w:type="dxa"/>
            <w:vMerge/>
            <w:vAlign w:val="center"/>
          </w:tcPr>
          <w:p w14:paraId="743BFD1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C6A8E2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EDCBD7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555E7B9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4B9250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DCD719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D8B08E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9E1E43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9FD8293" w14:textId="77777777" w:rsidR="008D125E" w:rsidRPr="00A559B2" w:rsidRDefault="008D125E" w:rsidP="00432137">
            <w:pPr>
              <w:keepNext/>
              <w:keepLines/>
              <w:spacing w:after="0"/>
              <w:jc w:val="center"/>
              <w:rPr>
                <w:rFonts w:ascii="Arial" w:hAnsi="Arial" w:cs="Arial"/>
                <w:sz w:val="18"/>
                <w:lang w:eastAsia="zh-CN"/>
              </w:rPr>
            </w:pPr>
          </w:p>
        </w:tc>
        <w:tc>
          <w:tcPr>
            <w:tcW w:w="1187" w:type="dxa"/>
            <w:vMerge/>
            <w:vAlign w:val="center"/>
          </w:tcPr>
          <w:p w14:paraId="1D8724C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499FAC5" w14:textId="77777777" w:rsidR="008D125E" w:rsidRPr="00A559B2" w:rsidRDefault="008D125E" w:rsidP="00432137">
            <w:pPr>
              <w:keepNext/>
              <w:keepLines/>
              <w:spacing w:after="0"/>
              <w:jc w:val="center"/>
              <w:rPr>
                <w:rFonts w:ascii="Arial" w:hAnsi="Arial" w:cs="Arial"/>
                <w:sz w:val="18"/>
              </w:rPr>
            </w:pPr>
          </w:p>
        </w:tc>
      </w:tr>
      <w:tr w:rsidR="008D125E" w:rsidRPr="00A559B2" w14:paraId="7CFDDFEB" w14:textId="77777777" w:rsidTr="00432137">
        <w:trPr>
          <w:jc w:val="center"/>
        </w:trPr>
        <w:tc>
          <w:tcPr>
            <w:tcW w:w="1593" w:type="dxa"/>
            <w:vMerge/>
            <w:vAlign w:val="center"/>
          </w:tcPr>
          <w:p w14:paraId="760EFD8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822562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850FD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6"/>
            <w:vAlign w:val="center"/>
          </w:tcPr>
          <w:p w14:paraId="761DBD1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DEBBB0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773B546" w14:textId="77777777" w:rsidR="008D125E" w:rsidRPr="00A559B2" w:rsidRDefault="008D125E" w:rsidP="00432137">
            <w:pPr>
              <w:keepNext/>
              <w:keepLines/>
              <w:spacing w:after="0"/>
              <w:jc w:val="center"/>
              <w:rPr>
                <w:rFonts w:ascii="Arial" w:hAnsi="Arial" w:cs="Arial"/>
                <w:sz w:val="18"/>
              </w:rPr>
            </w:pPr>
          </w:p>
        </w:tc>
      </w:tr>
      <w:tr w:rsidR="008D125E" w:rsidRPr="00A559B2" w14:paraId="5FD5C570" w14:textId="77777777" w:rsidTr="00432137">
        <w:trPr>
          <w:jc w:val="center"/>
        </w:trPr>
        <w:tc>
          <w:tcPr>
            <w:tcW w:w="1593" w:type="dxa"/>
            <w:tcBorders>
              <w:top w:val="nil"/>
              <w:bottom w:val="nil"/>
            </w:tcBorders>
            <w:vAlign w:val="center"/>
          </w:tcPr>
          <w:p w14:paraId="328441F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16E47E6C" w14:textId="77777777" w:rsidR="008D125E" w:rsidRDefault="008D125E" w:rsidP="00432137">
            <w:pPr>
              <w:pStyle w:val="TAC"/>
              <w:rPr>
                <w:lang w:eastAsia="ko-KR"/>
              </w:rPr>
            </w:pPr>
            <w:r w:rsidRPr="002463B2">
              <w:rPr>
                <w:lang w:eastAsia="ko-KR"/>
              </w:rPr>
              <w:t>CA_1A-3A</w:t>
            </w:r>
          </w:p>
          <w:p w14:paraId="56D2C435" w14:textId="77777777" w:rsidR="008D125E" w:rsidRDefault="008D125E" w:rsidP="00432137">
            <w:pPr>
              <w:pStyle w:val="TAC"/>
              <w:rPr>
                <w:lang w:eastAsia="ko-KR"/>
              </w:rPr>
            </w:pPr>
            <w:r>
              <w:rPr>
                <w:lang w:eastAsia="ko-KR"/>
              </w:rPr>
              <w:t>CA_1A-28A</w:t>
            </w:r>
          </w:p>
          <w:p w14:paraId="6EBE1053" w14:textId="77777777" w:rsidR="008D125E" w:rsidRPr="00A559B2" w:rsidRDefault="008D125E" w:rsidP="00432137">
            <w:pPr>
              <w:pStyle w:val="TAC"/>
              <w:rPr>
                <w:lang w:eastAsia="ja-JP"/>
              </w:rPr>
            </w:pPr>
            <w:r>
              <w:rPr>
                <w:lang w:eastAsia="ko-KR"/>
              </w:rPr>
              <w:t>CA_3A-28A</w:t>
            </w:r>
          </w:p>
        </w:tc>
        <w:tc>
          <w:tcPr>
            <w:tcW w:w="767" w:type="dxa"/>
            <w:vAlign w:val="center"/>
          </w:tcPr>
          <w:p w14:paraId="0C852FA6"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vAlign w:val="center"/>
          </w:tcPr>
          <w:p w14:paraId="6C81B19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68605B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E95B850"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0CC9A72"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44DE8E5"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BEC7F2B"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AD776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66F1A8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1457C10B" w14:textId="77777777" w:rsidTr="00432137">
        <w:trPr>
          <w:jc w:val="center"/>
        </w:trPr>
        <w:tc>
          <w:tcPr>
            <w:tcW w:w="1593" w:type="dxa"/>
            <w:tcBorders>
              <w:top w:val="nil"/>
              <w:bottom w:val="nil"/>
            </w:tcBorders>
            <w:vAlign w:val="center"/>
          </w:tcPr>
          <w:p w14:paraId="270453F9"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6C163BB7"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BFDC787"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vAlign w:val="center"/>
          </w:tcPr>
          <w:p w14:paraId="41DC5D2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DEFB76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05CCB42"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2EE63B6"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E743AEC"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C0548AE"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41C1DFA0"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45ACE19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EEAEA82" w14:textId="77777777" w:rsidTr="00432137">
        <w:trPr>
          <w:jc w:val="center"/>
        </w:trPr>
        <w:tc>
          <w:tcPr>
            <w:tcW w:w="1593" w:type="dxa"/>
            <w:tcBorders>
              <w:top w:val="nil"/>
              <w:bottom w:val="nil"/>
            </w:tcBorders>
            <w:vAlign w:val="center"/>
          </w:tcPr>
          <w:p w14:paraId="05956C49"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5067E337"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C84A5C0"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vAlign w:val="center"/>
          </w:tcPr>
          <w:p w14:paraId="47D7786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0324C4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4A5F3C0"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D84D50E"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BEE5ECB"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2B74A04"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7C9F6519"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09F674C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626F602" w14:textId="77777777" w:rsidTr="00432137">
        <w:trPr>
          <w:jc w:val="center"/>
        </w:trPr>
        <w:tc>
          <w:tcPr>
            <w:tcW w:w="1593" w:type="dxa"/>
            <w:tcBorders>
              <w:top w:val="nil"/>
              <w:bottom w:val="single" w:sz="4" w:space="0" w:color="auto"/>
            </w:tcBorders>
            <w:vAlign w:val="center"/>
          </w:tcPr>
          <w:p w14:paraId="25334C81"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3C0AAB15"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05223A4"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vAlign w:val="center"/>
          </w:tcPr>
          <w:p w14:paraId="6A2E0A5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34F9B8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00F4053"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4236A4E"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DB1D4A7"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A37EBDB"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1E5FD43A"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5D5D7A3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D8F2C27" w14:textId="77777777" w:rsidTr="00432137">
        <w:trPr>
          <w:jc w:val="center"/>
        </w:trPr>
        <w:tc>
          <w:tcPr>
            <w:tcW w:w="1593" w:type="dxa"/>
            <w:tcBorders>
              <w:top w:val="nil"/>
              <w:bottom w:val="nil"/>
            </w:tcBorders>
            <w:vAlign w:val="center"/>
          </w:tcPr>
          <w:p w14:paraId="7FB89CF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686B96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26D881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3F0A3C8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6C1226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A5075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BC1F50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AE2FD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12A4BF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1EB0D0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0044E19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8D125E" w:rsidRPr="00A559B2" w14:paraId="7B269064" w14:textId="77777777" w:rsidTr="00432137">
        <w:trPr>
          <w:jc w:val="center"/>
        </w:trPr>
        <w:tc>
          <w:tcPr>
            <w:tcW w:w="1593" w:type="dxa"/>
            <w:tcBorders>
              <w:top w:val="nil"/>
              <w:bottom w:val="nil"/>
            </w:tcBorders>
            <w:vAlign w:val="center"/>
          </w:tcPr>
          <w:p w14:paraId="289DCD41"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48D80CD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3720A0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vAlign w:val="center"/>
          </w:tcPr>
          <w:p w14:paraId="68F7413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08D242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1B007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923D4F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EADBC1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A16306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304AA12D"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3A160E1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0475F6E" w14:textId="77777777" w:rsidTr="00432137">
        <w:trPr>
          <w:jc w:val="center"/>
        </w:trPr>
        <w:tc>
          <w:tcPr>
            <w:tcW w:w="1593" w:type="dxa"/>
            <w:tcBorders>
              <w:top w:val="nil"/>
              <w:bottom w:val="nil"/>
            </w:tcBorders>
            <w:vAlign w:val="center"/>
          </w:tcPr>
          <w:p w14:paraId="117E53F4"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3667626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737BE9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tcPr>
          <w:p w14:paraId="7096D21C"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5076BA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8BA3D6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BD1D6A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C23CC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45FDDC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3CCC51BE"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0568CB2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9BFE6B2" w14:textId="77777777" w:rsidTr="00432137">
        <w:trPr>
          <w:jc w:val="center"/>
        </w:trPr>
        <w:tc>
          <w:tcPr>
            <w:tcW w:w="1593" w:type="dxa"/>
            <w:tcBorders>
              <w:top w:val="nil"/>
            </w:tcBorders>
            <w:vAlign w:val="center"/>
          </w:tcPr>
          <w:p w14:paraId="6D24CFE2"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tcBorders>
            <w:vAlign w:val="center"/>
          </w:tcPr>
          <w:p w14:paraId="3847F18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B09E5E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tcPr>
          <w:p w14:paraId="05C63759"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046160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BC86D2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130F49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4C7A1A4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034F03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09488920"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3EC153F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F3B3827" w14:textId="77777777" w:rsidTr="00432137">
        <w:trPr>
          <w:jc w:val="center"/>
        </w:trPr>
        <w:tc>
          <w:tcPr>
            <w:tcW w:w="1593" w:type="dxa"/>
            <w:vMerge w:val="restart"/>
            <w:vAlign w:val="center"/>
          </w:tcPr>
          <w:p w14:paraId="7202046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526F6657" w14:textId="77777777" w:rsidR="008D125E" w:rsidRDefault="008D125E" w:rsidP="00432137">
            <w:pPr>
              <w:keepNext/>
              <w:keepLines/>
              <w:spacing w:after="0"/>
              <w:jc w:val="center"/>
              <w:rPr>
                <w:rFonts w:ascii="Arial" w:hAnsi="Arial" w:cs="Arial"/>
                <w:sz w:val="18"/>
                <w:lang w:eastAsia="ja-JP"/>
              </w:rPr>
            </w:pPr>
            <w:r w:rsidRPr="008F1931">
              <w:rPr>
                <w:rFonts w:ascii="Arial" w:hAnsi="Arial" w:cs="Arial"/>
                <w:sz w:val="18"/>
                <w:lang w:eastAsia="ja-JP"/>
              </w:rPr>
              <w:t>CA_1A-3A</w:t>
            </w:r>
          </w:p>
          <w:p w14:paraId="16B5F4BF" w14:textId="77777777" w:rsidR="008D125E" w:rsidRDefault="008D125E" w:rsidP="00432137">
            <w:pPr>
              <w:keepNext/>
              <w:keepLines/>
              <w:spacing w:after="0"/>
              <w:jc w:val="center"/>
              <w:rPr>
                <w:rFonts w:ascii="Arial" w:hAnsi="Arial" w:cs="Arial"/>
                <w:sz w:val="18"/>
                <w:lang w:val="en-US" w:eastAsia="ja-JP"/>
              </w:rPr>
            </w:pPr>
            <w:r w:rsidRPr="008F1931">
              <w:rPr>
                <w:rFonts w:ascii="Arial" w:hAnsi="Arial" w:cs="Arial"/>
                <w:sz w:val="18"/>
                <w:lang w:val="en-US" w:eastAsia="ja-JP"/>
              </w:rPr>
              <w:t>CA_1A-28A</w:t>
            </w:r>
          </w:p>
          <w:p w14:paraId="5D7AEE65" w14:textId="77777777" w:rsidR="008D125E" w:rsidRDefault="008D125E" w:rsidP="00432137">
            <w:pPr>
              <w:keepNext/>
              <w:keepLines/>
              <w:spacing w:after="0"/>
              <w:jc w:val="center"/>
              <w:rPr>
                <w:rFonts w:ascii="Arial" w:hAnsi="Arial" w:cs="Arial"/>
                <w:sz w:val="18"/>
                <w:lang w:val="en-US" w:eastAsia="ja-JP"/>
              </w:rPr>
            </w:pPr>
            <w:r w:rsidRPr="008F1931">
              <w:rPr>
                <w:rFonts w:ascii="Arial" w:hAnsi="Arial" w:cs="Arial"/>
                <w:sz w:val="18"/>
                <w:lang w:val="en-US" w:eastAsia="ja-JP"/>
              </w:rPr>
              <w:t>CA_1A-40A</w:t>
            </w:r>
          </w:p>
          <w:p w14:paraId="50187C92" w14:textId="77777777" w:rsidR="008D125E" w:rsidRDefault="008D125E" w:rsidP="00432137">
            <w:pPr>
              <w:keepNext/>
              <w:keepLines/>
              <w:spacing w:after="0"/>
              <w:jc w:val="center"/>
              <w:rPr>
                <w:rFonts w:ascii="Arial" w:hAnsi="Arial" w:cs="Arial"/>
                <w:sz w:val="18"/>
                <w:lang w:val="en-US" w:eastAsia="ja-JP"/>
              </w:rPr>
            </w:pPr>
            <w:r w:rsidRPr="008F1931">
              <w:rPr>
                <w:rFonts w:ascii="Arial" w:hAnsi="Arial" w:cs="Arial"/>
                <w:sz w:val="18"/>
                <w:lang w:val="en-US" w:eastAsia="ja-JP"/>
              </w:rPr>
              <w:t>CA_3A-28A</w:t>
            </w:r>
          </w:p>
          <w:p w14:paraId="566FCBBF" w14:textId="77777777" w:rsidR="008D125E" w:rsidRDefault="008D125E" w:rsidP="00432137">
            <w:pPr>
              <w:keepNext/>
              <w:keepLines/>
              <w:spacing w:after="0"/>
              <w:jc w:val="center"/>
              <w:rPr>
                <w:rFonts w:ascii="Arial" w:hAnsi="Arial" w:cs="Arial"/>
                <w:sz w:val="18"/>
                <w:lang w:val="en-US" w:eastAsia="ja-JP"/>
              </w:rPr>
            </w:pPr>
            <w:r w:rsidRPr="008F1931">
              <w:rPr>
                <w:rFonts w:ascii="Arial" w:hAnsi="Arial" w:cs="Arial"/>
                <w:sz w:val="18"/>
                <w:lang w:val="en-US" w:eastAsia="ja-JP"/>
              </w:rPr>
              <w:t>CA_3A-40A</w:t>
            </w:r>
          </w:p>
          <w:p w14:paraId="19E84F02" w14:textId="77777777" w:rsidR="008D125E" w:rsidRPr="00A559B2" w:rsidRDefault="008D125E" w:rsidP="00432137">
            <w:pPr>
              <w:keepNext/>
              <w:keepLines/>
              <w:spacing w:after="0"/>
              <w:jc w:val="center"/>
              <w:rPr>
                <w:rFonts w:ascii="Arial" w:hAnsi="Arial" w:cs="Arial"/>
                <w:sz w:val="18"/>
                <w:lang w:val="en-US" w:eastAsia="ja-JP"/>
              </w:rPr>
            </w:pPr>
            <w:r w:rsidRPr="008F1931">
              <w:rPr>
                <w:rFonts w:ascii="Arial" w:hAnsi="Arial" w:cs="Arial"/>
                <w:sz w:val="18"/>
                <w:lang w:val="en-US" w:eastAsia="ja-JP"/>
              </w:rPr>
              <w:t>CA_28A-40A</w:t>
            </w:r>
          </w:p>
        </w:tc>
        <w:tc>
          <w:tcPr>
            <w:tcW w:w="767" w:type="dxa"/>
            <w:vAlign w:val="center"/>
          </w:tcPr>
          <w:p w14:paraId="002BB3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278F432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E10E26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8C95A9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FA5F5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C53F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302FB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1A37A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79737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59A56253" w14:textId="77777777" w:rsidTr="00432137">
        <w:trPr>
          <w:jc w:val="center"/>
        </w:trPr>
        <w:tc>
          <w:tcPr>
            <w:tcW w:w="1593" w:type="dxa"/>
            <w:vMerge/>
            <w:vAlign w:val="center"/>
          </w:tcPr>
          <w:p w14:paraId="3DE5E36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752630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EACDCC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789DA53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2D8055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452F7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E005CA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EEF784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E59D6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AD3291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1DC408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3366ADE" w14:textId="77777777" w:rsidTr="00432137">
        <w:trPr>
          <w:jc w:val="center"/>
        </w:trPr>
        <w:tc>
          <w:tcPr>
            <w:tcW w:w="1593" w:type="dxa"/>
            <w:vMerge/>
            <w:vAlign w:val="center"/>
          </w:tcPr>
          <w:p w14:paraId="38B9E2B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E3B7B2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AF00D2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4635CC1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8E455C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ABC1D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DCDE96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F80C7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A7434A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715C37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8F968C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9B10898" w14:textId="77777777" w:rsidTr="00432137">
        <w:trPr>
          <w:jc w:val="center"/>
        </w:trPr>
        <w:tc>
          <w:tcPr>
            <w:tcW w:w="1593" w:type="dxa"/>
            <w:vMerge/>
            <w:vAlign w:val="center"/>
          </w:tcPr>
          <w:p w14:paraId="09AEC42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0A7EF9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59F9BD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vAlign w:val="center"/>
          </w:tcPr>
          <w:p w14:paraId="272A907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6F4639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89D93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032D0E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884323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2871FB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4D901C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427108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17CCD0E" w14:textId="77777777" w:rsidTr="00432137">
        <w:trPr>
          <w:jc w:val="center"/>
        </w:trPr>
        <w:tc>
          <w:tcPr>
            <w:tcW w:w="1593" w:type="dxa"/>
            <w:vMerge w:val="restart"/>
            <w:vAlign w:val="center"/>
          </w:tcPr>
          <w:p w14:paraId="07A37FF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267205C5"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F542F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BBDB85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856716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7481C1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6A31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909A12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177D8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DC0C6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7876D6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569D9317" w14:textId="77777777" w:rsidTr="00432137">
        <w:trPr>
          <w:jc w:val="center"/>
        </w:trPr>
        <w:tc>
          <w:tcPr>
            <w:tcW w:w="1593" w:type="dxa"/>
            <w:vMerge/>
            <w:vAlign w:val="center"/>
          </w:tcPr>
          <w:p w14:paraId="1BD35440"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553DDA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D6A8D8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0BC37F2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5F1ED9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D3454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ACF19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4BCB72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CAF45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30D592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222A84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FB6F3C1" w14:textId="77777777" w:rsidTr="00432137">
        <w:trPr>
          <w:jc w:val="center"/>
        </w:trPr>
        <w:tc>
          <w:tcPr>
            <w:tcW w:w="1593" w:type="dxa"/>
            <w:vMerge/>
            <w:vAlign w:val="center"/>
          </w:tcPr>
          <w:p w14:paraId="7620AC2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E7922F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84047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0500588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950A3D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5AA011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5F8999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D29CF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81345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66C6F6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8FA91C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5A30E3D" w14:textId="77777777" w:rsidTr="00432137">
        <w:trPr>
          <w:jc w:val="center"/>
        </w:trPr>
        <w:tc>
          <w:tcPr>
            <w:tcW w:w="1593" w:type="dxa"/>
            <w:vMerge/>
            <w:vAlign w:val="center"/>
          </w:tcPr>
          <w:p w14:paraId="08B20E0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1CFFC8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316A6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6"/>
            <w:vAlign w:val="center"/>
          </w:tcPr>
          <w:p w14:paraId="670E7F3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232D51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324CB9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D230A0E" w14:textId="77777777" w:rsidTr="00432137">
        <w:trPr>
          <w:jc w:val="center"/>
        </w:trPr>
        <w:tc>
          <w:tcPr>
            <w:tcW w:w="1593" w:type="dxa"/>
            <w:vMerge w:val="restart"/>
            <w:vAlign w:val="center"/>
          </w:tcPr>
          <w:p w14:paraId="2B65FE5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02DB5B0D"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xml:space="preserve"> CA_3A-42A CA_28A-42A</w:t>
            </w:r>
          </w:p>
        </w:tc>
        <w:tc>
          <w:tcPr>
            <w:tcW w:w="767" w:type="dxa"/>
            <w:vAlign w:val="center"/>
          </w:tcPr>
          <w:p w14:paraId="3440B67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1A5150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523981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18D695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90F0C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4DC8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020332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E567F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4768737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5DE52BB7" w14:textId="77777777" w:rsidTr="00432137">
        <w:trPr>
          <w:jc w:val="center"/>
        </w:trPr>
        <w:tc>
          <w:tcPr>
            <w:tcW w:w="1593" w:type="dxa"/>
            <w:vMerge/>
            <w:vAlign w:val="center"/>
          </w:tcPr>
          <w:p w14:paraId="144582CC"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9B7791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EAC5A6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55157B2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422A7E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08FA10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1227E0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49107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5092A6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BAC796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2BB136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E993BD4" w14:textId="77777777" w:rsidTr="00432137">
        <w:trPr>
          <w:jc w:val="center"/>
        </w:trPr>
        <w:tc>
          <w:tcPr>
            <w:tcW w:w="1593" w:type="dxa"/>
            <w:vMerge/>
            <w:vAlign w:val="center"/>
          </w:tcPr>
          <w:p w14:paraId="3BCAF3A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3F16AC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F999DA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1342997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D05423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DCB15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F9F7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A91761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96CAC92"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692547C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640CA2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680D1E2" w14:textId="77777777" w:rsidTr="00432137">
        <w:trPr>
          <w:jc w:val="center"/>
        </w:trPr>
        <w:tc>
          <w:tcPr>
            <w:tcW w:w="1593" w:type="dxa"/>
            <w:vMerge/>
            <w:vAlign w:val="center"/>
          </w:tcPr>
          <w:p w14:paraId="2798E3D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F68C4C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152102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2442D72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343C57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9FBFE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3553BF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7EAF38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B8CAE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F1209E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212CE4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3837A42" w14:textId="77777777" w:rsidTr="00432137">
        <w:trPr>
          <w:jc w:val="center"/>
        </w:trPr>
        <w:tc>
          <w:tcPr>
            <w:tcW w:w="1593" w:type="dxa"/>
            <w:vMerge w:val="restart"/>
            <w:vAlign w:val="center"/>
          </w:tcPr>
          <w:p w14:paraId="7700C59B"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73A9CAD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xml:space="preserve"> CA_3A-42A CA_28A-42A</w:t>
            </w:r>
          </w:p>
        </w:tc>
        <w:tc>
          <w:tcPr>
            <w:tcW w:w="767" w:type="dxa"/>
            <w:vAlign w:val="center"/>
          </w:tcPr>
          <w:p w14:paraId="53D7539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06AE148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F566EF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1ECA1A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E01361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F83F3D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42DFB1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43054FA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3DCCC3E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A1A8261" w14:textId="77777777" w:rsidTr="00432137">
        <w:trPr>
          <w:jc w:val="center"/>
        </w:trPr>
        <w:tc>
          <w:tcPr>
            <w:tcW w:w="1593" w:type="dxa"/>
            <w:vMerge/>
            <w:vAlign w:val="center"/>
          </w:tcPr>
          <w:p w14:paraId="15F628E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F8C8B6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DCD961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03039A6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C46C46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1EA31C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083DE1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DEC8A9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68E09C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21A6E0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AFC3F6F" w14:textId="77777777" w:rsidR="008D125E" w:rsidRPr="00A559B2" w:rsidRDefault="008D125E" w:rsidP="00432137">
            <w:pPr>
              <w:keepNext/>
              <w:keepLines/>
              <w:spacing w:after="0"/>
              <w:jc w:val="center"/>
              <w:rPr>
                <w:rFonts w:ascii="Arial" w:hAnsi="Arial" w:cs="Arial"/>
                <w:sz w:val="18"/>
              </w:rPr>
            </w:pPr>
          </w:p>
        </w:tc>
      </w:tr>
      <w:tr w:rsidR="008D125E" w:rsidRPr="00A559B2" w14:paraId="24318BF0" w14:textId="77777777" w:rsidTr="00432137">
        <w:trPr>
          <w:jc w:val="center"/>
        </w:trPr>
        <w:tc>
          <w:tcPr>
            <w:tcW w:w="1593" w:type="dxa"/>
            <w:vMerge/>
            <w:vAlign w:val="center"/>
          </w:tcPr>
          <w:p w14:paraId="2608A339"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46A8F55"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709909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28</w:t>
            </w:r>
          </w:p>
        </w:tc>
        <w:tc>
          <w:tcPr>
            <w:tcW w:w="586" w:type="dxa"/>
            <w:vAlign w:val="center"/>
          </w:tcPr>
          <w:p w14:paraId="44FD9D9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094946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F0F3E9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6E0FFA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0BC403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0F8980A"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5BED562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B0E070F" w14:textId="77777777" w:rsidR="008D125E" w:rsidRPr="00A559B2" w:rsidRDefault="008D125E" w:rsidP="00432137">
            <w:pPr>
              <w:keepNext/>
              <w:keepLines/>
              <w:spacing w:after="0"/>
              <w:jc w:val="center"/>
              <w:rPr>
                <w:rFonts w:ascii="Arial" w:hAnsi="Arial" w:cs="Arial"/>
                <w:sz w:val="18"/>
              </w:rPr>
            </w:pPr>
          </w:p>
        </w:tc>
      </w:tr>
      <w:tr w:rsidR="008D125E" w:rsidRPr="00A559B2" w14:paraId="5B1B45AB" w14:textId="77777777" w:rsidTr="00432137">
        <w:trPr>
          <w:jc w:val="center"/>
        </w:trPr>
        <w:tc>
          <w:tcPr>
            <w:tcW w:w="1593" w:type="dxa"/>
            <w:vMerge/>
            <w:vAlign w:val="center"/>
          </w:tcPr>
          <w:p w14:paraId="1BD2469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CEABE82"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49B6F2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6"/>
            <w:vAlign w:val="center"/>
          </w:tcPr>
          <w:p w14:paraId="5A03CA4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E7354C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988AB2B" w14:textId="77777777" w:rsidR="008D125E" w:rsidRPr="00A559B2" w:rsidRDefault="008D125E" w:rsidP="00432137">
            <w:pPr>
              <w:keepNext/>
              <w:keepLines/>
              <w:spacing w:after="0"/>
              <w:jc w:val="center"/>
              <w:rPr>
                <w:rFonts w:ascii="Arial" w:hAnsi="Arial" w:cs="Arial"/>
                <w:sz w:val="18"/>
              </w:rPr>
            </w:pPr>
          </w:p>
        </w:tc>
      </w:tr>
      <w:tr w:rsidR="008D125E" w:rsidRPr="00A559B2" w14:paraId="0C2BB0FC"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4CA20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F12935"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6AC5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CCEA0D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FDD92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1C2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C89B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BF3C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48324"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7F8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38E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1365E0AE"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16EAB"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55AA"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60F6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FAFA6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651C8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4627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1C14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73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AB447"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C94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9F8D" w14:textId="77777777" w:rsidR="008D125E" w:rsidRPr="00A559B2" w:rsidRDefault="008D125E" w:rsidP="00432137">
            <w:pPr>
              <w:spacing w:after="0"/>
              <w:rPr>
                <w:rFonts w:ascii="Arial" w:hAnsi="Arial" w:cs="Arial"/>
                <w:sz w:val="18"/>
                <w:lang w:eastAsia="ja-JP"/>
              </w:rPr>
            </w:pPr>
          </w:p>
        </w:tc>
      </w:tr>
      <w:tr w:rsidR="008D125E" w:rsidRPr="00A559B2" w14:paraId="66BCD74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41D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E90CB"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5997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96DE67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E401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E61D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B5B4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9902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C0E7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02E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444B" w14:textId="77777777" w:rsidR="008D125E" w:rsidRPr="00A559B2" w:rsidRDefault="008D125E" w:rsidP="00432137">
            <w:pPr>
              <w:spacing w:after="0"/>
              <w:rPr>
                <w:rFonts w:ascii="Arial" w:hAnsi="Arial" w:cs="Arial"/>
                <w:sz w:val="18"/>
                <w:lang w:eastAsia="ja-JP"/>
              </w:rPr>
            </w:pPr>
          </w:p>
        </w:tc>
      </w:tr>
      <w:tr w:rsidR="008D125E" w:rsidRPr="00A559B2" w14:paraId="616BCD7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C6795"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AB54"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F741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C5516C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8BA1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9169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3BAA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D5E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7D6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9D2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F2AD" w14:textId="77777777" w:rsidR="008D125E" w:rsidRPr="00A559B2" w:rsidRDefault="008D125E" w:rsidP="00432137">
            <w:pPr>
              <w:spacing w:after="0"/>
              <w:rPr>
                <w:rFonts w:ascii="Arial" w:hAnsi="Arial" w:cs="Arial"/>
                <w:sz w:val="18"/>
                <w:lang w:eastAsia="ja-JP"/>
              </w:rPr>
            </w:pPr>
          </w:p>
        </w:tc>
      </w:tr>
      <w:tr w:rsidR="008D125E" w:rsidRPr="00A559B2" w14:paraId="5B971817"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FB5EFF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C30D15"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97CF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C9C4BF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1AA4E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54D3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1323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F668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C4180"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98EC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7933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7B3043A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4214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11A8"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B3FB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EE7EF4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D244B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1F6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D4D0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209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9E16E"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F98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5FBB" w14:textId="77777777" w:rsidR="008D125E" w:rsidRPr="00A559B2" w:rsidRDefault="008D125E" w:rsidP="00432137">
            <w:pPr>
              <w:spacing w:after="0"/>
              <w:rPr>
                <w:rFonts w:ascii="Arial" w:hAnsi="Arial" w:cs="Arial"/>
                <w:sz w:val="18"/>
                <w:lang w:eastAsia="ja-JP"/>
              </w:rPr>
            </w:pPr>
          </w:p>
        </w:tc>
      </w:tr>
      <w:tr w:rsidR="008D125E" w:rsidRPr="00A559B2" w14:paraId="5B1CDBB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2D4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29FCA"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8B53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5DBE41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CAA85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8E4D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051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50C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BBC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AC81"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7D26" w14:textId="77777777" w:rsidR="008D125E" w:rsidRPr="00A559B2" w:rsidRDefault="008D125E" w:rsidP="00432137">
            <w:pPr>
              <w:spacing w:after="0"/>
              <w:rPr>
                <w:rFonts w:ascii="Arial" w:hAnsi="Arial" w:cs="Arial"/>
                <w:sz w:val="18"/>
                <w:lang w:eastAsia="ja-JP"/>
              </w:rPr>
            </w:pPr>
          </w:p>
        </w:tc>
      </w:tr>
      <w:tr w:rsidR="008D125E" w:rsidRPr="00A559B2" w14:paraId="02AAE693"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4FAA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B5D6"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9974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94E468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F495E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808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B3A8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1ED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1C6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97A7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2317" w14:textId="77777777" w:rsidR="008D125E" w:rsidRPr="00A559B2" w:rsidRDefault="008D125E" w:rsidP="00432137">
            <w:pPr>
              <w:spacing w:after="0"/>
              <w:rPr>
                <w:rFonts w:ascii="Arial" w:hAnsi="Arial" w:cs="Arial"/>
                <w:sz w:val="18"/>
                <w:lang w:eastAsia="ja-JP"/>
              </w:rPr>
            </w:pPr>
          </w:p>
        </w:tc>
      </w:tr>
      <w:tr w:rsidR="008D125E" w:rsidRPr="00A559B2" w14:paraId="07E4BBA5" w14:textId="77777777" w:rsidTr="00432137">
        <w:trPr>
          <w:jc w:val="center"/>
        </w:trPr>
        <w:tc>
          <w:tcPr>
            <w:tcW w:w="1593" w:type="dxa"/>
            <w:vMerge w:val="restart"/>
            <w:tcBorders>
              <w:top w:val="single" w:sz="4" w:space="0" w:color="auto"/>
              <w:left w:val="single" w:sz="4" w:space="0" w:color="auto"/>
              <w:right w:val="single" w:sz="4" w:space="0" w:color="auto"/>
            </w:tcBorders>
            <w:vAlign w:val="center"/>
          </w:tcPr>
          <w:p w14:paraId="715C583C" w14:textId="77777777" w:rsidR="008D125E" w:rsidRPr="00A559B2" w:rsidRDefault="008D125E" w:rsidP="00432137">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7EB1F6E6"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59C520" w14:textId="77777777" w:rsidR="008D125E" w:rsidRPr="00A559B2" w:rsidRDefault="008D125E" w:rsidP="00432137">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AEC21E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EA85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ECD54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E6C7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53039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BE92B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700EAF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7E79209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0</w:t>
            </w:r>
          </w:p>
        </w:tc>
      </w:tr>
      <w:tr w:rsidR="008D125E" w:rsidRPr="00A559B2" w14:paraId="2416D30B" w14:textId="77777777" w:rsidTr="00432137">
        <w:trPr>
          <w:jc w:val="center"/>
        </w:trPr>
        <w:tc>
          <w:tcPr>
            <w:tcW w:w="1593" w:type="dxa"/>
            <w:vMerge/>
            <w:tcBorders>
              <w:left w:val="single" w:sz="4" w:space="0" w:color="auto"/>
              <w:right w:val="single" w:sz="4" w:space="0" w:color="auto"/>
            </w:tcBorders>
            <w:vAlign w:val="center"/>
          </w:tcPr>
          <w:p w14:paraId="6CFF5A9E"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1B4449A6"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CA2EA9" w14:textId="77777777" w:rsidR="008D125E" w:rsidRPr="00A559B2" w:rsidRDefault="008D125E" w:rsidP="00432137">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586CDC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35671F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5F72B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6C0A9B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3C16D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44520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5B0B2B6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68E170B" w14:textId="77777777" w:rsidR="008D125E" w:rsidRPr="00A559B2" w:rsidRDefault="008D125E" w:rsidP="00432137">
            <w:pPr>
              <w:keepNext/>
              <w:keepLines/>
              <w:spacing w:after="0"/>
              <w:jc w:val="center"/>
              <w:rPr>
                <w:rFonts w:ascii="Arial" w:hAnsi="Arial" w:cs="Arial"/>
                <w:sz w:val="18"/>
              </w:rPr>
            </w:pPr>
          </w:p>
        </w:tc>
      </w:tr>
      <w:tr w:rsidR="008D125E" w:rsidRPr="00A559B2" w14:paraId="2B91B260" w14:textId="77777777" w:rsidTr="00432137">
        <w:trPr>
          <w:jc w:val="center"/>
        </w:trPr>
        <w:tc>
          <w:tcPr>
            <w:tcW w:w="1593" w:type="dxa"/>
            <w:vMerge/>
            <w:tcBorders>
              <w:left w:val="single" w:sz="4" w:space="0" w:color="auto"/>
              <w:right w:val="single" w:sz="4" w:space="0" w:color="auto"/>
            </w:tcBorders>
            <w:vAlign w:val="center"/>
          </w:tcPr>
          <w:p w14:paraId="1AAB22DE"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32655845"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F81CB0" w14:textId="77777777" w:rsidR="008D125E" w:rsidRPr="00A559B2" w:rsidRDefault="008D125E" w:rsidP="00432137">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D71930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2286E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C9F170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4334B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4A544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90151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0386D3F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67EDA83" w14:textId="77777777" w:rsidR="008D125E" w:rsidRPr="00A559B2" w:rsidRDefault="008D125E" w:rsidP="00432137">
            <w:pPr>
              <w:keepNext/>
              <w:keepLines/>
              <w:spacing w:after="0"/>
              <w:jc w:val="center"/>
              <w:rPr>
                <w:rFonts w:ascii="Arial" w:hAnsi="Arial" w:cs="Arial"/>
                <w:sz w:val="18"/>
              </w:rPr>
            </w:pPr>
          </w:p>
        </w:tc>
      </w:tr>
      <w:tr w:rsidR="008D125E" w:rsidRPr="00A559B2" w14:paraId="097256A6" w14:textId="77777777" w:rsidTr="00432137">
        <w:trPr>
          <w:jc w:val="center"/>
        </w:trPr>
        <w:tc>
          <w:tcPr>
            <w:tcW w:w="1593" w:type="dxa"/>
            <w:vMerge/>
            <w:tcBorders>
              <w:left w:val="single" w:sz="4" w:space="0" w:color="auto"/>
              <w:bottom w:val="single" w:sz="4" w:space="0" w:color="auto"/>
              <w:right w:val="single" w:sz="4" w:space="0" w:color="auto"/>
            </w:tcBorders>
            <w:vAlign w:val="center"/>
          </w:tcPr>
          <w:p w14:paraId="0F74DE1A"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11793B07"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DA3C21" w14:textId="77777777" w:rsidR="008D125E" w:rsidRPr="00A559B2" w:rsidRDefault="008D125E" w:rsidP="00432137">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3941ADD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B78BB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778C20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B9583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7B357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CBEE24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01FBCC0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3CE3920" w14:textId="77777777" w:rsidR="008D125E" w:rsidRPr="00A559B2" w:rsidRDefault="008D125E" w:rsidP="00432137">
            <w:pPr>
              <w:keepNext/>
              <w:keepLines/>
              <w:spacing w:after="0"/>
              <w:jc w:val="center"/>
              <w:rPr>
                <w:rFonts w:ascii="Arial" w:hAnsi="Arial" w:cs="Arial"/>
                <w:sz w:val="18"/>
              </w:rPr>
            </w:pPr>
          </w:p>
        </w:tc>
      </w:tr>
      <w:tr w:rsidR="008D125E" w:rsidRPr="00A559B2" w14:paraId="4C104E86"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272D68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A9BCF2F"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667FA0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EF684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0278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A0D7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62C0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6CCE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2C4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F9D2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C82B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674791B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A1378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DD2A5C"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AEFB3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9E8471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FD378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47B93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9858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8A0B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EA74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8226"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B96E" w14:textId="77777777" w:rsidR="008D125E" w:rsidRPr="00A559B2" w:rsidRDefault="008D125E" w:rsidP="00432137">
            <w:pPr>
              <w:spacing w:after="0"/>
              <w:rPr>
                <w:rFonts w:ascii="Arial" w:hAnsi="Arial" w:cs="Arial"/>
                <w:sz w:val="18"/>
                <w:lang w:eastAsia="ja-JP"/>
              </w:rPr>
            </w:pPr>
          </w:p>
        </w:tc>
      </w:tr>
      <w:tr w:rsidR="008D125E" w:rsidRPr="00A559B2" w14:paraId="123D184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AD203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BAEEC5"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66EC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482810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C0C4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8F145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C623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1FACB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0F9A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6AFCB"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F20F" w14:textId="77777777" w:rsidR="008D125E" w:rsidRPr="00A559B2" w:rsidRDefault="008D125E" w:rsidP="00432137">
            <w:pPr>
              <w:spacing w:after="0"/>
              <w:rPr>
                <w:rFonts w:ascii="Arial" w:hAnsi="Arial" w:cs="Arial"/>
                <w:sz w:val="18"/>
                <w:lang w:eastAsia="ja-JP"/>
              </w:rPr>
            </w:pPr>
          </w:p>
        </w:tc>
      </w:tr>
      <w:tr w:rsidR="008D125E" w:rsidRPr="00A559B2" w14:paraId="5E37767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8DB5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63955D"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65D4D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EA2536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7865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8A5B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A6AF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59D5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284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3BE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1BE2" w14:textId="77777777" w:rsidR="008D125E" w:rsidRPr="00A559B2" w:rsidRDefault="008D125E" w:rsidP="00432137">
            <w:pPr>
              <w:spacing w:after="0"/>
              <w:rPr>
                <w:rFonts w:ascii="Arial" w:hAnsi="Arial" w:cs="Arial"/>
                <w:sz w:val="18"/>
                <w:lang w:eastAsia="ja-JP"/>
              </w:rPr>
            </w:pPr>
          </w:p>
        </w:tc>
      </w:tr>
      <w:tr w:rsidR="008D125E" w:rsidRPr="00A559B2" w14:paraId="4955AE5F"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0C839A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C596D26"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3DBD39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F5B5B4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C95EB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42E3C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A031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C57E7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9197C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7E95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F456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765FCFB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F5052"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894384"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EFDDD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21D83F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5CDA9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3BE6A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C1C8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F906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2C6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365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7726" w14:textId="77777777" w:rsidR="008D125E" w:rsidRPr="00A559B2" w:rsidRDefault="008D125E" w:rsidP="00432137">
            <w:pPr>
              <w:spacing w:after="0"/>
              <w:rPr>
                <w:rFonts w:ascii="Arial" w:hAnsi="Arial" w:cs="Arial"/>
                <w:sz w:val="18"/>
                <w:lang w:eastAsia="ja-JP"/>
              </w:rPr>
            </w:pPr>
          </w:p>
        </w:tc>
      </w:tr>
      <w:tr w:rsidR="008D125E" w:rsidRPr="00A559B2" w14:paraId="0EB0AC6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B049F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126246"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50CD3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CDE13F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F7B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085C" w14:textId="77777777" w:rsidR="008D125E" w:rsidRPr="00A559B2" w:rsidRDefault="008D125E" w:rsidP="00432137">
            <w:pPr>
              <w:spacing w:after="0"/>
              <w:rPr>
                <w:rFonts w:ascii="Arial" w:hAnsi="Arial" w:cs="Arial"/>
                <w:sz w:val="18"/>
                <w:lang w:eastAsia="ja-JP"/>
              </w:rPr>
            </w:pPr>
          </w:p>
        </w:tc>
      </w:tr>
      <w:tr w:rsidR="008D125E" w:rsidRPr="00A559B2" w14:paraId="6EE0598B"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D1E1E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D50F06"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AE2F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D5E1EB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C720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4019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D76E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8BB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4B5C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32D2"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88F0" w14:textId="77777777" w:rsidR="008D125E" w:rsidRPr="00A559B2" w:rsidRDefault="008D125E" w:rsidP="00432137">
            <w:pPr>
              <w:spacing w:after="0"/>
              <w:rPr>
                <w:rFonts w:ascii="Arial" w:hAnsi="Arial" w:cs="Arial"/>
                <w:sz w:val="18"/>
                <w:lang w:eastAsia="ja-JP"/>
              </w:rPr>
            </w:pPr>
          </w:p>
        </w:tc>
      </w:tr>
      <w:tr w:rsidR="008D125E" w:rsidRPr="00A559B2" w14:paraId="658E9725"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FD81B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096E2DE"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078A1281"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6F486A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DDE797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E6273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7C2FB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406B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56F80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763AD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C7E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D6F9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02D19A8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49557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61573A"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5C3C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488666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CD6E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5D4E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D3AF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CD48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2FA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825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6651B" w14:textId="77777777" w:rsidR="008D125E" w:rsidRPr="00A559B2" w:rsidRDefault="008D125E" w:rsidP="00432137">
            <w:pPr>
              <w:spacing w:after="0"/>
              <w:rPr>
                <w:rFonts w:ascii="Arial" w:hAnsi="Arial" w:cs="Arial"/>
                <w:sz w:val="18"/>
                <w:lang w:eastAsia="ja-JP"/>
              </w:rPr>
            </w:pPr>
          </w:p>
        </w:tc>
      </w:tr>
      <w:tr w:rsidR="008D125E" w:rsidRPr="00A559B2" w14:paraId="4DBDC47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2A941"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3E587"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493E6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EB4DB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10E84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AAD4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0294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D7C9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16BD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1AA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A3C6" w14:textId="77777777" w:rsidR="008D125E" w:rsidRPr="00A559B2" w:rsidRDefault="008D125E" w:rsidP="00432137">
            <w:pPr>
              <w:spacing w:after="0"/>
              <w:rPr>
                <w:rFonts w:ascii="Arial" w:hAnsi="Arial" w:cs="Arial"/>
                <w:sz w:val="18"/>
                <w:lang w:eastAsia="ja-JP"/>
              </w:rPr>
            </w:pPr>
          </w:p>
        </w:tc>
      </w:tr>
      <w:tr w:rsidR="008D125E" w:rsidRPr="00A559B2" w14:paraId="2901041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27B5E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7ACF4B" w14:textId="77777777" w:rsidR="008D125E" w:rsidRPr="00A559B2" w:rsidRDefault="008D125E" w:rsidP="0043213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6F185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D0555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F65C1"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4FB2" w14:textId="77777777" w:rsidR="008D125E" w:rsidRPr="00A559B2" w:rsidRDefault="008D125E" w:rsidP="00432137">
            <w:pPr>
              <w:spacing w:after="0"/>
              <w:rPr>
                <w:rFonts w:ascii="Arial" w:hAnsi="Arial" w:cs="Arial"/>
                <w:sz w:val="18"/>
                <w:lang w:eastAsia="ja-JP"/>
              </w:rPr>
            </w:pPr>
          </w:p>
        </w:tc>
      </w:tr>
      <w:tr w:rsidR="008D125E" w:rsidRPr="00A559B2" w14:paraId="321052DA"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70657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961041E" w14:textId="77777777" w:rsidR="008D125E" w:rsidRPr="00A559B2" w:rsidRDefault="008D125E" w:rsidP="00432137">
            <w:pPr>
              <w:keepNext/>
              <w:keepLines/>
              <w:spacing w:after="0"/>
              <w:jc w:val="center"/>
              <w:rPr>
                <w:rFonts w:ascii="Arial" w:hAnsi="Arial"/>
                <w:bCs/>
                <w:sz w:val="18"/>
                <w:lang w:eastAsia="zh-CN"/>
              </w:rPr>
            </w:pPr>
            <w:r w:rsidRPr="00A559B2">
              <w:rPr>
                <w:rFonts w:ascii="Arial" w:hAnsi="Arial"/>
                <w:bCs/>
                <w:sz w:val="18"/>
                <w:lang w:eastAsia="zh-CN"/>
              </w:rPr>
              <w:t>CA_1A-3A</w:t>
            </w:r>
          </w:p>
          <w:p w14:paraId="59E7C28C" w14:textId="77777777" w:rsidR="008D125E" w:rsidRPr="00A559B2" w:rsidRDefault="008D125E" w:rsidP="00432137">
            <w:pPr>
              <w:keepNext/>
              <w:keepLines/>
              <w:spacing w:after="0"/>
              <w:jc w:val="center"/>
              <w:rPr>
                <w:rFonts w:ascii="Arial" w:hAnsi="Arial"/>
                <w:bCs/>
                <w:sz w:val="18"/>
                <w:lang w:eastAsia="zh-CN"/>
              </w:rPr>
            </w:pPr>
            <w:r w:rsidRPr="00A559B2">
              <w:rPr>
                <w:rFonts w:ascii="Arial" w:hAnsi="Arial"/>
                <w:bCs/>
                <w:sz w:val="18"/>
                <w:lang w:eastAsia="zh-CN"/>
              </w:rPr>
              <w:t>CA_1A-42A</w:t>
            </w:r>
          </w:p>
          <w:p w14:paraId="2B1F51EC" w14:textId="77777777" w:rsidR="008D125E" w:rsidRPr="00A559B2" w:rsidRDefault="008D125E" w:rsidP="00432137">
            <w:pPr>
              <w:keepNext/>
              <w:keepLines/>
              <w:spacing w:after="0"/>
              <w:jc w:val="center"/>
              <w:rPr>
                <w:rFonts w:ascii="Arial" w:hAnsi="Arial"/>
                <w:bCs/>
                <w:sz w:val="18"/>
                <w:lang w:eastAsia="zh-CN"/>
              </w:rPr>
            </w:pPr>
            <w:r w:rsidRPr="00A559B2">
              <w:rPr>
                <w:rFonts w:ascii="Arial" w:hAnsi="Arial"/>
                <w:bCs/>
                <w:sz w:val="18"/>
                <w:lang w:eastAsia="zh-CN"/>
              </w:rPr>
              <w:t>CA_1A-42C</w:t>
            </w:r>
          </w:p>
          <w:p w14:paraId="6B969523" w14:textId="77777777" w:rsidR="008D125E" w:rsidRPr="00A559B2" w:rsidRDefault="008D125E" w:rsidP="00432137">
            <w:pPr>
              <w:keepNext/>
              <w:keepLines/>
              <w:spacing w:after="0"/>
              <w:jc w:val="center"/>
              <w:rPr>
                <w:rFonts w:ascii="Arial" w:hAnsi="Arial"/>
                <w:bCs/>
                <w:sz w:val="18"/>
                <w:lang w:eastAsia="zh-CN"/>
              </w:rPr>
            </w:pPr>
            <w:r w:rsidRPr="00A559B2">
              <w:rPr>
                <w:rFonts w:ascii="Arial" w:hAnsi="Arial"/>
                <w:bCs/>
                <w:sz w:val="18"/>
                <w:lang w:eastAsia="zh-CN"/>
              </w:rPr>
              <w:t>CA_3A-42A</w:t>
            </w:r>
          </w:p>
          <w:p w14:paraId="0AE447B8" w14:textId="77777777" w:rsidR="008D125E" w:rsidRPr="00A559B2" w:rsidRDefault="008D125E" w:rsidP="00432137">
            <w:pPr>
              <w:keepNext/>
              <w:keepLines/>
              <w:spacing w:after="0"/>
              <w:jc w:val="center"/>
              <w:rPr>
                <w:rFonts w:ascii="Arial" w:hAnsi="Arial"/>
                <w:bCs/>
                <w:sz w:val="18"/>
                <w:lang w:eastAsia="zh-CN"/>
              </w:rPr>
            </w:pPr>
            <w:r w:rsidRPr="00A559B2">
              <w:rPr>
                <w:rFonts w:ascii="Arial" w:hAnsi="Arial"/>
                <w:bCs/>
                <w:sz w:val="18"/>
                <w:lang w:eastAsia="zh-CN"/>
              </w:rPr>
              <w:t>CA_3A-42C</w:t>
            </w:r>
          </w:p>
          <w:p w14:paraId="72A015D0" w14:textId="77777777" w:rsidR="008D125E" w:rsidRPr="00A559B2" w:rsidRDefault="008D125E" w:rsidP="00432137">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271C0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0FA81D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542E1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79D5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02FD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10D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67229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67B7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AFC5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6C20CA1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4751B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75949"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C924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777161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96BD5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EA24F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915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E1C16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461C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053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C4C0" w14:textId="77777777" w:rsidR="008D125E" w:rsidRPr="00A559B2" w:rsidRDefault="008D125E" w:rsidP="00432137">
            <w:pPr>
              <w:spacing w:after="0"/>
              <w:rPr>
                <w:rFonts w:ascii="Arial" w:hAnsi="Arial" w:cs="Arial"/>
                <w:sz w:val="18"/>
                <w:lang w:eastAsia="ja-JP"/>
              </w:rPr>
            </w:pPr>
          </w:p>
        </w:tc>
      </w:tr>
      <w:tr w:rsidR="008D125E" w:rsidRPr="00A559B2" w14:paraId="4E53055B"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F509F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8BA165"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BB6B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71E600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5DAF5"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C59E" w14:textId="77777777" w:rsidR="008D125E" w:rsidRPr="00A559B2" w:rsidRDefault="008D125E" w:rsidP="00432137">
            <w:pPr>
              <w:spacing w:after="0"/>
              <w:rPr>
                <w:rFonts w:ascii="Arial" w:hAnsi="Arial" w:cs="Arial"/>
                <w:sz w:val="18"/>
                <w:lang w:eastAsia="ja-JP"/>
              </w:rPr>
            </w:pPr>
          </w:p>
        </w:tc>
      </w:tr>
      <w:tr w:rsidR="008D125E" w:rsidRPr="00A559B2" w14:paraId="6B4DC4C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014E6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A6152"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E469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B7A2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550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CF47" w14:textId="77777777" w:rsidR="008D125E" w:rsidRPr="00A559B2" w:rsidRDefault="008D125E" w:rsidP="00432137">
            <w:pPr>
              <w:spacing w:after="0"/>
              <w:rPr>
                <w:rFonts w:ascii="Arial" w:hAnsi="Arial" w:cs="Arial"/>
                <w:sz w:val="18"/>
                <w:lang w:eastAsia="ja-JP"/>
              </w:rPr>
            </w:pPr>
          </w:p>
        </w:tc>
      </w:tr>
      <w:tr w:rsidR="008D125E" w:rsidRPr="00A559B2" w14:paraId="5DBC6039"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8345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4171ABC"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9652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75B691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DC110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5A8F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09FE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3C23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6F0C54"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8C3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15FF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2B9C2C2F"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4597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7C72"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B22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D1F5AE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EF510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405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22EC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9308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799A3"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DFF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5009" w14:textId="77777777" w:rsidR="008D125E" w:rsidRPr="00A559B2" w:rsidRDefault="008D125E" w:rsidP="00432137">
            <w:pPr>
              <w:spacing w:after="0"/>
              <w:rPr>
                <w:rFonts w:ascii="Arial" w:hAnsi="Arial" w:cs="Arial"/>
                <w:sz w:val="18"/>
                <w:lang w:eastAsia="ja-JP"/>
              </w:rPr>
            </w:pPr>
          </w:p>
        </w:tc>
      </w:tr>
      <w:tr w:rsidR="008D125E" w:rsidRPr="00A559B2" w14:paraId="24F38F56"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7C26B"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751"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48D1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F25EDA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AACA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D869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10A1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3B2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1071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AE3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37AB" w14:textId="77777777" w:rsidR="008D125E" w:rsidRPr="00A559B2" w:rsidRDefault="008D125E" w:rsidP="00432137">
            <w:pPr>
              <w:spacing w:after="0"/>
              <w:rPr>
                <w:rFonts w:ascii="Arial" w:hAnsi="Arial" w:cs="Arial"/>
                <w:sz w:val="18"/>
                <w:lang w:eastAsia="ja-JP"/>
              </w:rPr>
            </w:pPr>
          </w:p>
        </w:tc>
      </w:tr>
      <w:tr w:rsidR="008D125E" w:rsidRPr="00A559B2" w14:paraId="32D90D0B"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EA59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7968"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565A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095A37A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14BB2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DCD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334A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2888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88D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F45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C597" w14:textId="77777777" w:rsidR="008D125E" w:rsidRPr="00A559B2" w:rsidRDefault="008D125E" w:rsidP="00432137">
            <w:pPr>
              <w:spacing w:after="0"/>
              <w:rPr>
                <w:rFonts w:ascii="Arial" w:hAnsi="Arial" w:cs="Arial"/>
                <w:sz w:val="18"/>
                <w:lang w:eastAsia="ja-JP"/>
              </w:rPr>
            </w:pPr>
          </w:p>
        </w:tc>
      </w:tr>
      <w:tr w:rsidR="008D125E" w:rsidRPr="00A559B2" w14:paraId="7A25FD1F"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D63B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4A297A9"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CA129B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DCA9DC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14F4D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02235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299C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1FA6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10011B"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0751C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6D951D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132373A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6C81CE"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BC72E9"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911B8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CD9DD7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0F1E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1CC0B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1A4DA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1CE5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F5D52C"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FFBA9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A6E81C" w14:textId="77777777" w:rsidR="008D125E" w:rsidRPr="00A559B2" w:rsidRDefault="008D125E" w:rsidP="00432137">
            <w:pPr>
              <w:spacing w:after="0"/>
              <w:rPr>
                <w:rFonts w:ascii="Arial" w:hAnsi="Arial" w:cs="Arial"/>
                <w:sz w:val="18"/>
                <w:lang w:eastAsia="ja-JP"/>
              </w:rPr>
            </w:pPr>
          </w:p>
        </w:tc>
      </w:tr>
      <w:tr w:rsidR="008D125E" w:rsidRPr="00A559B2" w14:paraId="1C8CEFFF"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17D24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EA27F5"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0BD71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148702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02F18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F91A8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B1C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03754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75B7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3CDE4B"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929A" w14:textId="77777777" w:rsidR="008D125E" w:rsidRPr="00A559B2" w:rsidRDefault="008D125E" w:rsidP="00432137">
            <w:pPr>
              <w:spacing w:after="0"/>
              <w:rPr>
                <w:rFonts w:ascii="Arial" w:hAnsi="Arial" w:cs="Arial"/>
                <w:sz w:val="18"/>
                <w:lang w:eastAsia="ja-JP"/>
              </w:rPr>
            </w:pPr>
          </w:p>
        </w:tc>
      </w:tr>
      <w:tr w:rsidR="008D125E" w:rsidRPr="00A559B2" w14:paraId="764F180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DFD02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40F25B"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9E81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E928A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A0E1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BB71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BB74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436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22C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BAC4AA"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179229" w14:textId="77777777" w:rsidR="008D125E" w:rsidRPr="00A559B2" w:rsidRDefault="008D125E" w:rsidP="00432137">
            <w:pPr>
              <w:spacing w:after="0"/>
              <w:rPr>
                <w:rFonts w:ascii="Arial" w:hAnsi="Arial" w:cs="Arial"/>
                <w:sz w:val="18"/>
                <w:lang w:eastAsia="ja-JP"/>
              </w:rPr>
            </w:pPr>
          </w:p>
        </w:tc>
      </w:tr>
      <w:tr w:rsidR="008D125E" w:rsidRPr="00A559B2" w14:paraId="41C6D596"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53594BA9" w14:textId="77777777" w:rsidR="008D125E" w:rsidRPr="00A559B2" w:rsidRDefault="008D125E" w:rsidP="00432137">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23B87620"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987A65"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529C6D8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623939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2BC43"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D2217"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F1BEB3"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D93B3"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3D87F61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23F9D0A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0</w:t>
            </w:r>
          </w:p>
        </w:tc>
      </w:tr>
      <w:tr w:rsidR="008D125E" w:rsidRPr="00A559B2" w14:paraId="1094FF90" w14:textId="77777777" w:rsidTr="00432137">
        <w:trPr>
          <w:jc w:val="center"/>
        </w:trPr>
        <w:tc>
          <w:tcPr>
            <w:tcW w:w="1593" w:type="dxa"/>
            <w:tcBorders>
              <w:top w:val="nil"/>
              <w:left w:val="single" w:sz="4" w:space="0" w:color="auto"/>
              <w:bottom w:val="nil"/>
              <w:right w:val="single" w:sz="4" w:space="0" w:color="auto"/>
            </w:tcBorders>
            <w:vAlign w:val="center"/>
          </w:tcPr>
          <w:p w14:paraId="03FCAE71"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FBCDB7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3B9FAB"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9695B9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EC262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0354D"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9BF7D"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83E344"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B2A523" w14:textId="77777777" w:rsidR="008D125E" w:rsidRPr="00A559B2" w:rsidRDefault="008D125E" w:rsidP="00432137">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7575E5E3"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7011BD1" w14:textId="77777777" w:rsidR="008D125E" w:rsidRPr="00A559B2" w:rsidRDefault="008D125E" w:rsidP="00432137">
            <w:pPr>
              <w:keepNext/>
              <w:keepLines/>
              <w:spacing w:after="0"/>
              <w:jc w:val="center"/>
              <w:rPr>
                <w:rFonts w:ascii="Arial" w:hAnsi="Arial" w:cs="Arial"/>
                <w:sz w:val="18"/>
              </w:rPr>
            </w:pPr>
          </w:p>
        </w:tc>
      </w:tr>
      <w:tr w:rsidR="008D125E" w:rsidRPr="00A559B2" w14:paraId="397676A3" w14:textId="77777777" w:rsidTr="00432137">
        <w:trPr>
          <w:jc w:val="center"/>
        </w:trPr>
        <w:tc>
          <w:tcPr>
            <w:tcW w:w="1593" w:type="dxa"/>
            <w:tcBorders>
              <w:top w:val="nil"/>
              <w:left w:val="single" w:sz="4" w:space="0" w:color="auto"/>
              <w:bottom w:val="nil"/>
              <w:right w:val="single" w:sz="4" w:space="0" w:color="auto"/>
            </w:tcBorders>
            <w:vAlign w:val="center"/>
          </w:tcPr>
          <w:p w14:paraId="3F1CFA99"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55C69DC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9F4E68"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D8FBC54"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6E38C678"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322CF46" w14:textId="77777777" w:rsidR="008D125E" w:rsidRPr="00A559B2" w:rsidRDefault="008D125E" w:rsidP="00432137">
            <w:pPr>
              <w:keepNext/>
              <w:keepLines/>
              <w:spacing w:after="0"/>
              <w:jc w:val="center"/>
              <w:rPr>
                <w:rFonts w:ascii="Arial" w:hAnsi="Arial" w:cs="Arial"/>
                <w:sz w:val="18"/>
              </w:rPr>
            </w:pPr>
          </w:p>
        </w:tc>
      </w:tr>
      <w:tr w:rsidR="008D125E" w:rsidRPr="00A559B2" w14:paraId="46825897" w14:textId="77777777" w:rsidTr="00432137">
        <w:trPr>
          <w:jc w:val="center"/>
        </w:trPr>
        <w:tc>
          <w:tcPr>
            <w:tcW w:w="1593" w:type="dxa"/>
            <w:tcBorders>
              <w:top w:val="nil"/>
              <w:left w:val="single" w:sz="4" w:space="0" w:color="auto"/>
              <w:bottom w:val="single" w:sz="4" w:space="0" w:color="auto"/>
              <w:right w:val="single" w:sz="4" w:space="0" w:color="auto"/>
            </w:tcBorders>
            <w:vAlign w:val="center"/>
          </w:tcPr>
          <w:p w14:paraId="10B22CA0"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1E66AEB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48C1D2"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640895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E2296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AF083"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9D638"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BC2F1"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E24B8D" w14:textId="77777777" w:rsidR="008D125E" w:rsidRPr="00A559B2" w:rsidRDefault="008D125E" w:rsidP="00432137">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D795351"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27DFDE7" w14:textId="77777777" w:rsidR="008D125E" w:rsidRPr="00A559B2" w:rsidRDefault="008D125E" w:rsidP="00432137">
            <w:pPr>
              <w:keepNext/>
              <w:keepLines/>
              <w:spacing w:after="0"/>
              <w:jc w:val="center"/>
              <w:rPr>
                <w:rFonts w:ascii="Arial" w:hAnsi="Arial" w:cs="Arial"/>
                <w:sz w:val="18"/>
              </w:rPr>
            </w:pPr>
          </w:p>
        </w:tc>
      </w:tr>
      <w:tr w:rsidR="008D125E" w:rsidRPr="00A559B2" w14:paraId="5D2E0A7D"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118D7240"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7A64A91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B8894B"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C77A7E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7263A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66CB5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3031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E9B42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174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6EE0188A"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61A61FE" w14:textId="77777777" w:rsidR="008D125E" w:rsidRPr="00A559B2" w:rsidRDefault="008D125E" w:rsidP="00432137">
            <w:pPr>
              <w:keepNext/>
              <w:keepLines/>
              <w:spacing w:after="0"/>
              <w:jc w:val="center"/>
              <w:rPr>
                <w:rFonts w:ascii="Arial" w:hAnsi="Arial" w:cs="Arial"/>
                <w:sz w:val="18"/>
              </w:rPr>
            </w:pPr>
          </w:p>
        </w:tc>
      </w:tr>
      <w:tr w:rsidR="008D125E" w:rsidRPr="00A559B2" w14:paraId="546390B1" w14:textId="77777777" w:rsidTr="00432137">
        <w:trPr>
          <w:jc w:val="center"/>
        </w:trPr>
        <w:tc>
          <w:tcPr>
            <w:tcW w:w="1593" w:type="dxa"/>
            <w:tcBorders>
              <w:top w:val="nil"/>
              <w:left w:val="single" w:sz="4" w:space="0" w:color="auto"/>
              <w:bottom w:val="nil"/>
              <w:right w:val="single" w:sz="4" w:space="0" w:color="auto"/>
            </w:tcBorders>
            <w:vAlign w:val="center"/>
          </w:tcPr>
          <w:p w14:paraId="4A55469C" w14:textId="77777777" w:rsidR="008D125E" w:rsidRPr="00A559B2" w:rsidRDefault="008D125E" w:rsidP="0043213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4482A969"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3A9F9B5"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DD896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EDA09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36AF14"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74D3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8ACEC3"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AF244" w14:textId="77777777" w:rsidR="008D125E" w:rsidRPr="00A559B2" w:rsidRDefault="008D125E" w:rsidP="00432137">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5C9D1C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1254A5A6"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7F7B9736" w14:textId="77777777" w:rsidTr="00432137">
        <w:trPr>
          <w:jc w:val="center"/>
        </w:trPr>
        <w:tc>
          <w:tcPr>
            <w:tcW w:w="1593" w:type="dxa"/>
            <w:tcBorders>
              <w:top w:val="nil"/>
              <w:left w:val="single" w:sz="4" w:space="0" w:color="auto"/>
              <w:bottom w:val="nil"/>
              <w:right w:val="single" w:sz="4" w:space="0" w:color="auto"/>
            </w:tcBorders>
            <w:vAlign w:val="center"/>
          </w:tcPr>
          <w:p w14:paraId="0AB2C9C5"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7F33A8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18E3C0"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AE5F1A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74504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8D86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3107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B29F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53A2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EC3B837"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57EE09C" w14:textId="77777777" w:rsidR="008D125E" w:rsidRPr="00A559B2" w:rsidRDefault="008D125E" w:rsidP="00432137">
            <w:pPr>
              <w:keepNext/>
              <w:keepLines/>
              <w:spacing w:after="0"/>
              <w:jc w:val="center"/>
              <w:rPr>
                <w:rFonts w:ascii="Arial" w:hAnsi="Arial" w:cs="Arial"/>
                <w:sz w:val="18"/>
              </w:rPr>
            </w:pPr>
          </w:p>
        </w:tc>
      </w:tr>
      <w:tr w:rsidR="008D125E" w:rsidRPr="00A559B2" w14:paraId="71843056" w14:textId="77777777" w:rsidTr="00432137">
        <w:trPr>
          <w:jc w:val="center"/>
        </w:trPr>
        <w:tc>
          <w:tcPr>
            <w:tcW w:w="1593" w:type="dxa"/>
            <w:tcBorders>
              <w:top w:val="nil"/>
              <w:left w:val="single" w:sz="4" w:space="0" w:color="auto"/>
              <w:bottom w:val="single" w:sz="4" w:space="0" w:color="auto"/>
              <w:right w:val="single" w:sz="4" w:space="0" w:color="auto"/>
            </w:tcBorders>
            <w:vAlign w:val="center"/>
          </w:tcPr>
          <w:p w14:paraId="4364EAF4"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119661B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2E8EFA"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2FF83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5154C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F36FC"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D2B57"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49657"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84EC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293644B"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B7B3A9B" w14:textId="77777777" w:rsidR="008D125E" w:rsidRPr="00A559B2" w:rsidRDefault="008D125E" w:rsidP="00432137">
            <w:pPr>
              <w:keepNext/>
              <w:keepLines/>
              <w:spacing w:after="0"/>
              <w:jc w:val="center"/>
              <w:rPr>
                <w:rFonts w:ascii="Arial" w:hAnsi="Arial" w:cs="Arial"/>
                <w:sz w:val="18"/>
              </w:rPr>
            </w:pPr>
          </w:p>
        </w:tc>
      </w:tr>
      <w:tr w:rsidR="008D125E" w:rsidRPr="00A559B2" w14:paraId="7D2CD815" w14:textId="77777777" w:rsidTr="00432137">
        <w:trPr>
          <w:jc w:val="center"/>
        </w:trPr>
        <w:tc>
          <w:tcPr>
            <w:tcW w:w="1593" w:type="dxa"/>
            <w:tcBorders>
              <w:top w:val="single" w:sz="4" w:space="0" w:color="auto"/>
              <w:left w:val="single" w:sz="4" w:space="0" w:color="auto"/>
              <w:bottom w:val="nil"/>
              <w:right w:val="single" w:sz="4" w:space="0" w:color="auto"/>
            </w:tcBorders>
            <w:vAlign w:val="center"/>
            <w:hideMark/>
          </w:tcPr>
          <w:p w14:paraId="773F56E3" w14:textId="77777777" w:rsidR="008D125E" w:rsidRPr="00A559B2" w:rsidRDefault="008D125E" w:rsidP="00432137">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53F54836" w14:textId="77777777" w:rsidR="008D125E" w:rsidRPr="00A559B2" w:rsidRDefault="008D125E" w:rsidP="00432137">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0224D" w14:textId="77777777" w:rsidR="008D125E" w:rsidRPr="00A559B2" w:rsidRDefault="008D125E" w:rsidP="00432137">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8909FEA"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53B9D5"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D1ACF"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6FE8"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40918"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DDA8D" w14:textId="77777777" w:rsidR="008D125E" w:rsidRPr="00A559B2" w:rsidRDefault="008D125E" w:rsidP="00432137">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58C61E3A" w14:textId="77777777" w:rsidR="008D125E" w:rsidRPr="00A559B2" w:rsidRDefault="008D125E" w:rsidP="00432137">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43826A17" w14:textId="77777777" w:rsidR="008D125E" w:rsidRPr="00A559B2" w:rsidRDefault="008D125E" w:rsidP="00432137">
            <w:pPr>
              <w:pStyle w:val="TAC"/>
              <w:rPr>
                <w:lang w:eastAsia="ja-JP"/>
              </w:rPr>
            </w:pPr>
            <w:r w:rsidRPr="00A559B2">
              <w:t>0</w:t>
            </w:r>
          </w:p>
        </w:tc>
      </w:tr>
      <w:tr w:rsidR="008D125E" w:rsidRPr="00A559B2" w14:paraId="008424C3" w14:textId="77777777" w:rsidTr="00432137">
        <w:trPr>
          <w:jc w:val="center"/>
        </w:trPr>
        <w:tc>
          <w:tcPr>
            <w:tcW w:w="0" w:type="auto"/>
            <w:tcBorders>
              <w:top w:val="nil"/>
              <w:left w:val="single" w:sz="4" w:space="0" w:color="auto"/>
              <w:bottom w:val="nil"/>
              <w:right w:val="single" w:sz="4" w:space="0" w:color="auto"/>
            </w:tcBorders>
            <w:vAlign w:val="center"/>
            <w:hideMark/>
          </w:tcPr>
          <w:p w14:paraId="3C6A94C4"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FD9F5D9" w14:textId="77777777" w:rsidR="008D125E" w:rsidRPr="00A559B2" w:rsidRDefault="008D125E" w:rsidP="0043213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96D15" w14:textId="77777777" w:rsidR="008D125E" w:rsidRPr="00A559B2" w:rsidRDefault="008D125E" w:rsidP="00432137">
            <w:pPr>
              <w:pStyle w:val="TAC"/>
              <w:rPr>
                <w:rFonts w:cs="Arial"/>
                <w:lang w:eastAsia="ja-JP"/>
              </w:rPr>
            </w:pPr>
            <w:r w:rsidRPr="00A559B2">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9AA402"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2B159"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A8E41"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20352B"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A49F7E"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77BB1"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EA103C0"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hideMark/>
          </w:tcPr>
          <w:p w14:paraId="1219BD69" w14:textId="77777777" w:rsidR="008D125E" w:rsidRPr="00A559B2" w:rsidRDefault="008D125E" w:rsidP="00432137">
            <w:pPr>
              <w:pStyle w:val="TAC"/>
              <w:rPr>
                <w:lang w:eastAsia="ja-JP"/>
              </w:rPr>
            </w:pPr>
          </w:p>
        </w:tc>
      </w:tr>
      <w:tr w:rsidR="008D125E" w:rsidRPr="00A559B2" w14:paraId="1A70E661" w14:textId="77777777" w:rsidTr="00432137">
        <w:trPr>
          <w:jc w:val="center"/>
        </w:trPr>
        <w:tc>
          <w:tcPr>
            <w:tcW w:w="0" w:type="auto"/>
            <w:tcBorders>
              <w:top w:val="nil"/>
              <w:left w:val="single" w:sz="4" w:space="0" w:color="auto"/>
              <w:bottom w:val="nil"/>
              <w:right w:val="single" w:sz="4" w:space="0" w:color="auto"/>
            </w:tcBorders>
            <w:vAlign w:val="center"/>
            <w:hideMark/>
          </w:tcPr>
          <w:p w14:paraId="6883087B"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5E94702" w14:textId="77777777" w:rsidR="008D125E" w:rsidRPr="00A559B2" w:rsidRDefault="008D125E" w:rsidP="0043213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5BB04" w14:textId="77777777" w:rsidR="008D125E" w:rsidRPr="00A559B2" w:rsidRDefault="008D125E" w:rsidP="00432137">
            <w:pPr>
              <w:pStyle w:val="TAC"/>
              <w:rPr>
                <w:rFonts w:cs="Arial"/>
                <w:lang w:eastAsia="ja-JP"/>
              </w:rPr>
            </w:pPr>
            <w:r w:rsidRPr="00A559B2">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0F47780"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992452"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327D1"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B6872"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12D05B"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FFEF7" w14:textId="77777777" w:rsidR="008D125E" w:rsidRPr="00A559B2" w:rsidRDefault="008D125E" w:rsidP="00432137">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6874FD47"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hideMark/>
          </w:tcPr>
          <w:p w14:paraId="6B258BCB" w14:textId="77777777" w:rsidR="008D125E" w:rsidRPr="00A559B2" w:rsidRDefault="008D125E" w:rsidP="00432137">
            <w:pPr>
              <w:pStyle w:val="TAC"/>
              <w:rPr>
                <w:lang w:eastAsia="ja-JP"/>
              </w:rPr>
            </w:pPr>
          </w:p>
        </w:tc>
      </w:tr>
      <w:tr w:rsidR="008D125E" w:rsidRPr="00A559B2" w14:paraId="6023549B" w14:textId="77777777" w:rsidTr="00432137">
        <w:trPr>
          <w:jc w:val="center"/>
        </w:trPr>
        <w:tc>
          <w:tcPr>
            <w:tcW w:w="0" w:type="auto"/>
            <w:tcBorders>
              <w:top w:val="nil"/>
              <w:left w:val="single" w:sz="4" w:space="0" w:color="auto"/>
              <w:bottom w:val="single" w:sz="4" w:space="0" w:color="auto"/>
              <w:right w:val="single" w:sz="4" w:space="0" w:color="auto"/>
            </w:tcBorders>
            <w:vAlign w:val="center"/>
            <w:hideMark/>
          </w:tcPr>
          <w:p w14:paraId="7842E5FC" w14:textId="77777777" w:rsidR="008D125E" w:rsidRPr="00A559B2" w:rsidRDefault="008D125E" w:rsidP="0043213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97DF114" w14:textId="77777777" w:rsidR="008D125E" w:rsidRPr="00A559B2" w:rsidRDefault="008D125E" w:rsidP="0043213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661E9" w14:textId="77777777" w:rsidR="008D125E" w:rsidRPr="00A559B2" w:rsidRDefault="008D125E" w:rsidP="00432137">
            <w:pPr>
              <w:pStyle w:val="TAC"/>
              <w:rPr>
                <w:rFonts w:cs="Arial"/>
                <w:lang w:eastAsia="ja-JP"/>
              </w:rPr>
            </w:pPr>
            <w:r w:rsidRPr="00A559B2">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736F2B9"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A7D32"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1C6C5"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36B13"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FAD51"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F8C81B" w14:textId="77777777" w:rsidR="008D125E" w:rsidRPr="00A559B2" w:rsidRDefault="008D125E" w:rsidP="00432137">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E2178D2" w14:textId="77777777" w:rsidR="008D125E" w:rsidRPr="00A559B2" w:rsidRDefault="008D125E" w:rsidP="0043213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524CEEE" w14:textId="77777777" w:rsidR="008D125E" w:rsidRPr="00A559B2" w:rsidRDefault="008D125E" w:rsidP="00432137">
            <w:pPr>
              <w:pStyle w:val="TAC"/>
              <w:rPr>
                <w:lang w:eastAsia="ja-JP"/>
              </w:rPr>
            </w:pPr>
          </w:p>
        </w:tc>
      </w:tr>
      <w:tr w:rsidR="008D125E" w:rsidRPr="00A559B2" w14:paraId="2D5026FD" w14:textId="77777777" w:rsidTr="00432137">
        <w:trPr>
          <w:jc w:val="center"/>
        </w:trPr>
        <w:tc>
          <w:tcPr>
            <w:tcW w:w="1593" w:type="dxa"/>
            <w:tcBorders>
              <w:top w:val="single" w:sz="4" w:space="0" w:color="auto"/>
              <w:left w:val="single" w:sz="4" w:space="0" w:color="auto"/>
              <w:bottom w:val="nil"/>
              <w:right w:val="single" w:sz="4" w:space="0" w:color="auto"/>
            </w:tcBorders>
            <w:vAlign w:val="center"/>
            <w:hideMark/>
          </w:tcPr>
          <w:p w14:paraId="46719779" w14:textId="77777777" w:rsidR="008D125E" w:rsidRPr="00A559B2" w:rsidRDefault="008D125E" w:rsidP="00432137">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0ECCDCA5" w14:textId="77777777" w:rsidR="008D125E" w:rsidRPr="00A559B2" w:rsidRDefault="008D125E" w:rsidP="00432137">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957B1" w14:textId="77777777" w:rsidR="008D125E" w:rsidRPr="00A559B2" w:rsidRDefault="008D125E" w:rsidP="00432137">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6E61285"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13D67"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D5E08"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8D0291"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84E37"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D7025" w14:textId="77777777" w:rsidR="008D125E" w:rsidRPr="00A559B2" w:rsidRDefault="008D125E" w:rsidP="00432137">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5F53FEF3" w14:textId="77777777" w:rsidR="008D125E" w:rsidRPr="00A559B2" w:rsidRDefault="008D125E" w:rsidP="00432137">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468A35E" w14:textId="77777777" w:rsidR="008D125E" w:rsidRPr="00A559B2" w:rsidRDefault="008D125E" w:rsidP="00432137">
            <w:pPr>
              <w:pStyle w:val="TAC"/>
              <w:rPr>
                <w:lang w:eastAsia="ja-JP"/>
              </w:rPr>
            </w:pPr>
            <w:r w:rsidRPr="00A559B2">
              <w:t>0</w:t>
            </w:r>
          </w:p>
        </w:tc>
      </w:tr>
      <w:tr w:rsidR="008D125E" w:rsidRPr="00A559B2" w14:paraId="7AA2D125" w14:textId="77777777" w:rsidTr="00432137">
        <w:trPr>
          <w:jc w:val="center"/>
        </w:trPr>
        <w:tc>
          <w:tcPr>
            <w:tcW w:w="0" w:type="auto"/>
            <w:tcBorders>
              <w:top w:val="nil"/>
              <w:left w:val="single" w:sz="4" w:space="0" w:color="auto"/>
              <w:bottom w:val="nil"/>
              <w:right w:val="single" w:sz="4" w:space="0" w:color="auto"/>
            </w:tcBorders>
            <w:vAlign w:val="center"/>
            <w:hideMark/>
          </w:tcPr>
          <w:p w14:paraId="76F48994"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E4EF285" w14:textId="77777777" w:rsidR="008D125E" w:rsidRPr="00A559B2" w:rsidRDefault="008D125E" w:rsidP="0043213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AA69E" w14:textId="77777777" w:rsidR="008D125E" w:rsidRPr="00A559B2" w:rsidRDefault="008D125E" w:rsidP="00432137">
            <w:pPr>
              <w:pStyle w:val="TAC"/>
              <w:rPr>
                <w:rFonts w:cs="Arial"/>
                <w:lang w:eastAsia="ja-JP"/>
              </w:rPr>
            </w:pPr>
            <w:r w:rsidRPr="00A559B2">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496CE1E"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E431E"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1B73C"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AF2A66"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FA6E55"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7A692"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A6DF3E6"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hideMark/>
          </w:tcPr>
          <w:p w14:paraId="4732959F" w14:textId="77777777" w:rsidR="008D125E" w:rsidRPr="00A559B2" w:rsidRDefault="008D125E" w:rsidP="00432137">
            <w:pPr>
              <w:pStyle w:val="TAC"/>
              <w:rPr>
                <w:lang w:eastAsia="ja-JP"/>
              </w:rPr>
            </w:pPr>
          </w:p>
        </w:tc>
      </w:tr>
      <w:tr w:rsidR="008D125E" w:rsidRPr="00A559B2" w14:paraId="7F34692B" w14:textId="77777777" w:rsidTr="00432137">
        <w:trPr>
          <w:jc w:val="center"/>
        </w:trPr>
        <w:tc>
          <w:tcPr>
            <w:tcW w:w="0" w:type="auto"/>
            <w:tcBorders>
              <w:top w:val="nil"/>
              <w:left w:val="single" w:sz="4" w:space="0" w:color="auto"/>
              <w:bottom w:val="nil"/>
              <w:right w:val="single" w:sz="4" w:space="0" w:color="auto"/>
            </w:tcBorders>
            <w:vAlign w:val="center"/>
            <w:hideMark/>
          </w:tcPr>
          <w:p w14:paraId="533E7738"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E708613" w14:textId="77777777" w:rsidR="008D125E" w:rsidRPr="00A559B2" w:rsidRDefault="008D125E" w:rsidP="0043213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43B80" w14:textId="77777777" w:rsidR="008D125E" w:rsidRPr="00A559B2" w:rsidRDefault="008D125E" w:rsidP="00432137">
            <w:pPr>
              <w:pStyle w:val="TAC"/>
              <w:rPr>
                <w:rFonts w:cs="Arial"/>
                <w:lang w:eastAsia="ja-JP"/>
              </w:rPr>
            </w:pPr>
            <w:r w:rsidRPr="00A559B2">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1FB8AF9"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0F3466"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9DA89"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19D6D"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12867"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7CE0A" w14:textId="77777777" w:rsidR="008D125E" w:rsidRPr="00A559B2" w:rsidRDefault="008D125E" w:rsidP="00432137">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29C80836"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hideMark/>
          </w:tcPr>
          <w:p w14:paraId="79EFCA64" w14:textId="77777777" w:rsidR="008D125E" w:rsidRPr="00A559B2" w:rsidRDefault="008D125E" w:rsidP="00432137">
            <w:pPr>
              <w:pStyle w:val="TAC"/>
              <w:rPr>
                <w:lang w:eastAsia="ja-JP"/>
              </w:rPr>
            </w:pPr>
          </w:p>
        </w:tc>
      </w:tr>
      <w:tr w:rsidR="008D125E" w:rsidRPr="00A559B2" w14:paraId="19125824" w14:textId="77777777" w:rsidTr="00432137">
        <w:trPr>
          <w:jc w:val="center"/>
        </w:trPr>
        <w:tc>
          <w:tcPr>
            <w:tcW w:w="0" w:type="auto"/>
            <w:tcBorders>
              <w:top w:val="nil"/>
              <w:left w:val="single" w:sz="4" w:space="0" w:color="auto"/>
              <w:bottom w:val="single" w:sz="4" w:space="0" w:color="auto"/>
              <w:right w:val="single" w:sz="4" w:space="0" w:color="auto"/>
            </w:tcBorders>
            <w:vAlign w:val="center"/>
            <w:hideMark/>
          </w:tcPr>
          <w:p w14:paraId="18B386CB" w14:textId="77777777" w:rsidR="008D125E" w:rsidRPr="00A559B2" w:rsidRDefault="008D125E" w:rsidP="0043213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A46CA13" w14:textId="77777777" w:rsidR="008D125E" w:rsidRPr="00A559B2" w:rsidRDefault="008D125E" w:rsidP="00432137">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31ACF" w14:textId="77777777" w:rsidR="008D125E" w:rsidRPr="00A559B2" w:rsidRDefault="008D125E" w:rsidP="00432137">
            <w:pPr>
              <w:pStyle w:val="TAC"/>
              <w:rPr>
                <w:rFonts w:cs="Arial"/>
                <w:lang w:eastAsia="ja-JP"/>
              </w:rPr>
            </w:pPr>
            <w:r w:rsidRPr="00A559B2">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FE86437"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599D33" w14:textId="77777777" w:rsidR="008D125E" w:rsidRPr="00A559B2" w:rsidRDefault="008D125E" w:rsidP="00432137">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073E3"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A9471"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DB01C" w14:textId="77777777" w:rsidR="008D125E" w:rsidRPr="00A559B2" w:rsidRDefault="008D125E" w:rsidP="00432137">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9DBB7" w14:textId="77777777" w:rsidR="008D125E" w:rsidRPr="00A559B2" w:rsidRDefault="008D125E" w:rsidP="00432137">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1F8EE881" w14:textId="77777777" w:rsidR="008D125E" w:rsidRPr="00A559B2" w:rsidRDefault="008D125E" w:rsidP="0043213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87A5B6E" w14:textId="77777777" w:rsidR="008D125E" w:rsidRPr="00A559B2" w:rsidRDefault="008D125E" w:rsidP="00432137">
            <w:pPr>
              <w:pStyle w:val="TAC"/>
              <w:rPr>
                <w:lang w:eastAsia="ja-JP"/>
              </w:rPr>
            </w:pPr>
          </w:p>
        </w:tc>
      </w:tr>
      <w:tr w:rsidR="008D125E" w:rsidRPr="00A559B2" w14:paraId="033AC457" w14:textId="77777777" w:rsidTr="00432137">
        <w:trPr>
          <w:jc w:val="center"/>
        </w:trPr>
        <w:tc>
          <w:tcPr>
            <w:tcW w:w="1593" w:type="dxa"/>
            <w:vMerge w:val="restart"/>
            <w:vAlign w:val="center"/>
          </w:tcPr>
          <w:p w14:paraId="6FCC13FF" w14:textId="77777777" w:rsidR="008D125E" w:rsidRPr="00A559B2" w:rsidRDefault="008D125E" w:rsidP="00432137">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03282350" w14:textId="77777777" w:rsidR="008D125E" w:rsidRPr="00A559B2" w:rsidRDefault="008D125E" w:rsidP="00432137">
            <w:pPr>
              <w:pStyle w:val="TAC"/>
              <w:rPr>
                <w:rFonts w:cs="Arial"/>
                <w:lang w:val="en-US" w:eastAsia="ja-JP"/>
              </w:rPr>
            </w:pPr>
            <w:r w:rsidRPr="00A559B2">
              <w:rPr>
                <w:rFonts w:cs="Arial"/>
                <w:lang w:val="en-US" w:eastAsia="ja-JP"/>
              </w:rPr>
              <w:t>-</w:t>
            </w:r>
          </w:p>
        </w:tc>
        <w:tc>
          <w:tcPr>
            <w:tcW w:w="767" w:type="dxa"/>
            <w:vAlign w:val="center"/>
          </w:tcPr>
          <w:p w14:paraId="35DF6956" w14:textId="77777777" w:rsidR="008D125E" w:rsidRPr="00A559B2" w:rsidRDefault="008D125E" w:rsidP="00432137">
            <w:pPr>
              <w:pStyle w:val="TAC"/>
              <w:rPr>
                <w:rFonts w:cs="Arial"/>
                <w:lang w:eastAsia="ja-JP"/>
              </w:rPr>
            </w:pPr>
            <w:r w:rsidRPr="00A559B2">
              <w:rPr>
                <w:lang w:val="en-US"/>
              </w:rPr>
              <w:t>1</w:t>
            </w:r>
          </w:p>
        </w:tc>
        <w:tc>
          <w:tcPr>
            <w:tcW w:w="586" w:type="dxa"/>
            <w:vAlign w:val="center"/>
          </w:tcPr>
          <w:p w14:paraId="56D8E7B4" w14:textId="77777777" w:rsidR="008D125E" w:rsidRPr="00A559B2" w:rsidRDefault="008D125E" w:rsidP="00432137">
            <w:pPr>
              <w:pStyle w:val="TAC"/>
              <w:rPr>
                <w:rFonts w:cs="Arial"/>
                <w:lang w:eastAsia="ja-JP"/>
              </w:rPr>
            </w:pPr>
          </w:p>
        </w:tc>
        <w:tc>
          <w:tcPr>
            <w:tcW w:w="586" w:type="dxa"/>
            <w:vAlign w:val="center"/>
          </w:tcPr>
          <w:p w14:paraId="5A3DBE9A" w14:textId="77777777" w:rsidR="008D125E" w:rsidRPr="00A559B2" w:rsidRDefault="008D125E" w:rsidP="00432137">
            <w:pPr>
              <w:pStyle w:val="TAC"/>
              <w:rPr>
                <w:rFonts w:cs="Arial"/>
                <w:lang w:eastAsia="ja-JP"/>
              </w:rPr>
            </w:pPr>
          </w:p>
        </w:tc>
        <w:tc>
          <w:tcPr>
            <w:tcW w:w="586" w:type="dxa"/>
            <w:vAlign w:val="center"/>
          </w:tcPr>
          <w:p w14:paraId="0DC60E76" w14:textId="77777777" w:rsidR="008D125E" w:rsidRPr="00A559B2" w:rsidRDefault="008D125E" w:rsidP="00432137">
            <w:pPr>
              <w:pStyle w:val="TAC"/>
              <w:rPr>
                <w:rFonts w:cs="Arial"/>
                <w:lang w:eastAsia="ja-JP"/>
              </w:rPr>
            </w:pPr>
            <w:r w:rsidRPr="00A559B2">
              <w:t>Yes</w:t>
            </w:r>
          </w:p>
        </w:tc>
        <w:tc>
          <w:tcPr>
            <w:tcW w:w="586" w:type="dxa"/>
            <w:vAlign w:val="center"/>
          </w:tcPr>
          <w:p w14:paraId="022589A8" w14:textId="77777777" w:rsidR="008D125E" w:rsidRPr="00A559B2" w:rsidRDefault="008D125E" w:rsidP="00432137">
            <w:pPr>
              <w:pStyle w:val="TAC"/>
              <w:rPr>
                <w:rFonts w:cs="Arial"/>
                <w:lang w:eastAsia="ja-JP"/>
              </w:rPr>
            </w:pPr>
            <w:r w:rsidRPr="00A559B2">
              <w:t>Yes</w:t>
            </w:r>
          </w:p>
        </w:tc>
        <w:tc>
          <w:tcPr>
            <w:tcW w:w="586" w:type="dxa"/>
            <w:vAlign w:val="center"/>
          </w:tcPr>
          <w:p w14:paraId="751E9BC3" w14:textId="77777777" w:rsidR="008D125E" w:rsidRPr="00A559B2" w:rsidRDefault="008D125E" w:rsidP="00432137">
            <w:pPr>
              <w:pStyle w:val="TAC"/>
              <w:rPr>
                <w:rFonts w:cs="Arial"/>
                <w:lang w:eastAsia="ja-JP"/>
              </w:rPr>
            </w:pPr>
            <w:r w:rsidRPr="00A559B2">
              <w:t>Yes</w:t>
            </w:r>
          </w:p>
        </w:tc>
        <w:tc>
          <w:tcPr>
            <w:tcW w:w="586" w:type="dxa"/>
            <w:vAlign w:val="center"/>
          </w:tcPr>
          <w:p w14:paraId="324A8EB7" w14:textId="77777777" w:rsidR="008D125E" w:rsidRPr="00A559B2" w:rsidRDefault="008D125E" w:rsidP="00432137">
            <w:pPr>
              <w:pStyle w:val="TAC"/>
              <w:rPr>
                <w:rFonts w:cs="Arial"/>
                <w:lang w:eastAsia="ja-JP"/>
              </w:rPr>
            </w:pPr>
            <w:r w:rsidRPr="00A559B2">
              <w:t>Yes</w:t>
            </w:r>
          </w:p>
        </w:tc>
        <w:tc>
          <w:tcPr>
            <w:tcW w:w="1187" w:type="dxa"/>
            <w:vMerge w:val="restart"/>
            <w:vAlign w:val="center"/>
          </w:tcPr>
          <w:p w14:paraId="7151CB3C" w14:textId="77777777" w:rsidR="008D125E" w:rsidRPr="00A559B2" w:rsidRDefault="008D125E" w:rsidP="00432137">
            <w:pPr>
              <w:pStyle w:val="TAC"/>
              <w:rPr>
                <w:lang w:eastAsia="ja-JP"/>
              </w:rPr>
            </w:pPr>
            <w:r w:rsidRPr="00A559B2">
              <w:rPr>
                <w:lang w:eastAsia="ja-JP"/>
              </w:rPr>
              <w:t>70</w:t>
            </w:r>
          </w:p>
        </w:tc>
        <w:tc>
          <w:tcPr>
            <w:tcW w:w="1286" w:type="dxa"/>
            <w:vMerge w:val="restart"/>
            <w:vAlign w:val="center"/>
          </w:tcPr>
          <w:p w14:paraId="69EEA4F2" w14:textId="77777777" w:rsidR="008D125E" w:rsidRPr="00A559B2" w:rsidRDefault="008D125E" w:rsidP="00432137">
            <w:pPr>
              <w:pStyle w:val="TAC"/>
              <w:rPr>
                <w:lang w:eastAsia="ja-JP"/>
              </w:rPr>
            </w:pPr>
            <w:r w:rsidRPr="00A559B2">
              <w:t>0</w:t>
            </w:r>
          </w:p>
        </w:tc>
      </w:tr>
      <w:tr w:rsidR="008D125E" w:rsidRPr="00A559B2" w14:paraId="185914A3" w14:textId="77777777" w:rsidTr="00432137">
        <w:trPr>
          <w:jc w:val="center"/>
        </w:trPr>
        <w:tc>
          <w:tcPr>
            <w:tcW w:w="1593" w:type="dxa"/>
            <w:vMerge/>
            <w:vAlign w:val="center"/>
          </w:tcPr>
          <w:p w14:paraId="008AEAB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C5B2F4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13245A8" w14:textId="77777777" w:rsidR="008D125E" w:rsidRPr="00A559B2" w:rsidRDefault="008D125E" w:rsidP="00432137">
            <w:pPr>
              <w:pStyle w:val="TAC"/>
              <w:rPr>
                <w:rFonts w:cs="Arial"/>
                <w:lang w:eastAsia="ja-JP"/>
              </w:rPr>
            </w:pPr>
            <w:r w:rsidRPr="00A559B2">
              <w:rPr>
                <w:lang w:val="en-US"/>
              </w:rPr>
              <w:t>7</w:t>
            </w:r>
          </w:p>
        </w:tc>
        <w:tc>
          <w:tcPr>
            <w:tcW w:w="586" w:type="dxa"/>
            <w:vAlign w:val="center"/>
          </w:tcPr>
          <w:p w14:paraId="00A6F69B" w14:textId="77777777" w:rsidR="008D125E" w:rsidRPr="00A559B2" w:rsidRDefault="008D125E" w:rsidP="00432137">
            <w:pPr>
              <w:pStyle w:val="TAC"/>
              <w:rPr>
                <w:rFonts w:cs="Arial"/>
                <w:lang w:eastAsia="ja-JP"/>
              </w:rPr>
            </w:pPr>
          </w:p>
        </w:tc>
        <w:tc>
          <w:tcPr>
            <w:tcW w:w="586" w:type="dxa"/>
            <w:vAlign w:val="center"/>
          </w:tcPr>
          <w:p w14:paraId="204F511C" w14:textId="77777777" w:rsidR="008D125E" w:rsidRPr="00A559B2" w:rsidRDefault="008D125E" w:rsidP="00432137">
            <w:pPr>
              <w:pStyle w:val="TAC"/>
              <w:rPr>
                <w:rFonts w:cs="Arial"/>
                <w:lang w:eastAsia="ja-JP"/>
              </w:rPr>
            </w:pPr>
          </w:p>
        </w:tc>
        <w:tc>
          <w:tcPr>
            <w:tcW w:w="586" w:type="dxa"/>
            <w:vAlign w:val="center"/>
          </w:tcPr>
          <w:p w14:paraId="1DE75203" w14:textId="77777777" w:rsidR="008D125E" w:rsidRPr="00A559B2" w:rsidRDefault="008D125E" w:rsidP="00432137">
            <w:pPr>
              <w:pStyle w:val="TAC"/>
              <w:rPr>
                <w:rFonts w:cs="Arial"/>
                <w:lang w:eastAsia="ja-JP"/>
              </w:rPr>
            </w:pPr>
          </w:p>
        </w:tc>
        <w:tc>
          <w:tcPr>
            <w:tcW w:w="586" w:type="dxa"/>
            <w:vAlign w:val="center"/>
          </w:tcPr>
          <w:p w14:paraId="4E41F613" w14:textId="77777777" w:rsidR="008D125E" w:rsidRPr="00A559B2" w:rsidRDefault="008D125E" w:rsidP="00432137">
            <w:pPr>
              <w:pStyle w:val="TAC"/>
              <w:rPr>
                <w:rFonts w:cs="Arial"/>
                <w:lang w:eastAsia="ja-JP"/>
              </w:rPr>
            </w:pPr>
            <w:r w:rsidRPr="00A559B2">
              <w:t>Yes</w:t>
            </w:r>
          </w:p>
        </w:tc>
        <w:tc>
          <w:tcPr>
            <w:tcW w:w="586" w:type="dxa"/>
            <w:vAlign w:val="center"/>
          </w:tcPr>
          <w:p w14:paraId="538A02D7" w14:textId="77777777" w:rsidR="008D125E" w:rsidRPr="00A559B2" w:rsidRDefault="008D125E" w:rsidP="00432137">
            <w:pPr>
              <w:pStyle w:val="TAC"/>
              <w:rPr>
                <w:rFonts w:cs="Arial"/>
                <w:lang w:eastAsia="ja-JP"/>
              </w:rPr>
            </w:pPr>
            <w:r w:rsidRPr="00A559B2">
              <w:t>Yes</w:t>
            </w:r>
          </w:p>
        </w:tc>
        <w:tc>
          <w:tcPr>
            <w:tcW w:w="586" w:type="dxa"/>
            <w:vAlign w:val="center"/>
          </w:tcPr>
          <w:p w14:paraId="709BE2A5" w14:textId="77777777" w:rsidR="008D125E" w:rsidRPr="00A559B2" w:rsidRDefault="008D125E" w:rsidP="00432137">
            <w:pPr>
              <w:pStyle w:val="TAC"/>
              <w:rPr>
                <w:rFonts w:cs="Arial"/>
                <w:lang w:eastAsia="ja-JP"/>
              </w:rPr>
            </w:pPr>
            <w:r w:rsidRPr="00A559B2">
              <w:t>Yes</w:t>
            </w:r>
          </w:p>
        </w:tc>
        <w:tc>
          <w:tcPr>
            <w:tcW w:w="1187" w:type="dxa"/>
            <w:vMerge/>
            <w:vAlign w:val="center"/>
          </w:tcPr>
          <w:p w14:paraId="2752CD6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E9EACD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4F348CC" w14:textId="77777777" w:rsidTr="00432137">
        <w:trPr>
          <w:jc w:val="center"/>
        </w:trPr>
        <w:tc>
          <w:tcPr>
            <w:tcW w:w="1593" w:type="dxa"/>
            <w:vMerge/>
            <w:vAlign w:val="center"/>
          </w:tcPr>
          <w:p w14:paraId="2C797FF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C2EFCE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1A8D90C" w14:textId="77777777" w:rsidR="008D125E" w:rsidRPr="00A559B2" w:rsidRDefault="008D125E" w:rsidP="00432137">
            <w:pPr>
              <w:pStyle w:val="TAC"/>
              <w:rPr>
                <w:rFonts w:cs="Arial"/>
                <w:lang w:eastAsia="ja-JP"/>
              </w:rPr>
            </w:pPr>
            <w:r w:rsidRPr="00A559B2">
              <w:rPr>
                <w:lang w:val="en-US"/>
              </w:rPr>
              <w:t>8</w:t>
            </w:r>
          </w:p>
        </w:tc>
        <w:tc>
          <w:tcPr>
            <w:tcW w:w="586" w:type="dxa"/>
            <w:vAlign w:val="center"/>
          </w:tcPr>
          <w:p w14:paraId="059B84DE" w14:textId="77777777" w:rsidR="008D125E" w:rsidRPr="00A559B2" w:rsidRDefault="008D125E" w:rsidP="00432137">
            <w:pPr>
              <w:pStyle w:val="TAC"/>
              <w:rPr>
                <w:rFonts w:cs="Arial"/>
                <w:lang w:eastAsia="ja-JP"/>
              </w:rPr>
            </w:pPr>
          </w:p>
        </w:tc>
        <w:tc>
          <w:tcPr>
            <w:tcW w:w="586" w:type="dxa"/>
            <w:vAlign w:val="center"/>
          </w:tcPr>
          <w:p w14:paraId="3A44F484" w14:textId="77777777" w:rsidR="008D125E" w:rsidRPr="00A559B2" w:rsidRDefault="008D125E" w:rsidP="00432137">
            <w:pPr>
              <w:pStyle w:val="TAC"/>
              <w:rPr>
                <w:rFonts w:cs="Arial"/>
                <w:lang w:eastAsia="ja-JP"/>
              </w:rPr>
            </w:pPr>
          </w:p>
        </w:tc>
        <w:tc>
          <w:tcPr>
            <w:tcW w:w="586" w:type="dxa"/>
            <w:vAlign w:val="center"/>
          </w:tcPr>
          <w:p w14:paraId="02654AD1" w14:textId="77777777" w:rsidR="008D125E" w:rsidRPr="00A559B2" w:rsidRDefault="008D125E" w:rsidP="00432137">
            <w:pPr>
              <w:pStyle w:val="TAC"/>
              <w:rPr>
                <w:rFonts w:cs="Arial"/>
                <w:lang w:eastAsia="ja-JP"/>
              </w:rPr>
            </w:pPr>
            <w:r w:rsidRPr="00A559B2">
              <w:rPr>
                <w:lang w:eastAsia="ja-JP"/>
              </w:rPr>
              <w:t>Yes</w:t>
            </w:r>
          </w:p>
        </w:tc>
        <w:tc>
          <w:tcPr>
            <w:tcW w:w="586" w:type="dxa"/>
            <w:vAlign w:val="center"/>
          </w:tcPr>
          <w:p w14:paraId="02F3E5C2" w14:textId="77777777" w:rsidR="008D125E" w:rsidRPr="00A559B2" w:rsidRDefault="008D125E" w:rsidP="00432137">
            <w:pPr>
              <w:pStyle w:val="TAC"/>
              <w:rPr>
                <w:rFonts w:cs="Arial"/>
                <w:lang w:eastAsia="ja-JP"/>
              </w:rPr>
            </w:pPr>
            <w:r w:rsidRPr="00A559B2">
              <w:rPr>
                <w:lang w:eastAsia="ja-JP"/>
              </w:rPr>
              <w:t>Yes</w:t>
            </w:r>
          </w:p>
        </w:tc>
        <w:tc>
          <w:tcPr>
            <w:tcW w:w="586" w:type="dxa"/>
            <w:vAlign w:val="center"/>
          </w:tcPr>
          <w:p w14:paraId="61C1EEF0" w14:textId="77777777" w:rsidR="008D125E" w:rsidRPr="00A559B2" w:rsidRDefault="008D125E" w:rsidP="00432137">
            <w:pPr>
              <w:pStyle w:val="TAC"/>
              <w:rPr>
                <w:rFonts w:cs="Arial"/>
                <w:lang w:eastAsia="ja-JP"/>
              </w:rPr>
            </w:pPr>
          </w:p>
        </w:tc>
        <w:tc>
          <w:tcPr>
            <w:tcW w:w="586" w:type="dxa"/>
            <w:vAlign w:val="center"/>
          </w:tcPr>
          <w:p w14:paraId="67F84526" w14:textId="77777777" w:rsidR="008D125E" w:rsidRPr="00A559B2" w:rsidRDefault="008D125E" w:rsidP="00432137">
            <w:pPr>
              <w:pStyle w:val="TAC"/>
              <w:rPr>
                <w:rFonts w:cs="Arial"/>
                <w:lang w:eastAsia="ja-JP"/>
              </w:rPr>
            </w:pPr>
          </w:p>
        </w:tc>
        <w:tc>
          <w:tcPr>
            <w:tcW w:w="1187" w:type="dxa"/>
            <w:vMerge/>
            <w:vAlign w:val="center"/>
          </w:tcPr>
          <w:p w14:paraId="3A819E7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9A8348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42C15B7" w14:textId="77777777" w:rsidTr="00432137">
        <w:trPr>
          <w:jc w:val="center"/>
        </w:trPr>
        <w:tc>
          <w:tcPr>
            <w:tcW w:w="1593" w:type="dxa"/>
            <w:vMerge/>
            <w:vAlign w:val="center"/>
          </w:tcPr>
          <w:p w14:paraId="643CB7B0"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85FC54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D1F6B83" w14:textId="77777777" w:rsidR="008D125E" w:rsidRPr="00A559B2" w:rsidRDefault="008D125E" w:rsidP="00432137">
            <w:pPr>
              <w:pStyle w:val="TAC"/>
              <w:rPr>
                <w:rFonts w:cs="Arial"/>
                <w:lang w:eastAsia="ja-JP"/>
              </w:rPr>
            </w:pPr>
            <w:r w:rsidRPr="00A559B2">
              <w:rPr>
                <w:lang w:val="en-US"/>
              </w:rPr>
              <w:t>20</w:t>
            </w:r>
          </w:p>
        </w:tc>
        <w:tc>
          <w:tcPr>
            <w:tcW w:w="586" w:type="dxa"/>
            <w:vAlign w:val="center"/>
          </w:tcPr>
          <w:p w14:paraId="196C6812" w14:textId="77777777" w:rsidR="008D125E" w:rsidRPr="00A559B2" w:rsidRDefault="008D125E" w:rsidP="00432137">
            <w:pPr>
              <w:pStyle w:val="TAC"/>
              <w:rPr>
                <w:rFonts w:cs="Arial"/>
                <w:lang w:eastAsia="ja-JP"/>
              </w:rPr>
            </w:pPr>
          </w:p>
        </w:tc>
        <w:tc>
          <w:tcPr>
            <w:tcW w:w="586" w:type="dxa"/>
            <w:vAlign w:val="center"/>
          </w:tcPr>
          <w:p w14:paraId="6EE12818" w14:textId="77777777" w:rsidR="008D125E" w:rsidRPr="00A559B2" w:rsidRDefault="008D125E" w:rsidP="00432137">
            <w:pPr>
              <w:pStyle w:val="TAC"/>
              <w:rPr>
                <w:rFonts w:cs="Arial"/>
                <w:lang w:eastAsia="ja-JP"/>
              </w:rPr>
            </w:pPr>
          </w:p>
        </w:tc>
        <w:tc>
          <w:tcPr>
            <w:tcW w:w="586" w:type="dxa"/>
            <w:vAlign w:val="center"/>
          </w:tcPr>
          <w:p w14:paraId="4ECC0B57" w14:textId="77777777" w:rsidR="008D125E" w:rsidRPr="00A559B2" w:rsidRDefault="008D125E" w:rsidP="00432137">
            <w:pPr>
              <w:pStyle w:val="TAC"/>
              <w:rPr>
                <w:rFonts w:cs="Arial"/>
                <w:lang w:eastAsia="ja-JP"/>
              </w:rPr>
            </w:pPr>
          </w:p>
        </w:tc>
        <w:tc>
          <w:tcPr>
            <w:tcW w:w="586" w:type="dxa"/>
            <w:vAlign w:val="center"/>
          </w:tcPr>
          <w:p w14:paraId="04DBF4BB" w14:textId="77777777" w:rsidR="008D125E" w:rsidRPr="00A559B2" w:rsidRDefault="008D125E" w:rsidP="00432137">
            <w:pPr>
              <w:pStyle w:val="TAC"/>
              <w:rPr>
                <w:rFonts w:cs="Arial"/>
                <w:lang w:eastAsia="ja-JP"/>
              </w:rPr>
            </w:pPr>
            <w:r w:rsidRPr="00A559B2">
              <w:rPr>
                <w:lang w:eastAsia="ja-JP"/>
              </w:rPr>
              <w:t>Yes</w:t>
            </w:r>
          </w:p>
        </w:tc>
        <w:tc>
          <w:tcPr>
            <w:tcW w:w="586" w:type="dxa"/>
            <w:vAlign w:val="center"/>
          </w:tcPr>
          <w:p w14:paraId="05486189" w14:textId="77777777" w:rsidR="008D125E" w:rsidRPr="00A559B2" w:rsidRDefault="008D125E" w:rsidP="00432137">
            <w:pPr>
              <w:pStyle w:val="TAC"/>
              <w:rPr>
                <w:rFonts w:cs="Arial"/>
                <w:lang w:eastAsia="ja-JP"/>
              </w:rPr>
            </w:pPr>
            <w:r w:rsidRPr="00A559B2">
              <w:t>Yes</w:t>
            </w:r>
          </w:p>
        </w:tc>
        <w:tc>
          <w:tcPr>
            <w:tcW w:w="586" w:type="dxa"/>
            <w:vAlign w:val="center"/>
          </w:tcPr>
          <w:p w14:paraId="44D26FB4" w14:textId="77777777" w:rsidR="008D125E" w:rsidRPr="00A559B2" w:rsidRDefault="008D125E" w:rsidP="00432137">
            <w:pPr>
              <w:pStyle w:val="TAC"/>
              <w:rPr>
                <w:rFonts w:cs="Arial"/>
                <w:lang w:eastAsia="ja-JP"/>
              </w:rPr>
            </w:pPr>
            <w:r w:rsidRPr="00A559B2">
              <w:t>Yes</w:t>
            </w:r>
          </w:p>
        </w:tc>
        <w:tc>
          <w:tcPr>
            <w:tcW w:w="1187" w:type="dxa"/>
            <w:vMerge/>
            <w:vAlign w:val="center"/>
          </w:tcPr>
          <w:p w14:paraId="5814294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88151C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0299A11" w14:textId="77777777" w:rsidTr="00432137">
        <w:trPr>
          <w:jc w:val="center"/>
        </w:trPr>
        <w:tc>
          <w:tcPr>
            <w:tcW w:w="1593" w:type="dxa"/>
            <w:vMerge w:val="restart"/>
            <w:vAlign w:val="center"/>
          </w:tcPr>
          <w:p w14:paraId="1A49EB12" w14:textId="77777777" w:rsidR="008D125E" w:rsidRPr="00A559B2" w:rsidRDefault="008D125E" w:rsidP="0043213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20CBBFFF"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39164CA"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3BD47A5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166371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95C653E"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8A4C6FA"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4723B4A"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6D5950E2"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1680E7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A3D63C6"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5AD5FD6D" w14:textId="77777777" w:rsidTr="00432137">
        <w:trPr>
          <w:jc w:val="center"/>
        </w:trPr>
        <w:tc>
          <w:tcPr>
            <w:tcW w:w="1593" w:type="dxa"/>
            <w:vMerge/>
            <w:vAlign w:val="center"/>
          </w:tcPr>
          <w:p w14:paraId="670850AB"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vAlign w:val="center"/>
          </w:tcPr>
          <w:p w14:paraId="450BAFC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C6412BA"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562F5FCE"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27B53F3"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0050839F"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BD6256F"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166CF6B"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03017A8"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008756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F8DB7EE" w14:textId="77777777" w:rsidR="008D125E" w:rsidRPr="00A559B2" w:rsidRDefault="008D125E" w:rsidP="00432137">
            <w:pPr>
              <w:keepNext/>
              <w:keepLines/>
              <w:spacing w:after="0"/>
              <w:jc w:val="center"/>
              <w:rPr>
                <w:rFonts w:ascii="Arial" w:hAnsi="Arial" w:cs="Arial"/>
                <w:sz w:val="18"/>
              </w:rPr>
            </w:pPr>
          </w:p>
        </w:tc>
      </w:tr>
      <w:tr w:rsidR="008D125E" w:rsidRPr="00A559B2" w14:paraId="35428CC2" w14:textId="77777777" w:rsidTr="00432137">
        <w:trPr>
          <w:jc w:val="center"/>
        </w:trPr>
        <w:tc>
          <w:tcPr>
            <w:tcW w:w="1593" w:type="dxa"/>
            <w:vMerge/>
            <w:vAlign w:val="center"/>
          </w:tcPr>
          <w:p w14:paraId="5E682F83"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vAlign w:val="center"/>
          </w:tcPr>
          <w:p w14:paraId="5DF3AA8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7E1D322"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5D6DB4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54A86FC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CD553E0"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EFF9AC1"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EE0CAE9" w14:textId="77777777" w:rsidR="008D125E" w:rsidRPr="00A559B2" w:rsidRDefault="008D125E" w:rsidP="00432137">
            <w:pPr>
              <w:keepNext/>
              <w:keepLines/>
              <w:spacing w:after="0"/>
              <w:jc w:val="center"/>
              <w:rPr>
                <w:rFonts w:ascii="Arial" w:hAnsi="Arial" w:cs="Arial"/>
                <w:kern w:val="2"/>
                <w:sz w:val="18"/>
                <w:lang w:val="en-US"/>
              </w:rPr>
            </w:pPr>
          </w:p>
        </w:tc>
        <w:tc>
          <w:tcPr>
            <w:tcW w:w="586" w:type="dxa"/>
          </w:tcPr>
          <w:p w14:paraId="00D51C99" w14:textId="77777777" w:rsidR="008D125E" w:rsidRPr="00A559B2" w:rsidRDefault="008D125E" w:rsidP="00432137">
            <w:pPr>
              <w:keepNext/>
              <w:keepLines/>
              <w:spacing w:after="0"/>
              <w:jc w:val="center"/>
              <w:rPr>
                <w:rFonts w:ascii="Arial" w:hAnsi="Arial" w:cs="Arial"/>
                <w:kern w:val="2"/>
                <w:sz w:val="18"/>
                <w:lang w:val="en-US"/>
              </w:rPr>
            </w:pPr>
          </w:p>
        </w:tc>
        <w:tc>
          <w:tcPr>
            <w:tcW w:w="1187" w:type="dxa"/>
            <w:vMerge/>
            <w:vAlign w:val="center"/>
          </w:tcPr>
          <w:p w14:paraId="0AB6C5C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0CEB6AB" w14:textId="77777777" w:rsidR="008D125E" w:rsidRPr="00A559B2" w:rsidRDefault="008D125E" w:rsidP="00432137">
            <w:pPr>
              <w:keepNext/>
              <w:keepLines/>
              <w:spacing w:after="0"/>
              <w:jc w:val="center"/>
              <w:rPr>
                <w:rFonts w:ascii="Arial" w:hAnsi="Arial" w:cs="Arial"/>
                <w:sz w:val="18"/>
              </w:rPr>
            </w:pPr>
          </w:p>
        </w:tc>
      </w:tr>
      <w:tr w:rsidR="008D125E" w:rsidRPr="00A559B2" w14:paraId="3BF91428" w14:textId="77777777" w:rsidTr="00432137">
        <w:trPr>
          <w:jc w:val="center"/>
        </w:trPr>
        <w:tc>
          <w:tcPr>
            <w:tcW w:w="1593" w:type="dxa"/>
            <w:vMerge/>
            <w:vAlign w:val="center"/>
          </w:tcPr>
          <w:p w14:paraId="551ECD5F"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vAlign w:val="center"/>
          </w:tcPr>
          <w:p w14:paraId="19B9A45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1E38D0F"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tcPr>
          <w:p w14:paraId="11A722F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3F4044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3557714"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0C61F32"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BA78E58"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60C7CE5"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2820162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1FE1859" w14:textId="77777777" w:rsidR="008D125E" w:rsidRPr="00A559B2" w:rsidRDefault="008D125E" w:rsidP="00432137">
            <w:pPr>
              <w:keepNext/>
              <w:keepLines/>
              <w:spacing w:after="0"/>
              <w:jc w:val="center"/>
              <w:rPr>
                <w:rFonts w:ascii="Arial" w:hAnsi="Arial" w:cs="Arial"/>
                <w:sz w:val="18"/>
              </w:rPr>
            </w:pPr>
          </w:p>
        </w:tc>
      </w:tr>
      <w:tr w:rsidR="008D125E" w:rsidRPr="00A559B2" w14:paraId="59BEBEE6" w14:textId="77777777" w:rsidTr="00432137">
        <w:trPr>
          <w:jc w:val="center"/>
        </w:trPr>
        <w:tc>
          <w:tcPr>
            <w:tcW w:w="1593" w:type="dxa"/>
            <w:vMerge w:val="restart"/>
            <w:vAlign w:val="center"/>
          </w:tcPr>
          <w:p w14:paraId="5D8705E4" w14:textId="77777777" w:rsidR="008D125E" w:rsidRPr="00A559B2" w:rsidRDefault="008D125E" w:rsidP="00432137">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1FF9E0FC"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038DF44"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30DA04A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6F04E8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C029506"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A1BCF2F"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27E82D45"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11D78D3"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32B0F87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A37CCF5"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5746EEE5" w14:textId="77777777" w:rsidTr="00432137">
        <w:trPr>
          <w:jc w:val="center"/>
        </w:trPr>
        <w:tc>
          <w:tcPr>
            <w:tcW w:w="1593" w:type="dxa"/>
            <w:vMerge/>
            <w:vAlign w:val="center"/>
          </w:tcPr>
          <w:p w14:paraId="05AE6CFA"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vAlign w:val="center"/>
          </w:tcPr>
          <w:p w14:paraId="0F976A1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ECEDCB0"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20F512F9"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4E5956C"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6A24E91"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BACCDBE"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F5DCD49"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C994C7F"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2018A26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C1AB2B6" w14:textId="77777777" w:rsidR="008D125E" w:rsidRPr="00A559B2" w:rsidRDefault="008D125E" w:rsidP="00432137">
            <w:pPr>
              <w:keepNext/>
              <w:keepLines/>
              <w:spacing w:after="0"/>
              <w:jc w:val="center"/>
              <w:rPr>
                <w:rFonts w:ascii="Arial" w:hAnsi="Arial" w:cs="Arial"/>
                <w:sz w:val="18"/>
              </w:rPr>
            </w:pPr>
          </w:p>
        </w:tc>
      </w:tr>
      <w:tr w:rsidR="008D125E" w:rsidRPr="00A559B2" w14:paraId="1882B9E1" w14:textId="77777777" w:rsidTr="00432137">
        <w:trPr>
          <w:jc w:val="center"/>
        </w:trPr>
        <w:tc>
          <w:tcPr>
            <w:tcW w:w="1593" w:type="dxa"/>
            <w:vMerge/>
            <w:vAlign w:val="center"/>
          </w:tcPr>
          <w:p w14:paraId="5747ADEB"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vAlign w:val="center"/>
          </w:tcPr>
          <w:p w14:paraId="73E7EB5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33C095A"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513F83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0CAC91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594735"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30DACCC"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EAAE134" w14:textId="77777777" w:rsidR="008D125E" w:rsidRPr="00A559B2" w:rsidRDefault="008D125E" w:rsidP="00432137">
            <w:pPr>
              <w:keepNext/>
              <w:keepLines/>
              <w:spacing w:after="0"/>
              <w:jc w:val="center"/>
              <w:rPr>
                <w:rFonts w:ascii="Arial" w:hAnsi="Arial" w:cs="Arial"/>
                <w:kern w:val="2"/>
                <w:sz w:val="18"/>
                <w:lang w:val="en-US"/>
              </w:rPr>
            </w:pPr>
          </w:p>
        </w:tc>
        <w:tc>
          <w:tcPr>
            <w:tcW w:w="586" w:type="dxa"/>
          </w:tcPr>
          <w:p w14:paraId="5C8E7296" w14:textId="77777777" w:rsidR="008D125E" w:rsidRPr="00A559B2" w:rsidRDefault="008D125E" w:rsidP="00432137">
            <w:pPr>
              <w:keepNext/>
              <w:keepLines/>
              <w:spacing w:after="0"/>
              <w:jc w:val="center"/>
              <w:rPr>
                <w:rFonts w:ascii="Arial" w:hAnsi="Arial" w:cs="Arial"/>
                <w:kern w:val="2"/>
                <w:sz w:val="18"/>
                <w:lang w:val="en-US"/>
              </w:rPr>
            </w:pPr>
          </w:p>
        </w:tc>
        <w:tc>
          <w:tcPr>
            <w:tcW w:w="1187" w:type="dxa"/>
            <w:vMerge/>
            <w:vAlign w:val="center"/>
          </w:tcPr>
          <w:p w14:paraId="5FCED78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D2E691A" w14:textId="77777777" w:rsidR="008D125E" w:rsidRPr="00A559B2" w:rsidRDefault="008D125E" w:rsidP="00432137">
            <w:pPr>
              <w:keepNext/>
              <w:keepLines/>
              <w:spacing w:after="0"/>
              <w:jc w:val="center"/>
              <w:rPr>
                <w:rFonts w:ascii="Arial" w:hAnsi="Arial" w:cs="Arial"/>
                <w:sz w:val="18"/>
              </w:rPr>
            </w:pPr>
          </w:p>
        </w:tc>
      </w:tr>
      <w:tr w:rsidR="008D125E" w:rsidRPr="00A559B2" w14:paraId="0DF061D0" w14:textId="77777777" w:rsidTr="00432137">
        <w:trPr>
          <w:jc w:val="center"/>
        </w:trPr>
        <w:tc>
          <w:tcPr>
            <w:tcW w:w="1593" w:type="dxa"/>
            <w:vMerge/>
            <w:vAlign w:val="center"/>
          </w:tcPr>
          <w:p w14:paraId="6A219F63" w14:textId="77777777" w:rsidR="008D125E" w:rsidRPr="00A559B2" w:rsidRDefault="008D125E" w:rsidP="00432137">
            <w:pPr>
              <w:keepNext/>
              <w:keepLines/>
              <w:spacing w:after="0"/>
              <w:jc w:val="center"/>
              <w:rPr>
                <w:rFonts w:ascii="Arial" w:hAnsi="Arial" w:cs="Arial"/>
                <w:bCs/>
                <w:sz w:val="18"/>
                <w:szCs w:val="18"/>
                <w:lang w:eastAsia="zh-CN"/>
              </w:rPr>
            </w:pPr>
          </w:p>
        </w:tc>
        <w:tc>
          <w:tcPr>
            <w:tcW w:w="1574" w:type="dxa"/>
            <w:vMerge/>
            <w:vAlign w:val="center"/>
          </w:tcPr>
          <w:p w14:paraId="26EC911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C866642"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Pr>
          <w:p w14:paraId="2B0DE272"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EB4FB8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022CBF4"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1F71BEB"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FF6DCC4"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C800F3D" w14:textId="77777777" w:rsidR="008D125E" w:rsidRPr="00A559B2" w:rsidRDefault="008D125E" w:rsidP="00432137">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37D56E4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1F56355" w14:textId="77777777" w:rsidR="008D125E" w:rsidRPr="00A559B2" w:rsidRDefault="008D125E" w:rsidP="00432137">
            <w:pPr>
              <w:keepNext/>
              <w:keepLines/>
              <w:spacing w:after="0"/>
              <w:jc w:val="center"/>
              <w:rPr>
                <w:rFonts w:ascii="Arial" w:hAnsi="Arial" w:cs="Arial"/>
                <w:sz w:val="18"/>
              </w:rPr>
            </w:pPr>
          </w:p>
        </w:tc>
      </w:tr>
      <w:tr w:rsidR="008D125E" w:rsidRPr="00A559B2" w14:paraId="2335E508" w14:textId="77777777" w:rsidTr="00432137">
        <w:trPr>
          <w:jc w:val="center"/>
        </w:trPr>
        <w:tc>
          <w:tcPr>
            <w:tcW w:w="1593" w:type="dxa"/>
            <w:vMerge w:val="restart"/>
            <w:vAlign w:val="center"/>
          </w:tcPr>
          <w:p w14:paraId="59E5294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476E466A"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C90295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vAlign w:val="center"/>
          </w:tcPr>
          <w:p w14:paraId="71900BA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E1D214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E9164A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ACF0A5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3CBD9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E6BE08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2B906F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F24D6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6DAF2120" w14:textId="77777777" w:rsidTr="00432137">
        <w:trPr>
          <w:jc w:val="center"/>
        </w:trPr>
        <w:tc>
          <w:tcPr>
            <w:tcW w:w="1593" w:type="dxa"/>
            <w:vMerge/>
            <w:vAlign w:val="center"/>
          </w:tcPr>
          <w:p w14:paraId="65A031F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DAA4E5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98D1A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vAlign w:val="center"/>
          </w:tcPr>
          <w:p w14:paraId="552B787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FBA7BB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0285A8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72567B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10902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19F3D2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74FACC7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4842C9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0693E75" w14:textId="77777777" w:rsidTr="00432137">
        <w:trPr>
          <w:jc w:val="center"/>
        </w:trPr>
        <w:tc>
          <w:tcPr>
            <w:tcW w:w="1593" w:type="dxa"/>
            <w:vMerge/>
            <w:vAlign w:val="center"/>
          </w:tcPr>
          <w:p w14:paraId="7296B00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9EBC97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59DD59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vAlign w:val="center"/>
          </w:tcPr>
          <w:p w14:paraId="1317F48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90B828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99B5F7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8A949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169C02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0FD92D4"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0AF68FC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FF5B68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E2845A1" w14:textId="77777777" w:rsidTr="00432137">
        <w:trPr>
          <w:jc w:val="center"/>
        </w:trPr>
        <w:tc>
          <w:tcPr>
            <w:tcW w:w="1593" w:type="dxa"/>
            <w:vMerge/>
            <w:vAlign w:val="center"/>
          </w:tcPr>
          <w:p w14:paraId="608DABF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60A71E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9BF9C7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vAlign w:val="center"/>
          </w:tcPr>
          <w:p w14:paraId="56E2E90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13BE2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2722E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317AC3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D9F22A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D00C05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50E0F1B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0A53D2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19E1599" w14:textId="77777777" w:rsidTr="00432137">
        <w:trPr>
          <w:jc w:val="center"/>
        </w:trPr>
        <w:tc>
          <w:tcPr>
            <w:tcW w:w="1593" w:type="dxa"/>
            <w:vMerge w:val="restart"/>
            <w:vAlign w:val="center"/>
          </w:tcPr>
          <w:p w14:paraId="2A04155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79B495DB"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xml:space="preserve"> CA_1A-7A CA_5A-7A</w:t>
            </w:r>
          </w:p>
        </w:tc>
        <w:tc>
          <w:tcPr>
            <w:tcW w:w="767" w:type="dxa"/>
            <w:vAlign w:val="center"/>
          </w:tcPr>
          <w:p w14:paraId="1FE5E32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w:t>
            </w:r>
          </w:p>
        </w:tc>
        <w:tc>
          <w:tcPr>
            <w:tcW w:w="586" w:type="dxa"/>
            <w:vAlign w:val="center"/>
          </w:tcPr>
          <w:p w14:paraId="51490F7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AE3F59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651912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39486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9C423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A5B9F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BDBD4D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0B80A74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1A885D0" w14:textId="77777777" w:rsidTr="00432137">
        <w:trPr>
          <w:jc w:val="center"/>
        </w:trPr>
        <w:tc>
          <w:tcPr>
            <w:tcW w:w="1593" w:type="dxa"/>
            <w:vMerge/>
            <w:vAlign w:val="center"/>
          </w:tcPr>
          <w:p w14:paraId="08AF816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002FDD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DD1034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7676F93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D4428B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ADBF8D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E5EE3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F101A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6D97B18"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10544B9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CE4D413" w14:textId="77777777" w:rsidR="008D125E" w:rsidRPr="00A559B2" w:rsidRDefault="008D125E" w:rsidP="00432137">
            <w:pPr>
              <w:keepNext/>
              <w:keepLines/>
              <w:spacing w:after="0"/>
              <w:jc w:val="center"/>
              <w:rPr>
                <w:rFonts w:ascii="Arial" w:hAnsi="Arial" w:cs="Arial"/>
                <w:sz w:val="18"/>
              </w:rPr>
            </w:pPr>
          </w:p>
        </w:tc>
      </w:tr>
      <w:tr w:rsidR="008D125E" w:rsidRPr="00A559B2" w14:paraId="1A3E05AF" w14:textId="77777777" w:rsidTr="00432137">
        <w:trPr>
          <w:jc w:val="center"/>
        </w:trPr>
        <w:tc>
          <w:tcPr>
            <w:tcW w:w="1593" w:type="dxa"/>
            <w:vMerge/>
            <w:vAlign w:val="center"/>
          </w:tcPr>
          <w:p w14:paraId="79225D2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65C337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A2EA8E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7</w:t>
            </w:r>
          </w:p>
        </w:tc>
        <w:tc>
          <w:tcPr>
            <w:tcW w:w="586" w:type="dxa"/>
            <w:vAlign w:val="center"/>
          </w:tcPr>
          <w:p w14:paraId="3B1295D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30C00F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E8F1BF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2FB63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86DD7E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01CD0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5228FD5"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9F4AA81" w14:textId="77777777" w:rsidR="008D125E" w:rsidRPr="00A559B2" w:rsidRDefault="008D125E" w:rsidP="00432137">
            <w:pPr>
              <w:keepNext/>
              <w:keepLines/>
              <w:spacing w:after="0"/>
              <w:jc w:val="center"/>
              <w:rPr>
                <w:rFonts w:ascii="Arial" w:hAnsi="Arial" w:cs="Arial"/>
                <w:sz w:val="18"/>
              </w:rPr>
            </w:pPr>
          </w:p>
        </w:tc>
      </w:tr>
      <w:tr w:rsidR="008D125E" w:rsidRPr="00A559B2" w14:paraId="72F4361D" w14:textId="77777777" w:rsidTr="00432137">
        <w:trPr>
          <w:jc w:val="center"/>
        </w:trPr>
        <w:tc>
          <w:tcPr>
            <w:tcW w:w="1593" w:type="dxa"/>
            <w:vMerge/>
            <w:vAlign w:val="center"/>
          </w:tcPr>
          <w:p w14:paraId="586CD6DA"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27B3F9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D4347E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46</w:t>
            </w:r>
          </w:p>
        </w:tc>
        <w:tc>
          <w:tcPr>
            <w:tcW w:w="586" w:type="dxa"/>
            <w:vAlign w:val="center"/>
          </w:tcPr>
          <w:p w14:paraId="0929CCF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A9297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BA7F51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5719AA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2465D0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06B61A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28F3A6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BBFAA47" w14:textId="77777777" w:rsidR="008D125E" w:rsidRPr="00A559B2" w:rsidRDefault="008D125E" w:rsidP="00432137">
            <w:pPr>
              <w:keepNext/>
              <w:keepLines/>
              <w:spacing w:after="0"/>
              <w:jc w:val="center"/>
              <w:rPr>
                <w:rFonts w:ascii="Arial" w:hAnsi="Arial" w:cs="Arial"/>
                <w:sz w:val="18"/>
              </w:rPr>
            </w:pPr>
          </w:p>
        </w:tc>
      </w:tr>
      <w:tr w:rsidR="008D125E" w:rsidRPr="00A559B2" w14:paraId="7BCEB7F7" w14:textId="77777777" w:rsidTr="00432137">
        <w:trPr>
          <w:jc w:val="center"/>
        </w:trPr>
        <w:tc>
          <w:tcPr>
            <w:tcW w:w="1593" w:type="dxa"/>
            <w:vMerge w:val="restart"/>
            <w:vAlign w:val="center"/>
          </w:tcPr>
          <w:p w14:paraId="1DCCEBF3"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5984950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4E561FE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91201F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2E2F51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7E062D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3BDD5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A8394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AA932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3DB9C0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4AFD8B1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B1F40F0" w14:textId="77777777" w:rsidTr="00432137">
        <w:trPr>
          <w:jc w:val="center"/>
        </w:trPr>
        <w:tc>
          <w:tcPr>
            <w:tcW w:w="1593" w:type="dxa"/>
            <w:vMerge/>
            <w:vAlign w:val="center"/>
          </w:tcPr>
          <w:p w14:paraId="4474762B"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42E617C7"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02B041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vAlign w:val="center"/>
          </w:tcPr>
          <w:p w14:paraId="5D479A5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EF84B0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66416F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D1515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129D05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C29943C"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72288F5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9102319" w14:textId="77777777" w:rsidR="008D125E" w:rsidRPr="00A559B2" w:rsidRDefault="008D125E" w:rsidP="00432137">
            <w:pPr>
              <w:keepNext/>
              <w:keepLines/>
              <w:spacing w:after="0"/>
              <w:jc w:val="center"/>
              <w:rPr>
                <w:rFonts w:ascii="Arial" w:hAnsi="Arial" w:cs="Arial"/>
                <w:sz w:val="18"/>
              </w:rPr>
            </w:pPr>
          </w:p>
        </w:tc>
      </w:tr>
      <w:tr w:rsidR="008D125E" w:rsidRPr="00A559B2" w14:paraId="646A0159" w14:textId="77777777" w:rsidTr="00432137">
        <w:trPr>
          <w:jc w:val="center"/>
        </w:trPr>
        <w:tc>
          <w:tcPr>
            <w:tcW w:w="1593" w:type="dxa"/>
            <w:vMerge/>
            <w:vAlign w:val="center"/>
          </w:tcPr>
          <w:p w14:paraId="190AFC4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557CCF0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01F82A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vAlign w:val="center"/>
          </w:tcPr>
          <w:p w14:paraId="43E4409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68DFD3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037776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AEC772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3CA3A04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48BBD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D5A8D6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5EF9D15" w14:textId="77777777" w:rsidR="008D125E" w:rsidRPr="00A559B2" w:rsidRDefault="008D125E" w:rsidP="00432137">
            <w:pPr>
              <w:keepNext/>
              <w:keepLines/>
              <w:spacing w:after="0"/>
              <w:jc w:val="center"/>
              <w:rPr>
                <w:rFonts w:ascii="Arial" w:hAnsi="Arial" w:cs="Arial"/>
                <w:sz w:val="18"/>
              </w:rPr>
            </w:pPr>
          </w:p>
        </w:tc>
      </w:tr>
      <w:tr w:rsidR="008D125E" w:rsidRPr="00A559B2" w14:paraId="686EBB8D" w14:textId="77777777" w:rsidTr="00432137">
        <w:trPr>
          <w:jc w:val="center"/>
        </w:trPr>
        <w:tc>
          <w:tcPr>
            <w:tcW w:w="1593" w:type="dxa"/>
            <w:vMerge/>
            <w:vAlign w:val="center"/>
          </w:tcPr>
          <w:p w14:paraId="51C2A18D"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32BC7F7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47362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6"/>
            <w:vAlign w:val="center"/>
          </w:tcPr>
          <w:p w14:paraId="599D949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D5B17F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AB40D4A" w14:textId="77777777" w:rsidR="008D125E" w:rsidRPr="00A559B2" w:rsidRDefault="008D125E" w:rsidP="00432137">
            <w:pPr>
              <w:keepNext/>
              <w:keepLines/>
              <w:spacing w:after="0"/>
              <w:jc w:val="center"/>
              <w:rPr>
                <w:rFonts w:ascii="Arial" w:hAnsi="Arial" w:cs="Arial"/>
                <w:sz w:val="18"/>
              </w:rPr>
            </w:pPr>
          </w:p>
        </w:tc>
      </w:tr>
      <w:tr w:rsidR="008D125E" w:rsidRPr="00A559B2" w14:paraId="2D00269D" w14:textId="77777777" w:rsidTr="00432137">
        <w:trPr>
          <w:jc w:val="center"/>
        </w:trPr>
        <w:tc>
          <w:tcPr>
            <w:tcW w:w="1593" w:type="dxa"/>
            <w:vMerge w:val="restart"/>
            <w:vAlign w:val="center"/>
          </w:tcPr>
          <w:p w14:paraId="7B1E112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4B85B5FA"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63A30E5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016AD7C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AE3FC5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755D2F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28BBFF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65096A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B0BE1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537A4DE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160A879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0</w:t>
            </w:r>
          </w:p>
        </w:tc>
      </w:tr>
      <w:tr w:rsidR="008D125E" w:rsidRPr="00A559B2" w14:paraId="2F5787F7" w14:textId="77777777" w:rsidTr="00432137">
        <w:trPr>
          <w:jc w:val="center"/>
        </w:trPr>
        <w:tc>
          <w:tcPr>
            <w:tcW w:w="1593" w:type="dxa"/>
            <w:vMerge/>
            <w:vAlign w:val="center"/>
          </w:tcPr>
          <w:p w14:paraId="79D6137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4B5086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00F56C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zh-CN"/>
              </w:rPr>
              <w:t>7</w:t>
            </w:r>
          </w:p>
        </w:tc>
        <w:tc>
          <w:tcPr>
            <w:tcW w:w="586" w:type="dxa"/>
            <w:vAlign w:val="center"/>
          </w:tcPr>
          <w:p w14:paraId="77807BC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718CA8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D1E32B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A8BC37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ED655D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FA7059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58D994B"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43E9143" w14:textId="77777777" w:rsidR="008D125E" w:rsidRPr="00A559B2" w:rsidRDefault="008D125E" w:rsidP="00432137">
            <w:pPr>
              <w:keepNext/>
              <w:keepLines/>
              <w:spacing w:after="0"/>
              <w:jc w:val="center"/>
              <w:rPr>
                <w:rFonts w:ascii="Arial" w:hAnsi="Arial" w:cs="Arial"/>
                <w:sz w:val="18"/>
              </w:rPr>
            </w:pPr>
          </w:p>
        </w:tc>
      </w:tr>
      <w:tr w:rsidR="008D125E" w:rsidRPr="00A559B2" w14:paraId="5E593A1C" w14:textId="77777777" w:rsidTr="00432137">
        <w:trPr>
          <w:jc w:val="center"/>
        </w:trPr>
        <w:tc>
          <w:tcPr>
            <w:tcW w:w="1593" w:type="dxa"/>
            <w:vMerge/>
            <w:vAlign w:val="center"/>
          </w:tcPr>
          <w:p w14:paraId="4C07D34A"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3419F7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78E788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5FB3DCD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22CFF1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34342B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66432A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F7793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CF249A9"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600BD0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56066ED" w14:textId="77777777" w:rsidR="008D125E" w:rsidRPr="00A559B2" w:rsidRDefault="008D125E" w:rsidP="00432137">
            <w:pPr>
              <w:keepNext/>
              <w:keepLines/>
              <w:spacing w:after="0"/>
              <w:jc w:val="center"/>
              <w:rPr>
                <w:rFonts w:ascii="Arial" w:hAnsi="Arial" w:cs="Arial"/>
                <w:sz w:val="18"/>
              </w:rPr>
            </w:pPr>
          </w:p>
        </w:tc>
      </w:tr>
      <w:tr w:rsidR="008D125E" w:rsidRPr="00A559B2" w14:paraId="3E871026" w14:textId="77777777" w:rsidTr="00432137">
        <w:trPr>
          <w:jc w:val="center"/>
        </w:trPr>
        <w:tc>
          <w:tcPr>
            <w:tcW w:w="1593" w:type="dxa"/>
            <w:vMerge/>
            <w:vAlign w:val="center"/>
          </w:tcPr>
          <w:p w14:paraId="20171DDD"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1E16B0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FD3807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5FF3894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CE5556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50A6BF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BDCE63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47936C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93860B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2E32B3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FFCC10F" w14:textId="77777777" w:rsidR="008D125E" w:rsidRPr="00A559B2" w:rsidRDefault="008D125E" w:rsidP="00432137">
            <w:pPr>
              <w:keepNext/>
              <w:keepLines/>
              <w:spacing w:after="0"/>
              <w:jc w:val="center"/>
              <w:rPr>
                <w:rFonts w:ascii="Arial" w:hAnsi="Arial" w:cs="Arial"/>
                <w:sz w:val="18"/>
              </w:rPr>
            </w:pPr>
          </w:p>
        </w:tc>
      </w:tr>
      <w:tr w:rsidR="008D125E" w:rsidRPr="00A559B2" w14:paraId="700FC2A1" w14:textId="77777777" w:rsidTr="00432137">
        <w:trPr>
          <w:jc w:val="center"/>
        </w:trPr>
        <w:tc>
          <w:tcPr>
            <w:tcW w:w="1593" w:type="dxa"/>
            <w:vMerge w:val="restart"/>
            <w:vAlign w:val="center"/>
          </w:tcPr>
          <w:p w14:paraId="5E836861"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724844A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597DA3D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vAlign w:val="center"/>
          </w:tcPr>
          <w:p w14:paraId="4403305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963680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bottom"/>
          </w:tcPr>
          <w:p w14:paraId="0599D0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8E9F5D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28849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16E7BC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690751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EE8B25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5D66D94" w14:textId="77777777" w:rsidTr="00432137">
        <w:trPr>
          <w:jc w:val="center"/>
        </w:trPr>
        <w:tc>
          <w:tcPr>
            <w:tcW w:w="1593" w:type="dxa"/>
            <w:vMerge/>
            <w:vAlign w:val="center"/>
          </w:tcPr>
          <w:p w14:paraId="27AA8C75"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54DB229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5CBF7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vAlign w:val="center"/>
          </w:tcPr>
          <w:p w14:paraId="2CE26C6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566486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FF335E2"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06702F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AEA35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6225C7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F415B7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95F3DE5" w14:textId="77777777" w:rsidR="008D125E" w:rsidRPr="00A559B2" w:rsidRDefault="008D125E" w:rsidP="00432137">
            <w:pPr>
              <w:keepNext/>
              <w:keepLines/>
              <w:spacing w:after="0"/>
              <w:jc w:val="center"/>
              <w:rPr>
                <w:rFonts w:ascii="Arial" w:hAnsi="Arial" w:cs="Arial"/>
                <w:sz w:val="18"/>
              </w:rPr>
            </w:pPr>
          </w:p>
        </w:tc>
      </w:tr>
      <w:tr w:rsidR="008D125E" w:rsidRPr="00A559B2" w14:paraId="60FF04C6" w14:textId="77777777" w:rsidTr="00432137">
        <w:trPr>
          <w:jc w:val="center"/>
        </w:trPr>
        <w:tc>
          <w:tcPr>
            <w:tcW w:w="1593" w:type="dxa"/>
            <w:vMerge/>
            <w:vAlign w:val="center"/>
          </w:tcPr>
          <w:p w14:paraId="1E36BC7B"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34E97BDF"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C41F4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vAlign w:val="center"/>
          </w:tcPr>
          <w:p w14:paraId="095D020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024BF82"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CD3B1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054E0D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342768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7C97AB3"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774E93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B23A1B2" w14:textId="77777777" w:rsidR="008D125E" w:rsidRPr="00A559B2" w:rsidRDefault="008D125E" w:rsidP="00432137">
            <w:pPr>
              <w:keepNext/>
              <w:keepLines/>
              <w:spacing w:after="0"/>
              <w:jc w:val="center"/>
              <w:rPr>
                <w:rFonts w:ascii="Arial" w:hAnsi="Arial" w:cs="Arial"/>
                <w:sz w:val="18"/>
              </w:rPr>
            </w:pPr>
          </w:p>
        </w:tc>
      </w:tr>
      <w:tr w:rsidR="008D125E" w:rsidRPr="00A559B2" w14:paraId="667AC1AE" w14:textId="77777777" w:rsidTr="00432137">
        <w:trPr>
          <w:jc w:val="center"/>
        </w:trPr>
        <w:tc>
          <w:tcPr>
            <w:tcW w:w="1593" w:type="dxa"/>
            <w:vMerge/>
            <w:vAlign w:val="center"/>
          </w:tcPr>
          <w:p w14:paraId="32671B5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3890924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D4968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6"/>
            <w:vAlign w:val="center"/>
          </w:tcPr>
          <w:p w14:paraId="243D5F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617D60D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1F8F279" w14:textId="77777777" w:rsidR="008D125E" w:rsidRPr="00A559B2" w:rsidRDefault="008D125E" w:rsidP="00432137">
            <w:pPr>
              <w:keepNext/>
              <w:keepLines/>
              <w:spacing w:after="0"/>
              <w:jc w:val="center"/>
              <w:rPr>
                <w:rFonts w:ascii="Arial" w:hAnsi="Arial" w:cs="Arial"/>
                <w:sz w:val="18"/>
              </w:rPr>
            </w:pPr>
          </w:p>
        </w:tc>
      </w:tr>
      <w:tr w:rsidR="008D125E" w:rsidRPr="00A559B2" w14:paraId="259959F9" w14:textId="77777777" w:rsidTr="00432137">
        <w:trPr>
          <w:jc w:val="center"/>
        </w:trPr>
        <w:tc>
          <w:tcPr>
            <w:tcW w:w="1593" w:type="dxa"/>
            <w:vMerge w:val="restart"/>
            <w:vAlign w:val="center"/>
          </w:tcPr>
          <w:p w14:paraId="0E65131F"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569B36BF"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B9016D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01C97E65"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2A0289F6"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3E736EB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6D6B7D3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FAF377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0FEFA89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822C8C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697E193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E73D1D2" w14:textId="77777777" w:rsidTr="00432137">
        <w:trPr>
          <w:jc w:val="center"/>
        </w:trPr>
        <w:tc>
          <w:tcPr>
            <w:tcW w:w="1593" w:type="dxa"/>
            <w:vMerge/>
            <w:vAlign w:val="center"/>
          </w:tcPr>
          <w:p w14:paraId="071D71E3"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FA6CF6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0D70911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7</w:t>
            </w:r>
          </w:p>
        </w:tc>
        <w:tc>
          <w:tcPr>
            <w:tcW w:w="586" w:type="dxa"/>
            <w:vAlign w:val="bottom"/>
          </w:tcPr>
          <w:p w14:paraId="327C03CA"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5AAA38B1"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4F4DD61C" w14:textId="77777777" w:rsidR="008D125E" w:rsidRPr="00A559B2" w:rsidRDefault="008D125E" w:rsidP="00432137">
            <w:pPr>
              <w:keepNext/>
              <w:keepLines/>
              <w:spacing w:after="0"/>
              <w:jc w:val="center"/>
              <w:rPr>
                <w:rFonts w:ascii="Arial" w:hAnsi="Arial" w:cs="Arial"/>
                <w:sz w:val="18"/>
              </w:rPr>
            </w:pPr>
          </w:p>
        </w:tc>
        <w:tc>
          <w:tcPr>
            <w:tcW w:w="586" w:type="dxa"/>
          </w:tcPr>
          <w:p w14:paraId="781BDB0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FAE296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777457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5B1838E"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610D2CD" w14:textId="77777777" w:rsidR="008D125E" w:rsidRPr="00A559B2" w:rsidRDefault="008D125E" w:rsidP="00432137">
            <w:pPr>
              <w:keepNext/>
              <w:keepLines/>
              <w:spacing w:after="0"/>
              <w:jc w:val="center"/>
              <w:rPr>
                <w:rFonts w:ascii="Arial" w:hAnsi="Arial" w:cs="Arial"/>
                <w:sz w:val="18"/>
              </w:rPr>
            </w:pPr>
          </w:p>
        </w:tc>
      </w:tr>
      <w:tr w:rsidR="008D125E" w:rsidRPr="00A559B2" w14:paraId="566B03A8" w14:textId="77777777" w:rsidTr="00432137">
        <w:trPr>
          <w:jc w:val="center"/>
        </w:trPr>
        <w:tc>
          <w:tcPr>
            <w:tcW w:w="1593" w:type="dxa"/>
            <w:vMerge/>
            <w:vAlign w:val="center"/>
          </w:tcPr>
          <w:p w14:paraId="7C454CD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9A1AEF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1AC32CD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4C9C7439"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29237E0F"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51A7C6A3" w14:textId="77777777" w:rsidR="008D125E" w:rsidRPr="00A559B2" w:rsidRDefault="008D125E" w:rsidP="00432137">
            <w:pPr>
              <w:keepNext/>
              <w:keepLines/>
              <w:spacing w:after="0"/>
              <w:jc w:val="center"/>
              <w:rPr>
                <w:rFonts w:ascii="Arial" w:hAnsi="Arial" w:cs="Arial"/>
                <w:sz w:val="18"/>
              </w:rPr>
            </w:pPr>
          </w:p>
        </w:tc>
        <w:tc>
          <w:tcPr>
            <w:tcW w:w="586" w:type="dxa"/>
          </w:tcPr>
          <w:p w14:paraId="2C7C361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43469F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9D1555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EC397B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0A0084B" w14:textId="77777777" w:rsidR="008D125E" w:rsidRPr="00A559B2" w:rsidRDefault="008D125E" w:rsidP="00432137">
            <w:pPr>
              <w:keepNext/>
              <w:keepLines/>
              <w:spacing w:after="0"/>
              <w:jc w:val="center"/>
              <w:rPr>
                <w:rFonts w:ascii="Arial" w:hAnsi="Arial" w:cs="Arial"/>
                <w:sz w:val="18"/>
              </w:rPr>
            </w:pPr>
          </w:p>
        </w:tc>
      </w:tr>
      <w:tr w:rsidR="008D125E" w:rsidRPr="00A559B2" w14:paraId="1E04FF61" w14:textId="77777777" w:rsidTr="00432137">
        <w:trPr>
          <w:jc w:val="center"/>
        </w:trPr>
        <w:tc>
          <w:tcPr>
            <w:tcW w:w="1593" w:type="dxa"/>
            <w:vMerge/>
            <w:vAlign w:val="center"/>
          </w:tcPr>
          <w:p w14:paraId="627818C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45B4E7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2DDE836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4C63BB2B"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291035AB"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6DE79AD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692B188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558830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FA68B4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33A6C2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352E417" w14:textId="77777777" w:rsidR="008D125E" w:rsidRPr="00A559B2" w:rsidRDefault="008D125E" w:rsidP="00432137">
            <w:pPr>
              <w:keepNext/>
              <w:keepLines/>
              <w:spacing w:after="0"/>
              <w:jc w:val="center"/>
              <w:rPr>
                <w:rFonts w:ascii="Arial" w:hAnsi="Arial" w:cs="Arial"/>
                <w:sz w:val="18"/>
              </w:rPr>
            </w:pPr>
          </w:p>
        </w:tc>
      </w:tr>
      <w:tr w:rsidR="008D125E" w:rsidRPr="00A559B2" w14:paraId="18C874CF" w14:textId="77777777" w:rsidTr="00432137">
        <w:trPr>
          <w:jc w:val="center"/>
        </w:trPr>
        <w:tc>
          <w:tcPr>
            <w:tcW w:w="1593" w:type="dxa"/>
            <w:tcBorders>
              <w:bottom w:val="nil"/>
            </w:tcBorders>
            <w:vAlign w:val="center"/>
          </w:tcPr>
          <w:p w14:paraId="40C5E87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0374A907" w14:textId="77777777" w:rsidR="008D125E" w:rsidRPr="00A559B2" w:rsidRDefault="008D125E" w:rsidP="00432137">
            <w:pPr>
              <w:keepNext/>
              <w:keepLines/>
              <w:spacing w:after="0"/>
              <w:jc w:val="center"/>
              <w:rPr>
                <w:rFonts w:ascii="Arial" w:hAnsi="Arial" w:cs="Arial"/>
                <w:sz w:val="18"/>
                <w:lang w:val="en-US" w:eastAsia="ja-JP"/>
              </w:rPr>
            </w:pPr>
            <w:r>
              <w:rPr>
                <w:rFonts w:ascii="Arial" w:hAnsi="Arial" w:cs="Arial"/>
                <w:sz w:val="18"/>
                <w:lang w:eastAsia="ja-JP"/>
              </w:rPr>
              <w:t>CA_7C</w:t>
            </w:r>
          </w:p>
        </w:tc>
        <w:tc>
          <w:tcPr>
            <w:tcW w:w="767" w:type="dxa"/>
            <w:vAlign w:val="bottom"/>
          </w:tcPr>
          <w:p w14:paraId="2D852C1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68F83654"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15493086"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33D74FC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661B9F7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CC177D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51F444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0B8A409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51DCA59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A3B8B96" w14:textId="77777777" w:rsidTr="00432137">
        <w:trPr>
          <w:jc w:val="center"/>
        </w:trPr>
        <w:tc>
          <w:tcPr>
            <w:tcW w:w="1593" w:type="dxa"/>
            <w:tcBorders>
              <w:top w:val="nil"/>
              <w:bottom w:val="nil"/>
            </w:tcBorders>
            <w:vAlign w:val="center"/>
          </w:tcPr>
          <w:p w14:paraId="5D35E777"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77FD97E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56B919F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7</w:t>
            </w:r>
          </w:p>
        </w:tc>
        <w:tc>
          <w:tcPr>
            <w:tcW w:w="3516" w:type="dxa"/>
            <w:gridSpan w:val="6"/>
            <w:vAlign w:val="bottom"/>
          </w:tcPr>
          <w:p w14:paraId="1625D04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43B317F1"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48AA5995" w14:textId="77777777" w:rsidR="008D125E" w:rsidRPr="00A559B2" w:rsidRDefault="008D125E" w:rsidP="00432137">
            <w:pPr>
              <w:keepNext/>
              <w:keepLines/>
              <w:spacing w:after="0"/>
              <w:jc w:val="center"/>
              <w:rPr>
                <w:rFonts w:ascii="Arial" w:hAnsi="Arial" w:cs="Arial"/>
                <w:sz w:val="18"/>
              </w:rPr>
            </w:pPr>
          </w:p>
        </w:tc>
      </w:tr>
      <w:tr w:rsidR="008D125E" w:rsidRPr="00A559B2" w14:paraId="073F230C" w14:textId="77777777" w:rsidTr="00432137">
        <w:trPr>
          <w:jc w:val="center"/>
        </w:trPr>
        <w:tc>
          <w:tcPr>
            <w:tcW w:w="1593" w:type="dxa"/>
            <w:tcBorders>
              <w:top w:val="nil"/>
              <w:bottom w:val="nil"/>
            </w:tcBorders>
            <w:vAlign w:val="center"/>
          </w:tcPr>
          <w:p w14:paraId="6966C6E4"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26E90B0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555891C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41DCC29A"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4D2262D7"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3B36A43A" w14:textId="77777777" w:rsidR="008D125E" w:rsidRPr="00A559B2" w:rsidRDefault="008D125E" w:rsidP="00432137">
            <w:pPr>
              <w:keepNext/>
              <w:keepLines/>
              <w:spacing w:after="0"/>
              <w:jc w:val="center"/>
              <w:rPr>
                <w:rFonts w:ascii="Arial" w:hAnsi="Arial" w:cs="Arial"/>
                <w:sz w:val="18"/>
              </w:rPr>
            </w:pPr>
          </w:p>
        </w:tc>
        <w:tc>
          <w:tcPr>
            <w:tcW w:w="586" w:type="dxa"/>
          </w:tcPr>
          <w:p w14:paraId="3A4721E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5EC9D2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155627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73AE6642"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0495F0AF" w14:textId="77777777" w:rsidR="008D125E" w:rsidRPr="00A559B2" w:rsidRDefault="008D125E" w:rsidP="00432137">
            <w:pPr>
              <w:keepNext/>
              <w:keepLines/>
              <w:spacing w:after="0"/>
              <w:jc w:val="center"/>
              <w:rPr>
                <w:rFonts w:ascii="Arial" w:hAnsi="Arial" w:cs="Arial"/>
                <w:sz w:val="18"/>
              </w:rPr>
            </w:pPr>
          </w:p>
        </w:tc>
      </w:tr>
      <w:tr w:rsidR="008D125E" w:rsidRPr="00A559B2" w14:paraId="1B099248" w14:textId="77777777" w:rsidTr="00432137">
        <w:trPr>
          <w:jc w:val="center"/>
        </w:trPr>
        <w:tc>
          <w:tcPr>
            <w:tcW w:w="1593" w:type="dxa"/>
            <w:tcBorders>
              <w:top w:val="nil"/>
            </w:tcBorders>
            <w:vAlign w:val="center"/>
          </w:tcPr>
          <w:p w14:paraId="1C30430D" w14:textId="77777777" w:rsidR="008D125E" w:rsidRPr="00A559B2" w:rsidRDefault="008D125E" w:rsidP="00432137">
            <w:pPr>
              <w:keepNext/>
              <w:keepLines/>
              <w:spacing w:after="0"/>
              <w:jc w:val="center"/>
              <w:rPr>
                <w:rFonts w:ascii="Arial" w:hAnsi="Arial" w:cs="Arial"/>
                <w:sz w:val="18"/>
              </w:rPr>
            </w:pPr>
          </w:p>
        </w:tc>
        <w:tc>
          <w:tcPr>
            <w:tcW w:w="1574" w:type="dxa"/>
            <w:tcBorders>
              <w:top w:val="nil"/>
            </w:tcBorders>
            <w:vAlign w:val="center"/>
          </w:tcPr>
          <w:p w14:paraId="02890C5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bottom"/>
          </w:tcPr>
          <w:p w14:paraId="5EAB051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61EE8ED5"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17EA6590" w14:textId="77777777" w:rsidR="008D125E" w:rsidRPr="00A559B2" w:rsidRDefault="008D125E" w:rsidP="00432137">
            <w:pPr>
              <w:keepNext/>
              <w:keepLines/>
              <w:spacing w:after="0"/>
              <w:jc w:val="center"/>
              <w:rPr>
                <w:rFonts w:ascii="Arial" w:hAnsi="Arial" w:cs="Arial"/>
                <w:sz w:val="18"/>
              </w:rPr>
            </w:pPr>
          </w:p>
        </w:tc>
        <w:tc>
          <w:tcPr>
            <w:tcW w:w="586" w:type="dxa"/>
            <w:vAlign w:val="bottom"/>
          </w:tcPr>
          <w:p w14:paraId="1646F32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AEB98C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B4FFFA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710685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5B7F9903"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491DE5E6" w14:textId="77777777" w:rsidR="008D125E" w:rsidRPr="00A559B2" w:rsidRDefault="008D125E" w:rsidP="00432137">
            <w:pPr>
              <w:keepNext/>
              <w:keepLines/>
              <w:spacing w:after="0"/>
              <w:jc w:val="center"/>
              <w:rPr>
                <w:rFonts w:ascii="Arial" w:hAnsi="Arial" w:cs="Arial"/>
                <w:sz w:val="18"/>
              </w:rPr>
            </w:pPr>
          </w:p>
        </w:tc>
      </w:tr>
      <w:tr w:rsidR="008D125E" w:rsidRPr="00A559B2" w14:paraId="35748AFB" w14:textId="77777777" w:rsidTr="00432137">
        <w:trPr>
          <w:jc w:val="center"/>
        </w:trPr>
        <w:tc>
          <w:tcPr>
            <w:tcW w:w="1593" w:type="dxa"/>
            <w:tcBorders>
              <w:bottom w:val="nil"/>
            </w:tcBorders>
            <w:vAlign w:val="center"/>
          </w:tcPr>
          <w:p w14:paraId="593D92F2"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2A3B2FFF"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AD1A8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7AE0C06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B4140A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15AF50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975FE2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EA31ED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2E3ED3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1D0F094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64E4B80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4539952" w14:textId="77777777" w:rsidTr="00432137">
        <w:trPr>
          <w:jc w:val="center"/>
        </w:trPr>
        <w:tc>
          <w:tcPr>
            <w:tcW w:w="1593" w:type="dxa"/>
            <w:tcBorders>
              <w:top w:val="nil"/>
              <w:bottom w:val="nil"/>
            </w:tcBorders>
            <w:vAlign w:val="center"/>
          </w:tcPr>
          <w:p w14:paraId="53049FFD"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737AA0D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278986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277C0BB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CDAA3A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AC529A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DB489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F7D157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CAE123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1CFD6521"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401D6FB7" w14:textId="77777777" w:rsidR="008D125E" w:rsidRPr="00A559B2" w:rsidRDefault="008D125E" w:rsidP="00432137">
            <w:pPr>
              <w:keepNext/>
              <w:keepLines/>
              <w:spacing w:after="0"/>
              <w:jc w:val="center"/>
              <w:rPr>
                <w:rFonts w:ascii="Arial" w:hAnsi="Arial" w:cs="Arial"/>
                <w:sz w:val="18"/>
              </w:rPr>
            </w:pPr>
          </w:p>
        </w:tc>
      </w:tr>
      <w:tr w:rsidR="008D125E" w:rsidRPr="00A559B2" w14:paraId="78DB8609" w14:textId="77777777" w:rsidTr="00432137">
        <w:trPr>
          <w:jc w:val="center"/>
        </w:trPr>
        <w:tc>
          <w:tcPr>
            <w:tcW w:w="1593" w:type="dxa"/>
            <w:tcBorders>
              <w:top w:val="nil"/>
              <w:bottom w:val="nil"/>
            </w:tcBorders>
            <w:vAlign w:val="center"/>
          </w:tcPr>
          <w:p w14:paraId="562DB076"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31D7784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22D4A3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0E8478A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B151DE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429A14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C1C0F2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B7D60F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3FEE1B8" w14:textId="77777777" w:rsidR="008D125E" w:rsidRPr="00A559B2" w:rsidRDefault="008D125E" w:rsidP="00432137">
            <w:pPr>
              <w:keepNext/>
              <w:keepLines/>
              <w:spacing w:after="0"/>
              <w:jc w:val="center"/>
              <w:rPr>
                <w:rFonts w:ascii="Arial" w:hAnsi="Arial" w:cs="Arial"/>
                <w:sz w:val="18"/>
              </w:rPr>
            </w:pPr>
          </w:p>
        </w:tc>
        <w:tc>
          <w:tcPr>
            <w:tcW w:w="1187" w:type="dxa"/>
            <w:tcBorders>
              <w:top w:val="nil"/>
              <w:bottom w:val="nil"/>
            </w:tcBorders>
            <w:vAlign w:val="center"/>
          </w:tcPr>
          <w:p w14:paraId="64260378"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215FF234" w14:textId="77777777" w:rsidR="008D125E" w:rsidRPr="00A559B2" w:rsidRDefault="008D125E" w:rsidP="00432137">
            <w:pPr>
              <w:keepNext/>
              <w:keepLines/>
              <w:spacing w:after="0"/>
              <w:jc w:val="center"/>
              <w:rPr>
                <w:rFonts w:ascii="Arial" w:hAnsi="Arial" w:cs="Arial"/>
                <w:sz w:val="18"/>
              </w:rPr>
            </w:pPr>
          </w:p>
        </w:tc>
      </w:tr>
      <w:tr w:rsidR="008D125E" w:rsidRPr="00A559B2" w14:paraId="519C5539" w14:textId="77777777" w:rsidTr="00432137">
        <w:trPr>
          <w:jc w:val="center"/>
        </w:trPr>
        <w:tc>
          <w:tcPr>
            <w:tcW w:w="1593" w:type="dxa"/>
            <w:tcBorders>
              <w:top w:val="nil"/>
            </w:tcBorders>
            <w:vAlign w:val="center"/>
          </w:tcPr>
          <w:p w14:paraId="18B1FC9C" w14:textId="77777777" w:rsidR="008D125E" w:rsidRPr="00A559B2" w:rsidRDefault="008D125E" w:rsidP="00432137">
            <w:pPr>
              <w:keepNext/>
              <w:keepLines/>
              <w:spacing w:after="0"/>
              <w:jc w:val="center"/>
              <w:rPr>
                <w:rFonts w:ascii="Arial" w:hAnsi="Arial" w:cs="Arial"/>
                <w:sz w:val="18"/>
              </w:rPr>
            </w:pPr>
          </w:p>
        </w:tc>
        <w:tc>
          <w:tcPr>
            <w:tcW w:w="1574" w:type="dxa"/>
            <w:tcBorders>
              <w:top w:val="nil"/>
            </w:tcBorders>
            <w:vAlign w:val="center"/>
          </w:tcPr>
          <w:p w14:paraId="7F34B18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38B857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3A8C4F7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3D27B2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CCA591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9C962E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DE35E8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6AE467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26D34DE1"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135F7F1E" w14:textId="77777777" w:rsidR="008D125E" w:rsidRPr="00A559B2" w:rsidRDefault="008D125E" w:rsidP="00432137">
            <w:pPr>
              <w:keepNext/>
              <w:keepLines/>
              <w:spacing w:after="0"/>
              <w:jc w:val="center"/>
              <w:rPr>
                <w:rFonts w:ascii="Arial" w:hAnsi="Arial" w:cs="Arial"/>
                <w:sz w:val="18"/>
              </w:rPr>
            </w:pPr>
          </w:p>
        </w:tc>
      </w:tr>
      <w:tr w:rsidR="008D125E" w:rsidRPr="00A559B2" w14:paraId="2650EBDC" w14:textId="77777777" w:rsidTr="00432137">
        <w:trPr>
          <w:jc w:val="center"/>
        </w:trPr>
        <w:tc>
          <w:tcPr>
            <w:tcW w:w="1593" w:type="dxa"/>
            <w:tcBorders>
              <w:top w:val="nil"/>
              <w:bottom w:val="nil"/>
            </w:tcBorders>
            <w:vAlign w:val="center"/>
          </w:tcPr>
          <w:p w14:paraId="757E55CD" w14:textId="77777777" w:rsidR="008D125E" w:rsidRPr="00A559B2" w:rsidRDefault="008D125E" w:rsidP="00432137">
            <w:pPr>
              <w:keepNext/>
              <w:keepLines/>
              <w:spacing w:after="0"/>
              <w:jc w:val="center"/>
              <w:rPr>
                <w:rFonts w:ascii="Arial" w:hAnsi="Arial" w:cs="Arial"/>
                <w:sz w:val="18"/>
              </w:rPr>
            </w:pPr>
            <w:r>
              <w:rPr>
                <w:rFonts w:ascii="Arial" w:eastAsia="SimSun" w:hAnsi="Arial" w:cs="Arial"/>
                <w:sz w:val="18"/>
                <w:lang w:eastAsia="zh-TW"/>
              </w:rPr>
              <w:t>CA_1A-7C</w:t>
            </w:r>
            <w:r w:rsidRPr="00A559B2">
              <w:rPr>
                <w:rFonts w:ascii="Arial" w:eastAsia="SimSun" w:hAnsi="Arial" w:cs="Arial"/>
                <w:sz w:val="18"/>
                <w:lang w:eastAsia="zh-TW"/>
              </w:rPr>
              <w:t>-20A-32A</w:t>
            </w:r>
          </w:p>
        </w:tc>
        <w:tc>
          <w:tcPr>
            <w:tcW w:w="1574" w:type="dxa"/>
            <w:tcBorders>
              <w:top w:val="nil"/>
            </w:tcBorders>
            <w:vAlign w:val="center"/>
          </w:tcPr>
          <w:p w14:paraId="0AAEA179"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8754624" w14:textId="77777777" w:rsidR="008D125E" w:rsidRPr="00A559B2" w:rsidRDefault="008D125E" w:rsidP="00432137">
            <w:pPr>
              <w:keepNext/>
              <w:keepLines/>
              <w:spacing w:after="0"/>
              <w:jc w:val="center"/>
              <w:rPr>
                <w:rFonts w:ascii="Arial" w:hAnsi="Arial" w:cs="Arial"/>
                <w:sz w:val="18"/>
                <w:lang w:eastAsia="ja-JP"/>
              </w:rPr>
            </w:pPr>
            <w:r>
              <w:rPr>
                <w:rFonts w:ascii="Arial" w:hAnsi="Arial" w:cs="Arial"/>
                <w:sz w:val="18"/>
                <w:lang w:eastAsia="ja-JP"/>
              </w:rPr>
              <w:t>1</w:t>
            </w:r>
          </w:p>
        </w:tc>
        <w:tc>
          <w:tcPr>
            <w:tcW w:w="586" w:type="dxa"/>
            <w:vAlign w:val="center"/>
          </w:tcPr>
          <w:p w14:paraId="7610D33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E8362F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1782E9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AA02BC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DBB36D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234E5D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126291C6" w14:textId="77777777" w:rsidR="008D125E" w:rsidRPr="00A559B2" w:rsidRDefault="008D125E" w:rsidP="00432137">
            <w:pPr>
              <w:keepNext/>
              <w:keepLines/>
              <w:spacing w:after="0"/>
              <w:jc w:val="center"/>
              <w:rPr>
                <w:rFonts w:ascii="Arial" w:hAnsi="Arial" w:cs="Arial"/>
                <w:sz w:val="18"/>
              </w:rPr>
            </w:pPr>
            <w:r>
              <w:rPr>
                <w:rFonts w:ascii="Arial" w:hAnsi="Arial" w:cs="Arial"/>
                <w:sz w:val="18"/>
              </w:rPr>
              <w:t>100</w:t>
            </w:r>
          </w:p>
        </w:tc>
        <w:tc>
          <w:tcPr>
            <w:tcW w:w="1286" w:type="dxa"/>
            <w:tcBorders>
              <w:top w:val="nil"/>
              <w:bottom w:val="nil"/>
            </w:tcBorders>
            <w:vAlign w:val="center"/>
          </w:tcPr>
          <w:p w14:paraId="6A7F0788" w14:textId="77777777" w:rsidR="008D125E" w:rsidRPr="00A559B2" w:rsidRDefault="008D125E" w:rsidP="00432137">
            <w:pPr>
              <w:keepNext/>
              <w:keepLines/>
              <w:spacing w:after="0"/>
              <w:jc w:val="center"/>
              <w:rPr>
                <w:rFonts w:ascii="Arial" w:hAnsi="Arial" w:cs="Arial"/>
                <w:sz w:val="18"/>
              </w:rPr>
            </w:pPr>
            <w:r>
              <w:rPr>
                <w:rFonts w:ascii="Arial" w:hAnsi="Arial" w:cs="Arial"/>
                <w:sz w:val="18"/>
              </w:rPr>
              <w:t>0</w:t>
            </w:r>
          </w:p>
        </w:tc>
      </w:tr>
      <w:tr w:rsidR="008D125E" w:rsidRPr="00A559B2" w14:paraId="5D0611AC" w14:textId="77777777" w:rsidTr="00432137">
        <w:trPr>
          <w:jc w:val="center"/>
        </w:trPr>
        <w:tc>
          <w:tcPr>
            <w:tcW w:w="1593" w:type="dxa"/>
            <w:tcBorders>
              <w:top w:val="nil"/>
              <w:bottom w:val="nil"/>
            </w:tcBorders>
            <w:vAlign w:val="center"/>
          </w:tcPr>
          <w:p w14:paraId="09752FA4" w14:textId="77777777" w:rsidR="008D125E" w:rsidRPr="00A559B2" w:rsidRDefault="008D125E" w:rsidP="00432137">
            <w:pPr>
              <w:keepNext/>
              <w:keepLines/>
              <w:spacing w:after="0"/>
              <w:jc w:val="center"/>
              <w:rPr>
                <w:rFonts w:ascii="Arial" w:hAnsi="Arial" w:cs="Arial"/>
                <w:sz w:val="18"/>
              </w:rPr>
            </w:pPr>
          </w:p>
        </w:tc>
        <w:tc>
          <w:tcPr>
            <w:tcW w:w="1574" w:type="dxa"/>
            <w:vAlign w:val="center"/>
          </w:tcPr>
          <w:p w14:paraId="6FB15C7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23498A0" w14:textId="77777777" w:rsidR="008D125E" w:rsidRPr="00A559B2" w:rsidRDefault="008D125E" w:rsidP="00432137">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vAlign w:val="center"/>
          </w:tcPr>
          <w:p w14:paraId="36CFD48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E18B41B"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74C24CB7" w14:textId="77777777" w:rsidR="008D125E" w:rsidRPr="00A559B2" w:rsidRDefault="008D125E" w:rsidP="00432137">
            <w:pPr>
              <w:keepNext/>
              <w:keepLines/>
              <w:spacing w:after="0"/>
              <w:jc w:val="center"/>
              <w:rPr>
                <w:rFonts w:ascii="Arial" w:hAnsi="Arial" w:cs="Arial"/>
                <w:sz w:val="18"/>
              </w:rPr>
            </w:pPr>
          </w:p>
        </w:tc>
      </w:tr>
      <w:tr w:rsidR="008D125E" w:rsidRPr="00A559B2" w14:paraId="62D4648D" w14:textId="77777777" w:rsidTr="00432137">
        <w:trPr>
          <w:jc w:val="center"/>
        </w:trPr>
        <w:tc>
          <w:tcPr>
            <w:tcW w:w="1593" w:type="dxa"/>
            <w:tcBorders>
              <w:top w:val="nil"/>
              <w:bottom w:val="nil"/>
            </w:tcBorders>
            <w:vAlign w:val="center"/>
          </w:tcPr>
          <w:p w14:paraId="4CE0E3CD" w14:textId="77777777" w:rsidR="008D125E" w:rsidRPr="00A559B2" w:rsidRDefault="008D125E" w:rsidP="00432137">
            <w:pPr>
              <w:keepNext/>
              <w:keepLines/>
              <w:spacing w:after="0"/>
              <w:jc w:val="center"/>
              <w:rPr>
                <w:rFonts w:ascii="Arial" w:hAnsi="Arial" w:cs="Arial"/>
                <w:sz w:val="18"/>
              </w:rPr>
            </w:pPr>
          </w:p>
        </w:tc>
        <w:tc>
          <w:tcPr>
            <w:tcW w:w="1574" w:type="dxa"/>
            <w:vAlign w:val="center"/>
          </w:tcPr>
          <w:p w14:paraId="6A90140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45D213E" w14:textId="77777777" w:rsidR="008D125E" w:rsidRPr="00A559B2" w:rsidRDefault="008D125E" w:rsidP="00432137">
            <w:pPr>
              <w:keepNext/>
              <w:keepLines/>
              <w:spacing w:after="0"/>
              <w:jc w:val="center"/>
              <w:rPr>
                <w:rFonts w:ascii="Arial" w:hAnsi="Arial" w:cs="Arial"/>
                <w:sz w:val="18"/>
                <w:lang w:eastAsia="ja-JP"/>
              </w:rPr>
            </w:pPr>
            <w:r>
              <w:rPr>
                <w:rFonts w:ascii="Arial" w:hAnsi="Arial" w:cs="Arial"/>
                <w:sz w:val="18"/>
                <w:lang w:eastAsia="ja-JP"/>
              </w:rPr>
              <w:t>20</w:t>
            </w:r>
          </w:p>
        </w:tc>
        <w:tc>
          <w:tcPr>
            <w:tcW w:w="586" w:type="dxa"/>
            <w:vAlign w:val="center"/>
          </w:tcPr>
          <w:p w14:paraId="73D1130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6D4B72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8366D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10D938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0E2B10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3AE892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09D15433"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3E97DBB4" w14:textId="77777777" w:rsidR="008D125E" w:rsidRPr="00A559B2" w:rsidRDefault="008D125E" w:rsidP="00432137">
            <w:pPr>
              <w:keepNext/>
              <w:keepLines/>
              <w:spacing w:after="0"/>
              <w:jc w:val="center"/>
              <w:rPr>
                <w:rFonts w:ascii="Arial" w:hAnsi="Arial" w:cs="Arial"/>
                <w:sz w:val="18"/>
              </w:rPr>
            </w:pPr>
          </w:p>
        </w:tc>
      </w:tr>
      <w:tr w:rsidR="008D125E" w:rsidRPr="00A559B2" w14:paraId="0A595E5E" w14:textId="77777777" w:rsidTr="00432137">
        <w:trPr>
          <w:jc w:val="center"/>
        </w:trPr>
        <w:tc>
          <w:tcPr>
            <w:tcW w:w="1593" w:type="dxa"/>
            <w:tcBorders>
              <w:top w:val="nil"/>
            </w:tcBorders>
            <w:vAlign w:val="center"/>
          </w:tcPr>
          <w:p w14:paraId="09225F1A" w14:textId="77777777" w:rsidR="008D125E" w:rsidRPr="00A559B2" w:rsidRDefault="008D125E" w:rsidP="00432137">
            <w:pPr>
              <w:keepNext/>
              <w:keepLines/>
              <w:spacing w:after="0"/>
              <w:jc w:val="center"/>
              <w:rPr>
                <w:rFonts w:ascii="Arial" w:hAnsi="Arial" w:cs="Arial"/>
                <w:sz w:val="18"/>
              </w:rPr>
            </w:pPr>
          </w:p>
        </w:tc>
        <w:tc>
          <w:tcPr>
            <w:tcW w:w="1574" w:type="dxa"/>
            <w:vAlign w:val="center"/>
          </w:tcPr>
          <w:p w14:paraId="06A70ED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1EFF50A" w14:textId="77777777" w:rsidR="008D125E" w:rsidRPr="00A559B2" w:rsidRDefault="008D125E" w:rsidP="00432137">
            <w:pPr>
              <w:keepNext/>
              <w:keepLines/>
              <w:spacing w:after="0"/>
              <w:jc w:val="center"/>
              <w:rPr>
                <w:rFonts w:ascii="Arial" w:hAnsi="Arial" w:cs="Arial"/>
                <w:sz w:val="18"/>
                <w:lang w:eastAsia="ja-JP"/>
              </w:rPr>
            </w:pPr>
            <w:r>
              <w:rPr>
                <w:rFonts w:ascii="Arial" w:hAnsi="Arial" w:cs="Arial"/>
                <w:sz w:val="18"/>
                <w:lang w:eastAsia="ja-JP"/>
              </w:rPr>
              <w:t>32</w:t>
            </w:r>
          </w:p>
        </w:tc>
        <w:tc>
          <w:tcPr>
            <w:tcW w:w="586" w:type="dxa"/>
            <w:vAlign w:val="center"/>
          </w:tcPr>
          <w:p w14:paraId="7D98524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79A53B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68AD4D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71541B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587912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CD8666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tcBorders>
            <w:vAlign w:val="center"/>
          </w:tcPr>
          <w:p w14:paraId="44DE34BF"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1B9A5270" w14:textId="77777777" w:rsidR="008D125E" w:rsidRPr="00A559B2" w:rsidRDefault="008D125E" w:rsidP="00432137">
            <w:pPr>
              <w:keepNext/>
              <w:keepLines/>
              <w:spacing w:after="0"/>
              <w:jc w:val="center"/>
              <w:rPr>
                <w:rFonts w:ascii="Arial" w:hAnsi="Arial" w:cs="Arial"/>
                <w:sz w:val="18"/>
              </w:rPr>
            </w:pPr>
          </w:p>
        </w:tc>
      </w:tr>
      <w:tr w:rsidR="008D125E" w:rsidRPr="00A559B2" w14:paraId="0C9CB4D1" w14:textId="77777777" w:rsidTr="00432137">
        <w:trPr>
          <w:jc w:val="center"/>
        </w:trPr>
        <w:tc>
          <w:tcPr>
            <w:tcW w:w="1593" w:type="dxa"/>
            <w:tcBorders>
              <w:top w:val="nil"/>
              <w:bottom w:val="nil"/>
            </w:tcBorders>
            <w:vAlign w:val="center"/>
          </w:tcPr>
          <w:p w14:paraId="21860129"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2CE7408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3EA39B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25A1392D" w14:textId="77777777" w:rsidR="008D125E" w:rsidRPr="00A559B2" w:rsidRDefault="008D125E" w:rsidP="00432137">
            <w:pPr>
              <w:keepNext/>
              <w:keepLines/>
              <w:spacing w:after="0"/>
              <w:jc w:val="center"/>
              <w:rPr>
                <w:rFonts w:ascii="Arial" w:hAnsi="Arial" w:cs="Arial"/>
                <w:sz w:val="18"/>
              </w:rPr>
            </w:pPr>
          </w:p>
        </w:tc>
        <w:tc>
          <w:tcPr>
            <w:tcW w:w="586" w:type="dxa"/>
          </w:tcPr>
          <w:p w14:paraId="351B2CA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E8D743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3B1130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B33459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902649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BDAA7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3E48DEE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0</w:t>
            </w:r>
          </w:p>
        </w:tc>
      </w:tr>
      <w:tr w:rsidR="008D125E" w:rsidRPr="00A559B2" w14:paraId="4C34AF97" w14:textId="77777777" w:rsidTr="00432137">
        <w:trPr>
          <w:jc w:val="center"/>
        </w:trPr>
        <w:tc>
          <w:tcPr>
            <w:tcW w:w="1593" w:type="dxa"/>
            <w:tcBorders>
              <w:top w:val="nil"/>
              <w:bottom w:val="nil"/>
            </w:tcBorders>
            <w:vAlign w:val="center"/>
          </w:tcPr>
          <w:p w14:paraId="72D1686D"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6A007C5"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456F93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tcPr>
          <w:p w14:paraId="37A48FD9" w14:textId="77777777" w:rsidR="008D125E" w:rsidRPr="00A559B2" w:rsidRDefault="008D125E" w:rsidP="00432137">
            <w:pPr>
              <w:keepNext/>
              <w:keepLines/>
              <w:spacing w:after="0"/>
              <w:jc w:val="center"/>
              <w:rPr>
                <w:rFonts w:ascii="Arial" w:hAnsi="Arial" w:cs="Arial"/>
                <w:sz w:val="18"/>
              </w:rPr>
            </w:pPr>
          </w:p>
        </w:tc>
        <w:tc>
          <w:tcPr>
            <w:tcW w:w="586" w:type="dxa"/>
          </w:tcPr>
          <w:p w14:paraId="3F2F46E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3BF17C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50018A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FBF16C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0D90AF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1873EB7"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0C7DABCE" w14:textId="77777777" w:rsidR="008D125E" w:rsidRPr="00A559B2" w:rsidRDefault="008D125E" w:rsidP="00432137">
            <w:pPr>
              <w:keepNext/>
              <w:keepLines/>
              <w:spacing w:after="0"/>
              <w:jc w:val="center"/>
              <w:rPr>
                <w:rFonts w:ascii="Arial" w:hAnsi="Arial" w:cs="Arial"/>
                <w:sz w:val="18"/>
              </w:rPr>
            </w:pPr>
          </w:p>
        </w:tc>
      </w:tr>
      <w:tr w:rsidR="008D125E" w:rsidRPr="00A559B2" w14:paraId="3BC84C54" w14:textId="77777777" w:rsidTr="00432137">
        <w:trPr>
          <w:jc w:val="center"/>
        </w:trPr>
        <w:tc>
          <w:tcPr>
            <w:tcW w:w="1593" w:type="dxa"/>
            <w:tcBorders>
              <w:top w:val="nil"/>
              <w:bottom w:val="nil"/>
            </w:tcBorders>
            <w:vAlign w:val="center"/>
          </w:tcPr>
          <w:p w14:paraId="1C40FEB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4785134"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6CFFD8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443CE786" w14:textId="77777777" w:rsidR="008D125E" w:rsidRPr="00A559B2" w:rsidRDefault="008D125E" w:rsidP="00432137">
            <w:pPr>
              <w:keepNext/>
              <w:keepLines/>
              <w:spacing w:after="0"/>
              <w:jc w:val="center"/>
              <w:rPr>
                <w:rFonts w:ascii="Arial" w:hAnsi="Arial" w:cs="Arial"/>
                <w:sz w:val="18"/>
              </w:rPr>
            </w:pPr>
          </w:p>
        </w:tc>
        <w:tc>
          <w:tcPr>
            <w:tcW w:w="586" w:type="dxa"/>
          </w:tcPr>
          <w:p w14:paraId="6F8AD93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CBC158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691DFE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546E22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B5DDD9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B0A95FE"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0028E43B" w14:textId="77777777" w:rsidR="008D125E" w:rsidRPr="00A559B2" w:rsidRDefault="008D125E" w:rsidP="00432137">
            <w:pPr>
              <w:keepNext/>
              <w:keepLines/>
              <w:spacing w:after="0"/>
              <w:jc w:val="center"/>
              <w:rPr>
                <w:rFonts w:ascii="Arial" w:hAnsi="Arial" w:cs="Arial"/>
                <w:sz w:val="18"/>
              </w:rPr>
            </w:pPr>
          </w:p>
        </w:tc>
      </w:tr>
      <w:tr w:rsidR="008D125E" w:rsidRPr="00A559B2" w14:paraId="086ED77A" w14:textId="77777777" w:rsidTr="00432137">
        <w:trPr>
          <w:jc w:val="center"/>
        </w:trPr>
        <w:tc>
          <w:tcPr>
            <w:tcW w:w="1593" w:type="dxa"/>
            <w:tcBorders>
              <w:top w:val="nil"/>
            </w:tcBorders>
            <w:vAlign w:val="center"/>
          </w:tcPr>
          <w:p w14:paraId="0E250265"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tcBorders>
            <w:vAlign w:val="center"/>
          </w:tcPr>
          <w:p w14:paraId="3CD99051"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182530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7FB8516A" w14:textId="77777777" w:rsidR="008D125E" w:rsidRPr="00A559B2" w:rsidRDefault="008D125E" w:rsidP="00432137">
            <w:pPr>
              <w:keepNext/>
              <w:keepLines/>
              <w:spacing w:after="0"/>
              <w:jc w:val="center"/>
              <w:rPr>
                <w:rFonts w:ascii="Arial" w:hAnsi="Arial" w:cs="Arial"/>
                <w:sz w:val="18"/>
              </w:rPr>
            </w:pPr>
          </w:p>
        </w:tc>
        <w:tc>
          <w:tcPr>
            <w:tcW w:w="586" w:type="dxa"/>
          </w:tcPr>
          <w:p w14:paraId="5D1844D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716091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36732B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9113FE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5CDDF1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45F3F1C2"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3A8E841B" w14:textId="77777777" w:rsidR="008D125E" w:rsidRPr="00A559B2" w:rsidRDefault="008D125E" w:rsidP="00432137">
            <w:pPr>
              <w:keepNext/>
              <w:keepLines/>
              <w:spacing w:after="0"/>
              <w:jc w:val="center"/>
              <w:rPr>
                <w:rFonts w:ascii="Arial" w:hAnsi="Arial" w:cs="Arial"/>
                <w:sz w:val="18"/>
              </w:rPr>
            </w:pPr>
          </w:p>
        </w:tc>
      </w:tr>
      <w:tr w:rsidR="008D125E" w:rsidRPr="00A559B2" w14:paraId="63E12A3D" w14:textId="77777777" w:rsidTr="00432137">
        <w:trPr>
          <w:jc w:val="center"/>
        </w:trPr>
        <w:tc>
          <w:tcPr>
            <w:tcW w:w="1593" w:type="dxa"/>
            <w:tcBorders>
              <w:top w:val="nil"/>
              <w:bottom w:val="nil"/>
            </w:tcBorders>
            <w:vAlign w:val="center"/>
          </w:tcPr>
          <w:p w14:paraId="1F4D2ABB"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6E6CFF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668E15F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73ED6398" w14:textId="77777777" w:rsidR="008D125E" w:rsidRPr="00A559B2" w:rsidRDefault="008D125E" w:rsidP="00432137">
            <w:pPr>
              <w:keepNext/>
              <w:keepLines/>
              <w:spacing w:after="0"/>
              <w:jc w:val="center"/>
              <w:rPr>
                <w:rFonts w:ascii="Arial" w:hAnsi="Arial" w:cs="Arial"/>
                <w:sz w:val="18"/>
              </w:rPr>
            </w:pPr>
          </w:p>
        </w:tc>
        <w:tc>
          <w:tcPr>
            <w:tcW w:w="586" w:type="dxa"/>
          </w:tcPr>
          <w:p w14:paraId="7512A74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7A7CF0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BBDBB4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8C638B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77A4E2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A14CBD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5ADCCE3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0</w:t>
            </w:r>
          </w:p>
        </w:tc>
      </w:tr>
      <w:tr w:rsidR="008D125E" w:rsidRPr="00A559B2" w14:paraId="44D7BF8D" w14:textId="77777777" w:rsidTr="00432137">
        <w:trPr>
          <w:jc w:val="center"/>
        </w:trPr>
        <w:tc>
          <w:tcPr>
            <w:tcW w:w="1593" w:type="dxa"/>
            <w:tcBorders>
              <w:top w:val="nil"/>
              <w:bottom w:val="nil"/>
            </w:tcBorders>
            <w:vAlign w:val="center"/>
          </w:tcPr>
          <w:p w14:paraId="501E60D1"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8751907"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F4DF8F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6"/>
          </w:tcPr>
          <w:p w14:paraId="6D55B46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0BF70A79"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1F596DD8" w14:textId="77777777" w:rsidR="008D125E" w:rsidRPr="00A559B2" w:rsidRDefault="008D125E" w:rsidP="00432137">
            <w:pPr>
              <w:keepNext/>
              <w:keepLines/>
              <w:spacing w:after="0"/>
              <w:jc w:val="center"/>
              <w:rPr>
                <w:rFonts w:ascii="Arial" w:hAnsi="Arial" w:cs="Arial"/>
                <w:sz w:val="18"/>
              </w:rPr>
            </w:pPr>
          </w:p>
        </w:tc>
      </w:tr>
      <w:tr w:rsidR="008D125E" w:rsidRPr="00A559B2" w14:paraId="0B54BC5E" w14:textId="77777777" w:rsidTr="00432137">
        <w:trPr>
          <w:jc w:val="center"/>
        </w:trPr>
        <w:tc>
          <w:tcPr>
            <w:tcW w:w="1593" w:type="dxa"/>
            <w:tcBorders>
              <w:top w:val="nil"/>
              <w:bottom w:val="nil"/>
            </w:tcBorders>
            <w:vAlign w:val="center"/>
          </w:tcPr>
          <w:p w14:paraId="23DC540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6902ED0"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460CA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403596BE" w14:textId="77777777" w:rsidR="008D125E" w:rsidRPr="00A559B2" w:rsidRDefault="008D125E" w:rsidP="00432137">
            <w:pPr>
              <w:keepNext/>
              <w:keepLines/>
              <w:spacing w:after="0"/>
              <w:jc w:val="center"/>
              <w:rPr>
                <w:rFonts w:ascii="Arial" w:hAnsi="Arial" w:cs="Arial"/>
                <w:sz w:val="18"/>
              </w:rPr>
            </w:pPr>
          </w:p>
        </w:tc>
        <w:tc>
          <w:tcPr>
            <w:tcW w:w="586" w:type="dxa"/>
          </w:tcPr>
          <w:p w14:paraId="62E4CE7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ED1841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6C576E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06EF18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B33B22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947AA7C"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7D644916" w14:textId="77777777" w:rsidR="008D125E" w:rsidRPr="00A559B2" w:rsidRDefault="008D125E" w:rsidP="00432137">
            <w:pPr>
              <w:keepNext/>
              <w:keepLines/>
              <w:spacing w:after="0"/>
              <w:jc w:val="center"/>
              <w:rPr>
                <w:rFonts w:ascii="Arial" w:hAnsi="Arial" w:cs="Arial"/>
                <w:sz w:val="18"/>
              </w:rPr>
            </w:pPr>
          </w:p>
        </w:tc>
      </w:tr>
      <w:tr w:rsidR="008D125E" w:rsidRPr="00A559B2" w14:paraId="5414D8B9" w14:textId="77777777" w:rsidTr="00432137">
        <w:trPr>
          <w:jc w:val="center"/>
        </w:trPr>
        <w:tc>
          <w:tcPr>
            <w:tcW w:w="1593" w:type="dxa"/>
            <w:tcBorders>
              <w:top w:val="nil"/>
            </w:tcBorders>
            <w:vAlign w:val="center"/>
          </w:tcPr>
          <w:p w14:paraId="4CCB20DD"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tcBorders>
            <w:vAlign w:val="center"/>
          </w:tcPr>
          <w:p w14:paraId="27B89966"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FE1B31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40A0A624" w14:textId="77777777" w:rsidR="008D125E" w:rsidRPr="00A559B2" w:rsidRDefault="008D125E" w:rsidP="00432137">
            <w:pPr>
              <w:keepNext/>
              <w:keepLines/>
              <w:spacing w:after="0"/>
              <w:jc w:val="center"/>
              <w:rPr>
                <w:rFonts w:ascii="Arial" w:hAnsi="Arial" w:cs="Arial"/>
                <w:sz w:val="18"/>
              </w:rPr>
            </w:pPr>
          </w:p>
        </w:tc>
        <w:tc>
          <w:tcPr>
            <w:tcW w:w="586" w:type="dxa"/>
          </w:tcPr>
          <w:p w14:paraId="6E1287D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7F16DD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40F8FF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413062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8DF863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222DD955"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53F75F6E" w14:textId="77777777" w:rsidR="008D125E" w:rsidRPr="00A559B2" w:rsidRDefault="008D125E" w:rsidP="00432137">
            <w:pPr>
              <w:keepNext/>
              <w:keepLines/>
              <w:spacing w:after="0"/>
              <w:jc w:val="center"/>
              <w:rPr>
                <w:rFonts w:ascii="Arial" w:hAnsi="Arial" w:cs="Arial"/>
                <w:sz w:val="18"/>
              </w:rPr>
            </w:pPr>
          </w:p>
        </w:tc>
      </w:tr>
      <w:tr w:rsidR="008D125E" w:rsidRPr="00A559B2" w14:paraId="4CE0F254" w14:textId="77777777" w:rsidTr="00432137">
        <w:trPr>
          <w:jc w:val="center"/>
        </w:trPr>
        <w:tc>
          <w:tcPr>
            <w:tcW w:w="1593" w:type="dxa"/>
            <w:vMerge w:val="restart"/>
            <w:vAlign w:val="center"/>
          </w:tcPr>
          <w:p w14:paraId="3ECB224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11EEB4F1"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DA04F6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5A12F1B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CEF3E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56F041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EFD8C4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FFC2F8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8B91C4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407F74F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74B7DE8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3D6F5A5" w14:textId="77777777" w:rsidTr="00432137">
        <w:trPr>
          <w:jc w:val="center"/>
        </w:trPr>
        <w:tc>
          <w:tcPr>
            <w:tcW w:w="1593" w:type="dxa"/>
            <w:vMerge/>
            <w:vAlign w:val="center"/>
          </w:tcPr>
          <w:p w14:paraId="6CBD622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86B194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FB5B21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787E6C3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50A024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C06FDB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3413D9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8E47BF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07539E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C3A5AA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5B4CADA" w14:textId="77777777" w:rsidR="008D125E" w:rsidRPr="00A559B2" w:rsidRDefault="008D125E" w:rsidP="00432137">
            <w:pPr>
              <w:keepNext/>
              <w:keepLines/>
              <w:spacing w:after="0"/>
              <w:jc w:val="center"/>
              <w:rPr>
                <w:rFonts w:ascii="Arial" w:hAnsi="Arial" w:cs="Arial"/>
                <w:sz w:val="18"/>
              </w:rPr>
            </w:pPr>
          </w:p>
        </w:tc>
      </w:tr>
      <w:tr w:rsidR="008D125E" w:rsidRPr="00A559B2" w14:paraId="445ED7E3" w14:textId="77777777" w:rsidTr="00432137">
        <w:trPr>
          <w:jc w:val="center"/>
        </w:trPr>
        <w:tc>
          <w:tcPr>
            <w:tcW w:w="1593" w:type="dxa"/>
            <w:vMerge/>
            <w:vAlign w:val="center"/>
          </w:tcPr>
          <w:p w14:paraId="289A9CB9"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E7B409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96ADE5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43DF990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3FD6B1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C02463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4DA02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305B3A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CCA3CC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58A64B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9470385" w14:textId="77777777" w:rsidR="008D125E" w:rsidRPr="00A559B2" w:rsidRDefault="008D125E" w:rsidP="00432137">
            <w:pPr>
              <w:keepNext/>
              <w:keepLines/>
              <w:spacing w:after="0"/>
              <w:jc w:val="center"/>
              <w:rPr>
                <w:rFonts w:ascii="Arial" w:hAnsi="Arial" w:cs="Arial"/>
                <w:sz w:val="18"/>
              </w:rPr>
            </w:pPr>
          </w:p>
        </w:tc>
      </w:tr>
      <w:tr w:rsidR="008D125E" w:rsidRPr="00A559B2" w14:paraId="127196EA" w14:textId="77777777" w:rsidTr="00432137">
        <w:trPr>
          <w:jc w:val="center"/>
        </w:trPr>
        <w:tc>
          <w:tcPr>
            <w:tcW w:w="1593" w:type="dxa"/>
            <w:vMerge/>
            <w:vAlign w:val="center"/>
          </w:tcPr>
          <w:p w14:paraId="058CFFC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D3C2BE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86C73B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42</w:t>
            </w:r>
          </w:p>
        </w:tc>
        <w:tc>
          <w:tcPr>
            <w:tcW w:w="586" w:type="dxa"/>
            <w:vAlign w:val="center"/>
          </w:tcPr>
          <w:p w14:paraId="539FFB9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B82931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B52842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7A54E2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BB3CA3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B60911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2AB10A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7AA7C5B" w14:textId="77777777" w:rsidR="008D125E" w:rsidRPr="00A559B2" w:rsidRDefault="008D125E" w:rsidP="00432137">
            <w:pPr>
              <w:keepNext/>
              <w:keepLines/>
              <w:spacing w:after="0"/>
              <w:jc w:val="center"/>
              <w:rPr>
                <w:rFonts w:ascii="Arial" w:hAnsi="Arial" w:cs="Arial"/>
                <w:sz w:val="18"/>
              </w:rPr>
            </w:pPr>
          </w:p>
        </w:tc>
      </w:tr>
      <w:tr w:rsidR="008D125E" w:rsidRPr="00A559B2" w14:paraId="656116BA" w14:textId="77777777" w:rsidTr="00432137">
        <w:trPr>
          <w:jc w:val="center"/>
        </w:trPr>
        <w:tc>
          <w:tcPr>
            <w:tcW w:w="1593" w:type="dxa"/>
            <w:vMerge w:val="restart"/>
            <w:vAlign w:val="center"/>
          </w:tcPr>
          <w:p w14:paraId="2AB7390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2143103" w14:textId="77777777" w:rsidR="008D125E" w:rsidRDefault="008D125E" w:rsidP="00432137">
            <w:pPr>
              <w:pStyle w:val="TAC"/>
              <w:rPr>
                <w:lang w:eastAsia="ko-KR"/>
              </w:rPr>
            </w:pPr>
            <w:r w:rsidRPr="002463B2">
              <w:rPr>
                <w:lang w:eastAsia="ko-KR"/>
              </w:rPr>
              <w:t>CA_1A-</w:t>
            </w:r>
            <w:r>
              <w:rPr>
                <w:lang w:eastAsia="ko-KR"/>
              </w:rPr>
              <w:t>7</w:t>
            </w:r>
            <w:r w:rsidRPr="002463B2">
              <w:rPr>
                <w:lang w:eastAsia="ko-KR"/>
              </w:rPr>
              <w:t>A</w:t>
            </w:r>
          </w:p>
          <w:p w14:paraId="6BA92E02" w14:textId="77777777" w:rsidR="008D125E" w:rsidRDefault="008D125E" w:rsidP="00432137">
            <w:pPr>
              <w:pStyle w:val="TAC"/>
              <w:rPr>
                <w:lang w:eastAsia="ko-KR"/>
              </w:rPr>
            </w:pPr>
            <w:r>
              <w:rPr>
                <w:lang w:eastAsia="ko-KR"/>
              </w:rPr>
              <w:t>CA_1A-28A</w:t>
            </w:r>
          </w:p>
          <w:p w14:paraId="5456EE79" w14:textId="77777777" w:rsidR="008D125E" w:rsidRPr="00A559B2" w:rsidRDefault="008D125E" w:rsidP="00432137">
            <w:pPr>
              <w:pStyle w:val="TAC"/>
              <w:rPr>
                <w:szCs w:val="18"/>
                <w:lang w:eastAsia="ja-JP"/>
              </w:rPr>
            </w:pPr>
            <w:r>
              <w:rPr>
                <w:lang w:eastAsia="ko-KR"/>
              </w:rPr>
              <w:t>CA_7A-28A</w:t>
            </w:r>
          </w:p>
        </w:tc>
        <w:tc>
          <w:tcPr>
            <w:tcW w:w="767" w:type="dxa"/>
            <w:vAlign w:val="center"/>
          </w:tcPr>
          <w:p w14:paraId="2607799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07D0635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07F86A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75E69A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C08C89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8054D2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E6CF53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5508B72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4A66D0B2"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750DB0DD" w14:textId="77777777" w:rsidTr="00432137">
        <w:trPr>
          <w:jc w:val="center"/>
        </w:trPr>
        <w:tc>
          <w:tcPr>
            <w:tcW w:w="1593" w:type="dxa"/>
            <w:vMerge/>
            <w:vAlign w:val="center"/>
          </w:tcPr>
          <w:p w14:paraId="58B1C425"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36BEB2D5"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4CDF64B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tcPr>
          <w:p w14:paraId="31281B1F" w14:textId="77777777" w:rsidR="008D125E" w:rsidRPr="00A559B2" w:rsidRDefault="008D125E" w:rsidP="00432137">
            <w:pPr>
              <w:keepNext/>
              <w:keepLines/>
              <w:spacing w:after="0"/>
              <w:jc w:val="center"/>
              <w:rPr>
                <w:rFonts w:ascii="Arial" w:hAnsi="Arial" w:cs="Arial"/>
                <w:sz w:val="18"/>
              </w:rPr>
            </w:pPr>
          </w:p>
        </w:tc>
        <w:tc>
          <w:tcPr>
            <w:tcW w:w="586" w:type="dxa"/>
          </w:tcPr>
          <w:p w14:paraId="6AA54F26" w14:textId="77777777" w:rsidR="008D125E" w:rsidRPr="00A559B2" w:rsidRDefault="008D125E" w:rsidP="00432137">
            <w:pPr>
              <w:keepNext/>
              <w:keepLines/>
              <w:spacing w:after="0"/>
              <w:jc w:val="center"/>
              <w:rPr>
                <w:rFonts w:ascii="Arial" w:hAnsi="Arial" w:cs="Arial"/>
                <w:sz w:val="18"/>
              </w:rPr>
            </w:pPr>
          </w:p>
        </w:tc>
        <w:tc>
          <w:tcPr>
            <w:tcW w:w="586" w:type="dxa"/>
          </w:tcPr>
          <w:p w14:paraId="62DA4B4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B87DBC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60674F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0C14F3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2309C38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89E1EBA" w14:textId="77777777" w:rsidR="008D125E" w:rsidRPr="00A559B2" w:rsidRDefault="008D125E" w:rsidP="00432137">
            <w:pPr>
              <w:keepNext/>
              <w:keepLines/>
              <w:spacing w:after="0"/>
              <w:jc w:val="center"/>
              <w:rPr>
                <w:rFonts w:ascii="Arial" w:hAnsi="Arial" w:cs="Arial"/>
                <w:sz w:val="18"/>
              </w:rPr>
            </w:pPr>
          </w:p>
        </w:tc>
      </w:tr>
      <w:tr w:rsidR="008D125E" w:rsidRPr="00A559B2" w14:paraId="24808531" w14:textId="77777777" w:rsidTr="00432137">
        <w:trPr>
          <w:jc w:val="center"/>
        </w:trPr>
        <w:tc>
          <w:tcPr>
            <w:tcW w:w="1593" w:type="dxa"/>
            <w:vMerge/>
            <w:vAlign w:val="center"/>
          </w:tcPr>
          <w:p w14:paraId="294712AF"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26A49BEB"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13FE3FC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1BE1214A" w14:textId="77777777" w:rsidR="008D125E" w:rsidRPr="00A559B2" w:rsidRDefault="008D125E" w:rsidP="00432137">
            <w:pPr>
              <w:keepNext/>
              <w:keepLines/>
              <w:spacing w:after="0"/>
              <w:jc w:val="center"/>
              <w:rPr>
                <w:rFonts w:ascii="Arial" w:hAnsi="Arial" w:cs="Arial"/>
                <w:sz w:val="18"/>
              </w:rPr>
            </w:pPr>
          </w:p>
        </w:tc>
        <w:tc>
          <w:tcPr>
            <w:tcW w:w="586" w:type="dxa"/>
          </w:tcPr>
          <w:p w14:paraId="26C6DA9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5BDA4D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476A4E0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3F848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3CB4AA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48FB402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9D827EC" w14:textId="77777777" w:rsidR="008D125E" w:rsidRPr="00A559B2" w:rsidRDefault="008D125E" w:rsidP="00432137">
            <w:pPr>
              <w:keepNext/>
              <w:keepLines/>
              <w:spacing w:after="0"/>
              <w:jc w:val="center"/>
              <w:rPr>
                <w:rFonts w:ascii="Arial" w:hAnsi="Arial" w:cs="Arial"/>
                <w:sz w:val="18"/>
              </w:rPr>
            </w:pPr>
          </w:p>
        </w:tc>
      </w:tr>
      <w:tr w:rsidR="008D125E" w:rsidRPr="00A559B2" w14:paraId="0B46D0C7" w14:textId="77777777" w:rsidTr="00432137">
        <w:trPr>
          <w:jc w:val="center"/>
        </w:trPr>
        <w:tc>
          <w:tcPr>
            <w:tcW w:w="1593" w:type="dxa"/>
            <w:vMerge/>
            <w:vAlign w:val="center"/>
          </w:tcPr>
          <w:p w14:paraId="71827753"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352892C7"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7093BE3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6EF57A0E" w14:textId="77777777" w:rsidR="008D125E" w:rsidRPr="00A559B2" w:rsidRDefault="008D125E" w:rsidP="00432137">
            <w:pPr>
              <w:keepNext/>
              <w:keepLines/>
              <w:spacing w:after="0"/>
              <w:jc w:val="center"/>
              <w:rPr>
                <w:rFonts w:ascii="Arial" w:hAnsi="Arial" w:cs="Arial"/>
                <w:sz w:val="18"/>
              </w:rPr>
            </w:pPr>
          </w:p>
        </w:tc>
        <w:tc>
          <w:tcPr>
            <w:tcW w:w="586" w:type="dxa"/>
          </w:tcPr>
          <w:p w14:paraId="5A5853E9" w14:textId="77777777" w:rsidR="008D125E" w:rsidRPr="00A559B2" w:rsidRDefault="008D125E" w:rsidP="00432137">
            <w:pPr>
              <w:keepNext/>
              <w:keepLines/>
              <w:spacing w:after="0"/>
              <w:jc w:val="center"/>
              <w:rPr>
                <w:rFonts w:ascii="Arial" w:hAnsi="Arial" w:cs="Arial"/>
                <w:sz w:val="18"/>
              </w:rPr>
            </w:pPr>
          </w:p>
        </w:tc>
        <w:tc>
          <w:tcPr>
            <w:tcW w:w="586" w:type="dxa"/>
          </w:tcPr>
          <w:p w14:paraId="0997EFF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4DE3DF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CFBCEA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334813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04CED1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22FB530" w14:textId="77777777" w:rsidR="008D125E" w:rsidRPr="00A559B2" w:rsidRDefault="008D125E" w:rsidP="00432137">
            <w:pPr>
              <w:keepNext/>
              <w:keepLines/>
              <w:spacing w:after="0"/>
              <w:jc w:val="center"/>
              <w:rPr>
                <w:rFonts w:ascii="Arial" w:hAnsi="Arial" w:cs="Arial"/>
                <w:sz w:val="18"/>
              </w:rPr>
            </w:pPr>
          </w:p>
        </w:tc>
      </w:tr>
      <w:tr w:rsidR="008D125E" w:rsidRPr="00A559B2" w14:paraId="6FB7C3B0" w14:textId="77777777" w:rsidTr="00432137">
        <w:trPr>
          <w:jc w:val="center"/>
        </w:trPr>
        <w:tc>
          <w:tcPr>
            <w:tcW w:w="1593" w:type="dxa"/>
            <w:tcBorders>
              <w:bottom w:val="nil"/>
            </w:tcBorders>
            <w:vAlign w:val="center"/>
          </w:tcPr>
          <w:p w14:paraId="36C409B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19B52D10"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568E7D2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33641FC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24E52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976B47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9F55F9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56200F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BCB27D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6BC5555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0C673DBA"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7476DFB2" w14:textId="77777777" w:rsidTr="00432137">
        <w:trPr>
          <w:jc w:val="center"/>
        </w:trPr>
        <w:tc>
          <w:tcPr>
            <w:tcW w:w="1593" w:type="dxa"/>
            <w:tcBorders>
              <w:top w:val="nil"/>
              <w:bottom w:val="nil"/>
            </w:tcBorders>
            <w:vAlign w:val="center"/>
          </w:tcPr>
          <w:p w14:paraId="77DB1CD6"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2BEE3F25"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6DF93C9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6"/>
          </w:tcPr>
          <w:p w14:paraId="0D96580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BBAEE9C"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2D60C51E" w14:textId="77777777" w:rsidR="008D125E" w:rsidRPr="00A559B2" w:rsidRDefault="008D125E" w:rsidP="00432137">
            <w:pPr>
              <w:keepNext/>
              <w:keepLines/>
              <w:spacing w:after="0"/>
              <w:jc w:val="center"/>
              <w:rPr>
                <w:rFonts w:ascii="Arial" w:hAnsi="Arial" w:cs="Arial"/>
                <w:sz w:val="18"/>
              </w:rPr>
            </w:pPr>
          </w:p>
        </w:tc>
      </w:tr>
      <w:tr w:rsidR="008D125E" w:rsidRPr="00A559B2" w14:paraId="07A6AC0C" w14:textId="77777777" w:rsidTr="00432137">
        <w:trPr>
          <w:jc w:val="center"/>
        </w:trPr>
        <w:tc>
          <w:tcPr>
            <w:tcW w:w="1593" w:type="dxa"/>
            <w:tcBorders>
              <w:top w:val="nil"/>
              <w:bottom w:val="nil"/>
            </w:tcBorders>
            <w:vAlign w:val="center"/>
          </w:tcPr>
          <w:p w14:paraId="0F709AAA"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6DEA2DEB"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4BF0791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636371B4" w14:textId="77777777" w:rsidR="008D125E" w:rsidRPr="00A559B2" w:rsidRDefault="008D125E" w:rsidP="00432137">
            <w:pPr>
              <w:keepNext/>
              <w:keepLines/>
              <w:spacing w:after="0"/>
              <w:jc w:val="center"/>
              <w:rPr>
                <w:rFonts w:ascii="Arial" w:hAnsi="Arial" w:cs="Arial"/>
                <w:sz w:val="18"/>
              </w:rPr>
            </w:pPr>
          </w:p>
        </w:tc>
        <w:tc>
          <w:tcPr>
            <w:tcW w:w="586" w:type="dxa"/>
          </w:tcPr>
          <w:p w14:paraId="790DDF4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243AAAC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9B6C9B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46481F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4EDB95F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5914CA1E"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0D9AD33E" w14:textId="77777777" w:rsidR="008D125E" w:rsidRPr="00A559B2" w:rsidRDefault="008D125E" w:rsidP="00432137">
            <w:pPr>
              <w:keepNext/>
              <w:keepLines/>
              <w:spacing w:after="0"/>
              <w:jc w:val="center"/>
              <w:rPr>
                <w:rFonts w:ascii="Arial" w:hAnsi="Arial" w:cs="Arial"/>
                <w:sz w:val="18"/>
              </w:rPr>
            </w:pPr>
          </w:p>
        </w:tc>
      </w:tr>
      <w:tr w:rsidR="008D125E" w:rsidRPr="00A559B2" w14:paraId="550509DC" w14:textId="77777777" w:rsidTr="00432137">
        <w:trPr>
          <w:jc w:val="center"/>
        </w:trPr>
        <w:tc>
          <w:tcPr>
            <w:tcW w:w="1593" w:type="dxa"/>
            <w:tcBorders>
              <w:top w:val="nil"/>
            </w:tcBorders>
            <w:vAlign w:val="center"/>
          </w:tcPr>
          <w:p w14:paraId="2022F684"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tcBorders>
            <w:vAlign w:val="center"/>
          </w:tcPr>
          <w:p w14:paraId="7857FB98"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625BE7A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7AD31888" w14:textId="77777777" w:rsidR="008D125E" w:rsidRPr="00A559B2" w:rsidRDefault="008D125E" w:rsidP="00432137">
            <w:pPr>
              <w:keepNext/>
              <w:keepLines/>
              <w:spacing w:after="0"/>
              <w:jc w:val="center"/>
              <w:rPr>
                <w:rFonts w:ascii="Arial" w:hAnsi="Arial" w:cs="Arial"/>
                <w:sz w:val="18"/>
              </w:rPr>
            </w:pPr>
          </w:p>
        </w:tc>
        <w:tc>
          <w:tcPr>
            <w:tcW w:w="586" w:type="dxa"/>
          </w:tcPr>
          <w:p w14:paraId="0F6106F4" w14:textId="77777777" w:rsidR="008D125E" w:rsidRPr="00A559B2" w:rsidRDefault="008D125E" w:rsidP="00432137">
            <w:pPr>
              <w:keepNext/>
              <w:keepLines/>
              <w:spacing w:after="0"/>
              <w:jc w:val="center"/>
              <w:rPr>
                <w:rFonts w:ascii="Arial" w:hAnsi="Arial" w:cs="Arial"/>
                <w:sz w:val="18"/>
              </w:rPr>
            </w:pPr>
          </w:p>
        </w:tc>
        <w:tc>
          <w:tcPr>
            <w:tcW w:w="586" w:type="dxa"/>
          </w:tcPr>
          <w:p w14:paraId="185487B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DE6955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1FB6CF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58F20A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0EE4B556"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770D51B8" w14:textId="77777777" w:rsidR="008D125E" w:rsidRPr="00A559B2" w:rsidRDefault="008D125E" w:rsidP="00432137">
            <w:pPr>
              <w:keepNext/>
              <w:keepLines/>
              <w:spacing w:after="0"/>
              <w:jc w:val="center"/>
              <w:rPr>
                <w:rFonts w:ascii="Arial" w:hAnsi="Arial" w:cs="Arial"/>
                <w:sz w:val="18"/>
              </w:rPr>
            </w:pPr>
          </w:p>
        </w:tc>
      </w:tr>
      <w:tr w:rsidR="008D125E" w:rsidRPr="00A559B2" w14:paraId="1F79DA7F" w14:textId="77777777" w:rsidTr="00432137">
        <w:trPr>
          <w:jc w:val="center"/>
        </w:trPr>
        <w:tc>
          <w:tcPr>
            <w:tcW w:w="1593" w:type="dxa"/>
            <w:tcBorders>
              <w:bottom w:val="nil"/>
            </w:tcBorders>
            <w:vAlign w:val="center"/>
          </w:tcPr>
          <w:p w14:paraId="3D582D3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ACC61B6"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0DCD7A2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1ED5025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CC69B7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A470D5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2D82FE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AB2949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FFA953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6B3AE8D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4E048BF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628E9834" w14:textId="77777777" w:rsidTr="00432137">
        <w:trPr>
          <w:jc w:val="center"/>
        </w:trPr>
        <w:tc>
          <w:tcPr>
            <w:tcW w:w="1593" w:type="dxa"/>
            <w:tcBorders>
              <w:top w:val="nil"/>
              <w:bottom w:val="nil"/>
            </w:tcBorders>
            <w:vAlign w:val="center"/>
          </w:tcPr>
          <w:p w14:paraId="20BFFF39"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00AEF352"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52B93A7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tcPr>
          <w:p w14:paraId="27042752" w14:textId="77777777" w:rsidR="008D125E" w:rsidRPr="00A559B2" w:rsidRDefault="008D125E" w:rsidP="00432137">
            <w:pPr>
              <w:keepNext/>
              <w:keepLines/>
              <w:spacing w:after="0"/>
              <w:jc w:val="center"/>
              <w:rPr>
                <w:rFonts w:ascii="Arial" w:hAnsi="Arial" w:cs="Arial"/>
                <w:sz w:val="18"/>
              </w:rPr>
            </w:pPr>
          </w:p>
        </w:tc>
        <w:tc>
          <w:tcPr>
            <w:tcW w:w="586" w:type="dxa"/>
          </w:tcPr>
          <w:p w14:paraId="6565360D" w14:textId="77777777" w:rsidR="008D125E" w:rsidRPr="00A559B2" w:rsidRDefault="008D125E" w:rsidP="00432137">
            <w:pPr>
              <w:keepNext/>
              <w:keepLines/>
              <w:spacing w:after="0"/>
              <w:jc w:val="center"/>
              <w:rPr>
                <w:rFonts w:ascii="Arial" w:hAnsi="Arial" w:cs="Arial"/>
                <w:sz w:val="18"/>
              </w:rPr>
            </w:pPr>
          </w:p>
        </w:tc>
        <w:tc>
          <w:tcPr>
            <w:tcW w:w="586" w:type="dxa"/>
          </w:tcPr>
          <w:p w14:paraId="76D7729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42537A2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781CA5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93B35F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1F92ACA3"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58F5A382" w14:textId="77777777" w:rsidR="008D125E" w:rsidRPr="00A559B2" w:rsidRDefault="008D125E" w:rsidP="00432137">
            <w:pPr>
              <w:keepNext/>
              <w:keepLines/>
              <w:spacing w:after="0"/>
              <w:jc w:val="center"/>
              <w:rPr>
                <w:rFonts w:ascii="Arial" w:hAnsi="Arial" w:cs="Arial"/>
                <w:sz w:val="18"/>
              </w:rPr>
            </w:pPr>
          </w:p>
        </w:tc>
      </w:tr>
      <w:tr w:rsidR="008D125E" w:rsidRPr="00A559B2" w14:paraId="75F28EE1" w14:textId="77777777" w:rsidTr="00432137">
        <w:trPr>
          <w:jc w:val="center"/>
        </w:trPr>
        <w:tc>
          <w:tcPr>
            <w:tcW w:w="1593" w:type="dxa"/>
            <w:tcBorders>
              <w:top w:val="nil"/>
              <w:bottom w:val="nil"/>
            </w:tcBorders>
            <w:vAlign w:val="center"/>
          </w:tcPr>
          <w:p w14:paraId="1371E4E6"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13671583"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74B100C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4577C95B" w14:textId="77777777" w:rsidR="008D125E" w:rsidRPr="00A559B2" w:rsidRDefault="008D125E" w:rsidP="00432137">
            <w:pPr>
              <w:keepNext/>
              <w:keepLines/>
              <w:spacing w:after="0"/>
              <w:jc w:val="center"/>
              <w:rPr>
                <w:rFonts w:ascii="Arial" w:hAnsi="Arial" w:cs="Arial"/>
                <w:sz w:val="18"/>
              </w:rPr>
            </w:pPr>
          </w:p>
        </w:tc>
        <w:tc>
          <w:tcPr>
            <w:tcW w:w="586" w:type="dxa"/>
          </w:tcPr>
          <w:p w14:paraId="1F7473A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185FEC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C8CC13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EDDEE9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3160D5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00B76B7"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52D5FA5C" w14:textId="77777777" w:rsidR="008D125E" w:rsidRPr="00A559B2" w:rsidRDefault="008D125E" w:rsidP="00432137">
            <w:pPr>
              <w:keepNext/>
              <w:keepLines/>
              <w:spacing w:after="0"/>
              <w:jc w:val="center"/>
              <w:rPr>
                <w:rFonts w:ascii="Arial" w:hAnsi="Arial" w:cs="Arial"/>
                <w:sz w:val="18"/>
              </w:rPr>
            </w:pPr>
          </w:p>
        </w:tc>
      </w:tr>
      <w:tr w:rsidR="008D125E" w:rsidRPr="00A559B2" w14:paraId="2722DAF3" w14:textId="77777777" w:rsidTr="00432137">
        <w:trPr>
          <w:jc w:val="center"/>
        </w:trPr>
        <w:tc>
          <w:tcPr>
            <w:tcW w:w="1593" w:type="dxa"/>
            <w:tcBorders>
              <w:top w:val="nil"/>
            </w:tcBorders>
            <w:vAlign w:val="center"/>
          </w:tcPr>
          <w:p w14:paraId="7560397B"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tcBorders>
            <w:vAlign w:val="center"/>
          </w:tcPr>
          <w:p w14:paraId="078A2BAF"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5ABA7FC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3FC4359B" w14:textId="77777777" w:rsidR="008D125E" w:rsidRPr="00A559B2" w:rsidRDefault="008D125E" w:rsidP="00432137">
            <w:pPr>
              <w:keepNext/>
              <w:keepLines/>
              <w:spacing w:after="0"/>
              <w:jc w:val="center"/>
              <w:rPr>
                <w:rFonts w:ascii="Arial" w:hAnsi="Arial" w:cs="Arial"/>
                <w:sz w:val="18"/>
              </w:rPr>
            </w:pPr>
          </w:p>
        </w:tc>
        <w:tc>
          <w:tcPr>
            <w:tcW w:w="586" w:type="dxa"/>
          </w:tcPr>
          <w:p w14:paraId="65494603" w14:textId="77777777" w:rsidR="008D125E" w:rsidRPr="00A559B2" w:rsidRDefault="008D125E" w:rsidP="00432137">
            <w:pPr>
              <w:keepNext/>
              <w:keepLines/>
              <w:spacing w:after="0"/>
              <w:jc w:val="center"/>
              <w:rPr>
                <w:rFonts w:ascii="Arial" w:hAnsi="Arial" w:cs="Arial"/>
                <w:sz w:val="18"/>
              </w:rPr>
            </w:pPr>
          </w:p>
        </w:tc>
        <w:tc>
          <w:tcPr>
            <w:tcW w:w="586" w:type="dxa"/>
          </w:tcPr>
          <w:p w14:paraId="470FBE9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420FE7C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73C4C6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F4B2C2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61EAE628"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0B8C79A1" w14:textId="77777777" w:rsidR="008D125E" w:rsidRPr="00A559B2" w:rsidRDefault="008D125E" w:rsidP="00432137">
            <w:pPr>
              <w:keepNext/>
              <w:keepLines/>
              <w:spacing w:after="0"/>
              <w:jc w:val="center"/>
              <w:rPr>
                <w:rFonts w:ascii="Arial" w:hAnsi="Arial" w:cs="Arial"/>
                <w:sz w:val="18"/>
              </w:rPr>
            </w:pPr>
          </w:p>
        </w:tc>
      </w:tr>
      <w:tr w:rsidR="008D125E" w:rsidRPr="00A559B2" w14:paraId="40171A97" w14:textId="77777777" w:rsidTr="00432137">
        <w:trPr>
          <w:jc w:val="center"/>
        </w:trPr>
        <w:tc>
          <w:tcPr>
            <w:tcW w:w="1593" w:type="dxa"/>
            <w:tcBorders>
              <w:bottom w:val="nil"/>
            </w:tcBorders>
            <w:vAlign w:val="center"/>
          </w:tcPr>
          <w:p w14:paraId="7F365E5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63CEF791"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15FC512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0BC289C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12C891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494CDA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BA1D79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AD8422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56E8F8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D854B8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5DAFE5F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6691EF99" w14:textId="77777777" w:rsidTr="00432137">
        <w:trPr>
          <w:jc w:val="center"/>
        </w:trPr>
        <w:tc>
          <w:tcPr>
            <w:tcW w:w="1593" w:type="dxa"/>
            <w:tcBorders>
              <w:top w:val="nil"/>
              <w:bottom w:val="nil"/>
            </w:tcBorders>
            <w:vAlign w:val="center"/>
          </w:tcPr>
          <w:p w14:paraId="5163DA1D"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7EB35A68"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41A039B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6"/>
          </w:tcPr>
          <w:p w14:paraId="3AD438D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A966660"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76E266E2" w14:textId="77777777" w:rsidR="008D125E" w:rsidRPr="00A559B2" w:rsidRDefault="008D125E" w:rsidP="00432137">
            <w:pPr>
              <w:keepNext/>
              <w:keepLines/>
              <w:spacing w:after="0"/>
              <w:jc w:val="center"/>
              <w:rPr>
                <w:rFonts w:ascii="Arial" w:hAnsi="Arial" w:cs="Arial"/>
                <w:sz w:val="18"/>
              </w:rPr>
            </w:pPr>
          </w:p>
        </w:tc>
      </w:tr>
      <w:tr w:rsidR="008D125E" w:rsidRPr="00A559B2" w14:paraId="7FF077DD" w14:textId="77777777" w:rsidTr="00432137">
        <w:trPr>
          <w:jc w:val="center"/>
        </w:trPr>
        <w:tc>
          <w:tcPr>
            <w:tcW w:w="1593" w:type="dxa"/>
            <w:tcBorders>
              <w:top w:val="nil"/>
              <w:bottom w:val="nil"/>
            </w:tcBorders>
            <w:vAlign w:val="center"/>
          </w:tcPr>
          <w:p w14:paraId="07A1B865"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bottom w:val="nil"/>
            </w:tcBorders>
            <w:vAlign w:val="center"/>
          </w:tcPr>
          <w:p w14:paraId="622BBF2D"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4351FBF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3B3AF0D1" w14:textId="77777777" w:rsidR="008D125E" w:rsidRPr="00A559B2" w:rsidRDefault="008D125E" w:rsidP="00432137">
            <w:pPr>
              <w:keepNext/>
              <w:keepLines/>
              <w:spacing w:after="0"/>
              <w:jc w:val="center"/>
              <w:rPr>
                <w:rFonts w:ascii="Arial" w:hAnsi="Arial" w:cs="Arial"/>
                <w:sz w:val="18"/>
              </w:rPr>
            </w:pPr>
          </w:p>
        </w:tc>
        <w:tc>
          <w:tcPr>
            <w:tcW w:w="586" w:type="dxa"/>
          </w:tcPr>
          <w:p w14:paraId="5F35587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C8FC59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29B1A9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3575D8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9AB117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2CA5993"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07DB3798" w14:textId="77777777" w:rsidR="008D125E" w:rsidRPr="00A559B2" w:rsidRDefault="008D125E" w:rsidP="00432137">
            <w:pPr>
              <w:keepNext/>
              <w:keepLines/>
              <w:spacing w:after="0"/>
              <w:jc w:val="center"/>
              <w:rPr>
                <w:rFonts w:ascii="Arial" w:hAnsi="Arial" w:cs="Arial"/>
                <w:sz w:val="18"/>
              </w:rPr>
            </w:pPr>
          </w:p>
        </w:tc>
      </w:tr>
      <w:tr w:rsidR="008D125E" w:rsidRPr="00A559B2" w14:paraId="0DB4C7E4" w14:textId="77777777" w:rsidTr="00432137">
        <w:trPr>
          <w:jc w:val="center"/>
        </w:trPr>
        <w:tc>
          <w:tcPr>
            <w:tcW w:w="1593" w:type="dxa"/>
            <w:tcBorders>
              <w:top w:val="nil"/>
            </w:tcBorders>
            <w:vAlign w:val="center"/>
          </w:tcPr>
          <w:p w14:paraId="47335B96" w14:textId="77777777" w:rsidR="008D125E" w:rsidRPr="00A559B2" w:rsidRDefault="008D125E" w:rsidP="00432137">
            <w:pPr>
              <w:keepNext/>
              <w:keepLines/>
              <w:spacing w:after="0"/>
              <w:jc w:val="center"/>
              <w:rPr>
                <w:rFonts w:ascii="Arial" w:hAnsi="Arial" w:cs="Arial"/>
                <w:sz w:val="18"/>
                <w:szCs w:val="18"/>
              </w:rPr>
            </w:pPr>
          </w:p>
        </w:tc>
        <w:tc>
          <w:tcPr>
            <w:tcW w:w="1574" w:type="dxa"/>
            <w:tcBorders>
              <w:top w:val="nil"/>
            </w:tcBorders>
            <w:vAlign w:val="center"/>
          </w:tcPr>
          <w:p w14:paraId="184D5E8A"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vAlign w:val="center"/>
          </w:tcPr>
          <w:p w14:paraId="6B308DD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40BDD29C" w14:textId="77777777" w:rsidR="008D125E" w:rsidRPr="00A559B2" w:rsidRDefault="008D125E" w:rsidP="00432137">
            <w:pPr>
              <w:keepNext/>
              <w:keepLines/>
              <w:spacing w:after="0"/>
              <w:jc w:val="center"/>
              <w:rPr>
                <w:rFonts w:ascii="Arial" w:hAnsi="Arial" w:cs="Arial"/>
                <w:sz w:val="18"/>
              </w:rPr>
            </w:pPr>
          </w:p>
        </w:tc>
        <w:tc>
          <w:tcPr>
            <w:tcW w:w="586" w:type="dxa"/>
          </w:tcPr>
          <w:p w14:paraId="4D45875C" w14:textId="77777777" w:rsidR="008D125E" w:rsidRPr="00A559B2" w:rsidRDefault="008D125E" w:rsidP="00432137">
            <w:pPr>
              <w:keepNext/>
              <w:keepLines/>
              <w:spacing w:after="0"/>
              <w:jc w:val="center"/>
              <w:rPr>
                <w:rFonts w:ascii="Arial" w:hAnsi="Arial" w:cs="Arial"/>
                <w:sz w:val="18"/>
              </w:rPr>
            </w:pPr>
          </w:p>
        </w:tc>
        <w:tc>
          <w:tcPr>
            <w:tcW w:w="586" w:type="dxa"/>
          </w:tcPr>
          <w:p w14:paraId="7F66A25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F6F069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15C11F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44290A8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75862E9E"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37B74A93" w14:textId="77777777" w:rsidR="008D125E" w:rsidRPr="00A559B2" w:rsidRDefault="008D125E" w:rsidP="00432137">
            <w:pPr>
              <w:keepNext/>
              <w:keepLines/>
              <w:spacing w:after="0"/>
              <w:jc w:val="center"/>
              <w:rPr>
                <w:rFonts w:ascii="Arial" w:hAnsi="Arial" w:cs="Arial"/>
                <w:sz w:val="18"/>
              </w:rPr>
            </w:pPr>
          </w:p>
        </w:tc>
      </w:tr>
      <w:tr w:rsidR="008D125E" w:rsidRPr="00A559B2" w14:paraId="0332DB13" w14:textId="77777777" w:rsidTr="00432137">
        <w:trPr>
          <w:jc w:val="center"/>
        </w:trPr>
        <w:tc>
          <w:tcPr>
            <w:tcW w:w="1593" w:type="dxa"/>
            <w:vMerge w:val="restart"/>
            <w:vAlign w:val="center"/>
          </w:tcPr>
          <w:p w14:paraId="6B652B2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233643C7" w14:textId="77777777" w:rsidR="008D125E" w:rsidRDefault="008D125E" w:rsidP="00432137">
            <w:pPr>
              <w:keepNext/>
              <w:keepLines/>
              <w:spacing w:after="0"/>
              <w:jc w:val="center"/>
              <w:rPr>
                <w:rFonts w:ascii="Arial" w:hAnsi="Arial" w:cs="Arial"/>
                <w:sz w:val="18"/>
                <w:lang w:val="en-US" w:eastAsia="zh-CN"/>
              </w:rPr>
            </w:pPr>
            <w:r w:rsidRPr="00FE23D3">
              <w:rPr>
                <w:rFonts w:ascii="Arial" w:hAnsi="Arial" w:cs="Arial"/>
                <w:sz w:val="18"/>
                <w:lang w:val="en-US" w:eastAsia="zh-CN"/>
              </w:rPr>
              <w:t>CA_1A-7A</w:t>
            </w:r>
            <w:r w:rsidRPr="004159E9" w:rsidDel="00FE23D3">
              <w:rPr>
                <w:rFonts w:ascii="Arial" w:hAnsi="Arial" w:cs="Arial" w:hint="eastAsia"/>
                <w:sz w:val="18"/>
                <w:lang w:val="en-US" w:eastAsia="zh-CN"/>
              </w:rPr>
              <w:t>-</w:t>
            </w:r>
          </w:p>
          <w:p w14:paraId="73D2E874" w14:textId="77777777" w:rsidR="008D125E"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CA_1A-28A</w:t>
            </w:r>
          </w:p>
          <w:p w14:paraId="7D2CAF0F" w14:textId="77777777" w:rsidR="008D125E"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CA_1A-40A</w:t>
            </w:r>
          </w:p>
          <w:p w14:paraId="3644DBA5" w14:textId="77777777" w:rsidR="008D125E"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CA_7A-28A</w:t>
            </w:r>
          </w:p>
          <w:p w14:paraId="0AAB12E6" w14:textId="77777777" w:rsidR="008D125E"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CA_7A-40A</w:t>
            </w:r>
          </w:p>
          <w:p w14:paraId="6000BFBE" w14:textId="77777777" w:rsidR="008D125E" w:rsidRPr="00A559B2"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CA_28A-40A</w:t>
            </w:r>
          </w:p>
        </w:tc>
        <w:tc>
          <w:tcPr>
            <w:tcW w:w="767" w:type="dxa"/>
          </w:tcPr>
          <w:p w14:paraId="17C8D31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0E56BE8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0D7D1C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2969FF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784CD0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CBA8C1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B9E171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AE7BB8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5712B19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D01614A" w14:textId="77777777" w:rsidTr="00432137">
        <w:trPr>
          <w:jc w:val="center"/>
        </w:trPr>
        <w:tc>
          <w:tcPr>
            <w:tcW w:w="1593" w:type="dxa"/>
            <w:vMerge/>
            <w:vAlign w:val="center"/>
          </w:tcPr>
          <w:p w14:paraId="510B21B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31A7EE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Pr>
          <w:p w14:paraId="1A83E8B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5184A60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8E22EA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825EF1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252982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5A3021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99490A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37E8ED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93ABA13" w14:textId="77777777" w:rsidR="008D125E" w:rsidRPr="00A559B2" w:rsidRDefault="008D125E" w:rsidP="00432137">
            <w:pPr>
              <w:keepNext/>
              <w:keepLines/>
              <w:spacing w:after="0"/>
              <w:jc w:val="center"/>
              <w:rPr>
                <w:rFonts w:ascii="Arial" w:hAnsi="Arial" w:cs="Arial"/>
                <w:sz w:val="18"/>
              </w:rPr>
            </w:pPr>
          </w:p>
        </w:tc>
      </w:tr>
      <w:tr w:rsidR="008D125E" w:rsidRPr="00A559B2" w14:paraId="23EC54D2" w14:textId="77777777" w:rsidTr="00432137">
        <w:trPr>
          <w:jc w:val="center"/>
        </w:trPr>
        <w:tc>
          <w:tcPr>
            <w:tcW w:w="1593" w:type="dxa"/>
            <w:vMerge/>
            <w:vAlign w:val="center"/>
          </w:tcPr>
          <w:p w14:paraId="18FE2D6D"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A21646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Pr>
          <w:p w14:paraId="1E15609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3526676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D59B44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56519A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295CEB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82750E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757069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0A44E1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A5542B1" w14:textId="77777777" w:rsidR="008D125E" w:rsidRPr="00A559B2" w:rsidRDefault="008D125E" w:rsidP="00432137">
            <w:pPr>
              <w:keepNext/>
              <w:keepLines/>
              <w:spacing w:after="0"/>
              <w:jc w:val="center"/>
              <w:rPr>
                <w:rFonts w:ascii="Arial" w:hAnsi="Arial" w:cs="Arial"/>
                <w:sz w:val="18"/>
              </w:rPr>
            </w:pPr>
          </w:p>
        </w:tc>
      </w:tr>
      <w:tr w:rsidR="008D125E" w:rsidRPr="00A559B2" w14:paraId="6DE11F81" w14:textId="77777777" w:rsidTr="00432137">
        <w:trPr>
          <w:jc w:val="center"/>
        </w:trPr>
        <w:tc>
          <w:tcPr>
            <w:tcW w:w="1593" w:type="dxa"/>
            <w:vMerge/>
            <w:vAlign w:val="center"/>
          </w:tcPr>
          <w:p w14:paraId="3C7ED1E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84888E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Pr>
          <w:p w14:paraId="41B8DFE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40</w:t>
            </w:r>
          </w:p>
        </w:tc>
        <w:tc>
          <w:tcPr>
            <w:tcW w:w="586" w:type="dxa"/>
            <w:vAlign w:val="center"/>
          </w:tcPr>
          <w:p w14:paraId="6C72A6E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57949F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17CAD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0CE98B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0C4834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DEE52B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AE7978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1AD3BF0" w14:textId="77777777" w:rsidR="008D125E" w:rsidRPr="00A559B2" w:rsidRDefault="008D125E" w:rsidP="00432137">
            <w:pPr>
              <w:keepNext/>
              <w:keepLines/>
              <w:spacing w:after="0"/>
              <w:jc w:val="center"/>
              <w:rPr>
                <w:rFonts w:ascii="Arial" w:hAnsi="Arial" w:cs="Arial"/>
                <w:sz w:val="18"/>
              </w:rPr>
            </w:pPr>
          </w:p>
        </w:tc>
      </w:tr>
      <w:tr w:rsidR="008D125E" w:rsidRPr="00A559B2" w14:paraId="77B880F6" w14:textId="77777777" w:rsidTr="00432137">
        <w:trPr>
          <w:jc w:val="center"/>
        </w:trPr>
        <w:tc>
          <w:tcPr>
            <w:tcW w:w="1593" w:type="dxa"/>
            <w:tcBorders>
              <w:bottom w:val="nil"/>
            </w:tcBorders>
            <w:vAlign w:val="center"/>
          </w:tcPr>
          <w:p w14:paraId="7082965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CA_1A-7A-28A-40A-40A</w:t>
            </w:r>
          </w:p>
        </w:tc>
        <w:tc>
          <w:tcPr>
            <w:tcW w:w="1574" w:type="dxa"/>
            <w:vMerge w:val="restart"/>
            <w:vAlign w:val="center"/>
          </w:tcPr>
          <w:p w14:paraId="5CCE8FE6" w14:textId="77777777" w:rsidR="008D125E" w:rsidRDefault="008D125E" w:rsidP="00432137">
            <w:pPr>
              <w:keepNext/>
              <w:keepLines/>
              <w:spacing w:after="0"/>
              <w:jc w:val="center"/>
              <w:rPr>
                <w:rFonts w:ascii="Arial" w:hAnsi="Arial" w:cs="Arial"/>
                <w:sz w:val="18"/>
                <w:szCs w:val="18"/>
                <w:lang w:eastAsia="ja-JP"/>
              </w:rPr>
            </w:pPr>
            <w:r w:rsidRPr="002723FC">
              <w:rPr>
                <w:rFonts w:ascii="Arial" w:hAnsi="Arial" w:cs="Arial"/>
                <w:sz w:val="18"/>
                <w:szCs w:val="18"/>
                <w:lang w:eastAsia="ja-JP"/>
              </w:rPr>
              <w:t>CA_1A-7A</w:t>
            </w:r>
            <w:r w:rsidRPr="004159E9" w:rsidDel="002723FC">
              <w:rPr>
                <w:rFonts w:ascii="Arial" w:hAnsi="Arial" w:cs="Arial"/>
                <w:sz w:val="18"/>
                <w:szCs w:val="18"/>
                <w:lang w:eastAsia="ja-JP"/>
              </w:rPr>
              <w:t>-</w:t>
            </w:r>
          </w:p>
          <w:p w14:paraId="7B7353FA" w14:textId="77777777" w:rsidR="008D125E"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CA_1A-28A</w:t>
            </w:r>
          </w:p>
          <w:p w14:paraId="12698D77" w14:textId="77777777" w:rsidR="008D125E"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CA_1A-40A</w:t>
            </w:r>
          </w:p>
          <w:p w14:paraId="7664DA94" w14:textId="77777777" w:rsidR="008D125E"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CA_7A-28A</w:t>
            </w:r>
          </w:p>
          <w:p w14:paraId="1622637E" w14:textId="77777777" w:rsidR="008D125E"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CA_7A-40A</w:t>
            </w:r>
          </w:p>
          <w:p w14:paraId="404F98D6" w14:textId="77777777" w:rsidR="008D125E" w:rsidRPr="00A559B2" w:rsidRDefault="008D125E" w:rsidP="00432137">
            <w:pPr>
              <w:keepNext/>
              <w:keepLines/>
              <w:spacing w:after="0"/>
              <w:jc w:val="center"/>
              <w:rPr>
                <w:rFonts w:ascii="Arial" w:hAnsi="Arial" w:cs="Arial"/>
                <w:sz w:val="18"/>
                <w:lang w:val="en-US" w:eastAsia="ja-JP"/>
              </w:rPr>
            </w:pPr>
            <w:r w:rsidRPr="002723FC">
              <w:rPr>
                <w:rFonts w:ascii="Arial" w:hAnsi="Arial" w:cs="Arial"/>
                <w:sz w:val="18"/>
                <w:lang w:val="en-US" w:eastAsia="ja-JP"/>
              </w:rPr>
              <w:t>CA_28A-40A</w:t>
            </w:r>
          </w:p>
        </w:tc>
        <w:tc>
          <w:tcPr>
            <w:tcW w:w="767" w:type="dxa"/>
          </w:tcPr>
          <w:p w14:paraId="48A72F3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vAlign w:val="center"/>
          </w:tcPr>
          <w:p w14:paraId="50CA68C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0219AE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440E4F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89BB48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869E2D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12FD0E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326E31B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487626B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B974377" w14:textId="77777777" w:rsidTr="00432137">
        <w:trPr>
          <w:jc w:val="center"/>
        </w:trPr>
        <w:tc>
          <w:tcPr>
            <w:tcW w:w="1593" w:type="dxa"/>
            <w:tcBorders>
              <w:top w:val="nil"/>
              <w:bottom w:val="nil"/>
            </w:tcBorders>
            <w:vAlign w:val="center"/>
          </w:tcPr>
          <w:p w14:paraId="7C3863E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A5ED0B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Pr>
          <w:p w14:paraId="4279F74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vAlign w:val="center"/>
          </w:tcPr>
          <w:p w14:paraId="5C10A08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4EC5D2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ABE546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2B9700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F0A95D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422BA2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234C9010"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4B3F6F22" w14:textId="77777777" w:rsidR="008D125E" w:rsidRPr="00A559B2" w:rsidRDefault="008D125E" w:rsidP="00432137">
            <w:pPr>
              <w:keepNext/>
              <w:keepLines/>
              <w:spacing w:after="0"/>
              <w:jc w:val="center"/>
              <w:rPr>
                <w:rFonts w:ascii="Arial" w:hAnsi="Arial" w:cs="Arial"/>
                <w:sz w:val="18"/>
              </w:rPr>
            </w:pPr>
          </w:p>
        </w:tc>
      </w:tr>
      <w:tr w:rsidR="008D125E" w:rsidRPr="00A559B2" w14:paraId="16DE1500" w14:textId="77777777" w:rsidTr="00432137">
        <w:trPr>
          <w:jc w:val="center"/>
        </w:trPr>
        <w:tc>
          <w:tcPr>
            <w:tcW w:w="1593" w:type="dxa"/>
            <w:tcBorders>
              <w:top w:val="nil"/>
              <w:bottom w:val="nil"/>
            </w:tcBorders>
            <w:vAlign w:val="center"/>
          </w:tcPr>
          <w:p w14:paraId="55041D7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9EA89D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Pr>
          <w:p w14:paraId="55B7A8E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vAlign w:val="center"/>
          </w:tcPr>
          <w:p w14:paraId="01D7293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654FC8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568567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ECA873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AB1732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49CD31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F5B5E32"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3F395E29" w14:textId="77777777" w:rsidR="008D125E" w:rsidRPr="00A559B2" w:rsidRDefault="008D125E" w:rsidP="00432137">
            <w:pPr>
              <w:keepNext/>
              <w:keepLines/>
              <w:spacing w:after="0"/>
              <w:jc w:val="center"/>
              <w:rPr>
                <w:rFonts w:ascii="Arial" w:hAnsi="Arial" w:cs="Arial"/>
                <w:sz w:val="18"/>
              </w:rPr>
            </w:pPr>
          </w:p>
        </w:tc>
      </w:tr>
      <w:tr w:rsidR="008D125E" w:rsidRPr="00A559B2" w14:paraId="2EA35B0D" w14:textId="77777777" w:rsidTr="00432137">
        <w:trPr>
          <w:jc w:val="center"/>
        </w:trPr>
        <w:tc>
          <w:tcPr>
            <w:tcW w:w="1593" w:type="dxa"/>
            <w:tcBorders>
              <w:top w:val="nil"/>
            </w:tcBorders>
            <w:vAlign w:val="center"/>
          </w:tcPr>
          <w:p w14:paraId="60D86D2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9DF537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Pr>
          <w:p w14:paraId="379108B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6"/>
            <w:vAlign w:val="center"/>
          </w:tcPr>
          <w:p w14:paraId="520744B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7BE324B2"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5403BE2B" w14:textId="77777777" w:rsidR="008D125E" w:rsidRPr="00A559B2" w:rsidRDefault="008D125E" w:rsidP="00432137">
            <w:pPr>
              <w:keepNext/>
              <w:keepLines/>
              <w:spacing w:after="0"/>
              <w:jc w:val="center"/>
              <w:rPr>
                <w:rFonts w:ascii="Arial" w:hAnsi="Arial" w:cs="Arial"/>
                <w:sz w:val="18"/>
              </w:rPr>
            </w:pPr>
          </w:p>
        </w:tc>
      </w:tr>
      <w:tr w:rsidR="008D125E" w:rsidRPr="00A559B2" w14:paraId="14294E7A" w14:textId="77777777" w:rsidTr="00432137">
        <w:trPr>
          <w:jc w:val="center"/>
        </w:trPr>
        <w:tc>
          <w:tcPr>
            <w:tcW w:w="1593" w:type="dxa"/>
            <w:vMerge w:val="restart"/>
            <w:vAlign w:val="center"/>
          </w:tcPr>
          <w:p w14:paraId="4BE8DCF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3F729287"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296C1CD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339BF94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1B67B4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0A3F08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C4FBC3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9F58CC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C25E07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420337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3262D24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29DD2FD4" w14:textId="77777777" w:rsidTr="00432137">
        <w:trPr>
          <w:jc w:val="center"/>
        </w:trPr>
        <w:tc>
          <w:tcPr>
            <w:tcW w:w="1593" w:type="dxa"/>
            <w:vMerge/>
            <w:vAlign w:val="center"/>
          </w:tcPr>
          <w:p w14:paraId="0FB454A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4200BD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Pr>
          <w:p w14:paraId="2C7419E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7D121C4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AD4224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7336D6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AF82AE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D92EC1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878C23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BC096E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668B463" w14:textId="77777777" w:rsidR="008D125E" w:rsidRPr="00A559B2" w:rsidRDefault="008D125E" w:rsidP="00432137">
            <w:pPr>
              <w:keepNext/>
              <w:keepLines/>
              <w:spacing w:after="0"/>
              <w:jc w:val="center"/>
              <w:rPr>
                <w:rFonts w:ascii="Arial" w:hAnsi="Arial" w:cs="Arial"/>
                <w:sz w:val="18"/>
              </w:rPr>
            </w:pPr>
          </w:p>
        </w:tc>
      </w:tr>
      <w:tr w:rsidR="008D125E" w:rsidRPr="00A559B2" w14:paraId="609CCD9D" w14:textId="77777777" w:rsidTr="00432137">
        <w:trPr>
          <w:jc w:val="center"/>
        </w:trPr>
        <w:tc>
          <w:tcPr>
            <w:tcW w:w="1593" w:type="dxa"/>
            <w:vMerge/>
            <w:vAlign w:val="center"/>
          </w:tcPr>
          <w:p w14:paraId="2580A73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39BC29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tcPr>
          <w:p w14:paraId="1985245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23D0501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99D291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D3E540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B2AC0B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22F6E5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0A9CFB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D9332F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31826FE" w14:textId="77777777" w:rsidR="008D125E" w:rsidRPr="00A559B2" w:rsidRDefault="008D125E" w:rsidP="00432137">
            <w:pPr>
              <w:keepNext/>
              <w:keepLines/>
              <w:spacing w:after="0"/>
              <w:jc w:val="center"/>
              <w:rPr>
                <w:rFonts w:ascii="Arial" w:hAnsi="Arial" w:cs="Arial"/>
                <w:sz w:val="18"/>
              </w:rPr>
            </w:pPr>
          </w:p>
        </w:tc>
      </w:tr>
      <w:tr w:rsidR="008D125E" w:rsidRPr="00A559B2" w14:paraId="6F41D1CE" w14:textId="77777777" w:rsidTr="00432137">
        <w:trPr>
          <w:jc w:val="center"/>
        </w:trPr>
        <w:tc>
          <w:tcPr>
            <w:tcW w:w="1593" w:type="dxa"/>
            <w:vMerge/>
            <w:vAlign w:val="center"/>
          </w:tcPr>
          <w:p w14:paraId="7A88FD1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4623B4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788665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6"/>
            <w:vAlign w:val="center"/>
          </w:tcPr>
          <w:p w14:paraId="46CBBC5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110595F3"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E56492C" w14:textId="77777777" w:rsidR="008D125E" w:rsidRPr="00A559B2" w:rsidRDefault="008D125E" w:rsidP="00432137">
            <w:pPr>
              <w:keepNext/>
              <w:keepLines/>
              <w:spacing w:after="0"/>
              <w:jc w:val="center"/>
              <w:rPr>
                <w:rFonts w:ascii="Arial" w:hAnsi="Arial" w:cs="Arial"/>
                <w:sz w:val="18"/>
              </w:rPr>
            </w:pPr>
          </w:p>
        </w:tc>
      </w:tr>
      <w:tr w:rsidR="008D125E" w:rsidRPr="00A559B2" w14:paraId="3C1E9178" w14:textId="77777777" w:rsidTr="00432137">
        <w:trPr>
          <w:jc w:val="center"/>
        </w:trPr>
        <w:tc>
          <w:tcPr>
            <w:tcW w:w="1593" w:type="dxa"/>
            <w:tcBorders>
              <w:top w:val="nil"/>
              <w:bottom w:val="nil"/>
            </w:tcBorders>
            <w:vAlign w:val="center"/>
          </w:tcPr>
          <w:p w14:paraId="4B1ACE36"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5E65C9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1F2218F"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1</w:t>
            </w:r>
          </w:p>
        </w:tc>
        <w:tc>
          <w:tcPr>
            <w:tcW w:w="586" w:type="dxa"/>
            <w:vAlign w:val="center"/>
          </w:tcPr>
          <w:p w14:paraId="40FE1DA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FC54E9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F63DD8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537522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657533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F2170C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0EF5FE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3A3FC969"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0BDD8F3E" w14:textId="77777777" w:rsidTr="00432137">
        <w:trPr>
          <w:jc w:val="center"/>
        </w:trPr>
        <w:tc>
          <w:tcPr>
            <w:tcW w:w="1593" w:type="dxa"/>
            <w:tcBorders>
              <w:top w:val="nil"/>
              <w:bottom w:val="nil"/>
            </w:tcBorders>
            <w:vAlign w:val="center"/>
          </w:tcPr>
          <w:p w14:paraId="7BBF77A4" w14:textId="77777777" w:rsidR="008D125E" w:rsidRPr="00A559B2" w:rsidRDefault="008D125E" w:rsidP="00432137">
            <w:pPr>
              <w:keepNext/>
              <w:keepLines/>
              <w:spacing w:after="0"/>
              <w:jc w:val="center"/>
              <w:rPr>
                <w:rFonts w:ascii="Arial" w:hAnsi="Arial"/>
                <w:bCs/>
                <w:sz w:val="18"/>
                <w:lang w:val="en-US"/>
              </w:rPr>
            </w:pPr>
          </w:p>
        </w:tc>
        <w:tc>
          <w:tcPr>
            <w:tcW w:w="1574" w:type="dxa"/>
            <w:tcBorders>
              <w:top w:val="nil"/>
              <w:bottom w:val="nil"/>
            </w:tcBorders>
            <w:vAlign w:val="center"/>
          </w:tcPr>
          <w:p w14:paraId="7B5DC09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6B358EB"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zh-CN"/>
              </w:rPr>
              <w:t>7</w:t>
            </w:r>
          </w:p>
        </w:tc>
        <w:tc>
          <w:tcPr>
            <w:tcW w:w="586" w:type="dxa"/>
            <w:vAlign w:val="center"/>
          </w:tcPr>
          <w:p w14:paraId="3967226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49F02D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3CA18A" w14:textId="77777777" w:rsidR="008D125E" w:rsidRPr="00A559B2" w:rsidRDefault="008D125E" w:rsidP="00432137">
            <w:pPr>
              <w:keepNext/>
              <w:keepLines/>
              <w:spacing w:after="0"/>
              <w:jc w:val="center"/>
              <w:rPr>
                <w:rFonts w:ascii="Arial" w:hAnsi="Arial"/>
                <w:sz w:val="18"/>
              </w:rPr>
            </w:pPr>
          </w:p>
        </w:tc>
        <w:tc>
          <w:tcPr>
            <w:tcW w:w="586" w:type="dxa"/>
            <w:vAlign w:val="center"/>
          </w:tcPr>
          <w:p w14:paraId="680DDDC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70239C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B6EF49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AA90291"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20D44EBE" w14:textId="77777777" w:rsidR="008D125E" w:rsidRPr="00A559B2" w:rsidRDefault="008D125E" w:rsidP="00432137">
            <w:pPr>
              <w:keepNext/>
              <w:keepLines/>
              <w:spacing w:after="0"/>
              <w:jc w:val="center"/>
              <w:rPr>
                <w:rFonts w:ascii="Arial" w:hAnsi="Arial" w:cs="Arial"/>
                <w:sz w:val="18"/>
              </w:rPr>
            </w:pPr>
          </w:p>
        </w:tc>
      </w:tr>
      <w:tr w:rsidR="008D125E" w:rsidRPr="00A559B2" w14:paraId="2EEC971A" w14:textId="77777777" w:rsidTr="00432137">
        <w:trPr>
          <w:jc w:val="center"/>
        </w:trPr>
        <w:tc>
          <w:tcPr>
            <w:tcW w:w="1593" w:type="dxa"/>
            <w:tcBorders>
              <w:top w:val="nil"/>
              <w:bottom w:val="nil"/>
            </w:tcBorders>
            <w:vAlign w:val="center"/>
          </w:tcPr>
          <w:p w14:paraId="4DCCE430" w14:textId="77777777" w:rsidR="008D125E" w:rsidRPr="00A559B2" w:rsidRDefault="008D125E" w:rsidP="00432137">
            <w:pPr>
              <w:keepNext/>
              <w:keepLines/>
              <w:spacing w:after="0"/>
              <w:jc w:val="center"/>
              <w:rPr>
                <w:rFonts w:ascii="Arial" w:hAnsi="Arial"/>
                <w:bCs/>
                <w:sz w:val="18"/>
                <w:lang w:val="en-US"/>
              </w:rPr>
            </w:pPr>
          </w:p>
        </w:tc>
        <w:tc>
          <w:tcPr>
            <w:tcW w:w="1574" w:type="dxa"/>
            <w:tcBorders>
              <w:top w:val="nil"/>
              <w:bottom w:val="nil"/>
            </w:tcBorders>
            <w:vAlign w:val="center"/>
          </w:tcPr>
          <w:p w14:paraId="485AD4C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FA20A92"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ja-JP"/>
              </w:rPr>
              <w:t>32</w:t>
            </w:r>
          </w:p>
        </w:tc>
        <w:tc>
          <w:tcPr>
            <w:tcW w:w="586" w:type="dxa"/>
          </w:tcPr>
          <w:p w14:paraId="667C5DED" w14:textId="77777777" w:rsidR="008D125E" w:rsidRPr="00A559B2" w:rsidRDefault="008D125E" w:rsidP="00432137">
            <w:pPr>
              <w:keepNext/>
              <w:keepLines/>
              <w:spacing w:after="0"/>
              <w:jc w:val="center"/>
              <w:rPr>
                <w:rFonts w:ascii="Arial" w:hAnsi="Arial" w:cs="Arial"/>
                <w:sz w:val="18"/>
              </w:rPr>
            </w:pPr>
          </w:p>
        </w:tc>
        <w:tc>
          <w:tcPr>
            <w:tcW w:w="586" w:type="dxa"/>
          </w:tcPr>
          <w:p w14:paraId="4C2C339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6C4610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6CA36D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6A6708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A38D5F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1766C62"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3728AFCA" w14:textId="77777777" w:rsidR="008D125E" w:rsidRPr="00A559B2" w:rsidRDefault="008D125E" w:rsidP="00432137">
            <w:pPr>
              <w:keepNext/>
              <w:keepLines/>
              <w:spacing w:after="0"/>
              <w:jc w:val="center"/>
              <w:rPr>
                <w:rFonts w:ascii="Arial" w:hAnsi="Arial" w:cs="Arial"/>
                <w:sz w:val="18"/>
              </w:rPr>
            </w:pPr>
          </w:p>
        </w:tc>
      </w:tr>
      <w:tr w:rsidR="008D125E" w:rsidRPr="00A559B2" w14:paraId="1AFF0CFA" w14:textId="77777777" w:rsidTr="00432137">
        <w:trPr>
          <w:jc w:val="center"/>
        </w:trPr>
        <w:tc>
          <w:tcPr>
            <w:tcW w:w="1593" w:type="dxa"/>
            <w:tcBorders>
              <w:top w:val="nil"/>
            </w:tcBorders>
            <w:vAlign w:val="center"/>
          </w:tcPr>
          <w:p w14:paraId="456D80A9" w14:textId="77777777" w:rsidR="008D125E" w:rsidRPr="00A559B2" w:rsidRDefault="008D125E" w:rsidP="00432137">
            <w:pPr>
              <w:keepNext/>
              <w:keepLines/>
              <w:spacing w:after="0"/>
              <w:jc w:val="center"/>
              <w:rPr>
                <w:rFonts w:ascii="Arial" w:hAnsi="Arial"/>
                <w:bCs/>
                <w:sz w:val="18"/>
                <w:lang w:val="en-US"/>
              </w:rPr>
            </w:pPr>
          </w:p>
        </w:tc>
        <w:tc>
          <w:tcPr>
            <w:tcW w:w="1574" w:type="dxa"/>
            <w:tcBorders>
              <w:top w:val="nil"/>
            </w:tcBorders>
            <w:vAlign w:val="center"/>
          </w:tcPr>
          <w:p w14:paraId="14EDA06C"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B301E95" w14:textId="77777777" w:rsidR="008D125E" w:rsidRPr="00A559B2" w:rsidRDefault="008D125E" w:rsidP="00432137">
            <w:pPr>
              <w:keepNext/>
              <w:keepLines/>
              <w:spacing w:after="0"/>
              <w:jc w:val="center"/>
              <w:rPr>
                <w:rFonts w:ascii="Arial" w:hAnsi="Arial"/>
                <w:sz w:val="18"/>
              </w:rPr>
            </w:pPr>
            <w:r w:rsidRPr="00A559B2">
              <w:rPr>
                <w:rFonts w:ascii="Arial" w:hAnsi="Arial"/>
                <w:sz w:val="18"/>
                <w:szCs w:val="18"/>
                <w:lang w:eastAsia="ja-JP"/>
              </w:rPr>
              <w:t>38</w:t>
            </w:r>
          </w:p>
        </w:tc>
        <w:tc>
          <w:tcPr>
            <w:tcW w:w="586" w:type="dxa"/>
          </w:tcPr>
          <w:p w14:paraId="001221AF" w14:textId="77777777" w:rsidR="008D125E" w:rsidRPr="00A559B2" w:rsidRDefault="008D125E" w:rsidP="00432137">
            <w:pPr>
              <w:keepNext/>
              <w:keepLines/>
              <w:spacing w:after="0"/>
              <w:jc w:val="center"/>
              <w:rPr>
                <w:rFonts w:ascii="Arial" w:hAnsi="Arial" w:cs="Arial"/>
                <w:sz w:val="18"/>
              </w:rPr>
            </w:pPr>
          </w:p>
        </w:tc>
        <w:tc>
          <w:tcPr>
            <w:tcW w:w="586" w:type="dxa"/>
          </w:tcPr>
          <w:p w14:paraId="52A2EB3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F27C453"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3A395F8"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5BD218F"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3BD5C50"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428B6285"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784F7316" w14:textId="77777777" w:rsidR="008D125E" w:rsidRPr="00A559B2" w:rsidRDefault="008D125E" w:rsidP="00432137">
            <w:pPr>
              <w:keepNext/>
              <w:keepLines/>
              <w:spacing w:after="0"/>
              <w:jc w:val="center"/>
              <w:rPr>
                <w:rFonts w:ascii="Arial" w:hAnsi="Arial" w:cs="Arial"/>
                <w:sz w:val="18"/>
              </w:rPr>
            </w:pPr>
          </w:p>
        </w:tc>
      </w:tr>
      <w:tr w:rsidR="008D125E" w:rsidRPr="00A559B2" w14:paraId="1C42F0F0" w14:textId="77777777" w:rsidTr="00432137">
        <w:trPr>
          <w:jc w:val="center"/>
        </w:trPr>
        <w:tc>
          <w:tcPr>
            <w:tcW w:w="1593" w:type="dxa"/>
            <w:vMerge w:val="restart"/>
            <w:vAlign w:val="center"/>
          </w:tcPr>
          <w:p w14:paraId="45A1A192" w14:textId="77777777" w:rsidR="008D125E" w:rsidRPr="00A559B2" w:rsidRDefault="008D125E" w:rsidP="00432137">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64C03434"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C9FAAB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546644E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26DC10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7943B4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CB41E0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4F1457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702CC4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163CF4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1D13D0E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69D3CF81" w14:textId="77777777" w:rsidTr="00432137">
        <w:trPr>
          <w:jc w:val="center"/>
        </w:trPr>
        <w:tc>
          <w:tcPr>
            <w:tcW w:w="1593" w:type="dxa"/>
            <w:vMerge/>
            <w:vAlign w:val="center"/>
          </w:tcPr>
          <w:p w14:paraId="4F21DCB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11C19F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E1BE96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8</w:t>
            </w:r>
          </w:p>
        </w:tc>
        <w:tc>
          <w:tcPr>
            <w:tcW w:w="586" w:type="dxa"/>
            <w:vAlign w:val="center"/>
          </w:tcPr>
          <w:p w14:paraId="5FD5C66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728F07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89D4AD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54DC70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3D8D04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FBAF5F4"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727A7A63"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FB625C5" w14:textId="77777777" w:rsidR="008D125E" w:rsidRPr="00A559B2" w:rsidRDefault="008D125E" w:rsidP="00432137">
            <w:pPr>
              <w:keepNext/>
              <w:keepLines/>
              <w:spacing w:after="0"/>
              <w:jc w:val="center"/>
              <w:rPr>
                <w:rFonts w:ascii="Arial" w:hAnsi="Arial" w:cs="Arial"/>
                <w:sz w:val="18"/>
              </w:rPr>
            </w:pPr>
          </w:p>
        </w:tc>
      </w:tr>
      <w:tr w:rsidR="008D125E" w:rsidRPr="00A559B2" w14:paraId="79753EF0" w14:textId="77777777" w:rsidTr="00432137">
        <w:trPr>
          <w:jc w:val="center"/>
        </w:trPr>
        <w:tc>
          <w:tcPr>
            <w:tcW w:w="1593" w:type="dxa"/>
            <w:vMerge/>
            <w:vAlign w:val="center"/>
          </w:tcPr>
          <w:p w14:paraId="7DCC790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84AFFD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045CB4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11</w:t>
            </w:r>
          </w:p>
        </w:tc>
        <w:tc>
          <w:tcPr>
            <w:tcW w:w="586" w:type="dxa"/>
            <w:vAlign w:val="center"/>
          </w:tcPr>
          <w:p w14:paraId="7094130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BAB8C4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F3230D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387FA2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2955D00" w14:textId="77777777" w:rsidR="008D125E" w:rsidRPr="00A559B2" w:rsidRDefault="008D125E" w:rsidP="00432137">
            <w:pPr>
              <w:keepNext/>
              <w:keepLines/>
              <w:spacing w:after="0"/>
              <w:jc w:val="center"/>
              <w:rPr>
                <w:rFonts w:ascii="Arial" w:hAnsi="Arial" w:cs="Arial"/>
                <w:sz w:val="18"/>
              </w:rPr>
            </w:pPr>
          </w:p>
        </w:tc>
        <w:tc>
          <w:tcPr>
            <w:tcW w:w="586" w:type="dxa"/>
          </w:tcPr>
          <w:p w14:paraId="471D9BDF"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55F18FCE"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F26AADA" w14:textId="77777777" w:rsidR="008D125E" w:rsidRPr="00A559B2" w:rsidRDefault="008D125E" w:rsidP="00432137">
            <w:pPr>
              <w:keepNext/>
              <w:keepLines/>
              <w:spacing w:after="0"/>
              <w:jc w:val="center"/>
              <w:rPr>
                <w:rFonts w:ascii="Arial" w:hAnsi="Arial" w:cs="Arial"/>
                <w:sz w:val="18"/>
              </w:rPr>
            </w:pPr>
          </w:p>
        </w:tc>
      </w:tr>
      <w:tr w:rsidR="008D125E" w:rsidRPr="00A559B2" w14:paraId="3CCC41EC" w14:textId="77777777" w:rsidTr="00432137">
        <w:trPr>
          <w:jc w:val="center"/>
        </w:trPr>
        <w:tc>
          <w:tcPr>
            <w:tcW w:w="1593" w:type="dxa"/>
            <w:vMerge/>
            <w:vAlign w:val="center"/>
          </w:tcPr>
          <w:p w14:paraId="21FC83E9"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F5D4BE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935909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46F9E42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BB17A9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2B8B9F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3C2FAB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A1A25D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682A624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D0907F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E83AE8E" w14:textId="77777777" w:rsidR="008D125E" w:rsidRPr="00A559B2" w:rsidRDefault="008D125E" w:rsidP="00432137">
            <w:pPr>
              <w:keepNext/>
              <w:keepLines/>
              <w:spacing w:after="0"/>
              <w:jc w:val="center"/>
              <w:rPr>
                <w:rFonts w:ascii="Arial" w:hAnsi="Arial" w:cs="Arial"/>
                <w:sz w:val="18"/>
              </w:rPr>
            </w:pPr>
          </w:p>
        </w:tc>
      </w:tr>
      <w:tr w:rsidR="008D125E" w:rsidRPr="00A559B2" w14:paraId="4CADF1B1" w14:textId="77777777" w:rsidTr="00432137">
        <w:trPr>
          <w:jc w:val="center"/>
        </w:trPr>
        <w:tc>
          <w:tcPr>
            <w:tcW w:w="1593" w:type="dxa"/>
            <w:vMerge w:val="restart"/>
            <w:vAlign w:val="center"/>
          </w:tcPr>
          <w:p w14:paraId="0309C764"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2932F3D6"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2C12E8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68232DC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8A0671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C9EB1FF"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F1F4DA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EF35E4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974BCB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E79443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D3A327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5FB6582" w14:textId="77777777" w:rsidTr="00432137">
        <w:trPr>
          <w:jc w:val="center"/>
        </w:trPr>
        <w:tc>
          <w:tcPr>
            <w:tcW w:w="1593" w:type="dxa"/>
            <w:vMerge/>
            <w:vAlign w:val="center"/>
          </w:tcPr>
          <w:p w14:paraId="481DE89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E6FF7A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87C16CF" w14:textId="77777777" w:rsidR="008D125E" w:rsidRPr="00A559B2" w:rsidRDefault="008D125E" w:rsidP="00432137">
            <w:pPr>
              <w:keepNext/>
              <w:keepLines/>
              <w:spacing w:after="0"/>
              <w:jc w:val="center"/>
              <w:rPr>
                <w:rFonts w:ascii="Arial" w:hAnsi="Arial" w:cs="Arial"/>
                <w:sz w:val="18"/>
              </w:rPr>
            </w:pPr>
            <w:r w:rsidRPr="00A559B2">
              <w:rPr>
                <w:rFonts w:ascii="Arial" w:hAnsi="Arial"/>
                <w:bCs/>
                <w:sz w:val="18"/>
              </w:rPr>
              <w:t>8</w:t>
            </w:r>
          </w:p>
        </w:tc>
        <w:tc>
          <w:tcPr>
            <w:tcW w:w="586" w:type="dxa"/>
            <w:vAlign w:val="center"/>
          </w:tcPr>
          <w:p w14:paraId="7B83E0E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D59139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D50FE31"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734671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0635CD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EED26CE"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3AF674FE"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BF30B0B" w14:textId="77777777" w:rsidR="008D125E" w:rsidRPr="00A559B2" w:rsidRDefault="008D125E" w:rsidP="00432137">
            <w:pPr>
              <w:keepNext/>
              <w:keepLines/>
              <w:spacing w:after="0"/>
              <w:jc w:val="center"/>
              <w:rPr>
                <w:rFonts w:ascii="Arial" w:hAnsi="Arial" w:cs="Arial"/>
                <w:sz w:val="18"/>
              </w:rPr>
            </w:pPr>
          </w:p>
        </w:tc>
      </w:tr>
      <w:tr w:rsidR="008D125E" w:rsidRPr="00A559B2" w14:paraId="15D0FF95" w14:textId="77777777" w:rsidTr="00432137">
        <w:trPr>
          <w:jc w:val="center"/>
        </w:trPr>
        <w:tc>
          <w:tcPr>
            <w:tcW w:w="1593" w:type="dxa"/>
            <w:vMerge/>
            <w:vAlign w:val="center"/>
          </w:tcPr>
          <w:p w14:paraId="2872152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BA151D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6CE013F" w14:textId="77777777" w:rsidR="008D125E" w:rsidRPr="00A559B2" w:rsidRDefault="008D125E" w:rsidP="00432137">
            <w:pPr>
              <w:keepNext/>
              <w:keepLines/>
              <w:spacing w:after="0"/>
              <w:jc w:val="center"/>
              <w:rPr>
                <w:rFonts w:ascii="Arial" w:hAnsi="Arial" w:cs="Arial"/>
                <w:sz w:val="18"/>
              </w:rPr>
            </w:pPr>
            <w:r w:rsidRPr="00A559B2">
              <w:rPr>
                <w:rFonts w:ascii="Arial" w:hAnsi="Arial"/>
                <w:bCs/>
                <w:sz w:val="18"/>
              </w:rPr>
              <w:t>11</w:t>
            </w:r>
          </w:p>
        </w:tc>
        <w:tc>
          <w:tcPr>
            <w:tcW w:w="586" w:type="dxa"/>
            <w:vAlign w:val="center"/>
          </w:tcPr>
          <w:p w14:paraId="18129AB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CC532B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43896F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A034EF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BF8B15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EB85A7A"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6173EE8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792CD0B" w14:textId="77777777" w:rsidR="008D125E" w:rsidRPr="00A559B2" w:rsidRDefault="008D125E" w:rsidP="00432137">
            <w:pPr>
              <w:keepNext/>
              <w:keepLines/>
              <w:spacing w:after="0"/>
              <w:jc w:val="center"/>
              <w:rPr>
                <w:rFonts w:ascii="Arial" w:hAnsi="Arial" w:cs="Arial"/>
                <w:sz w:val="18"/>
              </w:rPr>
            </w:pPr>
          </w:p>
        </w:tc>
      </w:tr>
      <w:tr w:rsidR="008D125E" w:rsidRPr="00A559B2" w14:paraId="5F6B2471" w14:textId="77777777" w:rsidTr="00432137">
        <w:trPr>
          <w:jc w:val="center"/>
        </w:trPr>
        <w:tc>
          <w:tcPr>
            <w:tcW w:w="1593" w:type="dxa"/>
            <w:vMerge/>
            <w:vAlign w:val="center"/>
          </w:tcPr>
          <w:p w14:paraId="0DE9AFC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909250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EDF7A0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6E59469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1F700B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BE2C30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35616C1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57D7CA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A2531D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FF6177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EEE1A14" w14:textId="77777777" w:rsidR="008D125E" w:rsidRPr="00A559B2" w:rsidRDefault="008D125E" w:rsidP="00432137">
            <w:pPr>
              <w:keepNext/>
              <w:keepLines/>
              <w:spacing w:after="0"/>
              <w:jc w:val="center"/>
              <w:rPr>
                <w:rFonts w:ascii="Arial" w:hAnsi="Arial" w:cs="Arial"/>
                <w:sz w:val="18"/>
              </w:rPr>
            </w:pPr>
          </w:p>
        </w:tc>
      </w:tr>
      <w:tr w:rsidR="008D125E" w:rsidRPr="00A559B2" w14:paraId="04F9480D" w14:textId="77777777" w:rsidTr="00432137">
        <w:trPr>
          <w:jc w:val="center"/>
        </w:trPr>
        <w:tc>
          <w:tcPr>
            <w:tcW w:w="1593" w:type="dxa"/>
            <w:vMerge w:val="restart"/>
            <w:vAlign w:val="center"/>
          </w:tcPr>
          <w:p w14:paraId="2C61DF37"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41BD047E"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B62228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4ED2625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813754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D86FE2F"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ED21F5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0A789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2C14D7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CC4A2F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5EABEEE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1CF86DC" w14:textId="77777777" w:rsidTr="00432137">
        <w:trPr>
          <w:jc w:val="center"/>
        </w:trPr>
        <w:tc>
          <w:tcPr>
            <w:tcW w:w="1593" w:type="dxa"/>
            <w:vMerge/>
            <w:vAlign w:val="center"/>
          </w:tcPr>
          <w:p w14:paraId="6A4DC14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3FDE27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DE4F4B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vAlign w:val="center"/>
          </w:tcPr>
          <w:p w14:paraId="538D37B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B9F77D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FC65A4F"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78380C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AF1658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9D1E90E"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14E68A4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B54084E" w14:textId="77777777" w:rsidR="008D125E" w:rsidRPr="00A559B2" w:rsidRDefault="008D125E" w:rsidP="00432137">
            <w:pPr>
              <w:keepNext/>
              <w:keepLines/>
              <w:spacing w:after="0"/>
              <w:jc w:val="center"/>
              <w:rPr>
                <w:rFonts w:ascii="Arial" w:hAnsi="Arial" w:cs="Arial"/>
                <w:sz w:val="18"/>
              </w:rPr>
            </w:pPr>
          </w:p>
        </w:tc>
      </w:tr>
      <w:tr w:rsidR="008D125E" w:rsidRPr="00A559B2" w14:paraId="29CF6F88" w14:textId="77777777" w:rsidTr="00432137">
        <w:trPr>
          <w:jc w:val="center"/>
        </w:trPr>
        <w:tc>
          <w:tcPr>
            <w:tcW w:w="1593" w:type="dxa"/>
            <w:vMerge/>
            <w:vAlign w:val="center"/>
          </w:tcPr>
          <w:p w14:paraId="6175566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D8074E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411805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vAlign w:val="center"/>
          </w:tcPr>
          <w:p w14:paraId="5E75228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EBB8E2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C4975F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93E571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7A11F6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B3F4016"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348A5B44"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ADC2049" w14:textId="77777777" w:rsidR="008D125E" w:rsidRPr="00A559B2" w:rsidRDefault="008D125E" w:rsidP="00432137">
            <w:pPr>
              <w:keepNext/>
              <w:keepLines/>
              <w:spacing w:after="0"/>
              <w:jc w:val="center"/>
              <w:rPr>
                <w:rFonts w:ascii="Arial" w:hAnsi="Arial" w:cs="Arial"/>
                <w:sz w:val="18"/>
              </w:rPr>
            </w:pPr>
          </w:p>
        </w:tc>
      </w:tr>
      <w:tr w:rsidR="008D125E" w:rsidRPr="00A559B2" w14:paraId="6EFFE6A5" w14:textId="77777777" w:rsidTr="00432137">
        <w:trPr>
          <w:jc w:val="center"/>
        </w:trPr>
        <w:tc>
          <w:tcPr>
            <w:tcW w:w="1593" w:type="dxa"/>
            <w:vMerge/>
            <w:vAlign w:val="center"/>
          </w:tcPr>
          <w:p w14:paraId="15F6742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AD3859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FB7CD6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42</w:t>
            </w:r>
          </w:p>
        </w:tc>
        <w:tc>
          <w:tcPr>
            <w:tcW w:w="3516" w:type="dxa"/>
            <w:gridSpan w:val="6"/>
            <w:vAlign w:val="center"/>
          </w:tcPr>
          <w:p w14:paraId="194F344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0E9504B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5E2F5E4" w14:textId="77777777" w:rsidR="008D125E" w:rsidRPr="00A559B2" w:rsidRDefault="008D125E" w:rsidP="00432137">
            <w:pPr>
              <w:keepNext/>
              <w:keepLines/>
              <w:spacing w:after="0"/>
              <w:jc w:val="center"/>
              <w:rPr>
                <w:rFonts w:ascii="Arial" w:hAnsi="Arial" w:cs="Arial"/>
                <w:sz w:val="18"/>
              </w:rPr>
            </w:pPr>
          </w:p>
        </w:tc>
      </w:tr>
      <w:tr w:rsidR="008D125E" w:rsidRPr="00A559B2" w14:paraId="78BBC99F" w14:textId="77777777" w:rsidTr="00432137">
        <w:trPr>
          <w:jc w:val="center"/>
        </w:trPr>
        <w:tc>
          <w:tcPr>
            <w:tcW w:w="1593" w:type="dxa"/>
            <w:vMerge w:val="restart"/>
            <w:vAlign w:val="center"/>
          </w:tcPr>
          <w:p w14:paraId="6A403855"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3CBE0067"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0223BF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1</w:t>
            </w:r>
          </w:p>
        </w:tc>
        <w:tc>
          <w:tcPr>
            <w:tcW w:w="586" w:type="dxa"/>
            <w:vAlign w:val="center"/>
          </w:tcPr>
          <w:p w14:paraId="1C64718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464950C" w14:textId="77777777" w:rsidR="008D125E" w:rsidRPr="00A559B2" w:rsidRDefault="008D125E" w:rsidP="00432137">
            <w:pPr>
              <w:keepNext/>
              <w:keepLines/>
              <w:spacing w:after="0"/>
              <w:jc w:val="center"/>
              <w:rPr>
                <w:rFonts w:ascii="Arial" w:hAnsi="Arial" w:cs="Arial"/>
                <w:sz w:val="18"/>
              </w:rPr>
            </w:pPr>
          </w:p>
        </w:tc>
        <w:tc>
          <w:tcPr>
            <w:tcW w:w="586" w:type="dxa"/>
          </w:tcPr>
          <w:p w14:paraId="31B6C60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BD6C34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90DFCA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8A2F45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1E84FE6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6F21A4C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0</w:t>
            </w:r>
          </w:p>
        </w:tc>
      </w:tr>
      <w:tr w:rsidR="008D125E" w:rsidRPr="00A559B2" w14:paraId="35A8085E" w14:textId="77777777" w:rsidTr="00432137">
        <w:trPr>
          <w:jc w:val="center"/>
        </w:trPr>
        <w:tc>
          <w:tcPr>
            <w:tcW w:w="1593" w:type="dxa"/>
            <w:vMerge/>
            <w:vAlign w:val="center"/>
          </w:tcPr>
          <w:p w14:paraId="5732DCD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54FC6C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088A3F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8</w:t>
            </w:r>
          </w:p>
        </w:tc>
        <w:tc>
          <w:tcPr>
            <w:tcW w:w="586" w:type="dxa"/>
            <w:vAlign w:val="center"/>
          </w:tcPr>
          <w:p w14:paraId="450824D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47AE0D0" w14:textId="77777777" w:rsidR="008D125E" w:rsidRPr="00A559B2" w:rsidRDefault="008D125E" w:rsidP="00432137">
            <w:pPr>
              <w:keepNext/>
              <w:keepLines/>
              <w:spacing w:after="0"/>
              <w:jc w:val="center"/>
              <w:rPr>
                <w:rFonts w:ascii="Arial" w:hAnsi="Arial" w:cs="Arial"/>
                <w:sz w:val="18"/>
              </w:rPr>
            </w:pPr>
          </w:p>
        </w:tc>
        <w:tc>
          <w:tcPr>
            <w:tcW w:w="586" w:type="dxa"/>
          </w:tcPr>
          <w:p w14:paraId="590F840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3499D3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A206306" w14:textId="77777777" w:rsidR="008D125E" w:rsidRPr="00A559B2" w:rsidRDefault="008D125E" w:rsidP="00432137">
            <w:pPr>
              <w:keepNext/>
              <w:keepLines/>
              <w:spacing w:after="0"/>
              <w:jc w:val="center"/>
              <w:rPr>
                <w:rFonts w:ascii="Arial" w:hAnsi="Arial" w:cs="Arial"/>
                <w:sz w:val="18"/>
              </w:rPr>
            </w:pPr>
          </w:p>
        </w:tc>
        <w:tc>
          <w:tcPr>
            <w:tcW w:w="586" w:type="dxa"/>
          </w:tcPr>
          <w:p w14:paraId="4783D18B"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70A9EC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D7A3DF7" w14:textId="77777777" w:rsidR="008D125E" w:rsidRPr="00A559B2" w:rsidRDefault="008D125E" w:rsidP="00432137">
            <w:pPr>
              <w:keepNext/>
              <w:keepLines/>
              <w:spacing w:after="0"/>
              <w:jc w:val="center"/>
              <w:rPr>
                <w:rFonts w:ascii="Arial" w:hAnsi="Arial" w:cs="Arial"/>
                <w:sz w:val="18"/>
              </w:rPr>
            </w:pPr>
          </w:p>
        </w:tc>
      </w:tr>
      <w:tr w:rsidR="008D125E" w:rsidRPr="00A559B2" w14:paraId="26681506" w14:textId="77777777" w:rsidTr="00432137">
        <w:trPr>
          <w:jc w:val="center"/>
        </w:trPr>
        <w:tc>
          <w:tcPr>
            <w:tcW w:w="1593" w:type="dxa"/>
            <w:vMerge/>
            <w:vAlign w:val="center"/>
          </w:tcPr>
          <w:p w14:paraId="0A55DD9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B236CE3"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914F15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20</w:t>
            </w:r>
          </w:p>
        </w:tc>
        <w:tc>
          <w:tcPr>
            <w:tcW w:w="586" w:type="dxa"/>
            <w:vAlign w:val="center"/>
          </w:tcPr>
          <w:p w14:paraId="737A9AB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18F87EC" w14:textId="77777777" w:rsidR="008D125E" w:rsidRPr="00A559B2" w:rsidRDefault="008D125E" w:rsidP="00432137">
            <w:pPr>
              <w:keepNext/>
              <w:keepLines/>
              <w:spacing w:after="0"/>
              <w:jc w:val="center"/>
              <w:rPr>
                <w:rFonts w:ascii="Arial" w:hAnsi="Arial" w:cs="Arial"/>
                <w:sz w:val="18"/>
              </w:rPr>
            </w:pPr>
          </w:p>
        </w:tc>
        <w:tc>
          <w:tcPr>
            <w:tcW w:w="586" w:type="dxa"/>
          </w:tcPr>
          <w:p w14:paraId="3A5E505C" w14:textId="77777777" w:rsidR="008D125E" w:rsidRPr="00A559B2" w:rsidRDefault="008D125E" w:rsidP="00432137">
            <w:pPr>
              <w:keepNext/>
              <w:keepLines/>
              <w:spacing w:after="0"/>
              <w:jc w:val="center"/>
              <w:rPr>
                <w:rFonts w:ascii="Arial" w:hAnsi="Arial" w:cs="Arial"/>
                <w:sz w:val="18"/>
              </w:rPr>
            </w:pPr>
          </w:p>
        </w:tc>
        <w:tc>
          <w:tcPr>
            <w:tcW w:w="586" w:type="dxa"/>
          </w:tcPr>
          <w:p w14:paraId="4F3DBB4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E46752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00A05C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5B8C999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BEDA1E1" w14:textId="77777777" w:rsidR="008D125E" w:rsidRPr="00A559B2" w:rsidRDefault="008D125E" w:rsidP="00432137">
            <w:pPr>
              <w:keepNext/>
              <w:keepLines/>
              <w:spacing w:after="0"/>
              <w:jc w:val="center"/>
              <w:rPr>
                <w:rFonts w:ascii="Arial" w:hAnsi="Arial" w:cs="Arial"/>
                <w:sz w:val="18"/>
              </w:rPr>
            </w:pPr>
          </w:p>
        </w:tc>
      </w:tr>
      <w:tr w:rsidR="008D125E" w:rsidRPr="00A559B2" w14:paraId="7D4EB905" w14:textId="77777777" w:rsidTr="00432137">
        <w:trPr>
          <w:jc w:val="center"/>
        </w:trPr>
        <w:tc>
          <w:tcPr>
            <w:tcW w:w="1593" w:type="dxa"/>
            <w:vMerge/>
            <w:vAlign w:val="center"/>
          </w:tcPr>
          <w:p w14:paraId="01FB4A5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05ED5A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13815E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28</w:t>
            </w:r>
          </w:p>
        </w:tc>
        <w:tc>
          <w:tcPr>
            <w:tcW w:w="586" w:type="dxa"/>
            <w:vAlign w:val="center"/>
          </w:tcPr>
          <w:p w14:paraId="0FAE324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8CB1646" w14:textId="77777777" w:rsidR="008D125E" w:rsidRPr="00A559B2" w:rsidRDefault="008D125E" w:rsidP="00432137">
            <w:pPr>
              <w:keepNext/>
              <w:keepLines/>
              <w:spacing w:after="0"/>
              <w:jc w:val="center"/>
              <w:rPr>
                <w:rFonts w:ascii="Arial" w:hAnsi="Arial" w:cs="Arial"/>
                <w:sz w:val="18"/>
              </w:rPr>
            </w:pPr>
          </w:p>
        </w:tc>
        <w:tc>
          <w:tcPr>
            <w:tcW w:w="586" w:type="dxa"/>
          </w:tcPr>
          <w:p w14:paraId="12223E6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6C1512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154486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96A401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1C2A177D"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5D3E6EC" w14:textId="77777777" w:rsidR="008D125E" w:rsidRPr="00A559B2" w:rsidRDefault="008D125E" w:rsidP="00432137">
            <w:pPr>
              <w:keepNext/>
              <w:keepLines/>
              <w:spacing w:after="0"/>
              <w:jc w:val="center"/>
              <w:rPr>
                <w:rFonts w:ascii="Arial" w:hAnsi="Arial" w:cs="Arial"/>
                <w:sz w:val="18"/>
              </w:rPr>
            </w:pPr>
          </w:p>
        </w:tc>
      </w:tr>
      <w:tr w:rsidR="008D125E" w:rsidRPr="00A559B2" w14:paraId="17316E12" w14:textId="77777777" w:rsidTr="00432137">
        <w:trPr>
          <w:jc w:val="center"/>
        </w:trPr>
        <w:tc>
          <w:tcPr>
            <w:tcW w:w="1593" w:type="dxa"/>
            <w:vMerge w:val="restart"/>
            <w:vAlign w:val="center"/>
          </w:tcPr>
          <w:p w14:paraId="501CEFB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125EBB9" w14:textId="77777777" w:rsidR="008D125E" w:rsidRPr="00A559B2" w:rsidRDefault="008D125E" w:rsidP="0043213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26D0C551"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vAlign w:val="center"/>
          </w:tcPr>
          <w:p w14:paraId="322E753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B548F1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60188E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3EEFD7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27E5A0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450A75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15319F69"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2BBD45F4" w14:textId="77777777" w:rsidR="008D125E" w:rsidRPr="00A559B2" w:rsidRDefault="008D125E" w:rsidP="00432137">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8D125E" w:rsidRPr="00A559B2" w14:paraId="530955A8" w14:textId="77777777" w:rsidTr="00432137">
        <w:trPr>
          <w:jc w:val="center"/>
        </w:trPr>
        <w:tc>
          <w:tcPr>
            <w:tcW w:w="1593" w:type="dxa"/>
            <w:vMerge/>
            <w:vAlign w:val="center"/>
          </w:tcPr>
          <w:p w14:paraId="5E586681"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00614506" w14:textId="77777777" w:rsidR="008D125E" w:rsidRPr="00A559B2" w:rsidRDefault="008D125E" w:rsidP="00432137">
            <w:pPr>
              <w:keepNext/>
              <w:keepLines/>
              <w:spacing w:after="0"/>
              <w:jc w:val="center"/>
              <w:rPr>
                <w:rFonts w:ascii="Arial" w:hAnsi="Arial" w:cs="Arial"/>
                <w:sz w:val="18"/>
                <w:szCs w:val="18"/>
                <w:lang w:val="en-US" w:eastAsia="ja-JP"/>
              </w:rPr>
            </w:pPr>
          </w:p>
        </w:tc>
        <w:tc>
          <w:tcPr>
            <w:tcW w:w="767" w:type="dxa"/>
            <w:vAlign w:val="center"/>
          </w:tcPr>
          <w:p w14:paraId="2EA1A8B5"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tcPr>
          <w:p w14:paraId="0AD2041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35F2E00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418892C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F73C54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763ADE7" w14:textId="77777777" w:rsidR="008D125E" w:rsidRPr="00A559B2" w:rsidRDefault="008D125E" w:rsidP="00432137">
            <w:pPr>
              <w:keepNext/>
              <w:keepLines/>
              <w:spacing w:after="0"/>
              <w:jc w:val="center"/>
              <w:rPr>
                <w:rFonts w:ascii="Arial" w:hAnsi="Arial" w:cs="Arial"/>
                <w:sz w:val="18"/>
                <w:szCs w:val="18"/>
              </w:rPr>
            </w:pPr>
          </w:p>
        </w:tc>
        <w:tc>
          <w:tcPr>
            <w:tcW w:w="586" w:type="dxa"/>
          </w:tcPr>
          <w:p w14:paraId="1613357C" w14:textId="77777777" w:rsidR="008D125E" w:rsidRPr="00A559B2" w:rsidRDefault="008D125E" w:rsidP="00432137">
            <w:pPr>
              <w:keepNext/>
              <w:keepLines/>
              <w:spacing w:after="0"/>
              <w:jc w:val="center"/>
              <w:rPr>
                <w:rFonts w:ascii="Arial" w:hAnsi="Arial" w:cs="Arial"/>
                <w:sz w:val="18"/>
                <w:szCs w:val="18"/>
              </w:rPr>
            </w:pPr>
          </w:p>
        </w:tc>
        <w:tc>
          <w:tcPr>
            <w:tcW w:w="1187" w:type="dxa"/>
            <w:vMerge/>
            <w:vAlign w:val="center"/>
          </w:tcPr>
          <w:p w14:paraId="79F7A338" w14:textId="77777777" w:rsidR="008D125E" w:rsidRPr="00A559B2" w:rsidRDefault="008D125E" w:rsidP="00432137">
            <w:pPr>
              <w:keepNext/>
              <w:keepLines/>
              <w:spacing w:after="0"/>
              <w:jc w:val="center"/>
              <w:rPr>
                <w:rFonts w:ascii="Arial" w:hAnsi="Arial"/>
                <w:sz w:val="18"/>
                <w:lang w:val="en-US"/>
              </w:rPr>
            </w:pPr>
          </w:p>
        </w:tc>
        <w:tc>
          <w:tcPr>
            <w:tcW w:w="1286" w:type="dxa"/>
            <w:vMerge/>
            <w:vAlign w:val="center"/>
          </w:tcPr>
          <w:p w14:paraId="2C3D9EFF" w14:textId="77777777" w:rsidR="008D125E" w:rsidRPr="00A559B2" w:rsidRDefault="008D125E" w:rsidP="00432137">
            <w:pPr>
              <w:keepNext/>
              <w:keepLines/>
              <w:spacing w:after="0"/>
              <w:jc w:val="center"/>
              <w:rPr>
                <w:rFonts w:ascii="Arial" w:hAnsi="Arial"/>
                <w:sz w:val="18"/>
                <w:lang w:val="en-US"/>
              </w:rPr>
            </w:pPr>
          </w:p>
        </w:tc>
      </w:tr>
      <w:tr w:rsidR="008D125E" w:rsidRPr="00A559B2" w14:paraId="4C94ADE7" w14:textId="77777777" w:rsidTr="00432137">
        <w:trPr>
          <w:jc w:val="center"/>
        </w:trPr>
        <w:tc>
          <w:tcPr>
            <w:tcW w:w="1593" w:type="dxa"/>
            <w:vMerge/>
            <w:vAlign w:val="center"/>
          </w:tcPr>
          <w:p w14:paraId="2827F0A3"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1F47788E" w14:textId="77777777" w:rsidR="008D125E" w:rsidRPr="00A559B2" w:rsidRDefault="008D125E" w:rsidP="00432137">
            <w:pPr>
              <w:keepNext/>
              <w:keepLines/>
              <w:spacing w:after="0"/>
              <w:jc w:val="center"/>
              <w:rPr>
                <w:rFonts w:ascii="Arial" w:hAnsi="Arial" w:cs="Arial"/>
                <w:sz w:val="18"/>
                <w:szCs w:val="18"/>
                <w:lang w:val="en-US" w:eastAsia="ja-JP"/>
              </w:rPr>
            </w:pPr>
          </w:p>
        </w:tc>
        <w:tc>
          <w:tcPr>
            <w:tcW w:w="767" w:type="dxa"/>
            <w:vAlign w:val="center"/>
          </w:tcPr>
          <w:p w14:paraId="13E8A32D"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tcPr>
          <w:p w14:paraId="5EC8A2AD" w14:textId="77777777" w:rsidR="008D125E" w:rsidRPr="00A559B2" w:rsidRDefault="008D125E" w:rsidP="00432137">
            <w:pPr>
              <w:keepNext/>
              <w:keepLines/>
              <w:spacing w:after="0"/>
              <w:jc w:val="center"/>
              <w:rPr>
                <w:rFonts w:ascii="Arial" w:hAnsi="Arial" w:cs="Arial"/>
                <w:sz w:val="18"/>
              </w:rPr>
            </w:pPr>
          </w:p>
        </w:tc>
        <w:tc>
          <w:tcPr>
            <w:tcW w:w="586" w:type="dxa"/>
          </w:tcPr>
          <w:p w14:paraId="5215C2EE" w14:textId="77777777" w:rsidR="008D125E" w:rsidRPr="00A559B2" w:rsidRDefault="008D125E" w:rsidP="00432137">
            <w:pPr>
              <w:keepNext/>
              <w:keepLines/>
              <w:spacing w:after="0"/>
              <w:jc w:val="center"/>
              <w:rPr>
                <w:rFonts w:ascii="Arial" w:hAnsi="Arial" w:cs="Arial"/>
                <w:sz w:val="18"/>
              </w:rPr>
            </w:pPr>
          </w:p>
        </w:tc>
        <w:tc>
          <w:tcPr>
            <w:tcW w:w="586" w:type="dxa"/>
          </w:tcPr>
          <w:p w14:paraId="27E3F68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F74AF1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A6E0BB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AC3C61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393480E" w14:textId="77777777" w:rsidR="008D125E" w:rsidRPr="00A559B2" w:rsidRDefault="008D125E" w:rsidP="00432137">
            <w:pPr>
              <w:keepNext/>
              <w:keepLines/>
              <w:spacing w:after="0"/>
              <w:jc w:val="center"/>
              <w:rPr>
                <w:rFonts w:ascii="Arial" w:hAnsi="Arial"/>
                <w:sz w:val="18"/>
                <w:lang w:val="en-US"/>
              </w:rPr>
            </w:pPr>
          </w:p>
        </w:tc>
        <w:tc>
          <w:tcPr>
            <w:tcW w:w="1286" w:type="dxa"/>
            <w:vMerge/>
            <w:vAlign w:val="center"/>
          </w:tcPr>
          <w:p w14:paraId="244029EA" w14:textId="77777777" w:rsidR="008D125E" w:rsidRPr="00A559B2" w:rsidRDefault="008D125E" w:rsidP="00432137">
            <w:pPr>
              <w:keepNext/>
              <w:keepLines/>
              <w:spacing w:after="0"/>
              <w:jc w:val="center"/>
              <w:rPr>
                <w:rFonts w:ascii="Arial" w:hAnsi="Arial"/>
                <w:sz w:val="18"/>
                <w:lang w:val="en-US"/>
              </w:rPr>
            </w:pPr>
          </w:p>
        </w:tc>
      </w:tr>
      <w:tr w:rsidR="008D125E" w:rsidRPr="00A559B2" w14:paraId="5D67927A" w14:textId="77777777" w:rsidTr="00432137">
        <w:trPr>
          <w:jc w:val="center"/>
        </w:trPr>
        <w:tc>
          <w:tcPr>
            <w:tcW w:w="1593" w:type="dxa"/>
            <w:vMerge/>
            <w:vAlign w:val="center"/>
          </w:tcPr>
          <w:p w14:paraId="7EE06416"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016C92C9" w14:textId="77777777" w:rsidR="008D125E" w:rsidRPr="00A559B2" w:rsidRDefault="008D125E" w:rsidP="00432137">
            <w:pPr>
              <w:keepNext/>
              <w:keepLines/>
              <w:spacing w:after="0"/>
              <w:jc w:val="center"/>
              <w:rPr>
                <w:rFonts w:ascii="Arial" w:hAnsi="Arial" w:cs="Arial"/>
                <w:sz w:val="18"/>
                <w:szCs w:val="18"/>
                <w:lang w:val="en-US" w:eastAsia="ja-JP"/>
              </w:rPr>
            </w:pPr>
          </w:p>
        </w:tc>
        <w:tc>
          <w:tcPr>
            <w:tcW w:w="767" w:type="dxa"/>
            <w:vAlign w:val="center"/>
          </w:tcPr>
          <w:p w14:paraId="3D47E6FC"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Pr>
          <w:p w14:paraId="0A7533B5" w14:textId="77777777" w:rsidR="008D125E" w:rsidRPr="00A559B2" w:rsidRDefault="008D125E" w:rsidP="00432137">
            <w:pPr>
              <w:keepNext/>
              <w:keepLines/>
              <w:spacing w:after="0"/>
              <w:jc w:val="center"/>
              <w:rPr>
                <w:rFonts w:ascii="Arial" w:hAnsi="Arial" w:cs="Arial"/>
                <w:sz w:val="18"/>
              </w:rPr>
            </w:pPr>
          </w:p>
        </w:tc>
        <w:tc>
          <w:tcPr>
            <w:tcW w:w="586" w:type="dxa"/>
          </w:tcPr>
          <w:p w14:paraId="4D4D63BF" w14:textId="77777777" w:rsidR="008D125E" w:rsidRPr="00A559B2" w:rsidRDefault="008D125E" w:rsidP="00432137">
            <w:pPr>
              <w:keepNext/>
              <w:keepLines/>
              <w:spacing w:after="0"/>
              <w:jc w:val="center"/>
              <w:rPr>
                <w:rFonts w:ascii="Arial" w:hAnsi="Arial" w:cs="Arial"/>
                <w:sz w:val="18"/>
              </w:rPr>
            </w:pPr>
          </w:p>
        </w:tc>
        <w:tc>
          <w:tcPr>
            <w:tcW w:w="586" w:type="dxa"/>
          </w:tcPr>
          <w:p w14:paraId="2CF86AA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1217C5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CAAE08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2738DB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61102BE" w14:textId="77777777" w:rsidR="008D125E" w:rsidRPr="00A559B2" w:rsidRDefault="008D125E" w:rsidP="00432137">
            <w:pPr>
              <w:keepNext/>
              <w:keepLines/>
              <w:spacing w:after="0"/>
              <w:jc w:val="center"/>
              <w:rPr>
                <w:rFonts w:ascii="Arial" w:hAnsi="Arial"/>
                <w:sz w:val="18"/>
                <w:lang w:val="en-US"/>
              </w:rPr>
            </w:pPr>
          </w:p>
        </w:tc>
        <w:tc>
          <w:tcPr>
            <w:tcW w:w="1286" w:type="dxa"/>
            <w:vMerge/>
            <w:vAlign w:val="center"/>
          </w:tcPr>
          <w:p w14:paraId="05A31BA1" w14:textId="77777777" w:rsidR="008D125E" w:rsidRPr="00A559B2" w:rsidRDefault="008D125E" w:rsidP="00432137">
            <w:pPr>
              <w:keepNext/>
              <w:keepLines/>
              <w:spacing w:after="0"/>
              <w:jc w:val="center"/>
              <w:rPr>
                <w:rFonts w:ascii="Arial" w:hAnsi="Arial"/>
                <w:sz w:val="18"/>
                <w:lang w:val="en-US"/>
              </w:rPr>
            </w:pPr>
          </w:p>
        </w:tc>
      </w:tr>
      <w:tr w:rsidR="008D125E" w:rsidRPr="00A559B2" w14:paraId="7A19CD7A" w14:textId="77777777" w:rsidTr="00432137">
        <w:trPr>
          <w:jc w:val="center"/>
        </w:trPr>
        <w:tc>
          <w:tcPr>
            <w:tcW w:w="1593" w:type="dxa"/>
            <w:vMerge w:val="restart"/>
            <w:vAlign w:val="center"/>
          </w:tcPr>
          <w:p w14:paraId="696B4BD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5449DBDC"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308475D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64A8A62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4FBB84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7D8806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7C2299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C22E3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74D6B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F5D19C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21B3644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4BD39DAD" w14:textId="77777777" w:rsidTr="00432137">
        <w:trPr>
          <w:jc w:val="center"/>
        </w:trPr>
        <w:tc>
          <w:tcPr>
            <w:tcW w:w="1593" w:type="dxa"/>
            <w:vMerge/>
            <w:vAlign w:val="center"/>
          </w:tcPr>
          <w:p w14:paraId="4AECC68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8899AD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205E38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46F584B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3F1F4F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44F8B5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AA03EE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099D84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90B8DE3"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B4F12C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39164C5" w14:textId="77777777" w:rsidR="008D125E" w:rsidRPr="00A559B2" w:rsidRDefault="008D125E" w:rsidP="00432137">
            <w:pPr>
              <w:keepNext/>
              <w:keepLines/>
              <w:spacing w:after="0"/>
              <w:jc w:val="center"/>
              <w:rPr>
                <w:rFonts w:ascii="Arial" w:hAnsi="Arial" w:cs="Arial"/>
                <w:sz w:val="18"/>
              </w:rPr>
            </w:pPr>
          </w:p>
        </w:tc>
      </w:tr>
      <w:tr w:rsidR="008D125E" w:rsidRPr="00A559B2" w14:paraId="0FE142E0" w14:textId="77777777" w:rsidTr="00432137">
        <w:trPr>
          <w:jc w:val="center"/>
        </w:trPr>
        <w:tc>
          <w:tcPr>
            <w:tcW w:w="1593" w:type="dxa"/>
            <w:vMerge/>
            <w:vAlign w:val="center"/>
          </w:tcPr>
          <w:p w14:paraId="1054D3F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1543D3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7BE21D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zh-CN"/>
              </w:rPr>
              <w:t>20</w:t>
            </w:r>
          </w:p>
        </w:tc>
        <w:tc>
          <w:tcPr>
            <w:tcW w:w="586" w:type="dxa"/>
            <w:vAlign w:val="center"/>
          </w:tcPr>
          <w:p w14:paraId="1424A59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CF1A16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CCA609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E9193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B7A077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37D0C9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F58C4B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B7F5B5F" w14:textId="77777777" w:rsidR="008D125E" w:rsidRPr="00A559B2" w:rsidRDefault="008D125E" w:rsidP="00432137">
            <w:pPr>
              <w:keepNext/>
              <w:keepLines/>
              <w:spacing w:after="0"/>
              <w:jc w:val="center"/>
              <w:rPr>
                <w:rFonts w:ascii="Arial" w:hAnsi="Arial" w:cs="Arial"/>
                <w:sz w:val="18"/>
              </w:rPr>
            </w:pPr>
          </w:p>
        </w:tc>
      </w:tr>
      <w:tr w:rsidR="008D125E" w:rsidRPr="00A559B2" w14:paraId="11E59DFA" w14:textId="77777777" w:rsidTr="00432137">
        <w:trPr>
          <w:jc w:val="center"/>
        </w:trPr>
        <w:tc>
          <w:tcPr>
            <w:tcW w:w="1593" w:type="dxa"/>
            <w:vMerge/>
            <w:vAlign w:val="center"/>
          </w:tcPr>
          <w:p w14:paraId="4FCF4C7D"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EB62B5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DA9202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2C42CAC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6971D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D40CDC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23E7A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E7A8B5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E417A9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1093D8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A8A9792" w14:textId="77777777" w:rsidR="008D125E" w:rsidRPr="00A559B2" w:rsidRDefault="008D125E" w:rsidP="00432137">
            <w:pPr>
              <w:keepNext/>
              <w:keepLines/>
              <w:spacing w:after="0"/>
              <w:jc w:val="center"/>
              <w:rPr>
                <w:rFonts w:ascii="Arial" w:hAnsi="Arial" w:cs="Arial"/>
                <w:sz w:val="18"/>
              </w:rPr>
            </w:pPr>
          </w:p>
        </w:tc>
      </w:tr>
      <w:tr w:rsidR="008D125E" w:rsidRPr="00A559B2" w14:paraId="1F37D930" w14:textId="77777777" w:rsidTr="00432137">
        <w:trPr>
          <w:jc w:val="center"/>
        </w:trPr>
        <w:tc>
          <w:tcPr>
            <w:tcW w:w="1593" w:type="dxa"/>
            <w:vMerge w:val="restart"/>
            <w:vAlign w:val="center"/>
          </w:tcPr>
          <w:p w14:paraId="30EA27E8"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209CFF1"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6D7B10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2527FD4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A2BE3A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0C9889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E89B33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3AC2A5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EE0B5F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DB118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E06A013"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4D9A137B" w14:textId="77777777" w:rsidTr="00432137">
        <w:trPr>
          <w:jc w:val="center"/>
        </w:trPr>
        <w:tc>
          <w:tcPr>
            <w:tcW w:w="1593" w:type="dxa"/>
            <w:vMerge/>
            <w:vAlign w:val="center"/>
          </w:tcPr>
          <w:p w14:paraId="3C93C993"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0CA8DCA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525BAC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537A278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04C10D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12F8A1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27D1306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F39D088" w14:textId="77777777" w:rsidR="008D125E" w:rsidRPr="00A559B2" w:rsidRDefault="008D125E" w:rsidP="00432137">
            <w:pPr>
              <w:keepNext/>
              <w:keepLines/>
              <w:spacing w:after="0"/>
              <w:jc w:val="center"/>
              <w:rPr>
                <w:rFonts w:ascii="Arial" w:hAnsi="Arial" w:cs="Arial"/>
                <w:sz w:val="18"/>
              </w:rPr>
            </w:pPr>
          </w:p>
        </w:tc>
        <w:tc>
          <w:tcPr>
            <w:tcW w:w="586" w:type="dxa"/>
          </w:tcPr>
          <w:p w14:paraId="0801BC57"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45A2FB4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88F5419" w14:textId="77777777" w:rsidR="008D125E" w:rsidRPr="00A559B2" w:rsidRDefault="008D125E" w:rsidP="00432137">
            <w:pPr>
              <w:keepNext/>
              <w:keepLines/>
              <w:spacing w:after="0"/>
              <w:jc w:val="center"/>
              <w:rPr>
                <w:rFonts w:ascii="Arial" w:hAnsi="Arial" w:cs="Arial"/>
                <w:sz w:val="18"/>
              </w:rPr>
            </w:pPr>
          </w:p>
        </w:tc>
      </w:tr>
      <w:tr w:rsidR="008D125E" w:rsidRPr="00A559B2" w14:paraId="07D07C51" w14:textId="77777777" w:rsidTr="00432137">
        <w:trPr>
          <w:jc w:val="center"/>
        </w:trPr>
        <w:tc>
          <w:tcPr>
            <w:tcW w:w="1593" w:type="dxa"/>
            <w:vMerge/>
            <w:vAlign w:val="center"/>
          </w:tcPr>
          <w:p w14:paraId="2AEA2BB4"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749B5FF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7BCB2A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6D1EDF06" w14:textId="77777777" w:rsidR="008D125E" w:rsidRPr="00A559B2" w:rsidRDefault="008D125E" w:rsidP="00432137">
            <w:pPr>
              <w:keepNext/>
              <w:keepLines/>
              <w:spacing w:after="0"/>
              <w:jc w:val="center"/>
              <w:rPr>
                <w:rFonts w:ascii="Arial" w:hAnsi="Arial" w:cs="Arial"/>
                <w:sz w:val="18"/>
              </w:rPr>
            </w:pPr>
          </w:p>
        </w:tc>
        <w:tc>
          <w:tcPr>
            <w:tcW w:w="586" w:type="dxa"/>
          </w:tcPr>
          <w:p w14:paraId="545EDD0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651DBC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D68A49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527F7CD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7FE5163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2928BE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B0E1F39" w14:textId="77777777" w:rsidR="008D125E" w:rsidRPr="00A559B2" w:rsidRDefault="008D125E" w:rsidP="00432137">
            <w:pPr>
              <w:keepNext/>
              <w:keepLines/>
              <w:spacing w:after="0"/>
              <w:jc w:val="center"/>
              <w:rPr>
                <w:rFonts w:ascii="Arial" w:hAnsi="Arial" w:cs="Arial"/>
                <w:sz w:val="18"/>
              </w:rPr>
            </w:pPr>
          </w:p>
        </w:tc>
      </w:tr>
      <w:tr w:rsidR="008D125E" w:rsidRPr="00A559B2" w14:paraId="640BA690" w14:textId="77777777" w:rsidTr="00432137">
        <w:trPr>
          <w:jc w:val="center"/>
        </w:trPr>
        <w:tc>
          <w:tcPr>
            <w:tcW w:w="1593" w:type="dxa"/>
            <w:vMerge/>
            <w:vAlign w:val="center"/>
          </w:tcPr>
          <w:p w14:paraId="643DE22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3519CAE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9891C5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5C110015" w14:textId="77777777" w:rsidR="008D125E" w:rsidRPr="00A559B2" w:rsidRDefault="008D125E" w:rsidP="00432137">
            <w:pPr>
              <w:keepNext/>
              <w:keepLines/>
              <w:spacing w:after="0"/>
              <w:jc w:val="center"/>
              <w:rPr>
                <w:rFonts w:ascii="Arial" w:hAnsi="Arial" w:cs="Arial"/>
                <w:sz w:val="18"/>
              </w:rPr>
            </w:pPr>
          </w:p>
        </w:tc>
        <w:tc>
          <w:tcPr>
            <w:tcW w:w="586" w:type="dxa"/>
          </w:tcPr>
          <w:p w14:paraId="133D149A" w14:textId="77777777" w:rsidR="008D125E" w:rsidRPr="00A559B2" w:rsidRDefault="008D125E" w:rsidP="00432137">
            <w:pPr>
              <w:keepNext/>
              <w:keepLines/>
              <w:spacing w:after="0"/>
              <w:jc w:val="center"/>
              <w:rPr>
                <w:rFonts w:ascii="Arial" w:hAnsi="Arial" w:cs="Arial"/>
                <w:sz w:val="18"/>
              </w:rPr>
            </w:pPr>
          </w:p>
        </w:tc>
        <w:tc>
          <w:tcPr>
            <w:tcW w:w="586" w:type="dxa"/>
          </w:tcPr>
          <w:p w14:paraId="294C0BC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656D5F4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2FEC522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Pr>
          <w:p w14:paraId="181765B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4A64AB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A8D2686" w14:textId="77777777" w:rsidR="008D125E" w:rsidRPr="00A559B2" w:rsidRDefault="008D125E" w:rsidP="00432137">
            <w:pPr>
              <w:keepNext/>
              <w:keepLines/>
              <w:spacing w:after="0"/>
              <w:jc w:val="center"/>
              <w:rPr>
                <w:rFonts w:ascii="Arial" w:hAnsi="Arial" w:cs="Arial"/>
                <w:sz w:val="18"/>
              </w:rPr>
            </w:pPr>
          </w:p>
        </w:tc>
      </w:tr>
      <w:tr w:rsidR="008D125E" w:rsidRPr="00A559B2" w14:paraId="3B0C17FF" w14:textId="77777777" w:rsidTr="00432137">
        <w:trPr>
          <w:jc w:val="center"/>
        </w:trPr>
        <w:tc>
          <w:tcPr>
            <w:tcW w:w="1593" w:type="dxa"/>
            <w:tcBorders>
              <w:top w:val="nil"/>
              <w:bottom w:val="nil"/>
            </w:tcBorders>
            <w:vAlign w:val="center"/>
          </w:tcPr>
          <w:p w14:paraId="2E01D1E2"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16DD9057"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4CF706C9" w14:textId="77777777" w:rsidR="008D125E" w:rsidRPr="00A559B2" w:rsidRDefault="008D125E" w:rsidP="00432137">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3BCC3B2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506948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7D93F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4A2C4D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366894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FAE525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D98FD9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61454F9D"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359245F5" w14:textId="77777777" w:rsidTr="00432137">
        <w:trPr>
          <w:jc w:val="center"/>
        </w:trPr>
        <w:tc>
          <w:tcPr>
            <w:tcW w:w="1593" w:type="dxa"/>
            <w:tcBorders>
              <w:top w:val="nil"/>
              <w:bottom w:val="nil"/>
            </w:tcBorders>
            <w:vAlign w:val="center"/>
          </w:tcPr>
          <w:p w14:paraId="5A0162EF"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23D47B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3F5DA22" w14:textId="77777777" w:rsidR="008D125E" w:rsidRPr="00A559B2" w:rsidRDefault="008D125E" w:rsidP="00432137">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vAlign w:val="center"/>
          </w:tcPr>
          <w:p w14:paraId="09BDEDE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65B523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6E5DEF"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D1644C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A58A364" w14:textId="77777777" w:rsidR="008D125E" w:rsidRPr="00A559B2" w:rsidRDefault="008D125E" w:rsidP="00432137">
            <w:pPr>
              <w:keepNext/>
              <w:keepLines/>
              <w:spacing w:after="0"/>
              <w:jc w:val="center"/>
              <w:rPr>
                <w:rFonts w:ascii="Arial" w:hAnsi="Arial"/>
                <w:sz w:val="18"/>
              </w:rPr>
            </w:pPr>
          </w:p>
        </w:tc>
        <w:tc>
          <w:tcPr>
            <w:tcW w:w="586" w:type="dxa"/>
            <w:vAlign w:val="center"/>
          </w:tcPr>
          <w:p w14:paraId="2580EFCC" w14:textId="77777777" w:rsidR="008D125E" w:rsidRPr="00A559B2" w:rsidRDefault="008D125E" w:rsidP="00432137">
            <w:pPr>
              <w:keepNext/>
              <w:keepLines/>
              <w:spacing w:after="0"/>
              <w:jc w:val="center"/>
              <w:rPr>
                <w:rFonts w:ascii="Arial" w:hAnsi="Arial"/>
                <w:sz w:val="18"/>
              </w:rPr>
            </w:pPr>
          </w:p>
        </w:tc>
        <w:tc>
          <w:tcPr>
            <w:tcW w:w="1187" w:type="dxa"/>
            <w:tcBorders>
              <w:top w:val="nil"/>
              <w:bottom w:val="nil"/>
            </w:tcBorders>
            <w:vAlign w:val="center"/>
          </w:tcPr>
          <w:p w14:paraId="5E7C2EFD"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5D237D7E" w14:textId="77777777" w:rsidR="008D125E" w:rsidRPr="00A559B2" w:rsidRDefault="008D125E" w:rsidP="00432137">
            <w:pPr>
              <w:keepNext/>
              <w:keepLines/>
              <w:spacing w:after="0"/>
              <w:jc w:val="center"/>
              <w:rPr>
                <w:rFonts w:ascii="Arial" w:hAnsi="Arial" w:cs="Arial"/>
                <w:sz w:val="18"/>
              </w:rPr>
            </w:pPr>
          </w:p>
        </w:tc>
      </w:tr>
      <w:tr w:rsidR="008D125E" w:rsidRPr="00A559B2" w14:paraId="0E243D21" w14:textId="77777777" w:rsidTr="00432137">
        <w:trPr>
          <w:jc w:val="center"/>
        </w:trPr>
        <w:tc>
          <w:tcPr>
            <w:tcW w:w="1593" w:type="dxa"/>
            <w:tcBorders>
              <w:top w:val="nil"/>
              <w:bottom w:val="nil"/>
            </w:tcBorders>
            <w:vAlign w:val="center"/>
          </w:tcPr>
          <w:p w14:paraId="47929328"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D24467D"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3B104E6" w14:textId="77777777" w:rsidR="008D125E" w:rsidRPr="00A559B2" w:rsidRDefault="008D125E" w:rsidP="00432137">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tcPr>
          <w:p w14:paraId="4915BD14" w14:textId="77777777" w:rsidR="008D125E" w:rsidRPr="00A559B2" w:rsidRDefault="008D125E" w:rsidP="00432137">
            <w:pPr>
              <w:keepNext/>
              <w:keepLines/>
              <w:spacing w:after="0"/>
              <w:jc w:val="center"/>
              <w:rPr>
                <w:rFonts w:ascii="Arial" w:hAnsi="Arial" w:cs="Arial"/>
                <w:sz w:val="18"/>
              </w:rPr>
            </w:pPr>
          </w:p>
        </w:tc>
        <w:tc>
          <w:tcPr>
            <w:tcW w:w="586" w:type="dxa"/>
          </w:tcPr>
          <w:p w14:paraId="620373B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97B305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5F9381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4E8B73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EC8DCE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ACF0DF7"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64578F60" w14:textId="77777777" w:rsidR="008D125E" w:rsidRPr="00A559B2" w:rsidRDefault="008D125E" w:rsidP="00432137">
            <w:pPr>
              <w:keepNext/>
              <w:keepLines/>
              <w:spacing w:after="0"/>
              <w:jc w:val="center"/>
              <w:rPr>
                <w:rFonts w:ascii="Arial" w:hAnsi="Arial" w:cs="Arial"/>
                <w:sz w:val="18"/>
              </w:rPr>
            </w:pPr>
          </w:p>
        </w:tc>
      </w:tr>
      <w:tr w:rsidR="008D125E" w:rsidRPr="00A559B2" w14:paraId="50F57733" w14:textId="77777777" w:rsidTr="00432137">
        <w:trPr>
          <w:jc w:val="center"/>
        </w:trPr>
        <w:tc>
          <w:tcPr>
            <w:tcW w:w="1593" w:type="dxa"/>
            <w:tcBorders>
              <w:top w:val="nil"/>
            </w:tcBorders>
            <w:vAlign w:val="center"/>
          </w:tcPr>
          <w:p w14:paraId="1F49DA01"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tcBorders>
            <w:vAlign w:val="center"/>
          </w:tcPr>
          <w:p w14:paraId="6F3D28F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85A3679" w14:textId="77777777" w:rsidR="008D125E" w:rsidRPr="00A559B2" w:rsidRDefault="008D125E" w:rsidP="00432137">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57E87B39" w14:textId="77777777" w:rsidR="008D125E" w:rsidRPr="00A559B2" w:rsidRDefault="008D125E" w:rsidP="00432137">
            <w:pPr>
              <w:keepNext/>
              <w:keepLines/>
              <w:spacing w:after="0"/>
              <w:jc w:val="center"/>
              <w:rPr>
                <w:rFonts w:ascii="Arial" w:hAnsi="Arial" w:cs="Arial"/>
                <w:sz w:val="18"/>
              </w:rPr>
            </w:pPr>
          </w:p>
        </w:tc>
        <w:tc>
          <w:tcPr>
            <w:tcW w:w="586" w:type="dxa"/>
          </w:tcPr>
          <w:p w14:paraId="0CCC2D8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FFC26A9"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763C9DB"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2A43B3B2"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251850A"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0C698E27"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487F2684" w14:textId="77777777" w:rsidR="008D125E" w:rsidRPr="00A559B2" w:rsidRDefault="008D125E" w:rsidP="00432137">
            <w:pPr>
              <w:keepNext/>
              <w:keepLines/>
              <w:spacing w:after="0"/>
              <w:jc w:val="center"/>
              <w:rPr>
                <w:rFonts w:ascii="Arial" w:hAnsi="Arial" w:cs="Arial"/>
                <w:sz w:val="18"/>
              </w:rPr>
            </w:pPr>
          </w:p>
        </w:tc>
      </w:tr>
      <w:tr w:rsidR="008D125E" w:rsidRPr="00A559B2" w14:paraId="44619238" w14:textId="77777777" w:rsidTr="00432137">
        <w:trPr>
          <w:jc w:val="center"/>
        </w:trPr>
        <w:tc>
          <w:tcPr>
            <w:tcW w:w="1593" w:type="dxa"/>
            <w:vMerge w:val="restart"/>
            <w:vAlign w:val="center"/>
          </w:tcPr>
          <w:p w14:paraId="73EAC79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10F84440"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xml:space="preserve"> CA_21A-42A</w:t>
            </w:r>
          </w:p>
        </w:tc>
        <w:tc>
          <w:tcPr>
            <w:tcW w:w="767" w:type="dxa"/>
            <w:vAlign w:val="center"/>
          </w:tcPr>
          <w:p w14:paraId="1F5F14E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1DB1D0F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9AA4E8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594414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3981FC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E07BB8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B1362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E7669E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0FC99B9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0E3049F6" w14:textId="77777777" w:rsidTr="00432137">
        <w:trPr>
          <w:jc w:val="center"/>
        </w:trPr>
        <w:tc>
          <w:tcPr>
            <w:tcW w:w="1593" w:type="dxa"/>
            <w:vMerge/>
            <w:vAlign w:val="center"/>
          </w:tcPr>
          <w:p w14:paraId="6E333CF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EB5D82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131E12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51985E1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D5EF4B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EDF188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BDADA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BC47C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1B2C76"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1856C0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68F2FFA" w14:textId="77777777" w:rsidR="008D125E" w:rsidRPr="00A559B2" w:rsidRDefault="008D125E" w:rsidP="00432137">
            <w:pPr>
              <w:keepNext/>
              <w:keepLines/>
              <w:spacing w:after="0"/>
              <w:jc w:val="center"/>
              <w:rPr>
                <w:rFonts w:ascii="Arial" w:hAnsi="Arial" w:cs="Arial"/>
                <w:sz w:val="18"/>
              </w:rPr>
            </w:pPr>
          </w:p>
        </w:tc>
      </w:tr>
      <w:tr w:rsidR="008D125E" w:rsidRPr="00A559B2" w14:paraId="057D833B" w14:textId="77777777" w:rsidTr="00432137">
        <w:trPr>
          <w:jc w:val="center"/>
        </w:trPr>
        <w:tc>
          <w:tcPr>
            <w:tcW w:w="1593" w:type="dxa"/>
            <w:vMerge/>
            <w:vAlign w:val="center"/>
          </w:tcPr>
          <w:p w14:paraId="6D92286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B25B11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006C08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vAlign w:val="center"/>
          </w:tcPr>
          <w:p w14:paraId="6E13DAD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ABF835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01E3F4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36D5F4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5EC14C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CE52FA4"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F618643"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B689088" w14:textId="77777777" w:rsidR="008D125E" w:rsidRPr="00A559B2" w:rsidRDefault="008D125E" w:rsidP="00432137">
            <w:pPr>
              <w:keepNext/>
              <w:keepLines/>
              <w:spacing w:after="0"/>
              <w:jc w:val="center"/>
              <w:rPr>
                <w:rFonts w:ascii="Arial" w:hAnsi="Arial" w:cs="Arial"/>
                <w:sz w:val="18"/>
              </w:rPr>
            </w:pPr>
          </w:p>
        </w:tc>
      </w:tr>
      <w:tr w:rsidR="008D125E" w:rsidRPr="00A559B2" w14:paraId="2151A223" w14:textId="77777777" w:rsidTr="00432137">
        <w:trPr>
          <w:jc w:val="center"/>
        </w:trPr>
        <w:tc>
          <w:tcPr>
            <w:tcW w:w="1593" w:type="dxa"/>
            <w:vMerge/>
            <w:vAlign w:val="center"/>
          </w:tcPr>
          <w:p w14:paraId="3B202F6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CC7220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E71A62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48FF51A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5EC2B5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04780D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27C3C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8F72A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2F439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1C40010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E73F382" w14:textId="77777777" w:rsidR="008D125E" w:rsidRPr="00A559B2" w:rsidRDefault="008D125E" w:rsidP="00432137">
            <w:pPr>
              <w:keepNext/>
              <w:keepLines/>
              <w:spacing w:after="0"/>
              <w:jc w:val="center"/>
              <w:rPr>
                <w:rFonts w:ascii="Arial" w:hAnsi="Arial" w:cs="Arial"/>
                <w:sz w:val="18"/>
              </w:rPr>
            </w:pPr>
          </w:p>
        </w:tc>
      </w:tr>
      <w:tr w:rsidR="008D125E" w:rsidRPr="00A559B2" w14:paraId="5AE5C077" w14:textId="77777777" w:rsidTr="00432137">
        <w:trPr>
          <w:jc w:val="center"/>
        </w:trPr>
        <w:tc>
          <w:tcPr>
            <w:tcW w:w="1593" w:type="dxa"/>
            <w:vMerge w:val="restart"/>
            <w:vAlign w:val="center"/>
          </w:tcPr>
          <w:p w14:paraId="53C5DF5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6917245D"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xml:space="preserve"> CA_21A-42A</w:t>
            </w:r>
          </w:p>
        </w:tc>
        <w:tc>
          <w:tcPr>
            <w:tcW w:w="767" w:type="dxa"/>
            <w:vAlign w:val="center"/>
          </w:tcPr>
          <w:p w14:paraId="37DAF0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6543B47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16F182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DFEE26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40F0B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5FB87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35274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D303AB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7E493E3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0</w:t>
            </w:r>
          </w:p>
        </w:tc>
      </w:tr>
      <w:tr w:rsidR="008D125E" w:rsidRPr="00A559B2" w14:paraId="569213DE" w14:textId="77777777" w:rsidTr="00432137">
        <w:trPr>
          <w:jc w:val="center"/>
        </w:trPr>
        <w:tc>
          <w:tcPr>
            <w:tcW w:w="1593" w:type="dxa"/>
            <w:vMerge/>
            <w:vAlign w:val="center"/>
          </w:tcPr>
          <w:p w14:paraId="3B157D7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27ABE6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9E677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9709DE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065C13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AB32EB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139EA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6BA891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2B27EE"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3BA79BB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80EB066" w14:textId="77777777" w:rsidR="008D125E" w:rsidRPr="00A559B2" w:rsidRDefault="008D125E" w:rsidP="00432137">
            <w:pPr>
              <w:keepNext/>
              <w:keepLines/>
              <w:spacing w:after="0"/>
              <w:jc w:val="center"/>
              <w:rPr>
                <w:rFonts w:ascii="Arial" w:hAnsi="Arial" w:cs="Arial"/>
                <w:sz w:val="18"/>
              </w:rPr>
            </w:pPr>
          </w:p>
        </w:tc>
      </w:tr>
      <w:tr w:rsidR="008D125E" w:rsidRPr="00A559B2" w14:paraId="4E175FD3" w14:textId="77777777" w:rsidTr="00432137">
        <w:trPr>
          <w:jc w:val="center"/>
        </w:trPr>
        <w:tc>
          <w:tcPr>
            <w:tcW w:w="1593" w:type="dxa"/>
            <w:vMerge/>
            <w:vAlign w:val="center"/>
          </w:tcPr>
          <w:p w14:paraId="3D110B2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1E6D44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F6994B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307ACE7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24F04C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C77B29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70C2D5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934498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5F6BC9A"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75AE4EF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B192118" w14:textId="77777777" w:rsidR="008D125E" w:rsidRPr="00A559B2" w:rsidRDefault="008D125E" w:rsidP="00432137">
            <w:pPr>
              <w:keepNext/>
              <w:keepLines/>
              <w:spacing w:after="0"/>
              <w:jc w:val="center"/>
              <w:rPr>
                <w:rFonts w:ascii="Arial" w:hAnsi="Arial" w:cs="Arial"/>
                <w:sz w:val="18"/>
              </w:rPr>
            </w:pPr>
          </w:p>
        </w:tc>
      </w:tr>
      <w:tr w:rsidR="008D125E" w:rsidRPr="00A559B2" w14:paraId="1F8E7E28" w14:textId="77777777" w:rsidTr="00432137">
        <w:trPr>
          <w:jc w:val="center"/>
        </w:trPr>
        <w:tc>
          <w:tcPr>
            <w:tcW w:w="1593" w:type="dxa"/>
            <w:vMerge/>
            <w:vAlign w:val="center"/>
          </w:tcPr>
          <w:p w14:paraId="71C3EDC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485DA1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E0D56E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00CB1F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B90C7E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C52CCFA" w14:textId="77777777" w:rsidR="008D125E" w:rsidRPr="00A559B2" w:rsidRDefault="008D125E" w:rsidP="00432137">
            <w:pPr>
              <w:keepNext/>
              <w:keepLines/>
              <w:spacing w:after="0"/>
              <w:jc w:val="center"/>
              <w:rPr>
                <w:rFonts w:ascii="Arial" w:hAnsi="Arial" w:cs="Arial"/>
                <w:sz w:val="18"/>
              </w:rPr>
            </w:pPr>
          </w:p>
        </w:tc>
      </w:tr>
      <w:tr w:rsidR="008D125E" w:rsidRPr="00A559B2" w14:paraId="04032C9F" w14:textId="77777777" w:rsidTr="00432137">
        <w:trPr>
          <w:jc w:val="center"/>
        </w:trPr>
        <w:tc>
          <w:tcPr>
            <w:tcW w:w="1593" w:type="dxa"/>
            <w:tcBorders>
              <w:bottom w:val="nil"/>
            </w:tcBorders>
            <w:vAlign w:val="center"/>
          </w:tcPr>
          <w:p w14:paraId="388A92E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3732A7F9"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D62BF3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404D9C6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C771BC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0725A4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FDD7F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5302D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A0A47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6AD1F8B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14405B8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56C0EA46" w14:textId="77777777" w:rsidTr="00432137">
        <w:trPr>
          <w:jc w:val="center"/>
        </w:trPr>
        <w:tc>
          <w:tcPr>
            <w:tcW w:w="1593" w:type="dxa"/>
            <w:tcBorders>
              <w:top w:val="nil"/>
              <w:bottom w:val="nil"/>
            </w:tcBorders>
            <w:vAlign w:val="center"/>
          </w:tcPr>
          <w:p w14:paraId="08D3918D"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3783942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DD6A1E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3E0D4A8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EF0ADF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24F2B9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48C6B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FBC8B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50392D" w14:textId="77777777" w:rsidR="008D125E" w:rsidRPr="00A559B2" w:rsidRDefault="008D125E" w:rsidP="00432137">
            <w:pPr>
              <w:keepNext/>
              <w:keepLines/>
              <w:spacing w:after="0"/>
              <w:jc w:val="center"/>
              <w:rPr>
                <w:rFonts w:ascii="Arial" w:hAnsi="Arial" w:cs="Arial"/>
                <w:sz w:val="18"/>
              </w:rPr>
            </w:pPr>
          </w:p>
        </w:tc>
        <w:tc>
          <w:tcPr>
            <w:tcW w:w="1187" w:type="dxa"/>
            <w:tcBorders>
              <w:top w:val="nil"/>
              <w:bottom w:val="nil"/>
            </w:tcBorders>
            <w:vAlign w:val="center"/>
          </w:tcPr>
          <w:p w14:paraId="7AAE4744"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0AF0E654" w14:textId="77777777" w:rsidR="008D125E" w:rsidRPr="00A559B2" w:rsidRDefault="008D125E" w:rsidP="00432137">
            <w:pPr>
              <w:keepNext/>
              <w:keepLines/>
              <w:spacing w:after="0"/>
              <w:jc w:val="center"/>
              <w:rPr>
                <w:rFonts w:ascii="Arial" w:hAnsi="Arial" w:cs="Arial"/>
                <w:sz w:val="18"/>
              </w:rPr>
            </w:pPr>
          </w:p>
        </w:tc>
      </w:tr>
      <w:tr w:rsidR="008D125E" w:rsidRPr="00A559B2" w14:paraId="42AFC1C6" w14:textId="77777777" w:rsidTr="00432137">
        <w:trPr>
          <w:jc w:val="center"/>
        </w:trPr>
        <w:tc>
          <w:tcPr>
            <w:tcW w:w="1593" w:type="dxa"/>
            <w:tcBorders>
              <w:top w:val="nil"/>
              <w:bottom w:val="nil"/>
            </w:tcBorders>
            <w:vAlign w:val="center"/>
          </w:tcPr>
          <w:p w14:paraId="41E85D64"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0A5396A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3C6550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2AB91D1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A9E385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2E3A5B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25A187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569F1D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C6F7FB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2C82D184"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31AC867A" w14:textId="77777777" w:rsidR="008D125E" w:rsidRPr="00A559B2" w:rsidRDefault="008D125E" w:rsidP="00432137">
            <w:pPr>
              <w:keepNext/>
              <w:keepLines/>
              <w:spacing w:after="0"/>
              <w:jc w:val="center"/>
              <w:rPr>
                <w:rFonts w:ascii="Arial" w:hAnsi="Arial" w:cs="Arial"/>
                <w:sz w:val="18"/>
              </w:rPr>
            </w:pPr>
          </w:p>
        </w:tc>
      </w:tr>
      <w:tr w:rsidR="008D125E" w:rsidRPr="00A559B2" w14:paraId="24F9A9A5" w14:textId="77777777" w:rsidTr="00432137">
        <w:trPr>
          <w:jc w:val="center"/>
        </w:trPr>
        <w:tc>
          <w:tcPr>
            <w:tcW w:w="1593" w:type="dxa"/>
            <w:tcBorders>
              <w:top w:val="nil"/>
            </w:tcBorders>
            <w:vAlign w:val="center"/>
          </w:tcPr>
          <w:p w14:paraId="6BA99F65" w14:textId="77777777" w:rsidR="008D125E" w:rsidRPr="00A559B2" w:rsidRDefault="008D125E" w:rsidP="00432137">
            <w:pPr>
              <w:keepNext/>
              <w:keepLines/>
              <w:spacing w:after="0"/>
              <w:jc w:val="center"/>
              <w:rPr>
                <w:rFonts w:ascii="Arial" w:hAnsi="Arial" w:cs="Arial"/>
                <w:sz w:val="18"/>
              </w:rPr>
            </w:pPr>
          </w:p>
        </w:tc>
        <w:tc>
          <w:tcPr>
            <w:tcW w:w="1574" w:type="dxa"/>
            <w:tcBorders>
              <w:top w:val="nil"/>
            </w:tcBorders>
            <w:vAlign w:val="center"/>
          </w:tcPr>
          <w:p w14:paraId="6554D70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2CB2D8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479F183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D7002D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D28F5C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6A863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AB2C5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D1E3E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5820A88C"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77EEF353" w14:textId="77777777" w:rsidR="008D125E" w:rsidRPr="00A559B2" w:rsidRDefault="008D125E" w:rsidP="00432137">
            <w:pPr>
              <w:keepNext/>
              <w:keepLines/>
              <w:spacing w:after="0"/>
              <w:jc w:val="center"/>
              <w:rPr>
                <w:rFonts w:ascii="Arial" w:hAnsi="Arial" w:cs="Arial"/>
                <w:sz w:val="18"/>
              </w:rPr>
            </w:pPr>
          </w:p>
        </w:tc>
      </w:tr>
      <w:tr w:rsidR="008D125E" w:rsidRPr="00A559B2" w14:paraId="46D1976E" w14:textId="77777777" w:rsidTr="00432137">
        <w:trPr>
          <w:jc w:val="center"/>
        </w:trPr>
        <w:tc>
          <w:tcPr>
            <w:tcW w:w="1593" w:type="dxa"/>
            <w:tcBorders>
              <w:bottom w:val="nil"/>
            </w:tcBorders>
            <w:vAlign w:val="center"/>
          </w:tcPr>
          <w:p w14:paraId="18EDE76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79D30054"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EC0934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CDEA88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4F4943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5E7EDC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99003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AA4EE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A165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73CF506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734C07B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0</w:t>
            </w:r>
          </w:p>
        </w:tc>
      </w:tr>
      <w:tr w:rsidR="008D125E" w:rsidRPr="00A559B2" w14:paraId="7907F827" w14:textId="77777777" w:rsidTr="00432137">
        <w:trPr>
          <w:jc w:val="center"/>
        </w:trPr>
        <w:tc>
          <w:tcPr>
            <w:tcW w:w="1593" w:type="dxa"/>
            <w:tcBorders>
              <w:top w:val="nil"/>
              <w:bottom w:val="nil"/>
            </w:tcBorders>
            <w:vAlign w:val="center"/>
          </w:tcPr>
          <w:p w14:paraId="71AB3298"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4FC0F70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8D224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70C99C3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17AA5B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933950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E8EE9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15A28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099538" w14:textId="77777777" w:rsidR="008D125E" w:rsidRPr="00A559B2" w:rsidRDefault="008D125E" w:rsidP="00432137">
            <w:pPr>
              <w:keepNext/>
              <w:keepLines/>
              <w:spacing w:after="0"/>
              <w:jc w:val="center"/>
              <w:rPr>
                <w:rFonts w:ascii="Arial" w:hAnsi="Arial" w:cs="Arial"/>
                <w:sz w:val="18"/>
                <w:lang w:eastAsia="ja-JP"/>
              </w:rPr>
            </w:pPr>
          </w:p>
        </w:tc>
        <w:tc>
          <w:tcPr>
            <w:tcW w:w="1187" w:type="dxa"/>
            <w:tcBorders>
              <w:top w:val="nil"/>
              <w:bottom w:val="nil"/>
            </w:tcBorders>
            <w:vAlign w:val="center"/>
          </w:tcPr>
          <w:p w14:paraId="0CAE86AC"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1E713B98" w14:textId="77777777" w:rsidR="008D125E" w:rsidRPr="00A559B2" w:rsidRDefault="008D125E" w:rsidP="00432137">
            <w:pPr>
              <w:keepNext/>
              <w:keepLines/>
              <w:spacing w:after="0"/>
              <w:jc w:val="center"/>
              <w:rPr>
                <w:rFonts w:ascii="Arial" w:hAnsi="Arial" w:cs="Arial"/>
                <w:sz w:val="18"/>
              </w:rPr>
            </w:pPr>
          </w:p>
        </w:tc>
      </w:tr>
      <w:tr w:rsidR="008D125E" w:rsidRPr="00A559B2" w14:paraId="07C39CA6" w14:textId="77777777" w:rsidTr="00432137">
        <w:trPr>
          <w:jc w:val="center"/>
        </w:trPr>
        <w:tc>
          <w:tcPr>
            <w:tcW w:w="1593" w:type="dxa"/>
            <w:tcBorders>
              <w:top w:val="nil"/>
              <w:bottom w:val="nil"/>
            </w:tcBorders>
            <w:vAlign w:val="center"/>
          </w:tcPr>
          <w:p w14:paraId="41C7EA60"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2D77489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429331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4B997F2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AAEC7F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E392FC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2EBE81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F32ECA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FADB51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0608CE7C" w14:textId="77777777" w:rsidR="008D125E" w:rsidRPr="00A559B2" w:rsidRDefault="008D125E" w:rsidP="00432137">
            <w:pPr>
              <w:keepNext/>
              <w:keepLines/>
              <w:spacing w:after="0"/>
              <w:jc w:val="center"/>
              <w:rPr>
                <w:rFonts w:ascii="Arial" w:hAnsi="Arial" w:cs="Arial"/>
                <w:sz w:val="18"/>
              </w:rPr>
            </w:pPr>
          </w:p>
        </w:tc>
        <w:tc>
          <w:tcPr>
            <w:tcW w:w="1286" w:type="dxa"/>
            <w:tcBorders>
              <w:top w:val="nil"/>
              <w:bottom w:val="nil"/>
            </w:tcBorders>
            <w:vAlign w:val="center"/>
          </w:tcPr>
          <w:p w14:paraId="1AE61516" w14:textId="77777777" w:rsidR="008D125E" w:rsidRPr="00A559B2" w:rsidRDefault="008D125E" w:rsidP="00432137">
            <w:pPr>
              <w:keepNext/>
              <w:keepLines/>
              <w:spacing w:after="0"/>
              <w:jc w:val="center"/>
              <w:rPr>
                <w:rFonts w:ascii="Arial" w:hAnsi="Arial" w:cs="Arial"/>
                <w:sz w:val="18"/>
              </w:rPr>
            </w:pPr>
          </w:p>
        </w:tc>
      </w:tr>
      <w:tr w:rsidR="008D125E" w:rsidRPr="00A559B2" w14:paraId="6BEFEB1C" w14:textId="77777777" w:rsidTr="00432137">
        <w:trPr>
          <w:jc w:val="center"/>
        </w:trPr>
        <w:tc>
          <w:tcPr>
            <w:tcW w:w="1593" w:type="dxa"/>
            <w:tcBorders>
              <w:top w:val="nil"/>
            </w:tcBorders>
            <w:vAlign w:val="center"/>
          </w:tcPr>
          <w:p w14:paraId="765D53DC" w14:textId="77777777" w:rsidR="008D125E" w:rsidRPr="00A559B2" w:rsidRDefault="008D125E" w:rsidP="00432137">
            <w:pPr>
              <w:keepNext/>
              <w:keepLines/>
              <w:spacing w:after="0"/>
              <w:jc w:val="center"/>
              <w:rPr>
                <w:rFonts w:ascii="Arial" w:hAnsi="Arial" w:cs="Arial"/>
                <w:sz w:val="18"/>
              </w:rPr>
            </w:pPr>
          </w:p>
        </w:tc>
        <w:tc>
          <w:tcPr>
            <w:tcW w:w="1574" w:type="dxa"/>
            <w:tcBorders>
              <w:top w:val="nil"/>
            </w:tcBorders>
            <w:vAlign w:val="center"/>
          </w:tcPr>
          <w:p w14:paraId="75670AA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D1123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659570A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31100386" w14:textId="77777777" w:rsidR="008D125E" w:rsidRPr="00A559B2" w:rsidRDefault="008D125E" w:rsidP="00432137">
            <w:pPr>
              <w:keepNext/>
              <w:keepLines/>
              <w:spacing w:after="0"/>
              <w:jc w:val="center"/>
              <w:rPr>
                <w:rFonts w:ascii="Arial" w:hAnsi="Arial" w:cs="Arial"/>
                <w:sz w:val="18"/>
              </w:rPr>
            </w:pPr>
          </w:p>
        </w:tc>
        <w:tc>
          <w:tcPr>
            <w:tcW w:w="1286" w:type="dxa"/>
            <w:tcBorders>
              <w:top w:val="nil"/>
            </w:tcBorders>
            <w:vAlign w:val="center"/>
          </w:tcPr>
          <w:p w14:paraId="4E63F662" w14:textId="77777777" w:rsidR="008D125E" w:rsidRPr="00A559B2" w:rsidRDefault="008D125E" w:rsidP="00432137">
            <w:pPr>
              <w:keepNext/>
              <w:keepLines/>
              <w:spacing w:after="0"/>
              <w:jc w:val="center"/>
              <w:rPr>
                <w:rFonts w:ascii="Arial" w:hAnsi="Arial" w:cs="Arial"/>
                <w:sz w:val="18"/>
              </w:rPr>
            </w:pPr>
          </w:p>
        </w:tc>
      </w:tr>
      <w:tr w:rsidR="008D125E" w:rsidRPr="00A559B2" w14:paraId="517F4905" w14:textId="77777777" w:rsidTr="00432137">
        <w:trPr>
          <w:jc w:val="center"/>
        </w:trPr>
        <w:tc>
          <w:tcPr>
            <w:tcW w:w="1593" w:type="dxa"/>
            <w:vMerge w:val="restart"/>
            <w:vAlign w:val="center"/>
          </w:tcPr>
          <w:p w14:paraId="6E1B8562"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0D8F651"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0E6E42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37013BC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55FBD2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4E761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B913C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DBEA9A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67EFF3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112173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5E111C80"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7BCF8EB2" w14:textId="77777777" w:rsidTr="00432137">
        <w:trPr>
          <w:jc w:val="center"/>
        </w:trPr>
        <w:tc>
          <w:tcPr>
            <w:tcW w:w="1593" w:type="dxa"/>
            <w:vMerge/>
            <w:vAlign w:val="center"/>
          </w:tcPr>
          <w:p w14:paraId="1B211B9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02C0A01"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488B14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tcPr>
          <w:p w14:paraId="5B053C91"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2F16FB9"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357FF5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1ECC06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9DB73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78A68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3CE9D6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87A02EF" w14:textId="77777777" w:rsidR="008D125E" w:rsidRPr="00A559B2" w:rsidRDefault="008D125E" w:rsidP="00432137">
            <w:pPr>
              <w:keepNext/>
              <w:keepLines/>
              <w:spacing w:after="0"/>
              <w:jc w:val="center"/>
              <w:rPr>
                <w:rFonts w:ascii="Arial" w:hAnsi="Arial" w:cs="Arial"/>
                <w:sz w:val="18"/>
              </w:rPr>
            </w:pPr>
          </w:p>
        </w:tc>
      </w:tr>
      <w:tr w:rsidR="008D125E" w:rsidRPr="00A559B2" w14:paraId="46F00AC2" w14:textId="77777777" w:rsidTr="00432137">
        <w:trPr>
          <w:jc w:val="center"/>
        </w:trPr>
        <w:tc>
          <w:tcPr>
            <w:tcW w:w="1593" w:type="dxa"/>
            <w:vMerge/>
            <w:vAlign w:val="center"/>
          </w:tcPr>
          <w:p w14:paraId="64A236E0"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3E20251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23BA48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75244362"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0B39ED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84CCA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50D63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DBD922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C9D56E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B1AFF1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5B8A071" w14:textId="77777777" w:rsidR="008D125E" w:rsidRPr="00A559B2" w:rsidRDefault="008D125E" w:rsidP="00432137">
            <w:pPr>
              <w:keepNext/>
              <w:keepLines/>
              <w:spacing w:after="0"/>
              <w:jc w:val="center"/>
              <w:rPr>
                <w:rFonts w:ascii="Arial" w:hAnsi="Arial" w:cs="Arial"/>
                <w:sz w:val="18"/>
              </w:rPr>
            </w:pPr>
          </w:p>
        </w:tc>
      </w:tr>
      <w:tr w:rsidR="008D125E" w:rsidRPr="00A559B2" w14:paraId="71DC0218" w14:textId="77777777" w:rsidTr="00432137">
        <w:trPr>
          <w:jc w:val="center"/>
        </w:trPr>
        <w:tc>
          <w:tcPr>
            <w:tcW w:w="1593" w:type="dxa"/>
            <w:vMerge/>
            <w:vAlign w:val="center"/>
          </w:tcPr>
          <w:p w14:paraId="01D98A20"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1194925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BBEED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36ADD6D5"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617717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0C688B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1C2E3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CA84BA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F6A94F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6E19F0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89E742E" w14:textId="77777777" w:rsidR="008D125E" w:rsidRPr="00A559B2" w:rsidRDefault="008D125E" w:rsidP="00432137">
            <w:pPr>
              <w:keepNext/>
              <w:keepLines/>
              <w:spacing w:after="0"/>
              <w:jc w:val="center"/>
              <w:rPr>
                <w:rFonts w:ascii="Arial" w:hAnsi="Arial" w:cs="Arial"/>
                <w:sz w:val="18"/>
              </w:rPr>
            </w:pPr>
          </w:p>
        </w:tc>
      </w:tr>
      <w:tr w:rsidR="008D125E" w:rsidRPr="00A559B2" w14:paraId="6E42BA6C" w14:textId="77777777" w:rsidTr="00432137">
        <w:trPr>
          <w:jc w:val="center"/>
        </w:trPr>
        <w:tc>
          <w:tcPr>
            <w:tcW w:w="1593" w:type="dxa"/>
            <w:tcBorders>
              <w:bottom w:val="nil"/>
            </w:tcBorders>
            <w:vAlign w:val="center"/>
          </w:tcPr>
          <w:p w14:paraId="20493673"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bottom w:val="nil"/>
            </w:tcBorders>
            <w:vAlign w:val="center"/>
          </w:tcPr>
          <w:p w14:paraId="33BAAAA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B309598" w14:textId="77777777" w:rsidR="008D125E" w:rsidRPr="00A559B2" w:rsidRDefault="008D125E" w:rsidP="00432137">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31E7970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C9A955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160906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090E98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725AE04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35B5C5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2F226FD"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bottom w:val="nil"/>
            </w:tcBorders>
            <w:vAlign w:val="center"/>
          </w:tcPr>
          <w:p w14:paraId="1ECE5FED" w14:textId="77777777" w:rsidR="008D125E" w:rsidRPr="00A559B2" w:rsidRDefault="008D125E" w:rsidP="00432137">
            <w:pPr>
              <w:keepNext/>
              <w:keepLines/>
              <w:spacing w:after="0"/>
              <w:jc w:val="center"/>
              <w:rPr>
                <w:rFonts w:ascii="Arial" w:hAnsi="Arial" w:cs="Arial"/>
                <w:sz w:val="18"/>
              </w:rPr>
            </w:pPr>
          </w:p>
        </w:tc>
      </w:tr>
      <w:tr w:rsidR="008D125E" w:rsidRPr="00A559B2" w14:paraId="238E3696" w14:textId="77777777" w:rsidTr="00432137">
        <w:trPr>
          <w:jc w:val="center"/>
        </w:trPr>
        <w:tc>
          <w:tcPr>
            <w:tcW w:w="1593" w:type="dxa"/>
            <w:tcBorders>
              <w:top w:val="nil"/>
              <w:bottom w:val="nil"/>
            </w:tcBorders>
            <w:vAlign w:val="center"/>
          </w:tcPr>
          <w:p w14:paraId="10F6C257"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658A35E1"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0241F460" w14:textId="77777777" w:rsidR="008D125E" w:rsidRPr="00A559B2" w:rsidRDefault="008D125E" w:rsidP="00432137">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vAlign w:val="center"/>
          </w:tcPr>
          <w:p w14:paraId="3748AF1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A72B3C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D675AF2" w14:textId="77777777" w:rsidR="008D125E" w:rsidRPr="00A559B2" w:rsidRDefault="008D125E" w:rsidP="00432137">
            <w:pPr>
              <w:keepNext/>
              <w:keepLines/>
              <w:spacing w:after="0"/>
              <w:jc w:val="center"/>
              <w:rPr>
                <w:rFonts w:ascii="Arial" w:hAnsi="Arial"/>
                <w:sz w:val="18"/>
              </w:rPr>
            </w:pPr>
          </w:p>
        </w:tc>
        <w:tc>
          <w:tcPr>
            <w:tcW w:w="586" w:type="dxa"/>
            <w:vAlign w:val="center"/>
          </w:tcPr>
          <w:p w14:paraId="2118A96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A273300"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CDC6063"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0D6AAA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01DD556" w14:textId="77777777" w:rsidR="008D125E" w:rsidRPr="00A559B2" w:rsidRDefault="008D125E" w:rsidP="00432137">
            <w:pPr>
              <w:keepNext/>
              <w:keepLines/>
              <w:spacing w:after="0"/>
              <w:jc w:val="center"/>
              <w:rPr>
                <w:rFonts w:ascii="Arial" w:hAnsi="Arial" w:cs="Arial"/>
                <w:sz w:val="18"/>
              </w:rPr>
            </w:pPr>
            <w:r w:rsidRPr="00A559B2">
              <w:rPr>
                <w:rFonts w:ascii="Arial" w:hAnsi="Arial" w:hint="eastAsia"/>
                <w:sz w:val="18"/>
                <w:szCs w:val="18"/>
                <w:lang w:eastAsia="zh-CN"/>
              </w:rPr>
              <w:t>0</w:t>
            </w:r>
          </w:p>
        </w:tc>
      </w:tr>
      <w:tr w:rsidR="008D125E" w:rsidRPr="00A559B2" w14:paraId="10D79205" w14:textId="77777777" w:rsidTr="00432137">
        <w:trPr>
          <w:jc w:val="center"/>
        </w:trPr>
        <w:tc>
          <w:tcPr>
            <w:tcW w:w="1593" w:type="dxa"/>
            <w:tcBorders>
              <w:top w:val="nil"/>
              <w:bottom w:val="nil"/>
            </w:tcBorders>
            <w:vAlign w:val="center"/>
          </w:tcPr>
          <w:p w14:paraId="21D0D303"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33BEE9B"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D3DAC51" w14:textId="77777777" w:rsidR="008D125E" w:rsidRPr="00A559B2" w:rsidRDefault="008D125E" w:rsidP="00432137">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tcPr>
          <w:p w14:paraId="12086A82"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7EAB0D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18F7AC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86701F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52C3EF8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1C8AC6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A8A4175"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34FE0A22" w14:textId="77777777" w:rsidR="008D125E" w:rsidRPr="00A559B2" w:rsidRDefault="008D125E" w:rsidP="00432137">
            <w:pPr>
              <w:keepNext/>
              <w:keepLines/>
              <w:spacing w:after="0"/>
              <w:jc w:val="center"/>
              <w:rPr>
                <w:rFonts w:ascii="Arial" w:hAnsi="Arial" w:cs="Arial"/>
                <w:sz w:val="18"/>
              </w:rPr>
            </w:pPr>
          </w:p>
        </w:tc>
      </w:tr>
      <w:tr w:rsidR="008D125E" w:rsidRPr="00A559B2" w14:paraId="58B0CEA8" w14:textId="77777777" w:rsidTr="00432137">
        <w:trPr>
          <w:jc w:val="center"/>
        </w:trPr>
        <w:tc>
          <w:tcPr>
            <w:tcW w:w="1593" w:type="dxa"/>
            <w:tcBorders>
              <w:top w:val="nil"/>
            </w:tcBorders>
            <w:vAlign w:val="center"/>
          </w:tcPr>
          <w:p w14:paraId="39099139"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tcBorders>
            <w:vAlign w:val="center"/>
          </w:tcPr>
          <w:p w14:paraId="3F15158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6E752AE" w14:textId="77777777" w:rsidR="008D125E" w:rsidRPr="00A559B2" w:rsidRDefault="008D125E" w:rsidP="00432137">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135B9C01"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C7C8E1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1638C8E"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313DDA8"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C2B471B"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3539ED1"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A0080C1"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00585B3C" w14:textId="77777777" w:rsidR="008D125E" w:rsidRPr="00A559B2" w:rsidRDefault="008D125E" w:rsidP="00432137">
            <w:pPr>
              <w:keepNext/>
              <w:keepLines/>
              <w:spacing w:after="0"/>
              <w:jc w:val="center"/>
              <w:rPr>
                <w:rFonts w:ascii="Arial" w:hAnsi="Arial" w:cs="Arial"/>
                <w:sz w:val="18"/>
              </w:rPr>
            </w:pPr>
          </w:p>
        </w:tc>
      </w:tr>
      <w:tr w:rsidR="008D125E" w:rsidRPr="00A559B2" w14:paraId="364FD299" w14:textId="77777777" w:rsidTr="00432137">
        <w:trPr>
          <w:jc w:val="center"/>
        </w:trPr>
        <w:tc>
          <w:tcPr>
            <w:tcW w:w="1593" w:type="dxa"/>
            <w:tcBorders>
              <w:bottom w:val="nil"/>
            </w:tcBorders>
            <w:vAlign w:val="center"/>
          </w:tcPr>
          <w:p w14:paraId="11F4F647" w14:textId="77777777" w:rsidR="008D125E" w:rsidRPr="00A559B2" w:rsidRDefault="008D125E" w:rsidP="00432137">
            <w:pPr>
              <w:pStyle w:val="TAC"/>
              <w:rPr>
                <w:lang w:eastAsia="ja-JP"/>
              </w:rPr>
            </w:pPr>
            <w:r w:rsidRPr="00A559B2">
              <w:rPr>
                <w:rFonts w:eastAsia="SimSun"/>
                <w:lang w:eastAsia="zh-TW"/>
              </w:rPr>
              <w:t>CA_1A-21A-28A-42A</w:t>
            </w:r>
          </w:p>
        </w:tc>
        <w:tc>
          <w:tcPr>
            <w:tcW w:w="1574" w:type="dxa"/>
            <w:tcBorders>
              <w:bottom w:val="nil"/>
            </w:tcBorders>
            <w:vAlign w:val="center"/>
          </w:tcPr>
          <w:p w14:paraId="7D98AB3A" w14:textId="77777777" w:rsidR="008D125E" w:rsidRPr="00A559B2" w:rsidRDefault="008D125E" w:rsidP="00432137">
            <w:pPr>
              <w:pStyle w:val="TAC"/>
              <w:rPr>
                <w:lang w:val="en-US" w:eastAsia="ja-JP"/>
              </w:rPr>
            </w:pPr>
            <w:r w:rsidRPr="00A559B2">
              <w:rPr>
                <w:lang w:val="en-US" w:eastAsia="ja-JP"/>
              </w:rPr>
              <w:t>CA_1A-21A CA_1A-28A CA_1A-42A CA_21A-28A CA_21A-42A CA_28A-42A</w:t>
            </w:r>
          </w:p>
        </w:tc>
        <w:tc>
          <w:tcPr>
            <w:tcW w:w="767" w:type="dxa"/>
            <w:vAlign w:val="center"/>
          </w:tcPr>
          <w:p w14:paraId="64EDBB1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0F2E63B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1B3B2C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5DE539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D396C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F014E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254B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1D4B05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777DF5E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0</w:t>
            </w:r>
          </w:p>
        </w:tc>
      </w:tr>
      <w:tr w:rsidR="008D125E" w:rsidRPr="00A559B2" w14:paraId="1E0E853F" w14:textId="77777777" w:rsidTr="00432137">
        <w:trPr>
          <w:jc w:val="center"/>
        </w:trPr>
        <w:tc>
          <w:tcPr>
            <w:tcW w:w="1593" w:type="dxa"/>
            <w:tcBorders>
              <w:top w:val="nil"/>
              <w:bottom w:val="nil"/>
            </w:tcBorders>
            <w:vAlign w:val="center"/>
          </w:tcPr>
          <w:p w14:paraId="2F4F013D" w14:textId="77777777" w:rsidR="008D125E" w:rsidRPr="00A559B2" w:rsidRDefault="008D125E" w:rsidP="00432137">
            <w:pPr>
              <w:pStyle w:val="TAC"/>
              <w:rPr>
                <w:lang w:eastAsia="ja-JP"/>
              </w:rPr>
            </w:pPr>
          </w:p>
        </w:tc>
        <w:tc>
          <w:tcPr>
            <w:tcW w:w="1574" w:type="dxa"/>
            <w:tcBorders>
              <w:top w:val="nil"/>
              <w:bottom w:val="nil"/>
            </w:tcBorders>
            <w:vAlign w:val="center"/>
          </w:tcPr>
          <w:p w14:paraId="04EF49D8" w14:textId="77777777" w:rsidR="008D125E" w:rsidRPr="00A559B2" w:rsidRDefault="008D125E" w:rsidP="00432137">
            <w:pPr>
              <w:pStyle w:val="TAC"/>
              <w:rPr>
                <w:lang w:val="en-US" w:eastAsia="ja-JP"/>
              </w:rPr>
            </w:pPr>
          </w:p>
        </w:tc>
        <w:tc>
          <w:tcPr>
            <w:tcW w:w="767" w:type="dxa"/>
            <w:vAlign w:val="center"/>
          </w:tcPr>
          <w:p w14:paraId="6AF09E4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2BF546E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BAE442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779F2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C4D5A9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98C7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62EC8CC"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BDA102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7A9898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19FC73B" w14:textId="77777777" w:rsidTr="00432137">
        <w:trPr>
          <w:jc w:val="center"/>
        </w:trPr>
        <w:tc>
          <w:tcPr>
            <w:tcW w:w="1593" w:type="dxa"/>
            <w:tcBorders>
              <w:top w:val="nil"/>
              <w:bottom w:val="nil"/>
            </w:tcBorders>
            <w:vAlign w:val="center"/>
          </w:tcPr>
          <w:p w14:paraId="2E1A7D02" w14:textId="77777777" w:rsidR="008D125E" w:rsidRPr="00A559B2" w:rsidRDefault="008D125E" w:rsidP="00432137">
            <w:pPr>
              <w:pStyle w:val="TAC"/>
              <w:rPr>
                <w:lang w:eastAsia="ja-JP"/>
              </w:rPr>
            </w:pPr>
          </w:p>
        </w:tc>
        <w:tc>
          <w:tcPr>
            <w:tcW w:w="1574" w:type="dxa"/>
            <w:tcBorders>
              <w:top w:val="nil"/>
              <w:bottom w:val="nil"/>
            </w:tcBorders>
            <w:vAlign w:val="center"/>
          </w:tcPr>
          <w:p w14:paraId="493A7544" w14:textId="77777777" w:rsidR="008D125E" w:rsidRPr="00A559B2" w:rsidRDefault="008D125E" w:rsidP="00432137">
            <w:pPr>
              <w:pStyle w:val="TAC"/>
              <w:rPr>
                <w:lang w:val="en-US" w:eastAsia="ja-JP"/>
              </w:rPr>
            </w:pPr>
          </w:p>
        </w:tc>
        <w:tc>
          <w:tcPr>
            <w:tcW w:w="767" w:type="dxa"/>
            <w:vAlign w:val="center"/>
          </w:tcPr>
          <w:p w14:paraId="62B18C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5071231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F5C5A4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4FF90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599E1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12673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50D9B4C"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760B539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B922B9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2F066C2" w14:textId="77777777" w:rsidTr="00432137">
        <w:trPr>
          <w:jc w:val="center"/>
        </w:trPr>
        <w:tc>
          <w:tcPr>
            <w:tcW w:w="1593" w:type="dxa"/>
            <w:tcBorders>
              <w:top w:val="nil"/>
            </w:tcBorders>
            <w:vAlign w:val="center"/>
          </w:tcPr>
          <w:p w14:paraId="09AAE7D2" w14:textId="77777777" w:rsidR="008D125E" w:rsidRPr="00A559B2" w:rsidRDefault="008D125E" w:rsidP="00432137">
            <w:pPr>
              <w:pStyle w:val="TAC"/>
              <w:rPr>
                <w:lang w:eastAsia="ja-JP"/>
              </w:rPr>
            </w:pPr>
          </w:p>
        </w:tc>
        <w:tc>
          <w:tcPr>
            <w:tcW w:w="1574" w:type="dxa"/>
            <w:tcBorders>
              <w:top w:val="nil"/>
            </w:tcBorders>
            <w:vAlign w:val="center"/>
          </w:tcPr>
          <w:p w14:paraId="7C8C1E67" w14:textId="77777777" w:rsidR="008D125E" w:rsidRPr="00A559B2" w:rsidRDefault="008D125E" w:rsidP="00432137">
            <w:pPr>
              <w:pStyle w:val="TAC"/>
              <w:rPr>
                <w:lang w:val="en-US" w:eastAsia="ja-JP"/>
              </w:rPr>
            </w:pPr>
          </w:p>
        </w:tc>
        <w:tc>
          <w:tcPr>
            <w:tcW w:w="767" w:type="dxa"/>
            <w:vAlign w:val="center"/>
          </w:tcPr>
          <w:p w14:paraId="267761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4CEB519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AA6C21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A71905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1BBA0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61BF1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8F9D78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3CE554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DAA223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EDF5B1C" w14:textId="77777777" w:rsidTr="00432137">
        <w:trPr>
          <w:jc w:val="center"/>
        </w:trPr>
        <w:tc>
          <w:tcPr>
            <w:tcW w:w="1593" w:type="dxa"/>
            <w:tcBorders>
              <w:bottom w:val="nil"/>
            </w:tcBorders>
            <w:vAlign w:val="center"/>
          </w:tcPr>
          <w:p w14:paraId="0BA31033" w14:textId="77777777" w:rsidR="008D125E" w:rsidRPr="00A559B2" w:rsidRDefault="008D125E" w:rsidP="00432137">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09B1216A" w14:textId="77777777" w:rsidR="008D125E" w:rsidRPr="00A559B2" w:rsidRDefault="008D125E" w:rsidP="00432137">
            <w:pPr>
              <w:pStyle w:val="TAC"/>
              <w:rPr>
                <w:lang w:eastAsia="ja-JP"/>
              </w:rPr>
            </w:pPr>
            <w:r w:rsidRPr="00A559B2">
              <w:rPr>
                <w:lang w:val="en-US" w:eastAsia="ja-JP"/>
              </w:rPr>
              <w:t>CA_1A-21A CA_1A-28A CA_1A-42A CA_21A-28A CA_21A-42A CA_28A-42A</w:t>
            </w:r>
          </w:p>
        </w:tc>
        <w:tc>
          <w:tcPr>
            <w:tcW w:w="767" w:type="dxa"/>
            <w:vAlign w:val="center"/>
          </w:tcPr>
          <w:p w14:paraId="6B5B8B6A"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vAlign w:val="center"/>
          </w:tcPr>
          <w:p w14:paraId="32004C4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07B39D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26735EA"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6C8C240D"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575002F4"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338E2AC6"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700BC97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0F3DBF4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2037D99A" w14:textId="77777777" w:rsidTr="00432137">
        <w:trPr>
          <w:jc w:val="center"/>
        </w:trPr>
        <w:tc>
          <w:tcPr>
            <w:tcW w:w="1593" w:type="dxa"/>
            <w:tcBorders>
              <w:top w:val="nil"/>
              <w:bottom w:val="nil"/>
            </w:tcBorders>
            <w:vAlign w:val="center"/>
          </w:tcPr>
          <w:p w14:paraId="69B71EFB" w14:textId="77777777" w:rsidR="008D125E" w:rsidRPr="00A559B2" w:rsidRDefault="008D125E" w:rsidP="00432137">
            <w:pPr>
              <w:pStyle w:val="TAC"/>
              <w:rPr>
                <w:rFonts w:eastAsia="SimSun"/>
                <w:lang w:eastAsia="zh-TW"/>
              </w:rPr>
            </w:pPr>
          </w:p>
        </w:tc>
        <w:tc>
          <w:tcPr>
            <w:tcW w:w="1574" w:type="dxa"/>
            <w:tcBorders>
              <w:top w:val="nil"/>
              <w:bottom w:val="nil"/>
            </w:tcBorders>
            <w:vAlign w:val="center"/>
          </w:tcPr>
          <w:p w14:paraId="312C6CE9" w14:textId="77777777" w:rsidR="008D125E" w:rsidRPr="00A559B2" w:rsidRDefault="008D125E" w:rsidP="00432137">
            <w:pPr>
              <w:pStyle w:val="TAC"/>
              <w:rPr>
                <w:lang w:eastAsia="ja-JP"/>
              </w:rPr>
            </w:pPr>
          </w:p>
        </w:tc>
        <w:tc>
          <w:tcPr>
            <w:tcW w:w="767" w:type="dxa"/>
            <w:vAlign w:val="center"/>
          </w:tcPr>
          <w:p w14:paraId="105AE570"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vAlign w:val="center"/>
          </w:tcPr>
          <w:p w14:paraId="0A20B56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DC27B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FEC04D3"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2C81E3BA"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E0A1E94"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3543DC99" w14:textId="77777777" w:rsidR="008D125E" w:rsidRPr="00A559B2" w:rsidRDefault="008D125E" w:rsidP="00432137">
            <w:pPr>
              <w:keepNext/>
              <w:keepLines/>
              <w:spacing w:after="0"/>
              <w:jc w:val="center"/>
              <w:rPr>
                <w:rFonts w:ascii="Arial" w:eastAsia="SimSun" w:hAnsi="Arial" w:cs="Arial"/>
                <w:sz w:val="18"/>
              </w:rPr>
            </w:pPr>
          </w:p>
        </w:tc>
        <w:tc>
          <w:tcPr>
            <w:tcW w:w="1187" w:type="dxa"/>
            <w:vMerge/>
            <w:vAlign w:val="center"/>
          </w:tcPr>
          <w:p w14:paraId="0772A257"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3CAA564" w14:textId="77777777" w:rsidR="008D125E" w:rsidRPr="00A559B2" w:rsidRDefault="008D125E" w:rsidP="00432137">
            <w:pPr>
              <w:keepNext/>
              <w:keepLines/>
              <w:spacing w:after="0"/>
              <w:jc w:val="center"/>
              <w:rPr>
                <w:rFonts w:ascii="Arial" w:hAnsi="Arial" w:cs="Arial"/>
                <w:sz w:val="18"/>
              </w:rPr>
            </w:pPr>
          </w:p>
        </w:tc>
      </w:tr>
      <w:tr w:rsidR="008D125E" w:rsidRPr="00A559B2" w14:paraId="56A6604B" w14:textId="77777777" w:rsidTr="00432137">
        <w:trPr>
          <w:jc w:val="center"/>
        </w:trPr>
        <w:tc>
          <w:tcPr>
            <w:tcW w:w="1593" w:type="dxa"/>
            <w:tcBorders>
              <w:top w:val="nil"/>
              <w:bottom w:val="nil"/>
            </w:tcBorders>
            <w:vAlign w:val="center"/>
          </w:tcPr>
          <w:p w14:paraId="19A3AE7B" w14:textId="77777777" w:rsidR="008D125E" w:rsidRPr="00A559B2" w:rsidRDefault="008D125E" w:rsidP="00432137">
            <w:pPr>
              <w:pStyle w:val="TAC"/>
              <w:rPr>
                <w:rFonts w:eastAsia="SimSun"/>
                <w:lang w:eastAsia="zh-TW"/>
              </w:rPr>
            </w:pPr>
          </w:p>
        </w:tc>
        <w:tc>
          <w:tcPr>
            <w:tcW w:w="1574" w:type="dxa"/>
            <w:tcBorders>
              <w:top w:val="nil"/>
              <w:bottom w:val="nil"/>
            </w:tcBorders>
            <w:vAlign w:val="center"/>
          </w:tcPr>
          <w:p w14:paraId="37696DBD" w14:textId="77777777" w:rsidR="008D125E" w:rsidRPr="00A559B2" w:rsidRDefault="008D125E" w:rsidP="00432137">
            <w:pPr>
              <w:pStyle w:val="TAC"/>
              <w:rPr>
                <w:lang w:eastAsia="ja-JP"/>
              </w:rPr>
            </w:pPr>
          </w:p>
        </w:tc>
        <w:tc>
          <w:tcPr>
            <w:tcW w:w="767" w:type="dxa"/>
            <w:vAlign w:val="center"/>
          </w:tcPr>
          <w:p w14:paraId="62A3C952"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vAlign w:val="center"/>
          </w:tcPr>
          <w:p w14:paraId="406F2A9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3C136C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6601171"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4E89F404"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1D6320BC" w14:textId="77777777" w:rsidR="008D125E" w:rsidRPr="00A559B2" w:rsidRDefault="008D125E" w:rsidP="00432137">
            <w:pPr>
              <w:keepNext/>
              <w:keepLines/>
              <w:spacing w:after="0"/>
              <w:jc w:val="center"/>
              <w:rPr>
                <w:rFonts w:ascii="Arial" w:eastAsia="SimSun" w:hAnsi="Arial" w:cs="Arial"/>
                <w:sz w:val="18"/>
              </w:rPr>
            </w:pPr>
          </w:p>
        </w:tc>
        <w:tc>
          <w:tcPr>
            <w:tcW w:w="586" w:type="dxa"/>
            <w:vAlign w:val="center"/>
          </w:tcPr>
          <w:p w14:paraId="7EEB999F" w14:textId="77777777" w:rsidR="008D125E" w:rsidRPr="00A559B2" w:rsidRDefault="008D125E" w:rsidP="00432137">
            <w:pPr>
              <w:keepNext/>
              <w:keepLines/>
              <w:spacing w:after="0"/>
              <w:jc w:val="center"/>
              <w:rPr>
                <w:rFonts w:ascii="Arial" w:eastAsia="SimSun" w:hAnsi="Arial" w:cs="Arial"/>
                <w:sz w:val="18"/>
              </w:rPr>
            </w:pPr>
          </w:p>
        </w:tc>
        <w:tc>
          <w:tcPr>
            <w:tcW w:w="1187" w:type="dxa"/>
            <w:vMerge/>
            <w:vAlign w:val="center"/>
          </w:tcPr>
          <w:p w14:paraId="2F7153F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9AFC1B1" w14:textId="77777777" w:rsidR="008D125E" w:rsidRPr="00A559B2" w:rsidRDefault="008D125E" w:rsidP="00432137">
            <w:pPr>
              <w:keepNext/>
              <w:keepLines/>
              <w:spacing w:after="0"/>
              <w:jc w:val="center"/>
              <w:rPr>
                <w:rFonts w:ascii="Arial" w:hAnsi="Arial" w:cs="Arial"/>
                <w:sz w:val="18"/>
              </w:rPr>
            </w:pPr>
          </w:p>
        </w:tc>
      </w:tr>
      <w:tr w:rsidR="008D125E" w:rsidRPr="00A559B2" w14:paraId="765DC428" w14:textId="77777777" w:rsidTr="00432137">
        <w:trPr>
          <w:jc w:val="center"/>
        </w:trPr>
        <w:tc>
          <w:tcPr>
            <w:tcW w:w="1593" w:type="dxa"/>
            <w:tcBorders>
              <w:top w:val="nil"/>
            </w:tcBorders>
            <w:vAlign w:val="center"/>
          </w:tcPr>
          <w:p w14:paraId="47C8F18A" w14:textId="77777777" w:rsidR="008D125E" w:rsidRPr="00A559B2" w:rsidRDefault="008D125E" w:rsidP="00432137">
            <w:pPr>
              <w:pStyle w:val="TAC"/>
              <w:rPr>
                <w:rFonts w:eastAsia="SimSun"/>
                <w:lang w:eastAsia="zh-TW"/>
              </w:rPr>
            </w:pPr>
          </w:p>
        </w:tc>
        <w:tc>
          <w:tcPr>
            <w:tcW w:w="1574" w:type="dxa"/>
            <w:tcBorders>
              <w:top w:val="nil"/>
            </w:tcBorders>
            <w:vAlign w:val="center"/>
          </w:tcPr>
          <w:p w14:paraId="02E7223D" w14:textId="77777777" w:rsidR="008D125E" w:rsidRPr="00A559B2" w:rsidRDefault="008D125E" w:rsidP="00432137">
            <w:pPr>
              <w:pStyle w:val="TAC"/>
              <w:rPr>
                <w:lang w:eastAsia="ja-JP"/>
              </w:rPr>
            </w:pPr>
          </w:p>
        </w:tc>
        <w:tc>
          <w:tcPr>
            <w:tcW w:w="767" w:type="dxa"/>
            <w:vAlign w:val="center"/>
          </w:tcPr>
          <w:p w14:paraId="78192F3C"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6"/>
            <w:vAlign w:val="center"/>
          </w:tcPr>
          <w:p w14:paraId="79361006"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A11B76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4B6DD8B" w14:textId="77777777" w:rsidR="008D125E" w:rsidRPr="00A559B2" w:rsidRDefault="008D125E" w:rsidP="00432137">
            <w:pPr>
              <w:keepNext/>
              <w:keepLines/>
              <w:spacing w:after="0"/>
              <w:jc w:val="center"/>
              <w:rPr>
                <w:rFonts w:ascii="Arial" w:hAnsi="Arial" w:cs="Arial"/>
                <w:sz w:val="18"/>
              </w:rPr>
            </w:pPr>
          </w:p>
        </w:tc>
      </w:tr>
      <w:tr w:rsidR="008D125E" w:rsidRPr="00A559B2" w14:paraId="24613D43" w14:textId="77777777" w:rsidTr="00432137">
        <w:trPr>
          <w:jc w:val="center"/>
        </w:trPr>
        <w:tc>
          <w:tcPr>
            <w:tcW w:w="1593" w:type="dxa"/>
            <w:tcBorders>
              <w:top w:val="single" w:sz="4" w:space="0" w:color="auto"/>
              <w:left w:val="single" w:sz="4" w:space="0" w:color="auto"/>
              <w:bottom w:val="nil"/>
              <w:right w:val="single" w:sz="4" w:space="0" w:color="auto"/>
            </w:tcBorders>
            <w:vAlign w:val="center"/>
            <w:hideMark/>
          </w:tcPr>
          <w:p w14:paraId="063B283F" w14:textId="77777777" w:rsidR="008D125E" w:rsidRPr="00A559B2" w:rsidRDefault="008D125E" w:rsidP="00432137">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2683BA27" w14:textId="77777777" w:rsidR="008D125E" w:rsidRPr="00A559B2" w:rsidRDefault="008D125E" w:rsidP="00432137">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925A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7676A6C6"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0E8E6BA"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83D8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CE9E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589C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B24DE3" w14:textId="77777777" w:rsidR="008D125E" w:rsidRPr="00A559B2" w:rsidRDefault="008D125E" w:rsidP="00432137">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2CDB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AAD9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2F50856E" w14:textId="77777777" w:rsidTr="00432137">
        <w:trPr>
          <w:jc w:val="center"/>
        </w:trPr>
        <w:tc>
          <w:tcPr>
            <w:tcW w:w="0" w:type="auto"/>
            <w:tcBorders>
              <w:top w:val="nil"/>
              <w:left w:val="single" w:sz="4" w:space="0" w:color="auto"/>
              <w:bottom w:val="nil"/>
              <w:right w:val="single" w:sz="4" w:space="0" w:color="auto"/>
            </w:tcBorders>
            <w:vAlign w:val="center"/>
            <w:hideMark/>
          </w:tcPr>
          <w:p w14:paraId="417805E9" w14:textId="77777777" w:rsidR="008D125E" w:rsidRPr="00A559B2" w:rsidRDefault="008D125E" w:rsidP="00432137">
            <w:pPr>
              <w:pStyle w:val="TAC"/>
            </w:pPr>
          </w:p>
        </w:tc>
        <w:tc>
          <w:tcPr>
            <w:tcW w:w="0" w:type="auto"/>
            <w:tcBorders>
              <w:top w:val="nil"/>
              <w:left w:val="single" w:sz="4" w:space="0" w:color="auto"/>
              <w:bottom w:val="nil"/>
              <w:right w:val="single" w:sz="4" w:space="0" w:color="auto"/>
            </w:tcBorders>
            <w:vAlign w:val="center"/>
            <w:hideMark/>
          </w:tcPr>
          <w:p w14:paraId="34879BEE" w14:textId="77777777" w:rsidR="008D125E" w:rsidRPr="00A559B2" w:rsidRDefault="008D125E" w:rsidP="0043213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5BC9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2CD109D5"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72F875"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296A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94AE2C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8E9EEA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174CC0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79E5"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0CFF" w14:textId="77777777" w:rsidR="008D125E" w:rsidRPr="00A559B2" w:rsidRDefault="008D125E" w:rsidP="00432137">
            <w:pPr>
              <w:spacing w:after="0"/>
              <w:rPr>
                <w:rFonts w:ascii="Arial" w:hAnsi="Arial" w:cs="Arial"/>
                <w:sz w:val="18"/>
              </w:rPr>
            </w:pPr>
          </w:p>
        </w:tc>
      </w:tr>
      <w:tr w:rsidR="008D125E" w:rsidRPr="00A559B2" w14:paraId="33765578" w14:textId="77777777" w:rsidTr="00432137">
        <w:trPr>
          <w:jc w:val="center"/>
        </w:trPr>
        <w:tc>
          <w:tcPr>
            <w:tcW w:w="0" w:type="auto"/>
            <w:tcBorders>
              <w:top w:val="nil"/>
              <w:left w:val="single" w:sz="4" w:space="0" w:color="auto"/>
              <w:bottom w:val="nil"/>
              <w:right w:val="single" w:sz="4" w:space="0" w:color="auto"/>
            </w:tcBorders>
            <w:vAlign w:val="center"/>
            <w:hideMark/>
          </w:tcPr>
          <w:p w14:paraId="3F1B8AED" w14:textId="77777777" w:rsidR="008D125E" w:rsidRPr="00A559B2" w:rsidRDefault="008D125E" w:rsidP="00432137">
            <w:pPr>
              <w:pStyle w:val="TAC"/>
            </w:pPr>
          </w:p>
        </w:tc>
        <w:tc>
          <w:tcPr>
            <w:tcW w:w="0" w:type="auto"/>
            <w:tcBorders>
              <w:top w:val="nil"/>
              <w:left w:val="single" w:sz="4" w:space="0" w:color="auto"/>
              <w:bottom w:val="nil"/>
              <w:right w:val="single" w:sz="4" w:space="0" w:color="auto"/>
            </w:tcBorders>
            <w:vAlign w:val="center"/>
            <w:hideMark/>
          </w:tcPr>
          <w:p w14:paraId="1EAD8842" w14:textId="77777777" w:rsidR="008D125E" w:rsidRPr="00A559B2" w:rsidRDefault="008D125E" w:rsidP="0043213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0FD8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781A1A2C"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C6B01CD"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0CA9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9211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6D7D44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0F6E4E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8426"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7BAC" w14:textId="77777777" w:rsidR="008D125E" w:rsidRPr="00A559B2" w:rsidRDefault="008D125E" w:rsidP="00432137">
            <w:pPr>
              <w:spacing w:after="0"/>
              <w:rPr>
                <w:rFonts w:ascii="Arial" w:hAnsi="Arial" w:cs="Arial"/>
                <w:sz w:val="18"/>
              </w:rPr>
            </w:pPr>
          </w:p>
        </w:tc>
      </w:tr>
      <w:tr w:rsidR="008D125E" w:rsidRPr="00A559B2" w14:paraId="2A92D78D" w14:textId="77777777" w:rsidTr="00432137">
        <w:trPr>
          <w:jc w:val="center"/>
        </w:trPr>
        <w:tc>
          <w:tcPr>
            <w:tcW w:w="0" w:type="auto"/>
            <w:tcBorders>
              <w:top w:val="nil"/>
              <w:left w:val="single" w:sz="4" w:space="0" w:color="auto"/>
              <w:bottom w:val="single" w:sz="4" w:space="0" w:color="auto"/>
              <w:right w:val="single" w:sz="4" w:space="0" w:color="auto"/>
            </w:tcBorders>
            <w:vAlign w:val="center"/>
            <w:hideMark/>
          </w:tcPr>
          <w:p w14:paraId="5DB9AA38" w14:textId="77777777" w:rsidR="008D125E" w:rsidRPr="00A559B2" w:rsidRDefault="008D125E" w:rsidP="00432137">
            <w:pPr>
              <w:pStyle w:val="TAC"/>
            </w:pPr>
          </w:p>
        </w:tc>
        <w:tc>
          <w:tcPr>
            <w:tcW w:w="0" w:type="auto"/>
            <w:tcBorders>
              <w:top w:val="nil"/>
              <w:left w:val="single" w:sz="4" w:space="0" w:color="auto"/>
              <w:bottom w:val="single" w:sz="4" w:space="0" w:color="auto"/>
              <w:right w:val="single" w:sz="4" w:space="0" w:color="auto"/>
            </w:tcBorders>
            <w:vAlign w:val="center"/>
            <w:hideMark/>
          </w:tcPr>
          <w:p w14:paraId="36C40714" w14:textId="77777777" w:rsidR="008D125E" w:rsidRPr="00A559B2" w:rsidRDefault="008D125E" w:rsidP="0043213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050D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393A72B8"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24FC72D"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8C40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4AFE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CFD4B0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C34D72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01F62"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CF70" w14:textId="77777777" w:rsidR="008D125E" w:rsidRPr="00A559B2" w:rsidRDefault="008D125E" w:rsidP="00432137">
            <w:pPr>
              <w:spacing w:after="0"/>
              <w:rPr>
                <w:rFonts w:ascii="Arial" w:hAnsi="Arial" w:cs="Arial"/>
                <w:sz w:val="18"/>
              </w:rPr>
            </w:pPr>
          </w:p>
        </w:tc>
      </w:tr>
      <w:tr w:rsidR="008D125E" w:rsidRPr="00A559B2" w14:paraId="75079767" w14:textId="77777777" w:rsidTr="00432137">
        <w:trPr>
          <w:jc w:val="center"/>
        </w:trPr>
        <w:tc>
          <w:tcPr>
            <w:tcW w:w="1593" w:type="dxa"/>
            <w:tcBorders>
              <w:bottom w:val="nil"/>
            </w:tcBorders>
            <w:vAlign w:val="center"/>
          </w:tcPr>
          <w:p w14:paraId="5E640A39" w14:textId="77777777" w:rsidR="008D125E" w:rsidRPr="00A559B2" w:rsidRDefault="008D125E" w:rsidP="00432137">
            <w:pPr>
              <w:pStyle w:val="TAC"/>
              <w:rPr>
                <w:lang w:eastAsia="ja-JP"/>
              </w:rPr>
            </w:pPr>
            <w:r w:rsidRPr="00A559B2">
              <w:rPr>
                <w:lang w:eastAsia="ja-JP"/>
              </w:rPr>
              <w:t>CA_2A-2A-5A-12A-66A</w:t>
            </w:r>
          </w:p>
        </w:tc>
        <w:tc>
          <w:tcPr>
            <w:tcW w:w="1574" w:type="dxa"/>
            <w:tcBorders>
              <w:bottom w:val="nil"/>
            </w:tcBorders>
            <w:vAlign w:val="center"/>
          </w:tcPr>
          <w:p w14:paraId="3EE909EB" w14:textId="77777777" w:rsidR="008D125E" w:rsidRPr="00A559B2" w:rsidRDefault="008D125E" w:rsidP="00432137">
            <w:pPr>
              <w:pStyle w:val="TAC"/>
              <w:rPr>
                <w:lang w:val="en-US" w:eastAsia="ja-JP"/>
              </w:rPr>
            </w:pPr>
            <w:r w:rsidRPr="00A559B2">
              <w:rPr>
                <w:rFonts w:hint="eastAsia"/>
                <w:lang w:val="en-US" w:eastAsia="ja-JP"/>
              </w:rPr>
              <w:t>-</w:t>
            </w:r>
          </w:p>
        </w:tc>
        <w:tc>
          <w:tcPr>
            <w:tcW w:w="767" w:type="dxa"/>
            <w:vAlign w:val="center"/>
          </w:tcPr>
          <w:p w14:paraId="0D2E54B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4574A9E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7A5D57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1FFAD69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0</w:t>
            </w:r>
          </w:p>
        </w:tc>
      </w:tr>
      <w:tr w:rsidR="008D125E" w:rsidRPr="00A559B2" w14:paraId="0A6539C6" w14:textId="77777777" w:rsidTr="00432137">
        <w:trPr>
          <w:jc w:val="center"/>
        </w:trPr>
        <w:tc>
          <w:tcPr>
            <w:tcW w:w="1593" w:type="dxa"/>
            <w:tcBorders>
              <w:top w:val="nil"/>
              <w:bottom w:val="nil"/>
            </w:tcBorders>
            <w:vAlign w:val="center"/>
          </w:tcPr>
          <w:p w14:paraId="3F4832DE" w14:textId="77777777" w:rsidR="008D125E" w:rsidRPr="00A559B2" w:rsidRDefault="008D125E" w:rsidP="00432137">
            <w:pPr>
              <w:keepNext/>
              <w:keepLines/>
              <w:spacing w:after="0"/>
              <w:jc w:val="center"/>
              <w:rPr>
                <w:rFonts w:ascii="Arial" w:hAnsi="Arial"/>
                <w:sz w:val="18"/>
                <w:lang w:eastAsia="ja-JP"/>
              </w:rPr>
            </w:pPr>
          </w:p>
        </w:tc>
        <w:tc>
          <w:tcPr>
            <w:tcW w:w="1574" w:type="dxa"/>
            <w:tcBorders>
              <w:top w:val="nil"/>
              <w:bottom w:val="nil"/>
            </w:tcBorders>
            <w:vAlign w:val="center"/>
          </w:tcPr>
          <w:p w14:paraId="4FD45094"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1F24271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48FD6C36"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3D2D23F1"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07C8A39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373916A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2425BD23"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6D5A65B"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5D5BC534"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24A9350F"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10E0F017" w14:textId="77777777" w:rsidTr="00432137">
        <w:trPr>
          <w:jc w:val="center"/>
        </w:trPr>
        <w:tc>
          <w:tcPr>
            <w:tcW w:w="1593" w:type="dxa"/>
            <w:tcBorders>
              <w:top w:val="nil"/>
              <w:bottom w:val="nil"/>
            </w:tcBorders>
            <w:vAlign w:val="center"/>
          </w:tcPr>
          <w:p w14:paraId="686612AE" w14:textId="77777777" w:rsidR="008D125E" w:rsidRPr="00A559B2" w:rsidRDefault="008D125E" w:rsidP="00432137">
            <w:pPr>
              <w:keepNext/>
              <w:keepLines/>
              <w:spacing w:after="0"/>
              <w:jc w:val="center"/>
              <w:rPr>
                <w:rFonts w:ascii="Arial" w:hAnsi="Arial"/>
                <w:sz w:val="18"/>
                <w:lang w:eastAsia="ja-JP"/>
              </w:rPr>
            </w:pPr>
          </w:p>
        </w:tc>
        <w:tc>
          <w:tcPr>
            <w:tcW w:w="1574" w:type="dxa"/>
            <w:tcBorders>
              <w:top w:val="nil"/>
              <w:bottom w:val="nil"/>
            </w:tcBorders>
            <w:vAlign w:val="center"/>
          </w:tcPr>
          <w:p w14:paraId="2EE78E6E"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44FD70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12</w:t>
            </w:r>
          </w:p>
        </w:tc>
        <w:tc>
          <w:tcPr>
            <w:tcW w:w="586" w:type="dxa"/>
            <w:vAlign w:val="center"/>
          </w:tcPr>
          <w:p w14:paraId="05F9ACF9"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66D761E"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4059367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398A42D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83368B6"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3744B47B"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61CCAC85"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0403625B"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5912DEC3" w14:textId="77777777" w:rsidTr="00432137">
        <w:trPr>
          <w:jc w:val="center"/>
        </w:trPr>
        <w:tc>
          <w:tcPr>
            <w:tcW w:w="1593" w:type="dxa"/>
            <w:tcBorders>
              <w:top w:val="nil"/>
            </w:tcBorders>
            <w:vAlign w:val="center"/>
          </w:tcPr>
          <w:p w14:paraId="20674A38" w14:textId="77777777" w:rsidR="008D125E" w:rsidRPr="00A559B2" w:rsidRDefault="008D125E" w:rsidP="00432137">
            <w:pPr>
              <w:keepNext/>
              <w:keepLines/>
              <w:spacing w:after="0"/>
              <w:jc w:val="center"/>
              <w:rPr>
                <w:rFonts w:ascii="Arial" w:hAnsi="Arial"/>
                <w:sz w:val="18"/>
                <w:lang w:eastAsia="ja-JP"/>
              </w:rPr>
            </w:pPr>
          </w:p>
        </w:tc>
        <w:tc>
          <w:tcPr>
            <w:tcW w:w="1574" w:type="dxa"/>
            <w:tcBorders>
              <w:top w:val="nil"/>
            </w:tcBorders>
            <w:vAlign w:val="center"/>
          </w:tcPr>
          <w:p w14:paraId="3597121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F9E150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6E9AC154"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41F7AE79"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5ED34A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8096BD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6C7BF9E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6B2E7C4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7163026A"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7E608D1F"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6CF69A03" w14:textId="77777777" w:rsidTr="00432137">
        <w:trPr>
          <w:jc w:val="center"/>
        </w:trPr>
        <w:tc>
          <w:tcPr>
            <w:tcW w:w="1593" w:type="dxa"/>
            <w:vMerge w:val="restart"/>
            <w:vAlign w:val="center"/>
          </w:tcPr>
          <w:p w14:paraId="43F8CC7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3AC89ABE"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3CE536A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406D7C8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434F302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4FF7B56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0</w:t>
            </w:r>
          </w:p>
        </w:tc>
      </w:tr>
      <w:tr w:rsidR="008D125E" w:rsidRPr="00A559B2" w14:paraId="16E3B620" w14:textId="77777777" w:rsidTr="00432137">
        <w:trPr>
          <w:jc w:val="center"/>
        </w:trPr>
        <w:tc>
          <w:tcPr>
            <w:tcW w:w="1593" w:type="dxa"/>
            <w:vMerge/>
            <w:vAlign w:val="center"/>
          </w:tcPr>
          <w:p w14:paraId="4B7F5961"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6F94B47A"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6DCAF2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4B37FDFA"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3E172A00"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19B3151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63D246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2AAE985"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21CD8C8D"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6595D32A"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3FD2D936"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1E7552EE" w14:textId="77777777" w:rsidTr="00432137">
        <w:trPr>
          <w:jc w:val="center"/>
        </w:trPr>
        <w:tc>
          <w:tcPr>
            <w:tcW w:w="1593" w:type="dxa"/>
            <w:vMerge/>
            <w:vAlign w:val="center"/>
          </w:tcPr>
          <w:p w14:paraId="38CEA45F"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6A849392"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B1E37A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514B00C7"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4569A1CB"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0070B7E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F4AB8A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09AEC48"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02677714"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564FE38D"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51D97549"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36541621" w14:textId="77777777" w:rsidTr="00432137">
        <w:trPr>
          <w:jc w:val="center"/>
        </w:trPr>
        <w:tc>
          <w:tcPr>
            <w:tcW w:w="1593" w:type="dxa"/>
            <w:vMerge/>
            <w:vAlign w:val="center"/>
          </w:tcPr>
          <w:p w14:paraId="15FB2D09"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5FFB6B1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B4738E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065DD114"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82AAEBA"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787DF3D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2FFF93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10772F2"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5D14C7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19700F16"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7AFF7C65"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79B31255" w14:textId="77777777" w:rsidTr="00432137">
        <w:trPr>
          <w:jc w:val="center"/>
        </w:trPr>
        <w:tc>
          <w:tcPr>
            <w:tcW w:w="1593" w:type="dxa"/>
            <w:vMerge w:val="restart"/>
            <w:vAlign w:val="center"/>
          </w:tcPr>
          <w:p w14:paraId="52E1D3B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3C840A9E"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309821E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6"/>
            <w:vAlign w:val="center"/>
          </w:tcPr>
          <w:p w14:paraId="5759278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124D6D7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3F6DFDE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0</w:t>
            </w:r>
          </w:p>
        </w:tc>
      </w:tr>
      <w:tr w:rsidR="008D125E" w:rsidRPr="00A559B2" w14:paraId="1D4B9A62" w14:textId="77777777" w:rsidTr="00432137">
        <w:trPr>
          <w:jc w:val="center"/>
        </w:trPr>
        <w:tc>
          <w:tcPr>
            <w:tcW w:w="1593" w:type="dxa"/>
            <w:vMerge/>
            <w:vAlign w:val="center"/>
          </w:tcPr>
          <w:p w14:paraId="65D351A5"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76F0101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72A52FF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462D33C0"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4F2728B0" w14:textId="77777777" w:rsidR="008D125E" w:rsidRPr="00A559B2" w:rsidRDefault="008D125E" w:rsidP="00432137">
            <w:pPr>
              <w:keepNext/>
              <w:keepLines/>
              <w:spacing w:after="0"/>
              <w:jc w:val="center"/>
              <w:rPr>
                <w:rFonts w:ascii="Arial" w:hAnsi="Arial"/>
                <w:sz w:val="18"/>
                <w:lang w:eastAsia="ja-JP"/>
              </w:rPr>
            </w:pPr>
          </w:p>
        </w:tc>
        <w:tc>
          <w:tcPr>
            <w:tcW w:w="586" w:type="dxa"/>
          </w:tcPr>
          <w:p w14:paraId="2C50BCE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306BE95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36E4BA3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7FC91F4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1C2E42D"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0CB88178"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15D69FB3" w14:textId="77777777" w:rsidTr="00432137">
        <w:trPr>
          <w:jc w:val="center"/>
        </w:trPr>
        <w:tc>
          <w:tcPr>
            <w:tcW w:w="1593" w:type="dxa"/>
            <w:vMerge/>
            <w:vAlign w:val="center"/>
          </w:tcPr>
          <w:p w14:paraId="786E6782"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3E85D220"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EDADEA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1D9D96E0"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41B1C4CD" w14:textId="77777777" w:rsidR="008D125E" w:rsidRPr="00A559B2" w:rsidRDefault="008D125E" w:rsidP="00432137">
            <w:pPr>
              <w:keepNext/>
              <w:keepLines/>
              <w:spacing w:after="0"/>
              <w:jc w:val="center"/>
              <w:rPr>
                <w:rFonts w:ascii="Arial" w:hAnsi="Arial"/>
                <w:sz w:val="18"/>
                <w:lang w:eastAsia="ja-JP"/>
              </w:rPr>
            </w:pPr>
          </w:p>
        </w:tc>
        <w:tc>
          <w:tcPr>
            <w:tcW w:w="586" w:type="dxa"/>
          </w:tcPr>
          <w:p w14:paraId="5BD7B38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7D0E3D3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264E7F22" w14:textId="77777777" w:rsidR="008D125E" w:rsidRPr="00A559B2" w:rsidRDefault="008D125E" w:rsidP="00432137">
            <w:pPr>
              <w:keepNext/>
              <w:keepLines/>
              <w:spacing w:after="0"/>
              <w:jc w:val="center"/>
              <w:rPr>
                <w:rFonts w:ascii="Arial" w:hAnsi="Arial"/>
                <w:sz w:val="18"/>
                <w:lang w:eastAsia="ja-JP"/>
              </w:rPr>
            </w:pPr>
          </w:p>
        </w:tc>
        <w:tc>
          <w:tcPr>
            <w:tcW w:w="586" w:type="dxa"/>
          </w:tcPr>
          <w:p w14:paraId="2C6FF86B"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5E99FC22"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546A8755"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13522A50" w14:textId="77777777" w:rsidTr="00432137">
        <w:trPr>
          <w:jc w:val="center"/>
        </w:trPr>
        <w:tc>
          <w:tcPr>
            <w:tcW w:w="1593" w:type="dxa"/>
            <w:vMerge/>
            <w:vAlign w:val="center"/>
          </w:tcPr>
          <w:p w14:paraId="65B94501"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0F99334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351AEB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bCs/>
                <w:sz w:val="18"/>
                <w:lang w:val="en-US"/>
              </w:rPr>
              <w:t>66</w:t>
            </w:r>
          </w:p>
        </w:tc>
        <w:tc>
          <w:tcPr>
            <w:tcW w:w="586" w:type="dxa"/>
            <w:vAlign w:val="center"/>
          </w:tcPr>
          <w:p w14:paraId="6FA8A6F3"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3419BDE1" w14:textId="77777777" w:rsidR="008D125E" w:rsidRPr="00A559B2" w:rsidRDefault="008D125E" w:rsidP="00432137">
            <w:pPr>
              <w:keepNext/>
              <w:keepLines/>
              <w:spacing w:after="0"/>
              <w:jc w:val="center"/>
              <w:rPr>
                <w:rFonts w:ascii="Arial" w:hAnsi="Arial"/>
                <w:sz w:val="18"/>
                <w:lang w:eastAsia="ja-JP"/>
              </w:rPr>
            </w:pPr>
          </w:p>
        </w:tc>
        <w:tc>
          <w:tcPr>
            <w:tcW w:w="586" w:type="dxa"/>
          </w:tcPr>
          <w:p w14:paraId="5A96260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4D3E74D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7016790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292E28E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AE52A92"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749F0365"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7D60C490" w14:textId="77777777" w:rsidTr="00432137">
        <w:trPr>
          <w:jc w:val="center"/>
        </w:trPr>
        <w:tc>
          <w:tcPr>
            <w:tcW w:w="1593" w:type="dxa"/>
            <w:vMerge w:val="restart"/>
            <w:vAlign w:val="center"/>
          </w:tcPr>
          <w:p w14:paraId="522DF2D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47C9E94A"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280784C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bCs/>
                <w:sz w:val="18"/>
                <w:lang w:val="en-US"/>
              </w:rPr>
              <w:t>2</w:t>
            </w:r>
          </w:p>
        </w:tc>
        <w:tc>
          <w:tcPr>
            <w:tcW w:w="586" w:type="dxa"/>
            <w:vAlign w:val="center"/>
          </w:tcPr>
          <w:p w14:paraId="437E091B"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53034D6"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3567E26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6D64D85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0CC5C6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4B02546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336CE3F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7372277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cs="Arial"/>
                <w:sz w:val="18"/>
              </w:rPr>
              <w:t>0</w:t>
            </w:r>
          </w:p>
        </w:tc>
      </w:tr>
      <w:tr w:rsidR="008D125E" w:rsidRPr="00A559B2" w14:paraId="19A0AB78" w14:textId="77777777" w:rsidTr="00432137">
        <w:trPr>
          <w:jc w:val="center"/>
        </w:trPr>
        <w:tc>
          <w:tcPr>
            <w:tcW w:w="1593" w:type="dxa"/>
            <w:vMerge/>
            <w:vAlign w:val="center"/>
          </w:tcPr>
          <w:p w14:paraId="0461BB55"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345C587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55BA83A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6F588C61"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330E5DB9" w14:textId="77777777" w:rsidR="008D125E" w:rsidRPr="00A559B2" w:rsidRDefault="008D125E" w:rsidP="00432137">
            <w:pPr>
              <w:keepNext/>
              <w:keepLines/>
              <w:spacing w:after="0"/>
              <w:jc w:val="center"/>
              <w:rPr>
                <w:rFonts w:ascii="Arial" w:hAnsi="Arial"/>
                <w:sz w:val="18"/>
                <w:lang w:eastAsia="ja-JP"/>
              </w:rPr>
            </w:pPr>
          </w:p>
        </w:tc>
        <w:tc>
          <w:tcPr>
            <w:tcW w:w="586" w:type="dxa"/>
          </w:tcPr>
          <w:p w14:paraId="492E5F0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130104D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292439E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6DCEEFF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6D7EF41"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15027073"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26717C0B" w14:textId="77777777" w:rsidTr="00432137">
        <w:trPr>
          <w:jc w:val="center"/>
        </w:trPr>
        <w:tc>
          <w:tcPr>
            <w:tcW w:w="1593" w:type="dxa"/>
            <w:vMerge/>
            <w:vAlign w:val="center"/>
          </w:tcPr>
          <w:p w14:paraId="43DEDD35"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57D90016"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AE530E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05929AEA"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644DB9EE" w14:textId="77777777" w:rsidR="008D125E" w:rsidRPr="00A559B2" w:rsidRDefault="008D125E" w:rsidP="00432137">
            <w:pPr>
              <w:keepNext/>
              <w:keepLines/>
              <w:spacing w:after="0"/>
              <w:jc w:val="center"/>
              <w:rPr>
                <w:rFonts w:ascii="Arial" w:hAnsi="Arial"/>
                <w:sz w:val="18"/>
                <w:lang w:eastAsia="ja-JP"/>
              </w:rPr>
            </w:pPr>
          </w:p>
        </w:tc>
        <w:tc>
          <w:tcPr>
            <w:tcW w:w="586" w:type="dxa"/>
          </w:tcPr>
          <w:p w14:paraId="14E2BEC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59BD673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522D1559" w14:textId="77777777" w:rsidR="008D125E" w:rsidRPr="00A559B2" w:rsidRDefault="008D125E" w:rsidP="00432137">
            <w:pPr>
              <w:keepNext/>
              <w:keepLines/>
              <w:spacing w:after="0"/>
              <w:jc w:val="center"/>
              <w:rPr>
                <w:rFonts w:ascii="Arial" w:hAnsi="Arial"/>
                <w:sz w:val="18"/>
                <w:lang w:eastAsia="ja-JP"/>
              </w:rPr>
            </w:pPr>
          </w:p>
        </w:tc>
        <w:tc>
          <w:tcPr>
            <w:tcW w:w="586" w:type="dxa"/>
          </w:tcPr>
          <w:p w14:paraId="2698E0E8"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51F8FB7F"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57D52175"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0E1CDD2D" w14:textId="77777777" w:rsidTr="00432137">
        <w:trPr>
          <w:jc w:val="center"/>
        </w:trPr>
        <w:tc>
          <w:tcPr>
            <w:tcW w:w="1593" w:type="dxa"/>
            <w:vMerge/>
            <w:vAlign w:val="center"/>
          </w:tcPr>
          <w:p w14:paraId="6AB0731B" w14:textId="77777777" w:rsidR="008D125E" w:rsidRPr="00A559B2" w:rsidRDefault="008D125E" w:rsidP="00432137">
            <w:pPr>
              <w:keepNext/>
              <w:keepLines/>
              <w:spacing w:after="0"/>
              <w:jc w:val="center"/>
              <w:rPr>
                <w:rFonts w:ascii="Arial" w:hAnsi="Arial"/>
                <w:sz w:val="18"/>
                <w:lang w:eastAsia="ja-JP"/>
              </w:rPr>
            </w:pPr>
          </w:p>
        </w:tc>
        <w:tc>
          <w:tcPr>
            <w:tcW w:w="1574" w:type="dxa"/>
            <w:vMerge/>
            <w:vAlign w:val="center"/>
          </w:tcPr>
          <w:p w14:paraId="0E3CCD18"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D94D5F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6"/>
            <w:vAlign w:val="center"/>
          </w:tcPr>
          <w:p w14:paraId="61E1C3D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D23F2A4" w14:textId="77777777" w:rsidR="008D125E" w:rsidRPr="00A559B2" w:rsidRDefault="008D125E" w:rsidP="00432137">
            <w:pPr>
              <w:keepNext/>
              <w:keepLines/>
              <w:spacing w:after="0"/>
              <w:jc w:val="center"/>
              <w:rPr>
                <w:rFonts w:ascii="Arial" w:hAnsi="Arial"/>
                <w:sz w:val="18"/>
                <w:lang w:eastAsia="ja-JP"/>
              </w:rPr>
            </w:pPr>
          </w:p>
        </w:tc>
        <w:tc>
          <w:tcPr>
            <w:tcW w:w="1286" w:type="dxa"/>
            <w:vMerge/>
            <w:vAlign w:val="center"/>
          </w:tcPr>
          <w:p w14:paraId="572052FF"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3EEE10A5" w14:textId="77777777" w:rsidTr="00432137">
        <w:trPr>
          <w:jc w:val="center"/>
        </w:trPr>
        <w:tc>
          <w:tcPr>
            <w:tcW w:w="1593" w:type="dxa"/>
            <w:vMerge w:val="restart"/>
            <w:vAlign w:val="center"/>
          </w:tcPr>
          <w:p w14:paraId="045DC757"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1CB50CB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68B61748"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6"/>
            <w:vAlign w:val="center"/>
          </w:tcPr>
          <w:p w14:paraId="2CA80B96"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45D1389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067483B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0</w:t>
            </w:r>
          </w:p>
        </w:tc>
      </w:tr>
      <w:tr w:rsidR="008D125E" w:rsidRPr="00A559B2" w14:paraId="0377A5AE" w14:textId="77777777" w:rsidTr="00432137">
        <w:trPr>
          <w:jc w:val="center"/>
        </w:trPr>
        <w:tc>
          <w:tcPr>
            <w:tcW w:w="1593" w:type="dxa"/>
            <w:vMerge/>
            <w:vAlign w:val="center"/>
          </w:tcPr>
          <w:p w14:paraId="4E016BDF"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2794335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B833918"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vAlign w:val="center"/>
          </w:tcPr>
          <w:p w14:paraId="7432446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77718D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F006F22"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EB43755"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2BB7266" w14:textId="77777777" w:rsidR="008D125E" w:rsidRPr="00A559B2" w:rsidRDefault="008D125E" w:rsidP="00432137">
            <w:pPr>
              <w:keepNext/>
              <w:keepLines/>
              <w:spacing w:after="0"/>
              <w:jc w:val="center"/>
              <w:rPr>
                <w:rFonts w:ascii="Arial" w:eastAsia="SimSun" w:hAnsi="Arial" w:cs="Arial"/>
                <w:sz w:val="18"/>
              </w:rPr>
            </w:pPr>
          </w:p>
        </w:tc>
        <w:tc>
          <w:tcPr>
            <w:tcW w:w="586" w:type="dxa"/>
            <w:vAlign w:val="center"/>
          </w:tcPr>
          <w:p w14:paraId="5C208793" w14:textId="77777777" w:rsidR="008D125E" w:rsidRPr="00A559B2" w:rsidRDefault="008D125E" w:rsidP="00432137">
            <w:pPr>
              <w:keepNext/>
              <w:keepLines/>
              <w:spacing w:after="0"/>
              <w:jc w:val="center"/>
              <w:rPr>
                <w:rFonts w:ascii="Arial" w:eastAsia="SimSun" w:hAnsi="Arial" w:cs="Arial"/>
                <w:sz w:val="18"/>
              </w:rPr>
            </w:pPr>
          </w:p>
        </w:tc>
        <w:tc>
          <w:tcPr>
            <w:tcW w:w="1187" w:type="dxa"/>
            <w:vMerge/>
            <w:vAlign w:val="center"/>
          </w:tcPr>
          <w:p w14:paraId="66FDE80B"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5BBDF70" w14:textId="77777777" w:rsidR="008D125E" w:rsidRPr="00A559B2" w:rsidRDefault="008D125E" w:rsidP="00432137">
            <w:pPr>
              <w:keepNext/>
              <w:keepLines/>
              <w:spacing w:after="0"/>
              <w:jc w:val="center"/>
              <w:rPr>
                <w:rFonts w:ascii="Arial" w:hAnsi="Arial" w:cs="Arial"/>
                <w:sz w:val="18"/>
              </w:rPr>
            </w:pPr>
          </w:p>
        </w:tc>
      </w:tr>
      <w:tr w:rsidR="008D125E" w:rsidRPr="00A559B2" w14:paraId="3DA83C4C" w14:textId="77777777" w:rsidTr="00432137">
        <w:trPr>
          <w:jc w:val="center"/>
        </w:trPr>
        <w:tc>
          <w:tcPr>
            <w:tcW w:w="1593" w:type="dxa"/>
            <w:vMerge/>
            <w:vAlign w:val="center"/>
          </w:tcPr>
          <w:p w14:paraId="201BBD75"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34002A6"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9B28FA5"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vAlign w:val="center"/>
          </w:tcPr>
          <w:p w14:paraId="423D71A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A3DDCC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24C62BD"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774C454"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59C91ED" w14:textId="77777777" w:rsidR="008D125E" w:rsidRPr="00A559B2" w:rsidRDefault="008D125E" w:rsidP="00432137">
            <w:pPr>
              <w:keepNext/>
              <w:keepLines/>
              <w:spacing w:after="0"/>
              <w:jc w:val="center"/>
              <w:rPr>
                <w:rFonts w:ascii="Arial" w:eastAsia="SimSun" w:hAnsi="Arial" w:cs="Arial"/>
                <w:sz w:val="18"/>
              </w:rPr>
            </w:pPr>
          </w:p>
        </w:tc>
        <w:tc>
          <w:tcPr>
            <w:tcW w:w="586" w:type="dxa"/>
            <w:vAlign w:val="center"/>
          </w:tcPr>
          <w:p w14:paraId="0296E88C" w14:textId="77777777" w:rsidR="008D125E" w:rsidRPr="00A559B2" w:rsidRDefault="008D125E" w:rsidP="00432137">
            <w:pPr>
              <w:keepNext/>
              <w:keepLines/>
              <w:spacing w:after="0"/>
              <w:jc w:val="center"/>
              <w:rPr>
                <w:rFonts w:ascii="Arial" w:eastAsia="SimSun" w:hAnsi="Arial" w:cs="Arial"/>
                <w:sz w:val="18"/>
              </w:rPr>
            </w:pPr>
          </w:p>
        </w:tc>
        <w:tc>
          <w:tcPr>
            <w:tcW w:w="1187" w:type="dxa"/>
            <w:vMerge/>
            <w:vAlign w:val="center"/>
          </w:tcPr>
          <w:p w14:paraId="7264063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24F7781" w14:textId="77777777" w:rsidR="008D125E" w:rsidRPr="00A559B2" w:rsidRDefault="008D125E" w:rsidP="00432137">
            <w:pPr>
              <w:keepNext/>
              <w:keepLines/>
              <w:spacing w:after="0"/>
              <w:jc w:val="center"/>
              <w:rPr>
                <w:rFonts w:ascii="Arial" w:hAnsi="Arial" w:cs="Arial"/>
                <w:sz w:val="18"/>
              </w:rPr>
            </w:pPr>
          </w:p>
        </w:tc>
      </w:tr>
      <w:tr w:rsidR="008D125E" w:rsidRPr="00A559B2" w14:paraId="735253F7" w14:textId="77777777" w:rsidTr="00432137">
        <w:trPr>
          <w:jc w:val="center"/>
        </w:trPr>
        <w:tc>
          <w:tcPr>
            <w:tcW w:w="1593" w:type="dxa"/>
            <w:vMerge/>
            <w:vAlign w:val="center"/>
          </w:tcPr>
          <w:p w14:paraId="7A1DFE6F"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BB6DC76"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13489AF"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vAlign w:val="center"/>
          </w:tcPr>
          <w:p w14:paraId="3792F14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B3F813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E4E0DCC"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37448FD"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F20F1BE"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DE6EC14"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6EFB7DE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118E692" w14:textId="77777777" w:rsidR="008D125E" w:rsidRPr="00A559B2" w:rsidRDefault="008D125E" w:rsidP="00432137">
            <w:pPr>
              <w:keepNext/>
              <w:keepLines/>
              <w:spacing w:after="0"/>
              <w:jc w:val="center"/>
              <w:rPr>
                <w:rFonts w:ascii="Arial" w:hAnsi="Arial" w:cs="Arial"/>
                <w:sz w:val="18"/>
              </w:rPr>
            </w:pPr>
          </w:p>
        </w:tc>
      </w:tr>
      <w:tr w:rsidR="008D125E" w:rsidRPr="00A559B2" w14:paraId="035FCC52" w14:textId="77777777" w:rsidTr="00432137">
        <w:trPr>
          <w:jc w:val="center"/>
        </w:trPr>
        <w:tc>
          <w:tcPr>
            <w:tcW w:w="1593" w:type="dxa"/>
            <w:vMerge w:val="restart"/>
            <w:vAlign w:val="center"/>
          </w:tcPr>
          <w:p w14:paraId="386C1E45"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26D21A8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CA_2A-14A</w:t>
            </w:r>
          </w:p>
          <w:p w14:paraId="654F8DB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37FDABC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19B3F7D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838BBD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238A154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0</w:t>
            </w:r>
          </w:p>
        </w:tc>
      </w:tr>
      <w:tr w:rsidR="008D125E" w:rsidRPr="00A559B2" w14:paraId="519050A7" w14:textId="77777777" w:rsidTr="00432137">
        <w:trPr>
          <w:jc w:val="center"/>
        </w:trPr>
        <w:tc>
          <w:tcPr>
            <w:tcW w:w="1593" w:type="dxa"/>
            <w:vMerge/>
            <w:vAlign w:val="center"/>
          </w:tcPr>
          <w:p w14:paraId="0D2E12C0"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3B9202A0"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B7B9AC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14</w:t>
            </w:r>
          </w:p>
        </w:tc>
        <w:tc>
          <w:tcPr>
            <w:tcW w:w="586" w:type="dxa"/>
            <w:vAlign w:val="center"/>
          </w:tcPr>
          <w:p w14:paraId="7FED9849"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8F81A2F"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41116C0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46ABC3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DC331C5"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64591759"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48E1A7CB"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3EEF742" w14:textId="77777777" w:rsidR="008D125E" w:rsidRPr="00A559B2" w:rsidRDefault="008D125E" w:rsidP="00432137">
            <w:pPr>
              <w:keepNext/>
              <w:keepLines/>
              <w:spacing w:after="0"/>
              <w:jc w:val="center"/>
              <w:rPr>
                <w:rFonts w:ascii="Arial" w:hAnsi="Arial" w:cs="Arial"/>
                <w:sz w:val="18"/>
              </w:rPr>
            </w:pPr>
          </w:p>
        </w:tc>
      </w:tr>
      <w:tr w:rsidR="008D125E" w:rsidRPr="00A559B2" w14:paraId="05654069" w14:textId="77777777" w:rsidTr="00432137">
        <w:trPr>
          <w:jc w:val="center"/>
        </w:trPr>
        <w:tc>
          <w:tcPr>
            <w:tcW w:w="1593" w:type="dxa"/>
            <w:vMerge/>
            <w:vAlign w:val="center"/>
          </w:tcPr>
          <w:p w14:paraId="287300EB"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5EF70093"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4DDF30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11C01A8C"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11C734A5"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223B51D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8C086C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CFEF43A"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0BEC4BE9"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0328E06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2363A3E" w14:textId="77777777" w:rsidR="008D125E" w:rsidRPr="00A559B2" w:rsidRDefault="008D125E" w:rsidP="00432137">
            <w:pPr>
              <w:keepNext/>
              <w:keepLines/>
              <w:spacing w:after="0"/>
              <w:jc w:val="center"/>
              <w:rPr>
                <w:rFonts w:ascii="Arial" w:hAnsi="Arial" w:cs="Arial"/>
                <w:sz w:val="18"/>
              </w:rPr>
            </w:pPr>
          </w:p>
        </w:tc>
      </w:tr>
      <w:tr w:rsidR="008D125E" w:rsidRPr="00A559B2" w14:paraId="617999FD" w14:textId="77777777" w:rsidTr="00432137">
        <w:trPr>
          <w:jc w:val="center"/>
        </w:trPr>
        <w:tc>
          <w:tcPr>
            <w:tcW w:w="1593" w:type="dxa"/>
            <w:vMerge/>
            <w:vAlign w:val="center"/>
          </w:tcPr>
          <w:p w14:paraId="1864A522"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81FCA8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6A9EB0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5FAA0551"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189AE0DA"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08B0B84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E9B492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652153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604B3B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6D6FAAC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FF69330" w14:textId="77777777" w:rsidR="008D125E" w:rsidRPr="00A559B2" w:rsidRDefault="008D125E" w:rsidP="00432137">
            <w:pPr>
              <w:keepNext/>
              <w:keepLines/>
              <w:spacing w:after="0"/>
              <w:jc w:val="center"/>
              <w:rPr>
                <w:rFonts w:ascii="Arial" w:hAnsi="Arial" w:cs="Arial"/>
                <w:sz w:val="18"/>
              </w:rPr>
            </w:pPr>
          </w:p>
        </w:tc>
      </w:tr>
      <w:tr w:rsidR="008D125E" w:rsidRPr="00A559B2" w14:paraId="6771B449" w14:textId="77777777" w:rsidTr="00432137">
        <w:trPr>
          <w:jc w:val="center"/>
        </w:trPr>
        <w:tc>
          <w:tcPr>
            <w:tcW w:w="1593" w:type="dxa"/>
            <w:vMerge w:val="restart"/>
            <w:vAlign w:val="center"/>
          </w:tcPr>
          <w:p w14:paraId="11155B0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7B50CB8A"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59D645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2</w:t>
            </w:r>
          </w:p>
        </w:tc>
        <w:tc>
          <w:tcPr>
            <w:tcW w:w="586" w:type="dxa"/>
            <w:vAlign w:val="center"/>
          </w:tcPr>
          <w:p w14:paraId="621F5D8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853206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80E5FD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A7F87D5"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98AD03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D62C603"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15360D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6B70CC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6B7A1CE" w14:textId="77777777" w:rsidTr="00432137">
        <w:trPr>
          <w:jc w:val="center"/>
        </w:trPr>
        <w:tc>
          <w:tcPr>
            <w:tcW w:w="1593" w:type="dxa"/>
            <w:vMerge/>
            <w:vAlign w:val="center"/>
          </w:tcPr>
          <w:p w14:paraId="101E4E4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5ADD9F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2991148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4</w:t>
            </w:r>
          </w:p>
        </w:tc>
        <w:tc>
          <w:tcPr>
            <w:tcW w:w="586" w:type="dxa"/>
            <w:vAlign w:val="center"/>
          </w:tcPr>
          <w:p w14:paraId="3DCD79D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EC86EE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A52303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E10613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56EF79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D1C3524"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E2F7A25"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E6DD600" w14:textId="77777777" w:rsidR="008D125E" w:rsidRPr="00A559B2" w:rsidRDefault="008D125E" w:rsidP="00432137">
            <w:pPr>
              <w:keepNext/>
              <w:keepLines/>
              <w:spacing w:after="0"/>
              <w:jc w:val="center"/>
              <w:rPr>
                <w:rFonts w:ascii="Arial" w:hAnsi="Arial" w:cs="Arial"/>
                <w:sz w:val="18"/>
              </w:rPr>
            </w:pPr>
          </w:p>
        </w:tc>
      </w:tr>
      <w:tr w:rsidR="008D125E" w:rsidRPr="00A559B2" w14:paraId="5AF4B778" w14:textId="77777777" w:rsidTr="00432137">
        <w:trPr>
          <w:jc w:val="center"/>
        </w:trPr>
        <w:tc>
          <w:tcPr>
            <w:tcW w:w="1593" w:type="dxa"/>
            <w:vMerge/>
            <w:vAlign w:val="center"/>
          </w:tcPr>
          <w:p w14:paraId="3DC7339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E128325"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473DD5C4"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5</w:t>
            </w:r>
          </w:p>
        </w:tc>
        <w:tc>
          <w:tcPr>
            <w:tcW w:w="586" w:type="dxa"/>
            <w:vAlign w:val="center"/>
          </w:tcPr>
          <w:p w14:paraId="2A3EAA4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1182D9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79A60C9"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87FD1D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AA10DC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F995BE3"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4966E4D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B65C9A0" w14:textId="77777777" w:rsidR="008D125E" w:rsidRPr="00A559B2" w:rsidRDefault="008D125E" w:rsidP="00432137">
            <w:pPr>
              <w:keepNext/>
              <w:keepLines/>
              <w:spacing w:after="0"/>
              <w:jc w:val="center"/>
              <w:rPr>
                <w:rFonts w:ascii="Arial" w:hAnsi="Arial" w:cs="Arial"/>
                <w:sz w:val="18"/>
              </w:rPr>
            </w:pPr>
          </w:p>
        </w:tc>
      </w:tr>
      <w:tr w:rsidR="008D125E" w:rsidRPr="00A559B2" w14:paraId="3A273014" w14:textId="77777777" w:rsidTr="00432137">
        <w:trPr>
          <w:jc w:val="center"/>
        </w:trPr>
        <w:tc>
          <w:tcPr>
            <w:tcW w:w="1593" w:type="dxa"/>
            <w:vMerge/>
            <w:vAlign w:val="center"/>
          </w:tcPr>
          <w:p w14:paraId="792F673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A975CAF"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BCB65F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vAlign w:val="center"/>
          </w:tcPr>
          <w:p w14:paraId="1512832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23E364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7B503BB"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65CF0C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68DFCF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02DDD61"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5A92A9AE"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7845113" w14:textId="77777777" w:rsidR="008D125E" w:rsidRPr="00A559B2" w:rsidRDefault="008D125E" w:rsidP="00432137">
            <w:pPr>
              <w:keepNext/>
              <w:keepLines/>
              <w:spacing w:after="0"/>
              <w:jc w:val="center"/>
              <w:rPr>
                <w:rFonts w:ascii="Arial" w:hAnsi="Arial" w:cs="Arial"/>
                <w:sz w:val="18"/>
              </w:rPr>
            </w:pPr>
          </w:p>
        </w:tc>
      </w:tr>
      <w:tr w:rsidR="008D125E" w:rsidRPr="00A559B2" w14:paraId="6220E650" w14:textId="77777777" w:rsidTr="00432137">
        <w:trPr>
          <w:jc w:val="center"/>
        </w:trPr>
        <w:tc>
          <w:tcPr>
            <w:tcW w:w="1593" w:type="dxa"/>
            <w:vMerge w:val="restart"/>
            <w:vAlign w:val="center"/>
          </w:tcPr>
          <w:p w14:paraId="0C6C318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2DB3EB38"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6A539683"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2</w:t>
            </w:r>
          </w:p>
        </w:tc>
        <w:tc>
          <w:tcPr>
            <w:tcW w:w="586" w:type="dxa"/>
            <w:vAlign w:val="center"/>
          </w:tcPr>
          <w:p w14:paraId="23C2114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71CD98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8D12379"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A4AAB3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D97BAD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0E7C41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665A751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74B62F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67F11C3" w14:textId="77777777" w:rsidTr="00432137">
        <w:trPr>
          <w:jc w:val="center"/>
        </w:trPr>
        <w:tc>
          <w:tcPr>
            <w:tcW w:w="1593" w:type="dxa"/>
            <w:vMerge/>
            <w:vAlign w:val="center"/>
          </w:tcPr>
          <w:p w14:paraId="23306E9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40E92E9"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0E26AD25"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4</w:t>
            </w:r>
          </w:p>
        </w:tc>
        <w:tc>
          <w:tcPr>
            <w:tcW w:w="586" w:type="dxa"/>
            <w:vAlign w:val="center"/>
          </w:tcPr>
          <w:p w14:paraId="7CCD164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2DC26E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2CCB9CB"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30066B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171E06F"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8BBEDB2"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C9AAAB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4951622" w14:textId="77777777" w:rsidR="008D125E" w:rsidRPr="00A559B2" w:rsidRDefault="008D125E" w:rsidP="00432137">
            <w:pPr>
              <w:keepNext/>
              <w:keepLines/>
              <w:spacing w:after="0"/>
              <w:jc w:val="center"/>
              <w:rPr>
                <w:rFonts w:ascii="Arial" w:hAnsi="Arial" w:cs="Arial"/>
                <w:sz w:val="18"/>
              </w:rPr>
            </w:pPr>
          </w:p>
        </w:tc>
      </w:tr>
      <w:tr w:rsidR="008D125E" w:rsidRPr="00A559B2" w14:paraId="122D1DC9" w14:textId="77777777" w:rsidTr="00432137">
        <w:trPr>
          <w:jc w:val="center"/>
        </w:trPr>
        <w:tc>
          <w:tcPr>
            <w:tcW w:w="1593" w:type="dxa"/>
            <w:vMerge/>
            <w:vAlign w:val="center"/>
          </w:tcPr>
          <w:p w14:paraId="23D91F9D"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B9E7F3C"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6A83F949"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5</w:t>
            </w:r>
          </w:p>
        </w:tc>
        <w:tc>
          <w:tcPr>
            <w:tcW w:w="586" w:type="dxa"/>
            <w:vAlign w:val="center"/>
          </w:tcPr>
          <w:p w14:paraId="63FF533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5283BD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38BD523"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67C5E22"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C33FD9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1946F62"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7681E12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FA7C493" w14:textId="77777777" w:rsidR="008D125E" w:rsidRPr="00A559B2" w:rsidRDefault="008D125E" w:rsidP="00432137">
            <w:pPr>
              <w:keepNext/>
              <w:keepLines/>
              <w:spacing w:after="0"/>
              <w:jc w:val="center"/>
              <w:rPr>
                <w:rFonts w:ascii="Arial" w:hAnsi="Arial" w:cs="Arial"/>
                <w:sz w:val="18"/>
              </w:rPr>
            </w:pPr>
          </w:p>
        </w:tc>
      </w:tr>
      <w:tr w:rsidR="008D125E" w:rsidRPr="00A559B2" w14:paraId="61D1222E" w14:textId="77777777" w:rsidTr="00432137">
        <w:trPr>
          <w:jc w:val="center"/>
        </w:trPr>
        <w:tc>
          <w:tcPr>
            <w:tcW w:w="1593" w:type="dxa"/>
            <w:vMerge/>
            <w:vAlign w:val="center"/>
          </w:tcPr>
          <w:p w14:paraId="67DC6E8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E8907F7" w14:textId="77777777" w:rsidR="008D125E" w:rsidRPr="00A559B2" w:rsidRDefault="008D125E" w:rsidP="00432137">
            <w:pPr>
              <w:keepNext/>
              <w:keepLines/>
              <w:spacing w:after="0"/>
              <w:jc w:val="center"/>
              <w:rPr>
                <w:rFonts w:ascii="Arial" w:hAnsi="Arial" w:cs="Arial"/>
                <w:sz w:val="18"/>
                <w:lang w:val="en-US" w:eastAsia="ja-JP"/>
              </w:rPr>
            </w:pPr>
          </w:p>
        </w:tc>
        <w:tc>
          <w:tcPr>
            <w:tcW w:w="767" w:type="dxa"/>
            <w:vAlign w:val="center"/>
          </w:tcPr>
          <w:p w14:paraId="3A0336D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vAlign w:val="center"/>
          </w:tcPr>
          <w:p w14:paraId="285AD09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F00CA1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C564FD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640CEE2"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F4D724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92677F3"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3D44A85"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23B8E5C" w14:textId="77777777" w:rsidR="008D125E" w:rsidRPr="00A559B2" w:rsidRDefault="008D125E" w:rsidP="00432137">
            <w:pPr>
              <w:keepNext/>
              <w:keepLines/>
              <w:spacing w:after="0"/>
              <w:jc w:val="center"/>
              <w:rPr>
                <w:rFonts w:ascii="Arial" w:hAnsi="Arial" w:cs="Arial"/>
                <w:sz w:val="18"/>
              </w:rPr>
            </w:pPr>
          </w:p>
        </w:tc>
      </w:tr>
      <w:tr w:rsidR="008D125E" w:rsidRPr="00A559B2" w14:paraId="35C2FEAD" w14:textId="77777777" w:rsidTr="00432137">
        <w:trPr>
          <w:jc w:val="center"/>
        </w:trPr>
        <w:tc>
          <w:tcPr>
            <w:tcW w:w="1593" w:type="dxa"/>
            <w:vMerge w:val="restart"/>
            <w:vAlign w:val="center"/>
          </w:tcPr>
          <w:p w14:paraId="2F1938D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75A6932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26833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vAlign w:val="center"/>
          </w:tcPr>
          <w:p w14:paraId="428AE5B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59CACD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69FE03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E698095"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076D5D5"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9F6100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FD22A4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CAD773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71FB537" w14:textId="77777777" w:rsidTr="00432137">
        <w:trPr>
          <w:jc w:val="center"/>
        </w:trPr>
        <w:tc>
          <w:tcPr>
            <w:tcW w:w="1593" w:type="dxa"/>
            <w:vMerge/>
            <w:vAlign w:val="center"/>
          </w:tcPr>
          <w:p w14:paraId="14B1053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6211A8A"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F0415F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vAlign w:val="center"/>
          </w:tcPr>
          <w:p w14:paraId="7ACCA6C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826597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243D16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EC415D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387656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C4ACB89"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C6EFE7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9240D51" w14:textId="77777777" w:rsidR="008D125E" w:rsidRPr="00A559B2" w:rsidRDefault="008D125E" w:rsidP="00432137">
            <w:pPr>
              <w:keepNext/>
              <w:keepLines/>
              <w:spacing w:after="0"/>
              <w:jc w:val="center"/>
              <w:rPr>
                <w:rFonts w:ascii="Arial" w:hAnsi="Arial" w:cs="Arial"/>
                <w:sz w:val="18"/>
              </w:rPr>
            </w:pPr>
          </w:p>
        </w:tc>
      </w:tr>
      <w:tr w:rsidR="008D125E" w:rsidRPr="00A559B2" w14:paraId="3CAD1529" w14:textId="77777777" w:rsidTr="00432137">
        <w:trPr>
          <w:jc w:val="center"/>
        </w:trPr>
        <w:tc>
          <w:tcPr>
            <w:tcW w:w="1593" w:type="dxa"/>
            <w:vMerge/>
            <w:vAlign w:val="center"/>
          </w:tcPr>
          <w:p w14:paraId="5677E22F"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02D11C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C1088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vAlign w:val="center"/>
          </w:tcPr>
          <w:p w14:paraId="5141B10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031F95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837729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23411F5"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2A1844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95D3C78"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78E57E7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7308D65" w14:textId="77777777" w:rsidR="008D125E" w:rsidRPr="00A559B2" w:rsidRDefault="008D125E" w:rsidP="00432137">
            <w:pPr>
              <w:keepNext/>
              <w:keepLines/>
              <w:spacing w:after="0"/>
              <w:jc w:val="center"/>
              <w:rPr>
                <w:rFonts w:ascii="Arial" w:hAnsi="Arial" w:cs="Arial"/>
                <w:sz w:val="18"/>
              </w:rPr>
            </w:pPr>
          </w:p>
        </w:tc>
      </w:tr>
      <w:tr w:rsidR="008D125E" w:rsidRPr="00A559B2" w14:paraId="2C17E725" w14:textId="77777777" w:rsidTr="00432137">
        <w:trPr>
          <w:jc w:val="center"/>
        </w:trPr>
        <w:tc>
          <w:tcPr>
            <w:tcW w:w="1593" w:type="dxa"/>
            <w:vMerge/>
            <w:vAlign w:val="center"/>
          </w:tcPr>
          <w:p w14:paraId="5711ABF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BFE4BE3"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5B22FA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vAlign w:val="center"/>
          </w:tcPr>
          <w:p w14:paraId="5FDB4B5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AE57C5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0DF7FCD"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936BAD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3AB462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CAF9498"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06E4752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56FC652" w14:textId="77777777" w:rsidR="008D125E" w:rsidRPr="00A559B2" w:rsidRDefault="008D125E" w:rsidP="00432137">
            <w:pPr>
              <w:keepNext/>
              <w:keepLines/>
              <w:spacing w:after="0"/>
              <w:jc w:val="center"/>
              <w:rPr>
                <w:rFonts w:ascii="Arial" w:hAnsi="Arial" w:cs="Arial"/>
                <w:sz w:val="18"/>
              </w:rPr>
            </w:pPr>
          </w:p>
        </w:tc>
      </w:tr>
      <w:tr w:rsidR="008D125E" w:rsidRPr="00A559B2" w14:paraId="471B3CC3" w14:textId="77777777" w:rsidTr="00432137">
        <w:trPr>
          <w:jc w:val="center"/>
        </w:trPr>
        <w:tc>
          <w:tcPr>
            <w:tcW w:w="1593" w:type="dxa"/>
            <w:vMerge w:val="restart"/>
            <w:vAlign w:val="center"/>
          </w:tcPr>
          <w:p w14:paraId="2C0B487D"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47E8B94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618B8C7"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vAlign w:val="center"/>
          </w:tcPr>
          <w:p w14:paraId="3D7577E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E86531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22EF964"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3F224F37"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2245BB5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82FA6BB"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71C366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605F67B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2FB7768F" w14:textId="77777777" w:rsidTr="00432137">
        <w:trPr>
          <w:jc w:val="center"/>
        </w:trPr>
        <w:tc>
          <w:tcPr>
            <w:tcW w:w="1593" w:type="dxa"/>
            <w:vMerge/>
            <w:vAlign w:val="center"/>
          </w:tcPr>
          <w:p w14:paraId="7AF6D7C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AC116C7"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C93CBB4"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vAlign w:val="center"/>
          </w:tcPr>
          <w:p w14:paraId="1CFA721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EF78A9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98C791B"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6D0EC7C3"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6B12849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0748AE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201FD9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1694CE3" w14:textId="77777777" w:rsidR="008D125E" w:rsidRPr="00A559B2" w:rsidRDefault="008D125E" w:rsidP="00432137">
            <w:pPr>
              <w:keepNext/>
              <w:keepLines/>
              <w:spacing w:after="0"/>
              <w:jc w:val="center"/>
              <w:rPr>
                <w:rFonts w:ascii="Arial" w:hAnsi="Arial" w:cs="Arial"/>
                <w:sz w:val="18"/>
              </w:rPr>
            </w:pPr>
          </w:p>
        </w:tc>
      </w:tr>
      <w:tr w:rsidR="008D125E" w:rsidRPr="00A559B2" w14:paraId="538A8BF2" w14:textId="77777777" w:rsidTr="00432137">
        <w:trPr>
          <w:jc w:val="center"/>
        </w:trPr>
        <w:tc>
          <w:tcPr>
            <w:tcW w:w="1593" w:type="dxa"/>
            <w:vMerge/>
            <w:vAlign w:val="center"/>
          </w:tcPr>
          <w:p w14:paraId="2C4C1A7A"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EA07B94"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DB1E4FC"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6"/>
            <w:vAlign w:val="center"/>
          </w:tcPr>
          <w:p w14:paraId="5CAA7A1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131A25B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D2585CA" w14:textId="77777777" w:rsidR="008D125E" w:rsidRPr="00A559B2" w:rsidRDefault="008D125E" w:rsidP="00432137">
            <w:pPr>
              <w:keepNext/>
              <w:keepLines/>
              <w:spacing w:after="0"/>
              <w:jc w:val="center"/>
              <w:rPr>
                <w:rFonts w:ascii="Arial" w:hAnsi="Arial" w:cs="Arial"/>
                <w:sz w:val="18"/>
              </w:rPr>
            </w:pPr>
          </w:p>
        </w:tc>
      </w:tr>
      <w:tr w:rsidR="008D125E" w:rsidRPr="00A559B2" w14:paraId="75A0F574" w14:textId="77777777" w:rsidTr="00432137">
        <w:trPr>
          <w:jc w:val="center"/>
        </w:trPr>
        <w:tc>
          <w:tcPr>
            <w:tcW w:w="1593" w:type="dxa"/>
            <w:vMerge/>
            <w:vAlign w:val="center"/>
          </w:tcPr>
          <w:p w14:paraId="05279C9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BAFAA0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D1B49A0"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vAlign w:val="center"/>
          </w:tcPr>
          <w:p w14:paraId="1AE472F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91B40A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58D099C"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7EB67A90"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3988DEC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2D814F2"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46A863C7"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508974B" w14:textId="77777777" w:rsidR="008D125E" w:rsidRPr="00A559B2" w:rsidRDefault="008D125E" w:rsidP="00432137">
            <w:pPr>
              <w:keepNext/>
              <w:keepLines/>
              <w:spacing w:after="0"/>
              <w:jc w:val="center"/>
              <w:rPr>
                <w:rFonts w:ascii="Arial" w:hAnsi="Arial" w:cs="Arial"/>
                <w:sz w:val="18"/>
              </w:rPr>
            </w:pPr>
          </w:p>
        </w:tc>
      </w:tr>
      <w:tr w:rsidR="008D125E" w:rsidRPr="00A559B2" w14:paraId="1EEA0154" w14:textId="77777777" w:rsidTr="00432137">
        <w:trPr>
          <w:jc w:val="center"/>
        </w:trPr>
        <w:tc>
          <w:tcPr>
            <w:tcW w:w="1593" w:type="dxa"/>
            <w:vMerge w:val="restart"/>
            <w:vAlign w:val="center"/>
          </w:tcPr>
          <w:p w14:paraId="3AF561D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72B77B4D"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04021F0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vAlign w:val="center"/>
          </w:tcPr>
          <w:p w14:paraId="606D124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3640E1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07DFE7F"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C991C1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8D6680E"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462BD8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B0E833E"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06CDC42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69DFB46" w14:textId="77777777" w:rsidTr="00432137">
        <w:trPr>
          <w:jc w:val="center"/>
        </w:trPr>
        <w:tc>
          <w:tcPr>
            <w:tcW w:w="1593" w:type="dxa"/>
            <w:vMerge/>
            <w:vAlign w:val="center"/>
          </w:tcPr>
          <w:p w14:paraId="1241B71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E1A3423"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E4F1EC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vAlign w:val="center"/>
          </w:tcPr>
          <w:p w14:paraId="4C5D4A2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1F2B66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74C470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44E1842"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3057CB5"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48E18B4"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A5668E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003A356" w14:textId="77777777" w:rsidR="008D125E" w:rsidRPr="00A559B2" w:rsidRDefault="008D125E" w:rsidP="00432137">
            <w:pPr>
              <w:keepNext/>
              <w:keepLines/>
              <w:spacing w:after="0"/>
              <w:jc w:val="center"/>
              <w:rPr>
                <w:rFonts w:ascii="Arial" w:hAnsi="Arial" w:cs="Arial"/>
                <w:sz w:val="18"/>
              </w:rPr>
            </w:pPr>
          </w:p>
        </w:tc>
      </w:tr>
      <w:tr w:rsidR="008D125E" w:rsidRPr="00A559B2" w14:paraId="7DF451CE" w14:textId="77777777" w:rsidTr="00432137">
        <w:trPr>
          <w:jc w:val="center"/>
        </w:trPr>
        <w:tc>
          <w:tcPr>
            <w:tcW w:w="1593" w:type="dxa"/>
            <w:vMerge/>
            <w:vAlign w:val="center"/>
          </w:tcPr>
          <w:p w14:paraId="65BD8EE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41F67D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3E07B7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vAlign w:val="center"/>
          </w:tcPr>
          <w:p w14:paraId="45EDCA4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E756F7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A41FD2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09886C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6762A3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E3EA892"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4D5B70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5DBD7D8" w14:textId="77777777" w:rsidR="008D125E" w:rsidRPr="00A559B2" w:rsidRDefault="008D125E" w:rsidP="00432137">
            <w:pPr>
              <w:keepNext/>
              <w:keepLines/>
              <w:spacing w:after="0"/>
              <w:jc w:val="center"/>
              <w:rPr>
                <w:rFonts w:ascii="Arial" w:hAnsi="Arial" w:cs="Arial"/>
                <w:sz w:val="18"/>
              </w:rPr>
            </w:pPr>
          </w:p>
        </w:tc>
      </w:tr>
      <w:tr w:rsidR="008D125E" w:rsidRPr="00A559B2" w14:paraId="36A9BBC8" w14:textId="77777777" w:rsidTr="00432137">
        <w:trPr>
          <w:jc w:val="center"/>
        </w:trPr>
        <w:tc>
          <w:tcPr>
            <w:tcW w:w="1593" w:type="dxa"/>
            <w:vMerge/>
            <w:vAlign w:val="center"/>
          </w:tcPr>
          <w:p w14:paraId="20F351F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19C033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9350FD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vAlign w:val="center"/>
          </w:tcPr>
          <w:p w14:paraId="13AD1B9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3087F6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80D069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6C3675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15F3D54"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DC0B47B"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04D89AEB"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04BBE0BF" w14:textId="77777777" w:rsidR="008D125E" w:rsidRPr="00A559B2" w:rsidRDefault="008D125E" w:rsidP="00432137">
            <w:pPr>
              <w:keepNext/>
              <w:keepLines/>
              <w:spacing w:after="0"/>
              <w:jc w:val="center"/>
              <w:rPr>
                <w:rFonts w:ascii="Arial" w:hAnsi="Arial" w:cs="Arial"/>
                <w:sz w:val="18"/>
              </w:rPr>
            </w:pPr>
          </w:p>
        </w:tc>
      </w:tr>
      <w:tr w:rsidR="008D125E" w:rsidRPr="00A559B2" w14:paraId="48733507" w14:textId="77777777" w:rsidTr="00432137">
        <w:trPr>
          <w:jc w:val="center"/>
        </w:trPr>
        <w:tc>
          <w:tcPr>
            <w:tcW w:w="1593" w:type="dxa"/>
            <w:vMerge w:val="restart"/>
            <w:vAlign w:val="center"/>
          </w:tcPr>
          <w:p w14:paraId="2895AA92"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10BD5E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BDAAA0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vAlign w:val="center"/>
          </w:tcPr>
          <w:p w14:paraId="1EBA5D0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E8FF17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2F623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BD76E62"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2B28B5B"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698EF4F"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4218DF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64FA4D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7B517531" w14:textId="77777777" w:rsidTr="00432137">
        <w:trPr>
          <w:jc w:val="center"/>
        </w:trPr>
        <w:tc>
          <w:tcPr>
            <w:tcW w:w="1593" w:type="dxa"/>
            <w:vMerge/>
            <w:vAlign w:val="center"/>
          </w:tcPr>
          <w:p w14:paraId="06C6297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7B3228A6"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E4E67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vAlign w:val="center"/>
          </w:tcPr>
          <w:p w14:paraId="30EF564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8CD51E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7CC1E01"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CA7D55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DB067A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3859E4D"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816DCF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028E121" w14:textId="77777777" w:rsidR="008D125E" w:rsidRPr="00A559B2" w:rsidRDefault="008D125E" w:rsidP="00432137">
            <w:pPr>
              <w:keepNext/>
              <w:keepLines/>
              <w:spacing w:after="0"/>
              <w:jc w:val="center"/>
              <w:rPr>
                <w:rFonts w:ascii="Arial" w:hAnsi="Arial" w:cs="Arial"/>
                <w:sz w:val="18"/>
              </w:rPr>
            </w:pPr>
          </w:p>
        </w:tc>
      </w:tr>
      <w:tr w:rsidR="008D125E" w:rsidRPr="00A559B2" w14:paraId="096A5505" w14:textId="77777777" w:rsidTr="00432137">
        <w:trPr>
          <w:jc w:val="center"/>
        </w:trPr>
        <w:tc>
          <w:tcPr>
            <w:tcW w:w="1593" w:type="dxa"/>
            <w:vMerge/>
            <w:vAlign w:val="center"/>
          </w:tcPr>
          <w:p w14:paraId="7F09E09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8F91FF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84C72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vAlign w:val="center"/>
          </w:tcPr>
          <w:p w14:paraId="37D8C4F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20941A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294CB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36FB050"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ECBC5A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A697FCA"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4C583B1A"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FE042AA" w14:textId="77777777" w:rsidR="008D125E" w:rsidRPr="00A559B2" w:rsidRDefault="008D125E" w:rsidP="00432137">
            <w:pPr>
              <w:keepNext/>
              <w:keepLines/>
              <w:spacing w:after="0"/>
              <w:jc w:val="center"/>
              <w:rPr>
                <w:rFonts w:ascii="Arial" w:hAnsi="Arial" w:cs="Arial"/>
                <w:sz w:val="18"/>
              </w:rPr>
            </w:pPr>
          </w:p>
        </w:tc>
      </w:tr>
      <w:tr w:rsidR="008D125E" w:rsidRPr="00A559B2" w14:paraId="44400A64" w14:textId="77777777" w:rsidTr="00432137">
        <w:trPr>
          <w:jc w:val="center"/>
        </w:trPr>
        <w:tc>
          <w:tcPr>
            <w:tcW w:w="1593" w:type="dxa"/>
            <w:vMerge/>
            <w:vAlign w:val="center"/>
          </w:tcPr>
          <w:p w14:paraId="4F4C4B9A"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CFD21EC"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60B1F7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vAlign w:val="center"/>
          </w:tcPr>
          <w:p w14:paraId="03C2218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98DB62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C90C14A"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85421A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E9BE17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D25EF0C"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03505E27"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D38B9E3" w14:textId="77777777" w:rsidR="008D125E" w:rsidRPr="00A559B2" w:rsidRDefault="008D125E" w:rsidP="00432137">
            <w:pPr>
              <w:keepNext/>
              <w:keepLines/>
              <w:spacing w:after="0"/>
              <w:jc w:val="center"/>
              <w:rPr>
                <w:rFonts w:ascii="Arial" w:hAnsi="Arial" w:cs="Arial"/>
                <w:sz w:val="18"/>
              </w:rPr>
            </w:pPr>
          </w:p>
        </w:tc>
      </w:tr>
      <w:tr w:rsidR="008D125E" w:rsidRPr="00A559B2" w14:paraId="70933028" w14:textId="77777777" w:rsidTr="00432137">
        <w:trPr>
          <w:jc w:val="center"/>
        </w:trPr>
        <w:tc>
          <w:tcPr>
            <w:tcW w:w="1593" w:type="dxa"/>
            <w:vMerge w:val="restart"/>
            <w:vAlign w:val="center"/>
          </w:tcPr>
          <w:p w14:paraId="67DB6F6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684D8A6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1C4406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vAlign w:val="center"/>
          </w:tcPr>
          <w:p w14:paraId="60E884B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33848A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1474BC4"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7325AAC"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1CD425E"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A77C75F"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0285C5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476B0B0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25D4A74E" w14:textId="77777777" w:rsidTr="00432137">
        <w:trPr>
          <w:jc w:val="center"/>
        </w:trPr>
        <w:tc>
          <w:tcPr>
            <w:tcW w:w="1593" w:type="dxa"/>
            <w:vMerge/>
            <w:vAlign w:val="center"/>
          </w:tcPr>
          <w:p w14:paraId="59AB713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122CFB4"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F86F0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vAlign w:val="center"/>
          </w:tcPr>
          <w:p w14:paraId="06D39BF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F131D5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B5A28F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CE25DC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3347129"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DE61207"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0E4E721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27C4E4C" w14:textId="77777777" w:rsidR="008D125E" w:rsidRPr="00A559B2" w:rsidRDefault="008D125E" w:rsidP="00432137">
            <w:pPr>
              <w:keepNext/>
              <w:keepLines/>
              <w:spacing w:after="0"/>
              <w:jc w:val="center"/>
              <w:rPr>
                <w:rFonts w:ascii="Arial" w:hAnsi="Arial" w:cs="Arial"/>
                <w:sz w:val="18"/>
              </w:rPr>
            </w:pPr>
          </w:p>
        </w:tc>
      </w:tr>
      <w:tr w:rsidR="008D125E" w:rsidRPr="00A559B2" w14:paraId="1322BF35" w14:textId="77777777" w:rsidTr="00432137">
        <w:trPr>
          <w:jc w:val="center"/>
        </w:trPr>
        <w:tc>
          <w:tcPr>
            <w:tcW w:w="1593" w:type="dxa"/>
            <w:vMerge/>
            <w:vAlign w:val="center"/>
          </w:tcPr>
          <w:p w14:paraId="6A23322D"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348D631"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C4DFA9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vAlign w:val="center"/>
          </w:tcPr>
          <w:p w14:paraId="5692E55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C762CA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C9CC76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59AC37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D49682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42E45D1"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7E3910B4"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E42C8EB" w14:textId="77777777" w:rsidR="008D125E" w:rsidRPr="00A559B2" w:rsidRDefault="008D125E" w:rsidP="00432137">
            <w:pPr>
              <w:keepNext/>
              <w:keepLines/>
              <w:spacing w:after="0"/>
              <w:jc w:val="center"/>
              <w:rPr>
                <w:rFonts w:ascii="Arial" w:hAnsi="Arial" w:cs="Arial"/>
                <w:sz w:val="18"/>
              </w:rPr>
            </w:pPr>
          </w:p>
        </w:tc>
      </w:tr>
      <w:tr w:rsidR="008D125E" w:rsidRPr="00A559B2" w14:paraId="7E903A68" w14:textId="77777777" w:rsidTr="00432137">
        <w:trPr>
          <w:jc w:val="center"/>
        </w:trPr>
        <w:tc>
          <w:tcPr>
            <w:tcW w:w="1593" w:type="dxa"/>
            <w:vMerge/>
            <w:vAlign w:val="center"/>
          </w:tcPr>
          <w:p w14:paraId="370E140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222CD66"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C2E83C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vAlign w:val="center"/>
          </w:tcPr>
          <w:p w14:paraId="1F81DB8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3CED3E1"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0A34DC8"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3EBD2D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9044C2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4E99FDF"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21A720F4"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3A7FC8C" w14:textId="77777777" w:rsidR="008D125E" w:rsidRPr="00A559B2" w:rsidRDefault="008D125E" w:rsidP="00432137">
            <w:pPr>
              <w:keepNext/>
              <w:keepLines/>
              <w:spacing w:after="0"/>
              <w:jc w:val="center"/>
              <w:rPr>
                <w:rFonts w:ascii="Arial" w:hAnsi="Arial" w:cs="Arial"/>
                <w:sz w:val="18"/>
              </w:rPr>
            </w:pPr>
          </w:p>
        </w:tc>
      </w:tr>
      <w:tr w:rsidR="008D125E" w:rsidRPr="00A559B2" w14:paraId="4041BF34"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1DA6C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94425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2BF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636AA0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261BA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2FE827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DF278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3FC57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2AC6A6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B9D3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ACA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1AA858AE"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105E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D65B7"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3C05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02C5F56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63B8E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B85A9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E779D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DDF719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162FAF"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276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E080" w14:textId="77777777" w:rsidR="008D125E" w:rsidRPr="00A559B2" w:rsidRDefault="008D125E" w:rsidP="00432137">
            <w:pPr>
              <w:spacing w:after="0"/>
              <w:rPr>
                <w:rFonts w:ascii="Arial" w:hAnsi="Arial" w:cs="Arial"/>
                <w:sz w:val="18"/>
                <w:lang w:eastAsia="ja-JP"/>
              </w:rPr>
            </w:pPr>
          </w:p>
        </w:tc>
      </w:tr>
      <w:tr w:rsidR="008D125E" w:rsidRPr="00A559B2" w14:paraId="3805FEA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EDE4E"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4109"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2C2E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ADCAA9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89D21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4E087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4A7689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5652F6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5D7FFC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013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5499E" w14:textId="77777777" w:rsidR="008D125E" w:rsidRPr="00A559B2" w:rsidRDefault="008D125E" w:rsidP="00432137">
            <w:pPr>
              <w:spacing w:after="0"/>
              <w:rPr>
                <w:rFonts w:ascii="Arial" w:hAnsi="Arial" w:cs="Arial"/>
                <w:sz w:val="18"/>
                <w:lang w:eastAsia="ja-JP"/>
              </w:rPr>
            </w:pPr>
          </w:p>
        </w:tc>
      </w:tr>
      <w:tr w:rsidR="008D125E" w:rsidRPr="00A559B2" w14:paraId="2CAB8348"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8093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538F"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D6C1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7A9891B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A1AC76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60EE5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1A39E3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CF8DF4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29A530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074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73EA8" w14:textId="77777777" w:rsidR="008D125E" w:rsidRPr="00A559B2" w:rsidRDefault="008D125E" w:rsidP="00432137">
            <w:pPr>
              <w:spacing w:after="0"/>
              <w:rPr>
                <w:rFonts w:ascii="Arial" w:hAnsi="Arial" w:cs="Arial"/>
                <w:sz w:val="18"/>
                <w:lang w:eastAsia="ja-JP"/>
              </w:rPr>
            </w:pPr>
          </w:p>
        </w:tc>
      </w:tr>
      <w:tr w:rsidR="008D125E" w:rsidRPr="00A559B2" w14:paraId="7F9ACF03" w14:textId="77777777" w:rsidTr="00432137">
        <w:trPr>
          <w:jc w:val="center"/>
        </w:trPr>
        <w:tc>
          <w:tcPr>
            <w:tcW w:w="1593" w:type="dxa"/>
            <w:vMerge w:val="restart"/>
            <w:vAlign w:val="center"/>
          </w:tcPr>
          <w:p w14:paraId="4AD829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61B2D8F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53A1A0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Pr>
          <w:p w14:paraId="41045A8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F11AF6E"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483E64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32516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0DE9E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77548B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9733E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553223F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8D125E" w:rsidRPr="00A559B2" w14:paraId="53A2E7BF" w14:textId="77777777" w:rsidTr="00432137">
        <w:trPr>
          <w:jc w:val="center"/>
        </w:trPr>
        <w:tc>
          <w:tcPr>
            <w:tcW w:w="1593" w:type="dxa"/>
            <w:vMerge/>
            <w:vAlign w:val="center"/>
          </w:tcPr>
          <w:p w14:paraId="710491D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75BA05F"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124506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tcPr>
          <w:p w14:paraId="192E3F5D"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E419DA4"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64961A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8347C5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093F22B"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6BE5B85"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7FC9FFE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36BA4E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78671D8" w14:textId="77777777" w:rsidTr="00432137">
        <w:trPr>
          <w:jc w:val="center"/>
        </w:trPr>
        <w:tc>
          <w:tcPr>
            <w:tcW w:w="1593" w:type="dxa"/>
            <w:vMerge/>
            <w:vAlign w:val="center"/>
          </w:tcPr>
          <w:p w14:paraId="2BA1677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A0A712E"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DA4D9B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tcPr>
          <w:p w14:paraId="2840F974"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FAEA4E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9F993A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6A3388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EBD57D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0E0563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9580D7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20867E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D21C418" w14:textId="77777777" w:rsidTr="00432137">
        <w:trPr>
          <w:jc w:val="center"/>
        </w:trPr>
        <w:tc>
          <w:tcPr>
            <w:tcW w:w="1593" w:type="dxa"/>
            <w:vMerge/>
            <w:vAlign w:val="center"/>
          </w:tcPr>
          <w:p w14:paraId="1BCA210C"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4628EF8"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413901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3D8CA87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826ACD9"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EC1EAB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055EE7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BAABE8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05BEC5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187121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5CDA43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D5C7488" w14:textId="77777777" w:rsidTr="00432137">
        <w:trPr>
          <w:jc w:val="center"/>
        </w:trPr>
        <w:tc>
          <w:tcPr>
            <w:tcW w:w="1593" w:type="dxa"/>
            <w:vMerge w:val="restart"/>
            <w:vAlign w:val="center"/>
          </w:tcPr>
          <w:p w14:paraId="136CBF1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4DEA837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8C2E82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6"/>
          </w:tcPr>
          <w:p w14:paraId="28507A7B" w14:textId="77777777" w:rsidR="008D125E" w:rsidRPr="00A559B2" w:rsidRDefault="008D125E" w:rsidP="00432137">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32778C83" w14:textId="77777777" w:rsidR="008D125E" w:rsidRPr="00A559B2" w:rsidRDefault="008D125E" w:rsidP="00432137">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2F565089" w14:textId="77777777" w:rsidR="008D125E" w:rsidRPr="00A559B2" w:rsidRDefault="008D125E" w:rsidP="00432137">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8D125E" w:rsidRPr="00A559B2" w14:paraId="30AC03FF" w14:textId="77777777" w:rsidTr="00432137">
        <w:trPr>
          <w:jc w:val="center"/>
        </w:trPr>
        <w:tc>
          <w:tcPr>
            <w:tcW w:w="1593" w:type="dxa"/>
            <w:vMerge/>
            <w:vAlign w:val="center"/>
          </w:tcPr>
          <w:p w14:paraId="7EEF5A4C"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3F680E18"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5F18B8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6E83A272"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AFBE3C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C5E269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2FADB1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CB3438A" w14:textId="77777777" w:rsidR="008D125E" w:rsidRPr="00A559B2" w:rsidRDefault="008D125E" w:rsidP="00432137">
            <w:pPr>
              <w:keepNext/>
              <w:keepLines/>
              <w:spacing w:after="0"/>
              <w:jc w:val="center"/>
              <w:rPr>
                <w:rFonts w:ascii="Arial" w:hAnsi="Arial" w:cs="Arial"/>
                <w:sz w:val="18"/>
                <w:szCs w:val="18"/>
              </w:rPr>
            </w:pPr>
          </w:p>
        </w:tc>
        <w:tc>
          <w:tcPr>
            <w:tcW w:w="586" w:type="dxa"/>
          </w:tcPr>
          <w:p w14:paraId="3432E498" w14:textId="77777777" w:rsidR="008D125E" w:rsidRPr="00A559B2" w:rsidRDefault="008D125E" w:rsidP="00432137">
            <w:pPr>
              <w:keepNext/>
              <w:keepLines/>
              <w:spacing w:after="0"/>
              <w:jc w:val="center"/>
              <w:rPr>
                <w:rFonts w:ascii="Arial" w:hAnsi="Arial" w:cs="Arial"/>
                <w:sz w:val="18"/>
                <w:szCs w:val="18"/>
              </w:rPr>
            </w:pPr>
          </w:p>
        </w:tc>
        <w:tc>
          <w:tcPr>
            <w:tcW w:w="1187" w:type="dxa"/>
            <w:vMerge/>
            <w:vAlign w:val="center"/>
          </w:tcPr>
          <w:p w14:paraId="1F787582" w14:textId="77777777" w:rsidR="008D125E" w:rsidRPr="00A559B2" w:rsidRDefault="008D125E" w:rsidP="00432137">
            <w:pPr>
              <w:keepNext/>
              <w:keepLines/>
              <w:spacing w:after="0"/>
              <w:jc w:val="center"/>
              <w:rPr>
                <w:rFonts w:ascii="Arial" w:hAnsi="Arial" w:cs="Arial"/>
                <w:sz w:val="18"/>
                <w:szCs w:val="18"/>
                <w:lang w:val="en-US" w:eastAsia="zh-CN"/>
              </w:rPr>
            </w:pPr>
          </w:p>
        </w:tc>
        <w:tc>
          <w:tcPr>
            <w:tcW w:w="1286" w:type="dxa"/>
            <w:vMerge/>
            <w:vAlign w:val="center"/>
          </w:tcPr>
          <w:p w14:paraId="6B40D158" w14:textId="77777777" w:rsidR="008D125E" w:rsidRPr="00A559B2" w:rsidRDefault="008D125E" w:rsidP="00432137">
            <w:pPr>
              <w:keepNext/>
              <w:keepLines/>
              <w:spacing w:after="0"/>
              <w:jc w:val="center"/>
              <w:rPr>
                <w:rFonts w:ascii="Arial" w:hAnsi="Arial" w:cs="Arial"/>
                <w:sz w:val="18"/>
                <w:szCs w:val="18"/>
                <w:lang w:val="en-US" w:eastAsia="zh-CN"/>
              </w:rPr>
            </w:pPr>
          </w:p>
        </w:tc>
      </w:tr>
      <w:tr w:rsidR="008D125E" w:rsidRPr="00A559B2" w14:paraId="273E9EF6" w14:textId="77777777" w:rsidTr="00432137">
        <w:trPr>
          <w:jc w:val="center"/>
        </w:trPr>
        <w:tc>
          <w:tcPr>
            <w:tcW w:w="1593" w:type="dxa"/>
            <w:vMerge/>
            <w:vAlign w:val="center"/>
          </w:tcPr>
          <w:p w14:paraId="52221E2F"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01ECD508"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5B55338"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7</w:t>
            </w:r>
          </w:p>
        </w:tc>
        <w:tc>
          <w:tcPr>
            <w:tcW w:w="586" w:type="dxa"/>
          </w:tcPr>
          <w:p w14:paraId="484677D8"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270649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CD108B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A48565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424CC6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2C256E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448B7F7B" w14:textId="77777777" w:rsidR="008D125E" w:rsidRPr="00A559B2" w:rsidRDefault="008D125E" w:rsidP="00432137">
            <w:pPr>
              <w:keepNext/>
              <w:keepLines/>
              <w:spacing w:after="0"/>
              <w:jc w:val="center"/>
              <w:rPr>
                <w:rFonts w:ascii="Arial" w:hAnsi="Arial" w:cs="Arial"/>
                <w:sz w:val="18"/>
                <w:szCs w:val="18"/>
                <w:lang w:val="en-US" w:eastAsia="zh-CN"/>
              </w:rPr>
            </w:pPr>
          </w:p>
        </w:tc>
        <w:tc>
          <w:tcPr>
            <w:tcW w:w="1286" w:type="dxa"/>
            <w:vMerge/>
            <w:vAlign w:val="center"/>
          </w:tcPr>
          <w:p w14:paraId="36A65CB0" w14:textId="77777777" w:rsidR="008D125E" w:rsidRPr="00A559B2" w:rsidRDefault="008D125E" w:rsidP="00432137">
            <w:pPr>
              <w:keepNext/>
              <w:keepLines/>
              <w:spacing w:after="0"/>
              <w:jc w:val="center"/>
              <w:rPr>
                <w:rFonts w:ascii="Arial" w:hAnsi="Arial" w:cs="Arial"/>
                <w:sz w:val="18"/>
                <w:szCs w:val="18"/>
                <w:lang w:val="en-US" w:eastAsia="zh-CN"/>
              </w:rPr>
            </w:pPr>
          </w:p>
        </w:tc>
      </w:tr>
      <w:tr w:rsidR="008D125E" w:rsidRPr="00A559B2" w14:paraId="1965F674" w14:textId="77777777" w:rsidTr="00432137">
        <w:trPr>
          <w:jc w:val="center"/>
        </w:trPr>
        <w:tc>
          <w:tcPr>
            <w:tcW w:w="1593" w:type="dxa"/>
            <w:vMerge/>
            <w:vAlign w:val="center"/>
          </w:tcPr>
          <w:p w14:paraId="286500BC"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45D9FD12"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6CE6E09"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48602895"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C01C9C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BA59A9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B29B7B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A7A3EF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ECEBF9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2C988AE6" w14:textId="77777777" w:rsidR="008D125E" w:rsidRPr="00A559B2" w:rsidRDefault="008D125E" w:rsidP="00432137">
            <w:pPr>
              <w:keepNext/>
              <w:keepLines/>
              <w:spacing w:after="0"/>
              <w:jc w:val="center"/>
              <w:rPr>
                <w:rFonts w:ascii="Arial" w:hAnsi="Arial" w:cs="Arial"/>
                <w:sz w:val="18"/>
                <w:szCs w:val="18"/>
                <w:lang w:val="en-US" w:eastAsia="zh-CN"/>
              </w:rPr>
            </w:pPr>
          </w:p>
        </w:tc>
        <w:tc>
          <w:tcPr>
            <w:tcW w:w="1286" w:type="dxa"/>
            <w:vMerge/>
            <w:vAlign w:val="center"/>
          </w:tcPr>
          <w:p w14:paraId="7315763D" w14:textId="77777777" w:rsidR="008D125E" w:rsidRPr="00A559B2" w:rsidRDefault="008D125E" w:rsidP="00432137">
            <w:pPr>
              <w:keepNext/>
              <w:keepLines/>
              <w:spacing w:after="0"/>
              <w:jc w:val="center"/>
              <w:rPr>
                <w:rFonts w:ascii="Arial" w:hAnsi="Arial" w:cs="Arial"/>
                <w:sz w:val="18"/>
                <w:szCs w:val="18"/>
                <w:lang w:val="en-US" w:eastAsia="zh-CN"/>
              </w:rPr>
            </w:pPr>
          </w:p>
        </w:tc>
      </w:tr>
      <w:tr w:rsidR="008D125E" w:rsidRPr="00A559B2" w14:paraId="73751706" w14:textId="77777777" w:rsidTr="00432137">
        <w:trPr>
          <w:jc w:val="center"/>
        </w:trPr>
        <w:tc>
          <w:tcPr>
            <w:tcW w:w="1593" w:type="dxa"/>
            <w:vMerge w:val="restart"/>
            <w:vAlign w:val="center"/>
          </w:tcPr>
          <w:p w14:paraId="77AC700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2D524C4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9451F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7BCFA3B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7C7B6C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3BB1B3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C1139D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BE5EE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F05851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1CF53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49B658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8D125E" w:rsidRPr="00A559B2" w14:paraId="485A39A8" w14:textId="77777777" w:rsidTr="00432137">
        <w:trPr>
          <w:jc w:val="center"/>
        </w:trPr>
        <w:tc>
          <w:tcPr>
            <w:tcW w:w="1593" w:type="dxa"/>
            <w:vMerge/>
            <w:vAlign w:val="center"/>
          </w:tcPr>
          <w:p w14:paraId="6E013F2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0DFE23A"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67F6B4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7E65F63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8A29AB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116C53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19780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C22F1B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39F6DDE"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0646B19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116F24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FE30B26" w14:textId="77777777" w:rsidTr="00432137">
        <w:trPr>
          <w:jc w:val="center"/>
        </w:trPr>
        <w:tc>
          <w:tcPr>
            <w:tcW w:w="1593" w:type="dxa"/>
            <w:vMerge/>
            <w:vAlign w:val="center"/>
          </w:tcPr>
          <w:p w14:paraId="4862B90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E60F09A"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37FAFA1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6"/>
            <w:vAlign w:val="center"/>
          </w:tcPr>
          <w:p w14:paraId="325A37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4A0670B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41FB80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B1470F1" w14:textId="77777777" w:rsidTr="00432137">
        <w:trPr>
          <w:jc w:val="center"/>
        </w:trPr>
        <w:tc>
          <w:tcPr>
            <w:tcW w:w="1593" w:type="dxa"/>
            <w:vMerge/>
            <w:vAlign w:val="center"/>
          </w:tcPr>
          <w:p w14:paraId="442FBCB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666D74C"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625E68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vAlign w:val="center"/>
          </w:tcPr>
          <w:p w14:paraId="5AD28A4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10ECD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65ABC6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1FAECD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25D1F7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98D01F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190D2C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BF397D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0A43AE1" w14:textId="77777777" w:rsidTr="00432137">
        <w:trPr>
          <w:jc w:val="center"/>
        </w:trPr>
        <w:tc>
          <w:tcPr>
            <w:tcW w:w="1593" w:type="dxa"/>
            <w:vMerge w:val="restart"/>
            <w:vAlign w:val="center"/>
          </w:tcPr>
          <w:p w14:paraId="1A3D932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4741EC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7085AE6"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Pr>
          <w:p w14:paraId="269416A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A35CA21"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C98161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193B8B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B20ECF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930707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025754E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6B6018CC" w14:textId="77777777" w:rsidR="008D125E" w:rsidRPr="00A559B2" w:rsidRDefault="008D125E" w:rsidP="00432137">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8D125E" w:rsidRPr="00A559B2" w14:paraId="35F7A47B" w14:textId="77777777" w:rsidTr="00432137">
        <w:trPr>
          <w:jc w:val="center"/>
        </w:trPr>
        <w:tc>
          <w:tcPr>
            <w:tcW w:w="1593" w:type="dxa"/>
            <w:vMerge/>
            <w:vAlign w:val="center"/>
          </w:tcPr>
          <w:p w14:paraId="1773A262"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4A293882"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A69A1D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31720A3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EFFF09E"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BBEE68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59E3F6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2F23585" w14:textId="77777777" w:rsidR="008D125E" w:rsidRPr="00A559B2" w:rsidRDefault="008D125E" w:rsidP="00432137">
            <w:pPr>
              <w:keepNext/>
              <w:keepLines/>
              <w:spacing w:after="0"/>
              <w:jc w:val="center"/>
              <w:rPr>
                <w:rFonts w:ascii="Arial" w:hAnsi="Arial" w:cs="Arial"/>
                <w:sz w:val="18"/>
                <w:szCs w:val="18"/>
              </w:rPr>
            </w:pPr>
          </w:p>
        </w:tc>
        <w:tc>
          <w:tcPr>
            <w:tcW w:w="586" w:type="dxa"/>
          </w:tcPr>
          <w:p w14:paraId="60FBFB84" w14:textId="77777777" w:rsidR="008D125E" w:rsidRPr="00A559B2" w:rsidRDefault="008D125E" w:rsidP="00432137">
            <w:pPr>
              <w:keepNext/>
              <w:keepLines/>
              <w:spacing w:after="0"/>
              <w:jc w:val="center"/>
              <w:rPr>
                <w:rFonts w:ascii="Arial" w:hAnsi="Arial" w:cs="Arial"/>
                <w:sz w:val="18"/>
                <w:szCs w:val="18"/>
              </w:rPr>
            </w:pPr>
          </w:p>
        </w:tc>
        <w:tc>
          <w:tcPr>
            <w:tcW w:w="1187" w:type="dxa"/>
            <w:vMerge/>
            <w:vAlign w:val="center"/>
          </w:tcPr>
          <w:p w14:paraId="3DECECBE" w14:textId="77777777" w:rsidR="008D125E" w:rsidRPr="00A559B2" w:rsidRDefault="008D125E" w:rsidP="00432137">
            <w:pPr>
              <w:keepNext/>
              <w:keepLines/>
              <w:spacing w:after="0"/>
              <w:jc w:val="center"/>
              <w:rPr>
                <w:rFonts w:ascii="Arial" w:hAnsi="Arial" w:cs="Arial"/>
                <w:sz w:val="18"/>
                <w:szCs w:val="18"/>
              </w:rPr>
            </w:pPr>
          </w:p>
        </w:tc>
        <w:tc>
          <w:tcPr>
            <w:tcW w:w="1286" w:type="dxa"/>
            <w:vMerge/>
            <w:vAlign w:val="center"/>
          </w:tcPr>
          <w:p w14:paraId="4542FD2E" w14:textId="77777777" w:rsidR="008D125E" w:rsidRPr="00A559B2" w:rsidRDefault="008D125E" w:rsidP="00432137">
            <w:pPr>
              <w:keepNext/>
              <w:keepLines/>
              <w:spacing w:after="0"/>
              <w:jc w:val="center"/>
              <w:rPr>
                <w:rFonts w:ascii="Arial" w:hAnsi="Arial" w:cs="Arial"/>
                <w:bCs/>
                <w:sz w:val="18"/>
                <w:szCs w:val="18"/>
                <w:lang w:val="en-US" w:eastAsia="zh-CN"/>
              </w:rPr>
            </w:pPr>
          </w:p>
        </w:tc>
      </w:tr>
      <w:tr w:rsidR="008D125E" w:rsidRPr="00A559B2" w14:paraId="09F2BD21" w14:textId="77777777" w:rsidTr="00432137">
        <w:trPr>
          <w:jc w:val="center"/>
        </w:trPr>
        <w:tc>
          <w:tcPr>
            <w:tcW w:w="1593" w:type="dxa"/>
            <w:vMerge/>
            <w:vAlign w:val="center"/>
          </w:tcPr>
          <w:p w14:paraId="786DC332"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25E63E11"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CE7D10B"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6"/>
            <w:vAlign w:val="center"/>
          </w:tcPr>
          <w:p w14:paraId="344B55A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4922E760" w14:textId="77777777" w:rsidR="008D125E" w:rsidRPr="00A559B2" w:rsidRDefault="008D125E" w:rsidP="00432137">
            <w:pPr>
              <w:keepNext/>
              <w:keepLines/>
              <w:spacing w:after="0"/>
              <w:jc w:val="center"/>
              <w:rPr>
                <w:rFonts w:ascii="Arial" w:hAnsi="Arial" w:cs="Arial"/>
                <w:sz w:val="18"/>
                <w:szCs w:val="18"/>
              </w:rPr>
            </w:pPr>
          </w:p>
        </w:tc>
        <w:tc>
          <w:tcPr>
            <w:tcW w:w="1286" w:type="dxa"/>
            <w:vMerge/>
            <w:vAlign w:val="center"/>
          </w:tcPr>
          <w:p w14:paraId="5B132EAE" w14:textId="77777777" w:rsidR="008D125E" w:rsidRPr="00A559B2" w:rsidRDefault="008D125E" w:rsidP="00432137">
            <w:pPr>
              <w:keepNext/>
              <w:keepLines/>
              <w:spacing w:after="0"/>
              <w:jc w:val="center"/>
              <w:rPr>
                <w:rFonts w:ascii="Arial" w:hAnsi="Arial" w:cs="Arial"/>
                <w:bCs/>
                <w:sz w:val="18"/>
                <w:szCs w:val="18"/>
                <w:lang w:val="en-US" w:eastAsia="zh-CN"/>
              </w:rPr>
            </w:pPr>
          </w:p>
        </w:tc>
      </w:tr>
      <w:tr w:rsidR="008D125E" w:rsidRPr="00A559B2" w14:paraId="243A3A83" w14:textId="77777777" w:rsidTr="00432137">
        <w:trPr>
          <w:jc w:val="center"/>
        </w:trPr>
        <w:tc>
          <w:tcPr>
            <w:tcW w:w="1593" w:type="dxa"/>
            <w:vMerge/>
            <w:vAlign w:val="center"/>
          </w:tcPr>
          <w:p w14:paraId="404E4E64" w14:textId="77777777" w:rsidR="008D125E" w:rsidRPr="00A559B2" w:rsidRDefault="008D125E" w:rsidP="00432137">
            <w:pPr>
              <w:keepNext/>
              <w:keepLines/>
              <w:spacing w:after="0"/>
              <w:jc w:val="center"/>
              <w:rPr>
                <w:rFonts w:ascii="Arial" w:hAnsi="Arial" w:cs="Arial"/>
                <w:sz w:val="18"/>
                <w:szCs w:val="18"/>
              </w:rPr>
            </w:pPr>
          </w:p>
        </w:tc>
        <w:tc>
          <w:tcPr>
            <w:tcW w:w="1574" w:type="dxa"/>
            <w:vMerge/>
            <w:vAlign w:val="center"/>
          </w:tcPr>
          <w:p w14:paraId="17221D0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2C0996B"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01CA6BB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D93677B"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AF5BA4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FF7B8B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D76218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7F19BE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1AF6AE8F" w14:textId="77777777" w:rsidR="008D125E" w:rsidRPr="00A559B2" w:rsidRDefault="008D125E" w:rsidP="00432137">
            <w:pPr>
              <w:keepNext/>
              <w:keepLines/>
              <w:spacing w:after="0"/>
              <w:jc w:val="center"/>
              <w:rPr>
                <w:rFonts w:ascii="Arial" w:hAnsi="Arial" w:cs="Arial"/>
                <w:sz w:val="18"/>
                <w:szCs w:val="18"/>
              </w:rPr>
            </w:pPr>
          </w:p>
        </w:tc>
        <w:tc>
          <w:tcPr>
            <w:tcW w:w="1286" w:type="dxa"/>
            <w:vMerge/>
            <w:vAlign w:val="center"/>
          </w:tcPr>
          <w:p w14:paraId="04935BED" w14:textId="77777777" w:rsidR="008D125E" w:rsidRPr="00A559B2" w:rsidRDefault="008D125E" w:rsidP="00432137">
            <w:pPr>
              <w:keepNext/>
              <w:keepLines/>
              <w:spacing w:after="0"/>
              <w:jc w:val="center"/>
              <w:rPr>
                <w:rFonts w:ascii="Arial" w:hAnsi="Arial" w:cs="Arial"/>
                <w:bCs/>
                <w:sz w:val="18"/>
                <w:szCs w:val="18"/>
                <w:lang w:val="en-US" w:eastAsia="zh-CN"/>
              </w:rPr>
            </w:pPr>
          </w:p>
        </w:tc>
      </w:tr>
      <w:tr w:rsidR="008D125E" w:rsidRPr="00A559B2" w14:paraId="6A054C9A" w14:textId="77777777" w:rsidTr="00432137">
        <w:trPr>
          <w:jc w:val="center"/>
        </w:trPr>
        <w:tc>
          <w:tcPr>
            <w:tcW w:w="1593" w:type="dxa"/>
            <w:vMerge w:val="restart"/>
            <w:vAlign w:val="center"/>
          </w:tcPr>
          <w:p w14:paraId="68E37B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7A14E4E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E9E03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5F059F6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5C00B0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373ED9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16FE41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C8F60A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37C26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CE5DC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794BBFA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8D125E" w:rsidRPr="00A559B2" w14:paraId="268A4E0D" w14:textId="77777777" w:rsidTr="00432137">
        <w:trPr>
          <w:jc w:val="center"/>
        </w:trPr>
        <w:tc>
          <w:tcPr>
            <w:tcW w:w="1593" w:type="dxa"/>
            <w:vMerge/>
            <w:vAlign w:val="center"/>
          </w:tcPr>
          <w:p w14:paraId="68589A6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A28D8FC"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C18F46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6465818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5276ED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4D4E50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66442F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F69174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DAFD990"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4E3A351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A12992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A9923EF" w14:textId="77777777" w:rsidTr="00432137">
        <w:trPr>
          <w:jc w:val="center"/>
        </w:trPr>
        <w:tc>
          <w:tcPr>
            <w:tcW w:w="1593" w:type="dxa"/>
            <w:vMerge/>
            <w:vAlign w:val="center"/>
          </w:tcPr>
          <w:p w14:paraId="22E11D3E"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12BA92B"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305A1B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vAlign w:val="center"/>
          </w:tcPr>
          <w:p w14:paraId="3A192A0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26DBB2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6B105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03987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A05CDF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BBAFC9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F78BA6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5946FF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C62CDA6" w14:textId="77777777" w:rsidTr="00432137">
        <w:trPr>
          <w:jc w:val="center"/>
        </w:trPr>
        <w:tc>
          <w:tcPr>
            <w:tcW w:w="1593" w:type="dxa"/>
            <w:vMerge/>
            <w:vAlign w:val="center"/>
          </w:tcPr>
          <w:p w14:paraId="40047EBC"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77ED641"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7EE3AE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6"/>
            <w:vAlign w:val="center"/>
          </w:tcPr>
          <w:p w14:paraId="7957829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2D39DBA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FAC9F2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01FE6EB" w14:textId="77777777" w:rsidTr="00432137">
        <w:trPr>
          <w:jc w:val="center"/>
        </w:trPr>
        <w:tc>
          <w:tcPr>
            <w:tcW w:w="1593" w:type="dxa"/>
            <w:vMerge w:val="restart"/>
            <w:vAlign w:val="center"/>
          </w:tcPr>
          <w:p w14:paraId="357826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5D663A1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5CFB4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vAlign w:val="center"/>
          </w:tcPr>
          <w:p w14:paraId="7C4CE0D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C5AEE2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7700C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0925C7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9F25F6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242DD4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2A2F544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4C18BD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61E16E01" w14:textId="77777777" w:rsidTr="00432137">
        <w:trPr>
          <w:jc w:val="center"/>
        </w:trPr>
        <w:tc>
          <w:tcPr>
            <w:tcW w:w="1593" w:type="dxa"/>
            <w:vMerge/>
            <w:vAlign w:val="center"/>
          </w:tcPr>
          <w:p w14:paraId="22EA976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CBFB9BE"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024567A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vAlign w:val="center"/>
          </w:tcPr>
          <w:p w14:paraId="3BA5F29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857856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0A5EAB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82ADCC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F63A34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C7B5446"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325CE2D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0770AA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E09B4F9" w14:textId="77777777" w:rsidTr="00432137">
        <w:trPr>
          <w:jc w:val="center"/>
        </w:trPr>
        <w:tc>
          <w:tcPr>
            <w:tcW w:w="1593" w:type="dxa"/>
            <w:vMerge/>
            <w:vAlign w:val="center"/>
          </w:tcPr>
          <w:p w14:paraId="2046106E"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AF10D4D"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C98056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vAlign w:val="center"/>
          </w:tcPr>
          <w:p w14:paraId="7F15519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FE7AE4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6168C7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A17E9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25F208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66F6275"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A21220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4236C9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7CFF9B9" w14:textId="77777777" w:rsidTr="00432137">
        <w:trPr>
          <w:jc w:val="center"/>
        </w:trPr>
        <w:tc>
          <w:tcPr>
            <w:tcW w:w="1593" w:type="dxa"/>
            <w:vMerge/>
            <w:vAlign w:val="center"/>
          </w:tcPr>
          <w:p w14:paraId="75707F4F"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7D0E525"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3F3A8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vAlign w:val="center"/>
          </w:tcPr>
          <w:p w14:paraId="55967A5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8E0809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7B2466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D428DB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D43923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44C9DF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2A542AA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9F5050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0864CB7" w14:textId="77777777" w:rsidTr="00432137">
        <w:trPr>
          <w:jc w:val="center"/>
        </w:trPr>
        <w:tc>
          <w:tcPr>
            <w:tcW w:w="1593" w:type="dxa"/>
            <w:vMerge w:val="restart"/>
            <w:vAlign w:val="center"/>
          </w:tcPr>
          <w:p w14:paraId="10AC0F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33EE385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4F392B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1F4FF95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1CE19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107EC3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7FD21C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50624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7A91A8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D6C0C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538D66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678B698" w14:textId="77777777" w:rsidTr="00432137">
        <w:trPr>
          <w:jc w:val="center"/>
        </w:trPr>
        <w:tc>
          <w:tcPr>
            <w:tcW w:w="1593" w:type="dxa"/>
            <w:vMerge/>
            <w:vAlign w:val="center"/>
          </w:tcPr>
          <w:p w14:paraId="7B39E8C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7A36A56"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3335BD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vAlign w:val="center"/>
          </w:tcPr>
          <w:p w14:paraId="7457A8B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1F04B3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8396E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5415F7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7F8CEA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F1D5FEB"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04F5A67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F010DB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79CAF20" w14:textId="77777777" w:rsidTr="00432137">
        <w:trPr>
          <w:jc w:val="center"/>
        </w:trPr>
        <w:tc>
          <w:tcPr>
            <w:tcW w:w="1593" w:type="dxa"/>
            <w:vMerge/>
            <w:vAlign w:val="center"/>
          </w:tcPr>
          <w:p w14:paraId="2001C22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E814ED1"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1B9982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080F875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6C890D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76864D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AF1477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54EDB3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D3CE862"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64ABC6C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CF6801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818008E" w14:textId="77777777" w:rsidTr="00432137">
        <w:trPr>
          <w:jc w:val="center"/>
        </w:trPr>
        <w:tc>
          <w:tcPr>
            <w:tcW w:w="1593" w:type="dxa"/>
            <w:vMerge/>
            <w:vAlign w:val="center"/>
          </w:tcPr>
          <w:p w14:paraId="20F71E0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3474C8E"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150B9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30F8B65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0784F9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2925D3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40E455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28716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36FD0A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3A39AF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67CAD7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BC9D427" w14:textId="77777777" w:rsidTr="00432137">
        <w:trPr>
          <w:jc w:val="center"/>
        </w:trPr>
        <w:tc>
          <w:tcPr>
            <w:tcW w:w="1593" w:type="dxa"/>
            <w:vMerge w:val="restart"/>
            <w:vAlign w:val="center"/>
          </w:tcPr>
          <w:p w14:paraId="5BDA1C4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597ACD3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71EBA00"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vAlign w:val="center"/>
          </w:tcPr>
          <w:p w14:paraId="50D26CB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3A2673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85EEA5E"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C52113B"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36BF2A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F48D1F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27AD21F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7FCE42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0</w:t>
            </w:r>
          </w:p>
        </w:tc>
      </w:tr>
      <w:tr w:rsidR="008D125E" w:rsidRPr="00A559B2" w14:paraId="5AD463CB" w14:textId="77777777" w:rsidTr="00432137">
        <w:trPr>
          <w:jc w:val="center"/>
        </w:trPr>
        <w:tc>
          <w:tcPr>
            <w:tcW w:w="1593" w:type="dxa"/>
            <w:vMerge/>
            <w:vAlign w:val="center"/>
          </w:tcPr>
          <w:p w14:paraId="08DCE58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D5DAA7C"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D620CFF"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vAlign w:val="center"/>
          </w:tcPr>
          <w:p w14:paraId="2599641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8A1647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29876E9"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E169347"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31CBAF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03DB46D"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3A3FAED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8241207" w14:textId="77777777" w:rsidR="008D125E" w:rsidRPr="00A559B2" w:rsidRDefault="008D125E" w:rsidP="00432137">
            <w:pPr>
              <w:keepNext/>
              <w:keepLines/>
              <w:spacing w:after="0"/>
              <w:jc w:val="center"/>
              <w:rPr>
                <w:rFonts w:ascii="Arial" w:hAnsi="Arial" w:cs="Arial"/>
                <w:sz w:val="18"/>
              </w:rPr>
            </w:pPr>
          </w:p>
        </w:tc>
      </w:tr>
      <w:tr w:rsidR="008D125E" w:rsidRPr="00A559B2" w14:paraId="28D88E56" w14:textId="77777777" w:rsidTr="00432137">
        <w:trPr>
          <w:jc w:val="center"/>
        </w:trPr>
        <w:tc>
          <w:tcPr>
            <w:tcW w:w="1593" w:type="dxa"/>
            <w:vMerge/>
            <w:vAlign w:val="center"/>
          </w:tcPr>
          <w:p w14:paraId="2105470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281A630"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2D15B74"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vAlign w:val="center"/>
          </w:tcPr>
          <w:p w14:paraId="54AE26B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8100F7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B2D87DE"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CC2285C"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F93540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20B34BD"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52F2DFD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A83441B" w14:textId="77777777" w:rsidR="008D125E" w:rsidRPr="00A559B2" w:rsidRDefault="008D125E" w:rsidP="00432137">
            <w:pPr>
              <w:keepNext/>
              <w:keepLines/>
              <w:spacing w:after="0"/>
              <w:jc w:val="center"/>
              <w:rPr>
                <w:rFonts w:ascii="Arial" w:hAnsi="Arial" w:cs="Arial"/>
                <w:sz w:val="18"/>
              </w:rPr>
            </w:pPr>
          </w:p>
        </w:tc>
      </w:tr>
      <w:tr w:rsidR="008D125E" w:rsidRPr="00A559B2" w14:paraId="2DE002A3" w14:textId="77777777" w:rsidTr="00432137">
        <w:trPr>
          <w:jc w:val="center"/>
        </w:trPr>
        <w:tc>
          <w:tcPr>
            <w:tcW w:w="1593" w:type="dxa"/>
            <w:vMerge/>
            <w:vAlign w:val="center"/>
          </w:tcPr>
          <w:p w14:paraId="16D93A8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6A648B9"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4409D39"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6"/>
            <w:vAlign w:val="center"/>
          </w:tcPr>
          <w:p w14:paraId="4DDC8081"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1F3AA4D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27D19223" w14:textId="77777777" w:rsidR="008D125E" w:rsidRPr="00A559B2" w:rsidRDefault="008D125E" w:rsidP="00432137">
            <w:pPr>
              <w:keepNext/>
              <w:keepLines/>
              <w:spacing w:after="0"/>
              <w:jc w:val="center"/>
              <w:rPr>
                <w:rFonts w:ascii="Arial" w:hAnsi="Arial" w:cs="Arial"/>
                <w:sz w:val="18"/>
              </w:rPr>
            </w:pPr>
          </w:p>
        </w:tc>
      </w:tr>
      <w:tr w:rsidR="008D125E" w:rsidRPr="00A559B2" w14:paraId="7D64D22A" w14:textId="77777777" w:rsidTr="00432137">
        <w:trPr>
          <w:jc w:val="center"/>
        </w:trPr>
        <w:tc>
          <w:tcPr>
            <w:tcW w:w="1593" w:type="dxa"/>
            <w:vMerge w:val="restart"/>
            <w:vAlign w:val="center"/>
          </w:tcPr>
          <w:p w14:paraId="05D1EA5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61184EF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7C9961FE"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vAlign w:val="center"/>
          </w:tcPr>
          <w:p w14:paraId="2351437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F94E46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E0AE630"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32D7DB4"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33C3A0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88C18D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01A2675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4E646AD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0</w:t>
            </w:r>
          </w:p>
        </w:tc>
      </w:tr>
      <w:tr w:rsidR="008D125E" w:rsidRPr="00A559B2" w14:paraId="684AA103" w14:textId="77777777" w:rsidTr="00432137">
        <w:trPr>
          <w:jc w:val="center"/>
        </w:trPr>
        <w:tc>
          <w:tcPr>
            <w:tcW w:w="1593" w:type="dxa"/>
            <w:vMerge/>
            <w:vAlign w:val="center"/>
          </w:tcPr>
          <w:p w14:paraId="1FDF82CE"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CA9E1E4"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C4BC57C"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6"/>
            <w:vAlign w:val="center"/>
          </w:tcPr>
          <w:p w14:paraId="01E4283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28E6F3A3"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F1D7628" w14:textId="77777777" w:rsidR="008D125E" w:rsidRPr="00A559B2" w:rsidRDefault="008D125E" w:rsidP="00432137">
            <w:pPr>
              <w:keepNext/>
              <w:keepLines/>
              <w:spacing w:after="0"/>
              <w:jc w:val="center"/>
              <w:rPr>
                <w:rFonts w:ascii="Arial" w:hAnsi="Arial" w:cs="Arial"/>
                <w:sz w:val="18"/>
              </w:rPr>
            </w:pPr>
          </w:p>
        </w:tc>
      </w:tr>
      <w:tr w:rsidR="008D125E" w:rsidRPr="00A559B2" w14:paraId="6907F3BB" w14:textId="77777777" w:rsidTr="00432137">
        <w:trPr>
          <w:jc w:val="center"/>
        </w:trPr>
        <w:tc>
          <w:tcPr>
            <w:tcW w:w="1593" w:type="dxa"/>
            <w:vMerge/>
            <w:vAlign w:val="center"/>
          </w:tcPr>
          <w:p w14:paraId="120FF10B"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89EFDA1"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674B9AB"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vAlign w:val="center"/>
          </w:tcPr>
          <w:p w14:paraId="5703A71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22E129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C8D1B80"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C64F11D"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782C9D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F870571" w14:textId="77777777" w:rsidR="008D125E" w:rsidRPr="00A559B2" w:rsidRDefault="008D125E" w:rsidP="00432137">
            <w:pPr>
              <w:keepNext/>
              <w:keepLines/>
              <w:spacing w:after="0"/>
              <w:jc w:val="center"/>
              <w:rPr>
                <w:rFonts w:ascii="Arial" w:hAnsi="Arial" w:cs="Arial"/>
                <w:sz w:val="18"/>
              </w:rPr>
            </w:pPr>
          </w:p>
        </w:tc>
        <w:tc>
          <w:tcPr>
            <w:tcW w:w="1187" w:type="dxa"/>
            <w:vMerge/>
            <w:vAlign w:val="center"/>
          </w:tcPr>
          <w:p w14:paraId="09E897F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B19D4DD" w14:textId="77777777" w:rsidR="008D125E" w:rsidRPr="00A559B2" w:rsidRDefault="008D125E" w:rsidP="00432137">
            <w:pPr>
              <w:keepNext/>
              <w:keepLines/>
              <w:spacing w:after="0"/>
              <w:jc w:val="center"/>
              <w:rPr>
                <w:rFonts w:ascii="Arial" w:hAnsi="Arial" w:cs="Arial"/>
                <w:sz w:val="18"/>
              </w:rPr>
            </w:pPr>
          </w:p>
        </w:tc>
      </w:tr>
      <w:tr w:rsidR="008D125E" w:rsidRPr="00A559B2" w14:paraId="094A6778" w14:textId="77777777" w:rsidTr="00432137">
        <w:trPr>
          <w:jc w:val="center"/>
        </w:trPr>
        <w:tc>
          <w:tcPr>
            <w:tcW w:w="1593" w:type="dxa"/>
            <w:vMerge/>
            <w:vAlign w:val="center"/>
          </w:tcPr>
          <w:p w14:paraId="711E37C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F4ECE3F"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D4B1196" w14:textId="77777777" w:rsidR="008D125E" w:rsidRPr="00A559B2" w:rsidRDefault="008D125E" w:rsidP="00432137">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vAlign w:val="center"/>
          </w:tcPr>
          <w:p w14:paraId="43EEAB5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631030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14CE647"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E2AEC03"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FAD0E1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D02BB3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3CD4D033"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B43F63D" w14:textId="77777777" w:rsidR="008D125E" w:rsidRPr="00A559B2" w:rsidRDefault="008D125E" w:rsidP="00432137">
            <w:pPr>
              <w:keepNext/>
              <w:keepLines/>
              <w:spacing w:after="0"/>
              <w:jc w:val="center"/>
              <w:rPr>
                <w:rFonts w:ascii="Arial" w:hAnsi="Arial" w:cs="Arial"/>
                <w:sz w:val="18"/>
              </w:rPr>
            </w:pPr>
          </w:p>
        </w:tc>
      </w:tr>
      <w:tr w:rsidR="008D125E" w:rsidRPr="00A559B2" w14:paraId="2F8E316C" w14:textId="77777777" w:rsidTr="00432137">
        <w:trPr>
          <w:jc w:val="center"/>
        </w:trPr>
        <w:tc>
          <w:tcPr>
            <w:tcW w:w="1593" w:type="dxa"/>
            <w:vMerge w:val="restart"/>
            <w:vAlign w:val="center"/>
          </w:tcPr>
          <w:p w14:paraId="067009E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1338122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91CF69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172E222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FE11DB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3CDB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BCC12A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EF3F77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06A756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F2738C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2EB9F8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8D125E" w:rsidRPr="00A559B2" w14:paraId="51E3F22D" w14:textId="77777777" w:rsidTr="00432137">
        <w:trPr>
          <w:jc w:val="center"/>
        </w:trPr>
        <w:tc>
          <w:tcPr>
            <w:tcW w:w="1593" w:type="dxa"/>
            <w:vMerge/>
            <w:vAlign w:val="center"/>
          </w:tcPr>
          <w:p w14:paraId="7D0AD9F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458E1DA"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00DD2B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3FD14C4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B674C2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4E25B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AE0E3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074890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1BA8B31"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7C7ABDF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BD6FE3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33BCA0B" w14:textId="77777777" w:rsidTr="00432137">
        <w:trPr>
          <w:jc w:val="center"/>
        </w:trPr>
        <w:tc>
          <w:tcPr>
            <w:tcW w:w="1593" w:type="dxa"/>
            <w:vMerge/>
            <w:vAlign w:val="center"/>
          </w:tcPr>
          <w:p w14:paraId="30CE92E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FE64044"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3F3C722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vAlign w:val="center"/>
          </w:tcPr>
          <w:p w14:paraId="0CF523C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369832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1DA039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3C8216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FB54D3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95F518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8C7842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924C8E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F967BDF" w14:textId="77777777" w:rsidTr="00432137">
        <w:trPr>
          <w:jc w:val="center"/>
        </w:trPr>
        <w:tc>
          <w:tcPr>
            <w:tcW w:w="1593" w:type="dxa"/>
            <w:vMerge/>
            <w:vAlign w:val="center"/>
          </w:tcPr>
          <w:p w14:paraId="27C2BB19"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4908346"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670919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6321545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0ACB2F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C59A9A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6CD7CC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438985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A39F8D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D0CD7E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0C48E5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8CB3CE6" w14:textId="77777777" w:rsidTr="00432137">
        <w:trPr>
          <w:jc w:val="center"/>
        </w:trPr>
        <w:tc>
          <w:tcPr>
            <w:tcW w:w="1593" w:type="dxa"/>
            <w:vMerge w:val="restart"/>
            <w:vAlign w:val="center"/>
          </w:tcPr>
          <w:p w14:paraId="2B1AFE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4590B24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B14362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316EEA6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72483D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EE359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2DE0D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BBA51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5E2250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FB376D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12E365F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8D125E" w:rsidRPr="00A559B2" w14:paraId="27497902" w14:textId="77777777" w:rsidTr="00432137">
        <w:trPr>
          <w:jc w:val="center"/>
        </w:trPr>
        <w:tc>
          <w:tcPr>
            <w:tcW w:w="1593" w:type="dxa"/>
            <w:vMerge/>
            <w:vAlign w:val="center"/>
          </w:tcPr>
          <w:p w14:paraId="67EC15AD"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7086AAF"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8F1977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774B71A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4554A2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70A6C2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5E3A73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9922EC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818C383"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91135C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44A090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C0A30AC" w14:textId="77777777" w:rsidTr="00432137">
        <w:trPr>
          <w:jc w:val="center"/>
        </w:trPr>
        <w:tc>
          <w:tcPr>
            <w:tcW w:w="1593" w:type="dxa"/>
            <w:vMerge/>
            <w:vAlign w:val="center"/>
          </w:tcPr>
          <w:p w14:paraId="48B41A4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0617D8C"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71A369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43ACB9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5467D9E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F1E64B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470C93E" w14:textId="77777777" w:rsidTr="00432137">
        <w:trPr>
          <w:jc w:val="center"/>
        </w:trPr>
        <w:tc>
          <w:tcPr>
            <w:tcW w:w="1593" w:type="dxa"/>
            <w:vMerge/>
            <w:vAlign w:val="center"/>
          </w:tcPr>
          <w:p w14:paraId="6DFA03CF"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B71076C"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A3691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0A73F33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D46F2B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5DAB0A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B88DE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02995F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66AE8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2E6D9E7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E656F6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E843204" w14:textId="77777777" w:rsidTr="00432137">
        <w:trPr>
          <w:jc w:val="center"/>
        </w:trPr>
        <w:tc>
          <w:tcPr>
            <w:tcW w:w="1593" w:type="dxa"/>
            <w:vMerge w:val="restart"/>
            <w:vAlign w:val="center"/>
          </w:tcPr>
          <w:p w14:paraId="05E53A2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45F4897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14B576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264DFD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2EBF14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094172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C48C4E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EB7AA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720CAE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015A6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198E98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8D125E" w:rsidRPr="00A559B2" w14:paraId="52C67E95" w14:textId="77777777" w:rsidTr="00432137">
        <w:trPr>
          <w:jc w:val="center"/>
        </w:trPr>
        <w:tc>
          <w:tcPr>
            <w:tcW w:w="1593" w:type="dxa"/>
            <w:vMerge/>
            <w:vAlign w:val="center"/>
          </w:tcPr>
          <w:p w14:paraId="007F7F0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638CC2B"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3BFD4FE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7FF05F9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390D11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5B15A8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FEA05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FD60C1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19A4EF6"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17D3D1D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426E25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C39B546" w14:textId="77777777" w:rsidTr="00432137">
        <w:trPr>
          <w:jc w:val="center"/>
        </w:trPr>
        <w:tc>
          <w:tcPr>
            <w:tcW w:w="1593" w:type="dxa"/>
            <w:vMerge/>
            <w:vAlign w:val="center"/>
          </w:tcPr>
          <w:p w14:paraId="23F3013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C819BE7"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346C45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5CE7D64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451498B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232A6E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6D59F17" w14:textId="77777777" w:rsidTr="00432137">
        <w:trPr>
          <w:jc w:val="center"/>
        </w:trPr>
        <w:tc>
          <w:tcPr>
            <w:tcW w:w="1593" w:type="dxa"/>
            <w:vMerge/>
            <w:vAlign w:val="center"/>
          </w:tcPr>
          <w:p w14:paraId="3CEC119A"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76C0C40"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171EBBC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1116BAE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00D023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E19D63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03BA9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D857E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5B15B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01C100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FA0CC9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EBEA53D" w14:textId="77777777" w:rsidTr="00432137">
        <w:trPr>
          <w:jc w:val="center"/>
        </w:trPr>
        <w:tc>
          <w:tcPr>
            <w:tcW w:w="1593" w:type="dxa"/>
            <w:vMerge w:val="restart"/>
            <w:vAlign w:val="center"/>
          </w:tcPr>
          <w:p w14:paraId="6C44EDD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2B659C6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42D53D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09F70D3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5C2DF3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FF9C12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B72F6C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47186B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249AED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1FC6175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0D7A7A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8D125E" w:rsidRPr="00A559B2" w14:paraId="0F31C775" w14:textId="77777777" w:rsidTr="00432137">
        <w:trPr>
          <w:jc w:val="center"/>
        </w:trPr>
        <w:tc>
          <w:tcPr>
            <w:tcW w:w="1593" w:type="dxa"/>
            <w:vMerge/>
            <w:vAlign w:val="center"/>
          </w:tcPr>
          <w:p w14:paraId="62D5E495"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2AF16A6"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204B5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19A35A6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AD07D6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B67E4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BA309C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8BAE41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4CD4D99"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0326E17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5A467E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DFB11E2" w14:textId="77777777" w:rsidTr="00432137">
        <w:trPr>
          <w:jc w:val="center"/>
        </w:trPr>
        <w:tc>
          <w:tcPr>
            <w:tcW w:w="1593" w:type="dxa"/>
            <w:vMerge/>
            <w:vAlign w:val="center"/>
          </w:tcPr>
          <w:p w14:paraId="03BD9E2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C67F8EC"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BC535E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37B2085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43F7E2B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7C0E41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B5B664D" w14:textId="77777777" w:rsidTr="00432137">
        <w:trPr>
          <w:jc w:val="center"/>
        </w:trPr>
        <w:tc>
          <w:tcPr>
            <w:tcW w:w="1593" w:type="dxa"/>
            <w:vMerge/>
            <w:vAlign w:val="center"/>
          </w:tcPr>
          <w:p w14:paraId="03E9E88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F8ABD04"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88215D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418D060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2D902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1006FA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8C73B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E36C07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5832E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64938D3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B9E84D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96AD150" w14:textId="77777777" w:rsidTr="00432137">
        <w:trPr>
          <w:jc w:val="center"/>
        </w:trPr>
        <w:tc>
          <w:tcPr>
            <w:tcW w:w="1593" w:type="dxa"/>
            <w:vMerge w:val="restart"/>
            <w:vAlign w:val="center"/>
          </w:tcPr>
          <w:p w14:paraId="5C70804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62F5D14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B6A4E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08426BC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72E47B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58283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AFC037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11CF17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E69811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308ADF4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5AA43AA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8D125E" w:rsidRPr="00A559B2" w14:paraId="7ED331D4" w14:textId="77777777" w:rsidTr="00432137">
        <w:trPr>
          <w:jc w:val="center"/>
        </w:trPr>
        <w:tc>
          <w:tcPr>
            <w:tcW w:w="1593" w:type="dxa"/>
            <w:vMerge/>
            <w:vAlign w:val="center"/>
          </w:tcPr>
          <w:p w14:paraId="41ECD03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4FBB162"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36D0BE5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0121E85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CDC27C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4EFD28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F6BFEA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D148C0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84BE591"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12B2D86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2248A1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5DCDB7C" w14:textId="77777777" w:rsidTr="00432137">
        <w:trPr>
          <w:jc w:val="center"/>
        </w:trPr>
        <w:tc>
          <w:tcPr>
            <w:tcW w:w="1593" w:type="dxa"/>
            <w:vMerge/>
            <w:vAlign w:val="center"/>
          </w:tcPr>
          <w:p w14:paraId="072B945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DE5BC79"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617C27A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vAlign w:val="center"/>
          </w:tcPr>
          <w:p w14:paraId="730A064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29F14F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BF39B9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BA516F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76E1E0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681C8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7C053D2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006F47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5618AF8" w14:textId="77777777" w:rsidTr="00432137">
        <w:trPr>
          <w:jc w:val="center"/>
        </w:trPr>
        <w:tc>
          <w:tcPr>
            <w:tcW w:w="1593" w:type="dxa"/>
            <w:vMerge/>
            <w:vAlign w:val="center"/>
          </w:tcPr>
          <w:p w14:paraId="14DCF9B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C63C660"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1ABE513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123EFD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1599AD3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3977B4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0B97842" w14:textId="77777777" w:rsidTr="00432137">
        <w:trPr>
          <w:jc w:val="center"/>
        </w:trPr>
        <w:tc>
          <w:tcPr>
            <w:tcW w:w="1593" w:type="dxa"/>
            <w:vMerge w:val="restart"/>
            <w:vAlign w:val="center"/>
          </w:tcPr>
          <w:p w14:paraId="2A1D11B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383CF66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5C61A0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6BE21A8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C204A3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DCB06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0C922C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F4713A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4CA3A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0D33F1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1CC01A3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8D125E" w:rsidRPr="00A559B2" w14:paraId="0C1B42BF" w14:textId="77777777" w:rsidTr="00432137">
        <w:trPr>
          <w:jc w:val="center"/>
        </w:trPr>
        <w:tc>
          <w:tcPr>
            <w:tcW w:w="1593" w:type="dxa"/>
            <w:vMerge/>
            <w:vAlign w:val="center"/>
          </w:tcPr>
          <w:p w14:paraId="3647472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7809DF2"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C38286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172C8F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B93910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72EA9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4361B6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AC551B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EDC045D"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19A0307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16F0B8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5775FB4" w14:textId="77777777" w:rsidTr="00432137">
        <w:trPr>
          <w:jc w:val="center"/>
        </w:trPr>
        <w:tc>
          <w:tcPr>
            <w:tcW w:w="1593" w:type="dxa"/>
            <w:vMerge/>
            <w:vAlign w:val="center"/>
          </w:tcPr>
          <w:p w14:paraId="0CDC4C0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A5DED60"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0068829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4466F1D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3C5878C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91F6BC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9506C31" w14:textId="77777777" w:rsidTr="00432137">
        <w:trPr>
          <w:jc w:val="center"/>
        </w:trPr>
        <w:tc>
          <w:tcPr>
            <w:tcW w:w="1593" w:type="dxa"/>
            <w:vMerge/>
            <w:vAlign w:val="center"/>
          </w:tcPr>
          <w:p w14:paraId="3F9F5A20"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F516061"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FEB52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11C94D4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72A7310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311B4C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A811994" w14:textId="77777777" w:rsidTr="00432137">
        <w:trPr>
          <w:jc w:val="center"/>
        </w:trPr>
        <w:tc>
          <w:tcPr>
            <w:tcW w:w="1593" w:type="dxa"/>
            <w:vMerge w:val="restart"/>
            <w:vAlign w:val="center"/>
          </w:tcPr>
          <w:p w14:paraId="0D5354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50F048C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2D25A09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178F6D1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459053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628E9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A970A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F7B6C0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CEC2EF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1BD2C5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7FF1637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8D125E" w:rsidRPr="00A559B2" w14:paraId="5C66ADF8" w14:textId="77777777" w:rsidTr="00432137">
        <w:trPr>
          <w:jc w:val="center"/>
        </w:trPr>
        <w:tc>
          <w:tcPr>
            <w:tcW w:w="1593" w:type="dxa"/>
            <w:vMerge/>
            <w:vAlign w:val="center"/>
          </w:tcPr>
          <w:p w14:paraId="75BF24B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0EFAA03"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55A1D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D3A784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724B5E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6621EC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D4482C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85AD4A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F9BFC61"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0E2DF18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3987FA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8B14D22" w14:textId="77777777" w:rsidTr="00432137">
        <w:trPr>
          <w:jc w:val="center"/>
        </w:trPr>
        <w:tc>
          <w:tcPr>
            <w:tcW w:w="1593" w:type="dxa"/>
            <w:vMerge/>
            <w:vAlign w:val="center"/>
          </w:tcPr>
          <w:p w14:paraId="6A2CDDAE"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6414D34"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23B9A6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63A0664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1B81408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8949F5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B29404F" w14:textId="77777777" w:rsidTr="00432137">
        <w:trPr>
          <w:jc w:val="center"/>
        </w:trPr>
        <w:tc>
          <w:tcPr>
            <w:tcW w:w="1593" w:type="dxa"/>
            <w:vMerge/>
            <w:vAlign w:val="center"/>
          </w:tcPr>
          <w:p w14:paraId="14E8CF3F"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26358B6"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84F1A2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0DAA3FE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57633C2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507112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EF1BC01" w14:textId="77777777" w:rsidTr="00432137">
        <w:trPr>
          <w:jc w:val="center"/>
        </w:trPr>
        <w:tc>
          <w:tcPr>
            <w:tcW w:w="1593" w:type="dxa"/>
            <w:vMerge w:val="restart"/>
            <w:vAlign w:val="center"/>
          </w:tcPr>
          <w:p w14:paraId="0894F350" w14:textId="77777777" w:rsidR="008D125E" w:rsidRPr="00A559B2" w:rsidRDefault="008D125E" w:rsidP="00432137">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55470B05" w14:textId="77777777" w:rsidR="008D125E" w:rsidRPr="00A559B2" w:rsidRDefault="008D125E" w:rsidP="00432137">
            <w:pPr>
              <w:keepNext/>
              <w:keepLines/>
              <w:spacing w:after="0"/>
              <w:jc w:val="center"/>
              <w:rPr>
                <w:rFonts w:ascii="Arial" w:hAnsi="Arial"/>
                <w:sz w:val="18"/>
                <w:lang w:eastAsia="fi-FI"/>
              </w:rPr>
            </w:pPr>
            <w:r w:rsidRPr="00A559B2">
              <w:rPr>
                <w:rFonts w:ascii="Arial" w:hAnsi="Arial"/>
                <w:sz w:val="18"/>
                <w:lang w:eastAsia="fi-FI"/>
              </w:rPr>
              <w:t>CA_2A-66A</w:t>
            </w:r>
          </w:p>
          <w:p w14:paraId="217E992F" w14:textId="77777777" w:rsidR="008D125E" w:rsidRPr="00A559B2" w:rsidRDefault="008D125E" w:rsidP="00432137">
            <w:pPr>
              <w:keepNext/>
              <w:keepLines/>
              <w:spacing w:after="0"/>
              <w:jc w:val="center"/>
              <w:rPr>
                <w:rFonts w:ascii="Arial" w:hAnsi="Arial"/>
                <w:sz w:val="18"/>
                <w:lang w:eastAsia="fi-FI"/>
              </w:rPr>
            </w:pPr>
            <w:r w:rsidRPr="00A559B2">
              <w:rPr>
                <w:rFonts w:ascii="Arial" w:hAnsi="Arial"/>
                <w:sz w:val="18"/>
                <w:lang w:eastAsia="fi-FI"/>
              </w:rPr>
              <w:t>CA_2A-48A</w:t>
            </w:r>
          </w:p>
          <w:p w14:paraId="10C755CD" w14:textId="77777777" w:rsidR="008D125E" w:rsidRPr="00A559B2" w:rsidRDefault="008D125E" w:rsidP="00432137">
            <w:pPr>
              <w:keepNext/>
              <w:keepLines/>
              <w:spacing w:after="0"/>
              <w:jc w:val="center"/>
              <w:rPr>
                <w:rFonts w:ascii="Arial" w:hAnsi="Arial"/>
                <w:sz w:val="18"/>
                <w:lang w:eastAsia="fi-FI"/>
              </w:rPr>
            </w:pPr>
            <w:r w:rsidRPr="00A559B2">
              <w:rPr>
                <w:rFonts w:ascii="Arial" w:hAnsi="Arial"/>
                <w:sz w:val="18"/>
                <w:lang w:eastAsia="fi-FI"/>
              </w:rPr>
              <w:t>CA_48A-66A</w:t>
            </w:r>
          </w:p>
          <w:p w14:paraId="4A335604" w14:textId="77777777" w:rsidR="008D125E" w:rsidRPr="00A559B2" w:rsidRDefault="008D125E" w:rsidP="00432137">
            <w:pPr>
              <w:keepNext/>
              <w:keepLines/>
              <w:spacing w:after="0"/>
              <w:jc w:val="center"/>
              <w:rPr>
                <w:rFonts w:ascii="Arial" w:hAnsi="Arial"/>
                <w:sz w:val="18"/>
                <w:lang w:eastAsia="fi-FI"/>
              </w:rPr>
            </w:pPr>
            <w:r w:rsidRPr="00A559B2">
              <w:rPr>
                <w:rFonts w:ascii="Arial" w:hAnsi="Arial"/>
                <w:sz w:val="18"/>
                <w:lang w:eastAsia="fi-FI"/>
              </w:rPr>
              <w:t>CA_5A-66A</w:t>
            </w:r>
          </w:p>
          <w:p w14:paraId="2E77A84D" w14:textId="77777777" w:rsidR="008D125E" w:rsidRPr="00A559B2" w:rsidRDefault="008D125E" w:rsidP="00432137">
            <w:pPr>
              <w:keepNext/>
              <w:keepLines/>
              <w:spacing w:after="0"/>
              <w:jc w:val="center"/>
              <w:rPr>
                <w:rFonts w:ascii="Arial" w:hAnsi="Arial"/>
                <w:sz w:val="18"/>
                <w:lang w:eastAsia="fi-FI"/>
              </w:rPr>
            </w:pPr>
            <w:r w:rsidRPr="00A559B2">
              <w:rPr>
                <w:rFonts w:ascii="Arial" w:hAnsi="Arial"/>
                <w:sz w:val="18"/>
                <w:lang w:eastAsia="fi-FI"/>
              </w:rPr>
              <w:t>CA_5A-48A</w:t>
            </w:r>
          </w:p>
          <w:p w14:paraId="3F806B70" w14:textId="77777777" w:rsidR="008D125E" w:rsidRPr="00A559B2" w:rsidRDefault="008D125E" w:rsidP="00432137">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3CA67CE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5A11B1BB"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3DC45A5"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468CEAA"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3CD3630"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2A48E88"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DFCA8A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0DE35A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17BD29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8D125E" w:rsidRPr="00A559B2" w14:paraId="450CA231" w14:textId="77777777" w:rsidTr="00432137">
        <w:trPr>
          <w:jc w:val="center"/>
        </w:trPr>
        <w:tc>
          <w:tcPr>
            <w:tcW w:w="1593" w:type="dxa"/>
            <w:vMerge/>
            <w:vAlign w:val="center"/>
          </w:tcPr>
          <w:p w14:paraId="2AC66202"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17AAB2EE"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0A9F23E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163083A0"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vAlign w:val="center"/>
          </w:tcPr>
          <w:p w14:paraId="5E364187"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627CBEEB"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6B52645"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E8A0A4B"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20B9C84C" w14:textId="77777777" w:rsidR="008D125E" w:rsidRPr="00A559B2" w:rsidRDefault="008D125E" w:rsidP="00432137">
            <w:pPr>
              <w:keepNext/>
              <w:keepLines/>
              <w:spacing w:after="0"/>
              <w:jc w:val="center"/>
              <w:rPr>
                <w:rFonts w:ascii="Arial" w:hAnsi="Arial" w:cs="Arial"/>
                <w:sz w:val="18"/>
                <w:szCs w:val="18"/>
                <w:lang w:val="fi-FI" w:eastAsia="fi-FI"/>
              </w:rPr>
            </w:pPr>
          </w:p>
        </w:tc>
        <w:tc>
          <w:tcPr>
            <w:tcW w:w="1187" w:type="dxa"/>
            <w:vMerge/>
            <w:vAlign w:val="center"/>
          </w:tcPr>
          <w:p w14:paraId="1245D86A"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1C8C14F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8665D0C" w14:textId="77777777" w:rsidTr="00432137">
        <w:trPr>
          <w:jc w:val="center"/>
        </w:trPr>
        <w:tc>
          <w:tcPr>
            <w:tcW w:w="1593" w:type="dxa"/>
            <w:vMerge/>
            <w:vAlign w:val="center"/>
          </w:tcPr>
          <w:p w14:paraId="10B70B91"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59438461"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0E3A5AC1"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6FB84599"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0B52F439"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086FE914"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84D6AD9"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D08E4B7"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93B312C"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EDA4605"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06BCE9E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65F0201" w14:textId="77777777" w:rsidTr="00432137">
        <w:trPr>
          <w:jc w:val="center"/>
        </w:trPr>
        <w:tc>
          <w:tcPr>
            <w:tcW w:w="1593" w:type="dxa"/>
            <w:vMerge/>
            <w:vAlign w:val="center"/>
          </w:tcPr>
          <w:p w14:paraId="2A0C6130"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37F94162"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704E295C"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vAlign w:val="center"/>
          </w:tcPr>
          <w:p w14:paraId="0195A9AF"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59B4A68"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1825B97"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51006CB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856D56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5644FFF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301BBD9B"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3345C33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49D60CB" w14:textId="77777777" w:rsidTr="00432137">
        <w:trPr>
          <w:jc w:val="center"/>
        </w:trPr>
        <w:tc>
          <w:tcPr>
            <w:tcW w:w="1593" w:type="dxa"/>
            <w:vMerge w:val="restart"/>
            <w:vAlign w:val="center"/>
          </w:tcPr>
          <w:p w14:paraId="55DC9EDA" w14:textId="77777777" w:rsidR="008D125E" w:rsidRPr="00A559B2" w:rsidRDefault="008D125E" w:rsidP="00432137">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0BC6FDC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CA_2A-66A</w:t>
            </w:r>
          </w:p>
          <w:p w14:paraId="6C02299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CA_2A-48A</w:t>
            </w:r>
          </w:p>
          <w:p w14:paraId="2A03249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CA_48A-66A</w:t>
            </w:r>
          </w:p>
          <w:p w14:paraId="55A02D8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CA_5A-66A</w:t>
            </w:r>
          </w:p>
          <w:p w14:paraId="7D00022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CA_5A-48A</w:t>
            </w:r>
          </w:p>
          <w:p w14:paraId="045FE8D7" w14:textId="77777777" w:rsidR="008D125E" w:rsidRPr="00A559B2" w:rsidRDefault="008D125E" w:rsidP="00432137">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6E744304"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7D3BD228"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AFA4356"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DF62F5A"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8838C4E"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9AA428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3C65B94"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4BB41B4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578641F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8D125E" w:rsidRPr="00A559B2" w14:paraId="0DC1B032" w14:textId="77777777" w:rsidTr="00432137">
        <w:trPr>
          <w:jc w:val="center"/>
        </w:trPr>
        <w:tc>
          <w:tcPr>
            <w:tcW w:w="1593" w:type="dxa"/>
            <w:vMerge/>
            <w:vAlign w:val="center"/>
          </w:tcPr>
          <w:p w14:paraId="34973133"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2747491F"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74CCEAB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7454B6F5"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vAlign w:val="center"/>
          </w:tcPr>
          <w:p w14:paraId="70FBBE6D"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04C54B5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FE735AC"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402D9C2"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7C68ABE2" w14:textId="77777777" w:rsidR="008D125E" w:rsidRPr="00A559B2" w:rsidRDefault="008D125E" w:rsidP="00432137">
            <w:pPr>
              <w:keepNext/>
              <w:keepLines/>
              <w:spacing w:after="0"/>
              <w:jc w:val="center"/>
              <w:rPr>
                <w:rFonts w:ascii="Arial" w:hAnsi="Arial" w:cs="Arial"/>
                <w:sz w:val="18"/>
                <w:szCs w:val="18"/>
                <w:lang w:val="fi-FI" w:eastAsia="fi-FI"/>
              </w:rPr>
            </w:pPr>
          </w:p>
        </w:tc>
        <w:tc>
          <w:tcPr>
            <w:tcW w:w="1187" w:type="dxa"/>
            <w:vMerge/>
            <w:vAlign w:val="center"/>
          </w:tcPr>
          <w:p w14:paraId="5696F715"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7891D5B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C0AA9A8" w14:textId="77777777" w:rsidTr="00432137">
        <w:trPr>
          <w:jc w:val="center"/>
        </w:trPr>
        <w:tc>
          <w:tcPr>
            <w:tcW w:w="1593" w:type="dxa"/>
            <w:vMerge/>
            <w:vAlign w:val="center"/>
          </w:tcPr>
          <w:p w14:paraId="5A911D71"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0C23697F"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4592E0C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2EC57873"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68AAA4EC"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7585E71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CFE889D"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BCBB83E"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167E7C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5A32D105"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6A899AF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4219E4C" w14:textId="77777777" w:rsidTr="00432137">
        <w:trPr>
          <w:jc w:val="center"/>
        </w:trPr>
        <w:tc>
          <w:tcPr>
            <w:tcW w:w="1593" w:type="dxa"/>
            <w:vMerge/>
            <w:vAlign w:val="center"/>
          </w:tcPr>
          <w:p w14:paraId="001B6727"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365103D5"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5D0CD2DA"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5001E091"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7310FFAD"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tcPr>
          <w:p w14:paraId="6E2D8A5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FDBE579" w14:textId="77777777" w:rsidTr="00432137">
        <w:trPr>
          <w:jc w:val="center"/>
        </w:trPr>
        <w:tc>
          <w:tcPr>
            <w:tcW w:w="1593" w:type="dxa"/>
            <w:vMerge w:val="restart"/>
            <w:vAlign w:val="center"/>
          </w:tcPr>
          <w:p w14:paraId="78C2B05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5FF3AE3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CA_2A-66A</w:t>
            </w:r>
          </w:p>
          <w:p w14:paraId="226EEE8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CA_2A-48A</w:t>
            </w:r>
          </w:p>
          <w:p w14:paraId="14C0E77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CA_48A-66A</w:t>
            </w:r>
          </w:p>
          <w:p w14:paraId="477C8BD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CA_5A-66A</w:t>
            </w:r>
          </w:p>
          <w:p w14:paraId="100D4EC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CA_5A-48A</w:t>
            </w:r>
          </w:p>
          <w:p w14:paraId="699437C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762CC76C"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2EEB7D49"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B322786"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E22F686"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E58716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2029C70"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9383461"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C3E2FD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8BE840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0</w:t>
            </w:r>
          </w:p>
        </w:tc>
      </w:tr>
      <w:tr w:rsidR="008D125E" w:rsidRPr="00A559B2" w14:paraId="0675C238" w14:textId="77777777" w:rsidTr="00432137">
        <w:trPr>
          <w:jc w:val="center"/>
        </w:trPr>
        <w:tc>
          <w:tcPr>
            <w:tcW w:w="1593" w:type="dxa"/>
            <w:vMerge/>
            <w:vAlign w:val="center"/>
          </w:tcPr>
          <w:p w14:paraId="21FF2023"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538095A3"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06F96D87"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29EB8952"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vAlign w:val="center"/>
          </w:tcPr>
          <w:p w14:paraId="4BFFC7E2"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2EA412AD"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6D4E10"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58A622"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4EEA5CE3" w14:textId="77777777" w:rsidR="008D125E" w:rsidRPr="00A559B2" w:rsidRDefault="008D125E" w:rsidP="00432137">
            <w:pPr>
              <w:keepNext/>
              <w:keepLines/>
              <w:spacing w:after="0"/>
              <w:jc w:val="center"/>
              <w:rPr>
                <w:rFonts w:ascii="Arial" w:hAnsi="Arial" w:cs="Arial"/>
                <w:sz w:val="18"/>
                <w:szCs w:val="18"/>
                <w:lang w:val="fi-FI" w:eastAsia="fi-FI"/>
              </w:rPr>
            </w:pPr>
          </w:p>
        </w:tc>
        <w:tc>
          <w:tcPr>
            <w:tcW w:w="1187" w:type="dxa"/>
            <w:vMerge/>
            <w:vAlign w:val="center"/>
          </w:tcPr>
          <w:p w14:paraId="0FFA57F2"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120C8C7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63122A7" w14:textId="77777777" w:rsidTr="00432137">
        <w:trPr>
          <w:jc w:val="center"/>
        </w:trPr>
        <w:tc>
          <w:tcPr>
            <w:tcW w:w="1593" w:type="dxa"/>
            <w:vMerge/>
            <w:vAlign w:val="center"/>
          </w:tcPr>
          <w:p w14:paraId="6EA8A406"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56A97789"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3E5B984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5AED25D8"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56D1B1B3"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tcPr>
          <w:p w14:paraId="459AFEE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66E7F3B" w14:textId="77777777" w:rsidTr="00432137">
        <w:trPr>
          <w:jc w:val="center"/>
        </w:trPr>
        <w:tc>
          <w:tcPr>
            <w:tcW w:w="1593" w:type="dxa"/>
            <w:vMerge/>
            <w:vAlign w:val="center"/>
          </w:tcPr>
          <w:p w14:paraId="060B58DB"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7C5C8A85"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053AFCAB"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42FBD269"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1C3D904"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169443F"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E6BFDE7"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FF858AB"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56E521D"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54511300"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tcPr>
          <w:p w14:paraId="4552D97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A10FE02" w14:textId="77777777" w:rsidTr="00432137">
        <w:trPr>
          <w:jc w:val="center"/>
        </w:trPr>
        <w:tc>
          <w:tcPr>
            <w:tcW w:w="1593" w:type="dxa"/>
            <w:vMerge w:val="restart"/>
            <w:vAlign w:val="center"/>
          </w:tcPr>
          <w:p w14:paraId="2813C6B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19BB0A8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CA_2A-66A</w:t>
            </w:r>
          </w:p>
          <w:p w14:paraId="378F07A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CA_2A-48A</w:t>
            </w:r>
          </w:p>
          <w:p w14:paraId="05245C4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CA_48A-66A</w:t>
            </w:r>
          </w:p>
          <w:p w14:paraId="5EF4800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CA_5A-66A</w:t>
            </w:r>
          </w:p>
          <w:p w14:paraId="64E193B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3CEDC720"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08FCEE1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A45DB0A"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4F0F8CF"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B85DF6F"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D9950B"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379A3F"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F250EC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7BB56C8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8D125E" w:rsidRPr="00A559B2" w14:paraId="745E17D6" w14:textId="77777777" w:rsidTr="00432137">
        <w:trPr>
          <w:jc w:val="center"/>
        </w:trPr>
        <w:tc>
          <w:tcPr>
            <w:tcW w:w="1593" w:type="dxa"/>
            <w:vMerge/>
            <w:vAlign w:val="center"/>
          </w:tcPr>
          <w:p w14:paraId="78ED8EE1"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4C8F4D31"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30912998"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4BF5690F"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vAlign w:val="center"/>
          </w:tcPr>
          <w:p w14:paraId="20CC512C"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5952CDF7"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8B4536C"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8F13625"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78B6F018" w14:textId="77777777" w:rsidR="008D125E" w:rsidRPr="00A559B2" w:rsidRDefault="008D125E" w:rsidP="00432137">
            <w:pPr>
              <w:keepNext/>
              <w:keepLines/>
              <w:spacing w:after="0"/>
              <w:jc w:val="center"/>
              <w:rPr>
                <w:rFonts w:ascii="Arial" w:hAnsi="Arial" w:cs="Arial"/>
                <w:sz w:val="18"/>
                <w:szCs w:val="18"/>
                <w:lang w:val="fi-FI" w:eastAsia="fi-FI"/>
              </w:rPr>
            </w:pPr>
          </w:p>
        </w:tc>
        <w:tc>
          <w:tcPr>
            <w:tcW w:w="1187" w:type="dxa"/>
            <w:vMerge/>
            <w:vAlign w:val="center"/>
          </w:tcPr>
          <w:p w14:paraId="1D25D3F0"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4F40648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858084C" w14:textId="77777777" w:rsidTr="00432137">
        <w:trPr>
          <w:jc w:val="center"/>
        </w:trPr>
        <w:tc>
          <w:tcPr>
            <w:tcW w:w="1593" w:type="dxa"/>
            <w:vMerge/>
            <w:vAlign w:val="center"/>
          </w:tcPr>
          <w:p w14:paraId="58C569CC"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28789718"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35494158"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565CADB3"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3C8098F9"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tcPr>
          <w:p w14:paraId="2C79665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297DE0A" w14:textId="77777777" w:rsidTr="00432137">
        <w:trPr>
          <w:jc w:val="center"/>
        </w:trPr>
        <w:tc>
          <w:tcPr>
            <w:tcW w:w="1593" w:type="dxa"/>
            <w:vMerge/>
            <w:vAlign w:val="center"/>
          </w:tcPr>
          <w:p w14:paraId="74432CA3"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50147209"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3B6790D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0F2BA20E"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17F4BDCB"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tcPr>
          <w:p w14:paraId="2321CBE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8C2F136" w14:textId="77777777" w:rsidTr="00432137">
        <w:trPr>
          <w:jc w:val="center"/>
        </w:trPr>
        <w:tc>
          <w:tcPr>
            <w:tcW w:w="1593" w:type="dxa"/>
            <w:vMerge w:val="restart"/>
            <w:vAlign w:val="center"/>
          </w:tcPr>
          <w:p w14:paraId="772E1B4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3ED906A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CA_2A-66A</w:t>
            </w:r>
          </w:p>
          <w:p w14:paraId="26E0ED6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CA_2A-48A</w:t>
            </w:r>
          </w:p>
          <w:p w14:paraId="1DFFDC1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CA_48A-66A</w:t>
            </w:r>
          </w:p>
          <w:p w14:paraId="7BAA174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CA_5A-66A</w:t>
            </w:r>
          </w:p>
          <w:p w14:paraId="474B9A8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CA_5A-48A</w:t>
            </w:r>
          </w:p>
          <w:p w14:paraId="3A739BE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00301674"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4FDA2274"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E688C76"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E18EAB"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2AFD1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73BC2A0"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AA6769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F1FC86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31572F6B"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8D125E" w:rsidRPr="00A559B2" w14:paraId="32755294" w14:textId="77777777" w:rsidTr="00432137">
        <w:trPr>
          <w:jc w:val="center"/>
        </w:trPr>
        <w:tc>
          <w:tcPr>
            <w:tcW w:w="1593" w:type="dxa"/>
            <w:vMerge/>
            <w:vAlign w:val="center"/>
          </w:tcPr>
          <w:p w14:paraId="69ACA08C"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1E98057C"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49172BBB"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18F57BEE"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vAlign w:val="center"/>
          </w:tcPr>
          <w:p w14:paraId="1CA00885"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42738C7D"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5E17DC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6A28054"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7321CBDD" w14:textId="77777777" w:rsidR="008D125E" w:rsidRPr="00A559B2" w:rsidRDefault="008D125E" w:rsidP="00432137">
            <w:pPr>
              <w:keepNext/>
              <w:keepLines/>
              <w:spacing w:after="0"/>
              <w:jc w:val="center"/>
              <w:rPr>
                <w:rFonts w:ascii="Arial" w:hAnsi="Arial" w:cs="Arial"/>
                <w:sz w:val="18"/>
                <w:szCs w:val="18"/>
                <w:lang w:val="fi-FI" w:eastAsia="fi-FI"/>
              </w:rPr>
            </w:pPr>
          </w:p>
        </w:tc>
        <w:tc>
          <w:tcPr>
            <w:tcW w:w="1187" w:type="dxa"/>
            <w:vMerge/>
            <w:vAlign w:val="center"/>
          </w:tcPr>
          <w:p w14:paraId="7296C3B6"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1CDF02A6"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07B81F7" w14:textId="77777777" w:rsidTr="00432137">
        <w:trPr>
          <w:jc w:val="center"/>
        </w:trPr>
        <w:tc>
          <w:tcPr>
            <w:tcW w:w="1593" w:type="dxa"/>
            <w:vMerge/>
            <w:vAlign w:val="center"/>
          </w:tcPr>
          <w:p w14:paraId="59EDBB0D"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102DBFE9"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46280D7C"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099A1E99"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7894912C"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tcPr>
          <w:p w14:paraId="76922AA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5DB3E2F" w14:textId="77777777" w:rsidTr="00432137">
        <w:trPr>
          <w:jc w:val="center"/>
        </w:trPr>
        <w:tc>
          <w:tcPr>
            <w:tcW w:w="1593" w:type="dxa"/>
            <w:vMerge/>
            <w:vAlign w:val="center"/>
          </w:tcPr>
          <w:p w14:paraId="7D35C235"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12687786"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4CBE045B"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30B9E52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6982D87"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7178E9F"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DC7704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72A6F9D"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208B97E"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63C10058"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7E372D8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DBDCA31" w14:textId="77777777" w:rsidTr="00432137">
        <w:trPr>
          <w:jc w:val="center"/>
        </w:trPr>
        <w:tc>
          <w:tcPr>
            <w:tcW w:w="1593" w:type="dxa"/>
            <w:vMerge w:val="restart"/>
            <w:vAlign w:val="center"/>
          </w:tcPr>
          <w:p w14:paraId="66ED615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3BBB753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CA_2A-66A</w:t>
            </w:r>
          </w:p>
          <w:p w14:paraId="218D4E9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CA_2A-48A</w:t>
            </w:r>
          </w:p>
          <w:p w14:paraId="450D083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CA_48A-66A</w:t>
            </w:r>
          </w:p>
          <w:p w14:paraId="20010E8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CA_5A-66A</w:t>
            </w:r>
          </w:p>
          <w:p w14:paraId="6396539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CA_5A-48A</w:t>
            </w:r>
          </w:p>
          <w:p w14:paraId="1912855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7691B271"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vAlign w:val="center"/>
          </w:tcPr>
          <w:p w14:paraId="4E778B77"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B2E3C28"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7C6A1E7"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A3DC674"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EF31812"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EEF52C3"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E46F628"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435E24F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8D125E" w:rsidRPr="00A559B2" w14:paraId="15AA5705" w14:textId="77777777" w:rsidTr="00432137">
        <w:trPr>
          <w:jc w:val="center"/>
        </w:trPr>
        <w:tc>
          <w:tcPr>
            <w:tcW w:w="1593" w:type="dxa"/>
            <w:vMerge/>
            <w:vAlign w:val="center"/>
          </w:tcPr>
          <w:p w14:paraId="450269D4"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08A2D46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9BBBDA6"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62676CA8"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4C063B1"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vAlign w:val="center"/>
          </w:tcPr>
          <w:p w14:paraId="53BD3E0A"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E01DD14"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88AFAC4" w14:textId="77777777" w:rsidR="008D125E" w:rsidRPr="00A559B2" w:rsidRDefault="008D125E" w:rsidP="00432137">
            <w:pPr>
              <w:keepNext/>
              <w:keepLines/>
              <w:spacing w:after="0"/>
              <w:jc w:val="center"/>
              <w:rPr>
                <w:rFonts w:ascii="Arial" w:hAnsi="Arial" w:cs="Arial"/>
                <w:sz w:val="18"/>
                <w:szCs w:val="18"/>
                <w:lang w:val="fi-FI" w:eastAsia="fi-FI"/>
              </w:rPr>
            </w:pPr>
          </w:p>
        </w:tc>
        <w:tc>
          <w:tcPr>
            <w:tcW w:w="586" w:type="dxa"/>
          </w:tcPr>
          <w:p w14:paraId="16C31B61" w14:textId="77777777" w:rsidR="008D125E" w:rsidRPr="00A559B2" w:rsidRDefault="008D125E" w:rsidP="00432137">
            <w:pPr>
              <w:keepNext/>
              <w:keepLines/>
              <w:spacing w:after="0"/>
              <w:jc w:val="center"/>
              <w:rPr>
                <w:rFonts w:ascii="Arial" w:hAnsi="Arial" w:cs="Arial"/>
                <w:sz w:val="18"/>
                <w:szCs w:val="18"/>
                <w:lang w:val="fi-FI" w:eastAsia="fi-FI"/>
              </w:rPr>
            </w:pPr>
          </w:p>
        </w:tc>
        <w:tc>
          <w:tcPr>
            <w:tcW w:w="1187" w:type="dxa"/>
            <w:vMerge/>
            <w:vAlign w:val="center"/>
          </w:tcPr>
          <w:p w14:paraId="55FE1A79"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104A83A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3600EB0" w14:textId="77777777" w:rsidTr="00432137">
        <w:trPr>
          <w:jc w:val="center"/>
        </w:trPr>
        <w:tc>
          <w:tcPr>
            <w:tcW w:w="1593" w:type="dxa"/>
            <w:vMerge/>
            <w:vAlign w:val="center"/>
          </w:tcPr>
          <w:p w14:paraId="42D9261F"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1F983BC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E3AADFE"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1C31BB8C" w14:textId="77777777" w:rsidR="008D125E" w:rsidRPr="00A559B2" w:rsidRDefault="008D125E" w:rsidP="00432137">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3AF4AE45"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57CE60A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636BB1C" w14:textId="77777777" w:rsidTr="00432137">
        <w:trPr>
          <w:jc w:val="center"/>
        </w:trPr>
        <w:tc>
          <w:tcPr>
            <w:tcW w:w="1593" w:type="dxa"/>
            <w:vMerge/>
            <w:vAlign w:val="center"/>
          </w:tcPr>
          <w:p w14:paraId="37204C1B"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6D147D4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617D67A" w14:textId="77777777" w:rsidR="008D125E" w:rsidRPr="00A559B2" w:rsidRDefault="008D125E" w:rsidP="0043213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1B8BE88E" w14:textId="77777777" w:rsidR="008D125E" w:rsidRPr="00A559B2" w:rsidRDefault="008D125E" w:rsidP="00432137">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61654815"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058B25D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8BABAC8" w14:textId="77777777" w:rsidTr="00432137">
        <w:trPr>
          <w:jc w:val="center"/>
        </w:trPr>
        <w:tc>
          <w:tcPr>
            <w:tcW w:w="1593" w:type="dxa"/>
            <w:vMerge w:val="restart"/>
            <w:vAlign w:val="center"/>
          </w:tcPr>
          <w:p w14:paraId="3CB5088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0813DC7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CFE4D8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tcPr>
          <w:p w14:paraId="42F1DF28"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40ADF91"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02F95F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C98175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1C447C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203BCE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47372C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4C078D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5022AB4F" w14:textId="77777777" w:rsidTr="00432137">
        <w:trPr>
          <w:jc w:val="center"/>
        </w:trPr>
        <w:tc>
          <w:tcPr>
            <w:tcW w:w="1593" w:type="dxa"/>
            <w:vMerge/>
            <w:vAlign w:val="center"/>
          </w:tcPr>
          <w:p w14:paraId="0E9C780E"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3B66C0E"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85C2D0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tcPr>
          <w:p w14:paraId="73392F0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3CD06B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B8679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0E2F10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D45C99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54D36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63F970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09285C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EB4E61F" w14:textId="77777777" w:rsidTr="00432137">
        <w:trPr>
          <w:jc w:val="center"/>
        </w:trPr>
        <w:tc>
          <w:tcPr>
            <w:tcW w:w="1593" w:type="dxa"/>
            <w:vMerge/>
            <w:vAlign w:val="center"/>
          </w:tcPr>
          <w:p w14:paraId="5D12E03F"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831B5F7"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661E9FD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tcPr>
          <w:p w14:paraId="3FE6F683"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A8BDFA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030FB7E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D0ECF2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2E6B9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BE1FE1F"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7DED56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AAD201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22314BC" w14:textId="77777777" w:rsidTr="00432137">
        <w:trPr>
          <w:jc w:val="center"/>
        </w:trPr>
        <w:tc>
          <w:tcPr>
            <w:tcW w:w="1593" w:type="dxa"/>
            <w:vMerge/>
            <w:vAlign w:val="center"/>
          </w:tcPr>
          <w:p w14:paraId="7CED364F"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3496910"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25068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tcPr>
          <w:p w14:paraId="01B66665"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D82E5F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1BD143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DBC760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08459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263101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D6D38D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229A16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2CB1E72" w14:textId="77777777" w:rsidTr="00432137">
        <w:trPr>
          <w:jc w:val="center"/>
        </w:trPr>
        <w:tc>
          <w:tcPr>
            <w:tcW w:w="1593" w:type="dxa"/>
            <w:vMerge w:val="restart"/>
            <w:vAlign w:val="center"/>
          </w:tcPr>
          <w:p w14:paraId="46DF625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02CC68C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76DBF3C7"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6F240B8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4DC5DD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509DD4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67B89A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C5D55E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3B4CD7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3A3B2C9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0B29847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761904B2" w14:textId="77777777" w:rsidTr="00432137">
        <w:trPr>
          <w:jc w:val="center"/>
        </w:trPr>
        <w:tc>
          <w:tcPr>
            <w:tcW w:w="1593" w:type="dxa"/>
            <w:vMerge/>
            <w:vAlign w:val="center"/>
          </w:tcPr>
          <w:p w14:paraId="555BE01E"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0B1BD88"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7DC0F40D"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7</w:t>
            </w:r>
          </w:p>
        </w:tc>
        <w:tc>
          <w:tcPr>
            <w:tcW w:w="586" w:type="dxa"/>
            <w:vAlign w:val="center"/>
          </w:tcPr>
          <w:p w14:paraId="6E5F9B4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4D48C57"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918E38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ADECBC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03B66A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1DF0A8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14A4F8A1"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7E2E287" w14:textId="77777777" w:rsidR="008D125E" w:rsidRPr="00A559B2" w:rsidRDefault="008D125E" w:rsidP="00432137">
            <w:pPr>
              <w:keepNext/>
              <w:keepLines/>
              <w:spacing w:after="0"/>
              <w:jc w:val="center"/>
              <w:rPr>
                <w:rFonts w:ascii="Arial" w:hAnsi="Arial" w:cs="Arial"/>
                <w:sz w:val="18"/>
              </w:rPr>
            </w:pPr>
          </w:p>
        </w:tc>
      </w:tr>
      <w:tr w:rsidR="008D125E" w:rsidRPr="00A559B2" w14:paraId="2765BB25" w14:textId="77777777" w:rsidTr="00432137">
        <w:trPr>
          <w:jc w:val="center"/>
        </w:trPr>
        <w:tc>
          <w:tcPr>
            <w:tcW w:w="1593" w:type="dxa"/>
            <w:vMerge/>
            <w:vAlign w:val="center"/>
          </w:tcPr>
          <w:p w14:paraId="38D60E96"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6FA55F4"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4CC033BA"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12</w:t>
            </w:r>
          </w:p>
        </w:tc>
        <w:tc>
          <w:tcPr>
            <w:tcW w:w="3516" w:type="dxa"/>
            <w:gridSpan w:val="6"/>
            <w:vAlign w:val="center"/>
          </w:tcPr>
          <w:p w14:paraId="048D485B" w14:textId="77777777" w:rsidR="008D125E" w:rsidRPr="00A559B2" w:rsidRDefault="008D125E" w:rsidP="00432137">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3B1D801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5C87CB9" w14:textId="77777777" w:rsidR="008D125E" w:rsidRPr="00A559B2" w:rsidRDefault="008D125E" w:rsidP="00432137">
            <w:pPr>
              <w:keepNext/>
              <w:keepLines/>
              <w:spacing w:after="0"/>
              <w:jc w:val="center"/>
              <w:rPr>
                <w:rFonts w:ascii="Arial" w:hAnsi="Arial" w:cs="Arial"/>
                <w:sz w:val="18"/>
              </w:rPr>
            </w:pPr>
          </w:p>
        </w:tc>
      </w:tr>
      <w:tr w:rsidR="008D125E" w:rsidRPr="00A559B2" w14:paraId="682A5AAE" w14:textId="77777777" w:rsidTr="00432137">
        <w:trPr>
          <w:jc w:val="center"/>
        </w:trPr>
        <w:tc>
          <w:tcPr>
            <w:tcW w:w="1593" w:type="dxa"/>
            <w:vMerge/>
            <w:vAlign w:val="center"/>
          </w:tcPr>
          <w:p w14:paraId="04C950B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A292609"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57A506A7"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70FD174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872B3C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67503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D7D9BB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66CC4CE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6AEBF9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38F9BC62"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FBCC6FA" w14:textId="77777777" w:rsidR="008D125E" w:rsidRPr="00A559B2" w:rsidRDefault="008D125E" w:rsidP="00432137">
            <w:pPr>
              <w:keepNext/>
              <w:keepLines/>
              <w:spacing w:after="0"/>
              <w:jc w:val="center"/>
              <w:rPr>
                <w:rFonts w:ascii="Arial" w:hAnsi="Arial" w:cs="Arial"/>
                <w:sz w:val="18"/>
              </w:rPr>
            </w:pPr>
          </w:p>
        </w:tc>
      </w:tr>
      <w:tr w:rsidR="008D125E" w:rsidRPr="00A559B2" w14:paraId="06370CD5"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BE5BA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3837A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2BCA8B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AA219D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5923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87044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BCB9E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A352BD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DF84C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F6F1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5AB430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27822576"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F3FE15"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670FAC"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3D0FB1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33EB29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56657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7E22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0228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CBB2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82C0D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2C750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92A2F4" w14:textId="77777777" w:rsidR="008D125E" w:rsidRPr="00A559B2" w:rsidRDefault="008D125E" w:rsidP="00432137">
            <w:pPr>
              <w:spacing w:after="0"/>
              <w:rPr>
                <w:rFonts w:ascii="Arial" w:hAnsi="Arial" w:cs="Arial"/>
                <w:sz w:val="18"/>
                <w:lang w:eastAsia="ja-JP"/>
              </w:rPr>
            </w:pPr>
          </w:p>
        </w:tc>
      </w:tr>
      <w:tr w:rsidR="008D125E" w:rsidRPr="00A559B2" w14:paraId="0764C617"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E3E9E5"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90E1B7"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12FF60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67FF695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797B9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87E84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E81A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46FDA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7CDFA9"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9D05A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F88ED" w14:textId="77777777" w:rsidR="008D125E" w:rsidRPr="00A559B2" w:rsidRDefault="008D125E" w:rsidP="00432137">
            <w:pPr>
              <w:spacing w:after="0"/>
              <w:rPr>
                <w:rFonts w:ascii="Arial" w:hAnsi="Arial" w:cs="Arial"/>
                <w:sz w:val="18"/>
                <w:lang w:eastAsia="ja-JP"/>
              </w:rPr>
            </w:pPr>
          </w:p>
        </w:tc>
      </w:tr>
      <w:tr w:rsidR="008D125E" w:rsidRPr="00A559B2" w14:paraId="08C7E5B8"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0199A"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B2FA18"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13139B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87F265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FFA0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56DC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C68D3F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978BF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E113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C1FC4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F861AC" w14:textId="77777777" w:rsidR="008D125E" w:rsidRPr="00A559B2" w:rsidRDefault="008D125E" w:rsidP="00432137">
            <w:pPr>
              <w:spacing w:after="0"/>
              <w:rPr>
                <w:rFonts w:ascii="Arial" w:hAnsi="Arial" w:cs="Arial"/>
                <w:sz w:val="18"/>
                <w:lang w:eastAsia="ja-JP"/>
              </w:rPr>
            </w:pPr>
          </w:p>
        </w:tc>
      </w:tr>
      <w:tr w:rsidR="008D125E" w:rsidRPr="00A559B2" w14:paraId="3122DCF0" w14:textId="77777777" w:rsidTr="00432137">
        <w:trPr>
          <w:jc w:val="center"/>
        </w:trPr>
        <w:tc>
          <w:tcPr>
            <w:tcW w:w="1593" w:type="dxa"/>
            <w:vMerge w:val="restart"/>
            <w:tcBorders>
              <w:top w:val="single" w:sz="4" w:space="0" w:color="auto"/>
              <w:left w:val="single" w:sz="4" w:space="0" w:color="auto"/>
              <w:right w:val="single" w:sz="4" w:space="0" w:color="auto"/>
            </w:tcBorders>
            <w:vAlign w:val="center"/>
          </w:tcPr>
          <w:p w14:paraId="77C47C56"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47E2EDCC" w14:textId="77777777" w:rsidR="008D125E" w:rsidRPr="00A559B2" w:rsidRDefault="008D125E" w:rsidP="00432137">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7C97D01"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7CD7DA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A7E4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AA76D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9E70F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60C9E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2DE39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5D8178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AF842A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8D125E" w:rsidRPr="00A559B2" w14:paraId="2D55F3DB" w14:textId="77777777" w:rsidTr="00432137">
        <w:trPr>
          <w:jc w:val="center"/>
        </w:trPr>
        <w:tc>
          <w:tcPr>
            <w:tcW w:w="1593" w:type="dxa"/>
            <w:vMerge/>
            <w:tcBorders>
              <w:left w:val="single" w:sz="4" w:space="0" w:color="auto"/>
              <w:right w:val="single" w:sz="4" w:space="0" w:color="auto"/>
            </w:tcBorders>
            <w:vAlign w:val="center"/>
          </w:tcPr>
          <w:p w14:paraId="2182A0DB" w14:textId="77777777" w:rsidR="008D125E" w:rsidRPr="00A559B2" w:rsidRDefault="008D125E" w:rsidP="00432137">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2B61B7D8" w14:textId="77777777" w:rsidR="008D125E" w:rsidRPr="00A559B2" w:rsidRDefault="008D125E" w:rsidP="0043213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ED69B7B"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A17987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26421FA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1C5D3A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8FB715E" w14:textId="77777777" w:rsidTr="00432137">
        <w:trPr>
          <w:jc w:val="center"/>
        </w:trPr>
        <w:tc>
          <w:tcPr>
            <w:tcW w:w="1593" w:type="dxa"/>
            <w:vMerge/>
            <w:tcBorders>
              <w:left w:val="single" w:sz="4" w:space="0" w:color="auto"/>
              <w:right w:val="single" w:sz="4" w:space="0" w:color="auto"/>
            </w:tcBorders>
            <w:vAlign w:val="center"/>
          </w:tcPr>
          <w:p w14:paraId="5578DCE4" w14:textId="77777777" w:rsidR="008D125E" w:rsidRPr="00A559B2" w:rsidRDefault="008D125E" w:rsidP="00432137">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18BF09D9" w14:textId="77777777" w:rsidR="008D125E" w:rsidRPr="00A559B2" w:rsidRDefault="008D125E" w:rsidP="0043213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3E97656"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5E6DBD6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07CB2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09232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9691C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562FD0C"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1927E1E" w14:textId="77777777" w:rsidR="008D125E" w:rsidRPr="00A559B2" w:rsidRDefault="008D125E" w:rsidP="00432137">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3BFD06B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4F653D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6CDF401" w14:textId="77777777" w:rsidTr="00432137">
        <w:trPr>
          <w:jc w:val="center"/>
        </w:trPr>
        <w:tc>
          <w:tcPr>
            <w:tcW w:w="1593" w:type="dxa"/>
            <w:vMerge/>
            <w:tcBorders>
              <w:left w:val="single" w:sz="4" w:space="0" w:color="auto"/>
              <w:bottom w:val="single" w:sz="4" w:space="0" w:color="auto"/>
              <w:right w:val="single" w:sz="4" w:space="0" w:color="auto"/>
            </w:tcBorders>
            <w:vAlign w:val="center"/>
          </w:tcPr>
          <w:p w14:paraId="5138EC34" w14:textId="77777777" w:rsidR="008D125E" w:rsidRPr="00A559B2" w:rsidRDefault="008D125E" w:rsidP="00432137">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0FCA648E" w14:textId="77777777" w:rsidR="008D125E" w:rsidRPr="00A559B2" w:rsidRDefault="008D125E" w:rsidP="0043213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2805102"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B0A71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08319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636C4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3D0A3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BE1C4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4F950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4515011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1D7972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E5147D4"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6169F7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CF118B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84DCE9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BFB53D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C48E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15B2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5C079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9C238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0B5BD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D0101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F0718D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0507A4F7"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3D4152"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FFAE32"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ACA91F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84EE72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607B4F1"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B5443D" w14:textId="77777777" w:rsidR="008D125E" w:rsidRPr="00A559B2" w:rsidRDefault="008D125E" w:rsidP="00432137">
            <w:pPr>
              <w:spacing w:after="0"/>
              <w:rPr>
                <w:rFonts w:ascii="Arial" w:hAnsi="Arial" w:cs="Arial"/>
                <w:sz w:val="18"/>
                <w:lang w:eastAsia="ja-JP"/>
              </w:rPr>
            </w:pPr>
          </w:p>
        </w:tc>
      </w:tr>
      <w:tr w:rsidR="008D125E" w:rsidRPr="00A559B2" w14:paraId="5EB55E6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50522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6D55E6"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A85325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12E83E7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2454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8CF5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83ED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F0657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71ADD8"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271DF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B59F83" w14:textId="77777777" w:rsidR="008D125E" w:rsidRPr="00A559B2" w:rsidRDefault="008D125E" w:rsidP="00432137">
            <w:pPr>
              <w:spacing w:after="0"/>
              <w:rPr>
                <w:rFonts w:ascii="Arial" w:hAnsi="Arial" w:cs="Arial"/>
                <w:sz w:val="18"/>
                <w:lang w:eastAsia="ja-JP"/>
              </w:rPr>
            </w:pPr>
          </w:p>
        </w:tc>
      </w:tr>
      <w:tr w:rsidR="008D125E" w:rsidRPr="00A559B2" w14:paraId="460AA028"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F43C8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C4264C"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1FDFE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810233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23A46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67292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8A2DBA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D102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6A7B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08B86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960354" w14:textId="77777777" w:rsidR="008D125E" w:rsidRPr="00A559B2" w:rsidRDefault="008D125E" w:rsidP="00432137">
            <w:pPr>
              <w:spacing w:after="0"/>
              <w:rPr>
                <w:rFonts w:ascii="Arial" w:hAnsi="Arial" w:cs="Arial"/>
                <w:sz w:val="18"/>
                <w:lang w:eastAsia="ja-JP"/>
              </w:rPr>
            </w:pPr>
          </w:p>
        </w:tc>
      </w:tr>
      <w:tr w:rsidR="008D125E" w:rsidRPr="00A559B2" w14:paraId="7403C211" w14:textId="77777777" w:rsidTr="00432137">
        <w:trPr>
          <w:jc w:val="center"/>
        </w:trPr>
        <w:tc>
          <w:tcPr>
            <w:tcW w:w="1593" w:type="dxa"/>
            <w:vMerge w:val="restart"/>
            <w:tcBorders>
              <w:top w:val="single" w:sz="4" w:space="0" w:color="auto"/>
              <w:left w:val="single" w:sz="4" w:space="0" w:color="auto"/>
              <w:right w:val="single" w:sz="4" w:space="0" w:color="auto"/>
            </w:tcBorders>
            <w:vAlign w:val="center"/>
          </w:tcPr>
          <w:p w14:paraId="20AEF51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72FCABDF"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25A7F46"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4D1849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D928E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A0292F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FCCC2E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D5EFCF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01AE3F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72A89E4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49CDB77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1EA55C0" w14:textId="77777777" w:rsidTr="00432137">
        <w:trPr>
          <w:jc w:val="center"/>
        </w:trPr>
        <w:tc>
          <w:tcPr>
            <w:tcW w:w="1593" w:type="dxa"/>
            <w:vMerge/>
            <w:tcBorders>
              <w:left w:val="single" w:sz="4" w:space="0" w:color="auto"/>
              <w:right w:val="single" w:sz="4" w:space="0" w:color="auto"/>
            </w:tcBorders>
            <w:vAlign w:val="center"/>
          </w:tcPr>
          <w:p w14:paraId="4F38F9B7" w14:textId="77777777" w:rsidR="008D125E" w:rsidRPr="00A559B2" w:rsidRDefault="008D125E" w:rsidP="00432137">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57D0BEEA"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E39044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65050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7DFE0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867C4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85B6D4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7B94A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E01D6E7"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379E43C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D9AACF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366ACC3" w14:textId="77777777" w:rsidTr="00432137">
        <w:trPr>
          <w:jc w:val="center"/>
        </w:trPr>
        <w:tc>
          <w:tcPr>
            <w:tcW w:w="1593" w:type="dxa"/>
            <w:vMerge/>
            <w:tcBorders>
              <w:left w:val="single" w:sz="4" w:space="0" w:color="auto"/>
              <w:right w:val="single" w:sz="4" w:space="0" w:color="auto"/>
            </w:tcBorders>
            <w:vAlign w:val="center"/>
          </w:tcPr>
          <w:p w14:paraId="55E86E4E" w14:textId="77777777" w:rsidR="008D125E" w:rsidRPr="00A559B2" w:rsidRDefault="008D125E" w:rsidP="00432137">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50DC9215"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8DD111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13E6451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F4C4F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0341FA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AAE214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0818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704B8" w14:textId="77777777" w:rsidR="008D125E" w:rsidRPr="00A559B2" w:rsidRDefault="008D125E" w:rsidP="00432137">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163CE26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8C68846"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A4EC7CF" w14:textId="77777777" w:rsidTr="00432137">
        <w:trPr>
          <w:jc w:val="center"/>
        </w:trPr>
        <w:tc>
          <w:tcPr>
            <w:tcW w:w="1593" w:type="dxa"/>
            <w:vMerge/>
            <w:tcBorders>
              <w:left w:val="single" w:sz="4" w:space="0" w:color="auto"/>
              <w:bottom w:val="single" w:sz="4" w:space="0" w:color="auto"/>
              <w:right w:val="single" w:sz="4" w:space="0" w:color="auto"/>
            </w:tcBorders>
            <w:vAlign w:val="center"/>
          </w:tcPr>
          <w:p w14:paraId="04FE8BB0" w14:textId="77777777" w:rsidR="008D125E" w:rsidRPr="00A559B2" w:rsidRDefault="008D125E" w:rsidP="00432137">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3441800F" w14:textId="77777777" w:rsidR="008D125E" w:rsidRPr="00A559B2" w:rsidRDefault="008D125E" w:rsidP="0043213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FDA7DD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C1B6CE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D25F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175FD5"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4511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668EC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F67F1"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0AC35CA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03C511F6"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A71C32A"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B5427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68D16E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B55B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194D7D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29EC5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5B87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61EDA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E6523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C02D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3587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5ABCA0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0</w:t>
            </w:r>
          </w:p>
        </w:tc>
      </w:tr>
      <w:tr w:rsidR="008D125E" w:rsidRPr="00A559B2" w14:paraId="2508017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58CF3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124A37"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B62C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6E906C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5FFE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26DAD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664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8F47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7714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457975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55436A" w14:textId="77777777" w:rsidR="008D125E" w:rsidRPr="00A559B2" w:rsidRDefault="008D125E" w:rsidP="00432137">
            <w:pPr>
              <w:spacing w:after="0"/>
              <w:rPr>
                <w:rFonts w:ascii="Arial" w:hAnsi="Arial" w:cs="Arial"/>
                <w:sz w:val="18"/>
                <w:lang w:eastAsia="ja-JP"/>
              </w:rPr>
            </w:pPr>
          </w:p>
        </w:tc>
      </w:tr>
      <w:tr w:rsidR="008D125E" w:rsidRPr="00A559B2" w14:paraId="40E053C7"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2C0DEA"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1E96E3"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8F43E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B2BD82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0C3C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32D7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FCA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87DB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EBB9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389CE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6FF63" w14:textId="77777777" w:rsidR="008D125E" w:rsidRPr="00A559B2" w:rsidRDefault="008D125E" w:rsidP="00432137">
            <w:pPr>
              <w:spacing w:after="0"/>
              <w:rPr>
                <w:rFonts w:ascii="Arial" w:hAnsi="Arial" w:cs="Arial"/>
                <w:sz w:val="18"/>
                <w:lang w:eastAsia="ja-JP"/>
              </w:rPr>
            </w:pPr>
          </w:p>
        </w:tc>
      </w:tr>
      <w:tr w:rsidR="008D125E" w:rsidRPr="00A559B2" w14:paraId="3576D440"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FAD8D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5D0732"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E9DC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3FB97A6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9A1F6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B4A0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7ED4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7799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BFA4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163011"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3EE228" w14:textId="77777777" w:rsidR="008D125E" w:rsidRPr="00A559B2" w:rsidRDefault="008D125E" w:rsidP="00432137">
            <w:pPr>
              <w:spacing w:after="0"/>
              <w:rPr>
                <w:rFonts w:ascii="Arial" w:hAnsi="Arial" w:cs="Arial"/>
                <w:sz w:val="18"/>
                <w:lang w:eastAsia="ja-JP"/>
              </w:rPr>
            </w:pPr>
          </w:p>
        </w:tc>
      </w:tr>
      <w:tr w:rsidR="008D125E" w:rsidRPr="00A559B2" w14:paraId="333D11F6"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AB96C2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677B46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513DF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CC234E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750A9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325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FD51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7F7F7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8FE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545FC4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8EC10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8D125E" w:rsidRPr="00A559B2" w14:paraId="03F143C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E6D11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097E7"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00615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FA434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98F69F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E060DF" w14:textId="77777777" w:rsidR="008D125E" w:rsidRPr="00A559B2" w:rsidRDefault="008D125E" w:rsidP="00432137">
            <w:pPr>
              <w:spacing w:after="0"/>
              <w:rPr>
                <w:rFonts w:ascii="Arial" w:hAnsi="Arial" w:cs="Arial"/>
                <w:sz w:val="18"/>
                <w:lang w:eastAsia="ja-JP"/>
              </w:rPr>
            </w:pPr>
          </w:p>
        </w:tc>
      </w:tr>
      <w:tr w:rsidR="008D125E" w:rsidRPr="00A559B2" w14:paraId="595315BE"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C2BB7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9E42E2"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78A79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7C28E1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D11B2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0CC15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61728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39C0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5A37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CCEDC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CB24E4" w14:textId="77777777" w:rsidR="008D125E" w:rsidRPr="00A559B2" w:rsidRDefault="008D125E" w:rsidP="00432137">
            <w:pPr>
              <w:spacing w:after="0"/>
              <w:rPr>
                <w:rFonts w:ascii="Arial" w:hAnsi="Arial" w:cs="Arial"/>
                <w:sz w:val="18"/>
                <w:lang w:eastAsia="ja-JP"/>
              </w:rPr>
            </w:pPr>
          </w:p>
        </w:tc>
      </w:tr>
      <w:tr w:rsidR="008D125E" w:rsidRPr="00A559B2" w14:paraId="71B5C3A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760ED6"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240866"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63170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6C776FE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D2DF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A91AF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7D804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AFF7B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011D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79021A"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28499" w14:textId="77777777" w:rsidR="008D125E" w:rsidRPr="00A559B2" w:rsidRDefault="008D125E" w:rsidP="00432137">
            <w:pPr>
              <w:spacing w:after="0"/>
              <w:rPr>
                <w:rFonts w:ascii="Arial" w:hAnsi="Arial" w:cs="Arial"/>
                <w:sz w:val="18"/>
                <w:lang w:eastAsia="ja-JP"/>
              </w:rPr>
            </w:pPr>
          </w:p>
        </w:tc>
      </w:tr>
      <w:tr w:rsidR="008D125E" w:rsidRPr="00A559B2" w14:paraId="26F2F0EE"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52021A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CB8F0A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DF4BB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0B7507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9687C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E386A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3B198B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F3BD14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4D9AC3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B0EF8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E212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21A448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11A6E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C36CC"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A0EEBE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97CD4D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FCE59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0083E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D142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9DE21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9BF4A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96602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F3B959" w14:textId="77777777" w:rsidR="008D125E" w:rsidRPr="00A559B2" w:rsidRDefault="008D125E" w:rsidP="00432137">
            <w:pPr>
              <w:spacing w:after="0"/>
              <w:rPr>
                <w:rFonts w:ascii="Arial" w:hAnsi="Arial" w:cs="Arial"/>
                <w:sz w:val="18"/>
                <w:lang w:eastAsia="ja-JP"/>
              </w:rPr>
            </w:pPr>
          </w:p>
        </w:tc>
      </w:tr>
      <w:tr w:rsidR="008D125E" w:rsidRPr="00A559B2" w14:paraId="00921010"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C2D30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272018"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06FD0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826CEB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D5FB8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1F663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6A08B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16253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9F9BE2"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2BF735"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77862" w14:textId="77777777" w:rsidR="008D125E" w:rsidRPr="00A559B2" w:rsidRDefault="008D125E" w:rsidP="00432137">
            <w:pPr>
              <w:spacing w:after="0"/>
              <w:rPr>
                <w:rFonts w:ascii="Arial" w:hAnsi="Arial" w:cs="Arial"/>
                <w:sz w:val="18"/>
                <w:lang w:eastAsia="ja-JP"/>
              </w:rPr>
            </w:pPr>
          </w:p>
        </w:tc>
      </w:tr>
      <w:tr w:rsidR="008D125E" w:rsidRPr="00A559B2" w14:paraId="036F7850"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7EDBB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C044F6"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22287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B0714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F7616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5F87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C7AB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C65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DCA7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5E4ED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036CBE" w14:textId="77777777" w:rsidR="008D125E" w:rsidRPr="00A559B2" w:rsidRDefault="008D125E" w:rsidP="00432137">
            <w:pPr>
              <w:spacing w:after="0"/>
              <w:rPr>
                <w:rFonts w:ascii="Arial" w:hAnsi="Arial" w:cs="Arial"/>
                <w:sz w:val="18"/>
                <w:lang w:eastAsia="ja-JP"/>
              </w:rPr>
            </w:pPr>
          </w:p>
        </w:tc>
      </w:tr>
      <w:tr w:rsidR="008D125E" w:rsidRPr="00A559B2" w14:paraId="7A90C0DD"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6674CE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3FD604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A6460E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7E5A20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6D8C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369D5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EC6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58E44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39E37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0D903A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6D42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3C3FBAD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43DC8B"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0820F"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33A50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F3B33D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D3FEDA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8D3539" w14:textId="77777777" w:rsidR="008D125E" w:rsidRPr="00A559B2" w:rsidRDefault="008D125E" w:rsidP="00432137">
            <w:pPr>
              <w:spacing w:after="0"/>
              <w:rPr>
                <w:rFonts w:ascii="Arial" w:hAnsi="Arial" w:cs="Arial"/>
                <w:sz w:val="18"/>
                <w:lang w:eastAsia="ja-JP"/>
              </w:rPr>
            </w:pPr>
          </w:p>
        </w:tc>
      </w:tr>
      <w:tr w:rsidR="008D125E" w:rsidRPr="00A559B2" w14:paraId="7AEE09A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EF18C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975CBF"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7CDD0F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DD796A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BBAAE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996E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3A36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E132F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CE135"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087FEE"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20807C" w14:textId="77777777" w:rsidR="008D125E" w:rsidRPr="00A559B2" w:rsidRDefault="008D125E" w:rsidP="00432137">
            <w:pPr>
              <w:spacing w:after="0"/>
              <w:rPr>
                <w:rFonts w:ascii="Arial" w:hAnsi="Arial" w:cs="Arial"/>
                <w:sz w:val="18"/>
                <w:lang w:eastAsia="ja-JP"/>
              </w:rPr>
            </w:pPr>
          </w:p>
        </w:tc>
      </w:tr>
      <w:tr w:rsidR="008D125E" w:rsidRPr="00A559B2" w14:paraId="099328A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F47DF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915F25"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FBF64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A246BC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482EB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346ED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48D9BA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79841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71CBA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426F2F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4558E" w14:textId="77777777" w:rsidR="008D125E" w:rsidRPr="00A559B2" w:rsidRDefault="008D125E" w:rsidP="00432137">
            <w:pPr>
              <w:spacing w:after="0"/>
              <w:rPr>
                <w:rFonts w:ascii="Arial" w:hAnsi="Arial" w:cs="Arial"/>
                <w:sz w:val="18"/>
                <w:lang w:eastAsia="ja-JP"/>
              </w:rPr>
            </w:pPr>
          </w:p>
        </w:tc>
      </w:tr>
      <w:tr w:rsidR="008D125E" w:rsidRPr="00A559B2" w14:paraId="5C5FE4B2"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D8ADF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3A5E1B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DD037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7E312C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2F41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6AF3D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1A598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9E852C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0BC568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44FBE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24FD9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219D4C3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D568B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1FFFF7"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1AB70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9034EA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EECF12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EB22A7" w14:textId="77777777" w:rsidR="008D125E" w:rsidRPr="00A559B2" w:rsidRDefault="008D125E" w:rsidP="00432137">
            <w:pPr>
              <w:spacing w:after="0"/>
              <w:rPr>
                <w:rFonts w:ascii="Arial" w:hAnsi="Arial" w:cs="Arial"/>
                <w:sz w:val="18"/>
                <w:lang w:eastAsia="ja-JP"/>
              </w:rPr>
            </w:pPr>
          </w:p>
        </w:tc>
      </w:tr>
      <w:tr w:rsidR="008D125E" w:rsidRPr="00A559B2" w14:paraId="0DBE41CF"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0C061"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611524"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F74DFF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31C1EBE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84454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2836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781F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22F85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9E003D"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7C0DC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2A9C62" w14:textId="77777777" w:rsidR="008D125E" w:rsidRPr="00A559B2" w:rsidRDefault="008D125E" w:rsidP="00432137">
            <w:pPr>
              <w:spacing w:after="0"/>
              <w:rPr>
                <w:rFonts w:ascii="Arial" w:hAnsi="Arial" w:cs="Arial"/>
                <w:sz w:val="18"/>
                <w:lang w:eastAsia="ja-JP"/>
              </w:rPr>
            </w:pPr>
          </w:p>
        </w:tc>
      </w:tr>
      <w:tr w:rsidR="008D125E" w:rsidRPr="00A559B2" w14:paraId="73D75ED3"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EF4C62"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522F8F"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F7404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46936D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698A2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E6E9C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FA2E32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F094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68C231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2A779A"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B37C5" w14:textId="77777777" w:rsidR="008D125E" w:rsidRPr="00A559B2" w:rsidRDefault="008D125E" w:rsidP="00432137">
            <w:pPr>
              <w:spacing w:after="0"/>
              <w:rPr>
                <w:rFonts w:ascii="Arial" w:hAnsi="Arial" w:cs="Arial"/>
                <w:sz w:val="18"/>
                <w:lang w:eastAsia="ja-JP"/>
              </w:rPr>
            </w:pPr>
          </w:p>
        </w:tc>
      </w:tr>
      <w:tr w:rsidR="008D125E" w:rsidRPr="00A559B2" w14:paraId="5F09AF58"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85DB1D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D7BB82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49B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EDD024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CC30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35CC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A373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466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3DDC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0C3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B26B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1781975C"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8B3E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9DB0A"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4E4B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17821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6BA5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7A3D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4B80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4F7C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2643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3A11"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7ED6" w14:textId="77777777" w:rsidR="008D125E" w:rsidRPr="00A559B2" w:rsidRDefault="008D125E" w:rsidP="00432137">
            <w:pPr>
              <w:spacing w:after="0"/>
              <w:rPr>
                <w:rFonts w:ascii="Arial" w:hAnsi="Arial" w:cs="Arial"/>
                <w:sz w:val="18"/>
                <w:lang w:eastAsia="ja-JP"/>
              </w:rPr>
            </w:pPr>
          </w:p>
        </w:tc>
      </w:tr>
      <w:tr w:rsidR="008D125E" w:rsidRPr="00A559B2" w14:paraId="7AD9C618"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601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3622"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B748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E2C93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D4EC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3999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8B86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884E1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8CB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022B5"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4FFF" w14:textId="77777777" w:rsidR="008D125E" w:rsidRPr="00A559B2" w:rsidRDefault="008D125E" w:rsidP="00432137">
            <w:pPr>
              <w:spacing w:after="0"/>
              <w:rPr>
                <w:rFonts w:ascii="Arial" w:hAnsi="Arial" w:cs="Arial"/>
                <w:sz w:val="18"/>
                <w:lang w:eastAsia="ja-JP"/>
              </w:rPr>
            </w:pPr>
          </w:p>
        </w:tc>
      </w:tr>
      <w:tr w:rsidR="008D125E" w:rsidRPr="00A559B2" w14:paraId="44E5427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18C7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93E9"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533F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46D71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B6FAE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35C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0835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CA3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679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E57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1C45" w14:textId="77777777" w:rsidR="008D125E" w:rsidRPr="00A559B2" w:rsidRDefault="008D125E" w:rsidP="00432137">
            <w:pPr>
              <w:spacing w:after="0"/>
              <w:rPr>
                <w:rFonts w:ascii="Arial" w:hAnsi="Arial" w:cs="Arial"/>
                <w:sz w:val="18"/>
                <w:lang w:eastAsia="ja-JP"/>
              </w:rPr>
            </w:pPr>
          </w:p>
        </w:tc>
      </w:tr>
      <w:tr w:rsidR="008D125E" w:rsidRPr="00A559B2" w14:paraId="63CEF294" w14:textId="77777777" w:rsidTr="00432137">
        <w:trPr>
          <w:jc w:val="center"/>
        </w:trPr>
        <w:tc>
          <w:tcPr>
            <w:tcW w:w="1593" w:type="dxa"/>
            <w:tcBorders>
              <w:top w:val="single" w:sz="4" w:space="0" w:color="auto"/>
              <w:left w:val="single" w:sz="4" w:space="0" w:color="auto"/>
              <w:bottom w:val="nil"/>
              <w:right w:val="single" w:sz="4" w:space="0" w:color="auto"/>
            </w:tcBorders>
          </w:tcPr>
          <w:p w14:paraId="2A334F9B"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0D81C3A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63AB48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tcPr>
          <w:p w14:paraId="552D86D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4E9B15D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2EA0A4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0</w:t>
            </w:r>
          </w:p>
        </w:tc>
      </w:tr>
      <w:tr w:rsidR="008D125E" w:rsidRPr="00A559B2" w14:paraId="723EAAE4" w14:textId="77777777" w:rsidTr="00432137">
        <w:trPr>
          <w:jc w:val="center"/>
        </w:trPr>
        <w:tc>
          <w:tcPr>
            <w:tcW w:w="1593" w:type="dxa"/>
            <w:tcBorders>
              <w:top w:val="nil"/>
              <w:left w:val="single" w:sz="4" w:space="0" w:color="auto"/>
              <w:bottom w:val="nil"/>
              <w:right w:val="single" w:sz="4" w:space="0" w:color="auto"/>
            </w:tcBorders>
            <w:vAlign w:val="center"/>
          </w:tcPr>
          <w:p w14:paraId="153D13B3"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3297E23"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D8E2D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08297E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D09B42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8505FEF"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7D16A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B2C2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38ECE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10E5C1D3"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bottom w:val="nil"/>
            </w:tcBorders>
            <w:vAlign w:val="center"/>
          </w:tcPr>
          <w:p w14:paraId="594975F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9DE17A5" w14:textId="77777777" w:rsidTr="00432137">
        <w:trPr>
          <w:jc w:val="center"/>
        </w:trPr>
        <w:tc>
          <w:tcPr>
            <w:tcW w:w="1593" w:type="dxa"/>
            <w:tcBorders>
              <w:top w:val="nil"/>
              <w:left w:val="single" w:sz="4" w:space="0" w:color="auto"/>
              <w:bottom w:val="nil"/>
              <w:right w:val="single" w:sz="4" w:space="0" w:color="auto"/>
            </w:tcBorders>
            <w:vAlign w:val="center"/>
          </w:tcPr>
          <w:p w14:paraId="692ECED5"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3C1B1B2"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CADE3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BBDB0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56CF009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5E56D1FC"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299A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8E2F42"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7AD4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798030E5"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bottom w:val="nil"/>
            </w:tcBorders>
            <w:vAlign w:val="center"/>
          </w:tcPr>
          <w:p w14:paraId="45E0BDC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2614E07" w14:textId="77777777" w:rsidTr="00432137">
        <w:trPr>
          <w:jc w:val="center"/>
        </w:trPr>
        <w:tc>
          <w:tcPr>
            <w:tcW w:w="1593" w:type="dxa"/>
            <w:tcBorders>
              <w:top w:val="nil"/>
              <w:left w:val="single" w:sz="4" w:space="0" w:color="auto"/>
              <w:bottom w:val="single" w:sz="4" w:space="0" w:color="auto"/>
              <w:right w:val="single" w:sz="4" w:space="0" w:color="auto"/>
            </w:tcBorders>
            <w:vAlign w:val="center"/>
          </w:tcPr>
          <w:p w14:paraId="383DFB4B"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CDE4ABB"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E5C3A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78F775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5E3369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8B2898A"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533392"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E49F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89872"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2F1D0FE0"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tcBorders>
            <w:vAlign w:val="center"/>
          </w:tcPr>
          <w:p w14:paraId="08F6E2A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40CF185" w14:textId="77777777" w:rsidTr="00432137">
        <w:trPr>
          <w:jc w:val="center"/>
        </w:trPr>
        <w:tc>
          <w:tcPr>
            <w:tcW w:w="1593" w:type="dxa"/>
            <w:tcBorders>
              <w:top w:val="nil"/>
              <w:left w:val="single" w:sz="4" w:space="0" w:color="auto"/>
              <w:bottom w:val="nil"/>
              <w:right w:val="single" w:sz="4" w:space="0" w:color="auto"/>
            </w:tcBorders>
          </w:tcPr>
          <w:p w14:paraId="69FB089B"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5E8606A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6B9945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287DF5B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0347B12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06469A1"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35295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D80F0D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A50F7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454F6FD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138297F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0</w:t>
            </w:r>
          </w:p>
        </w:tc>
      </w:tr>
      <w:tr w:rsidR="008D125E" w:rsidRPr="00A559B2" w14:paraId="1E3ACE8A" w14:textId="77777777" w:rsidTr="00432137">
        <w:trPr>
          <w:jc w:val="center"/>
        </w:trPr>
        <w:tc>
          <w:tcPr>
            <w:tcW w:w="1593" w:type="dxa"/>
            <w:tcBorders>
              <w:top w:val="nil"/>
              <w:left w:val="single" w:sz="4" w:space="0" w:color="auto"/>
              <w:bottom w:val="nil"/>
              <w:right w:val="single" w:sz="4" w:space="0" w:color="auto"/>
            </w:tcBorders>
            <w:vAlign w:val="center"/>
          </w:tcPr>
          <w:p w14:paraId="4F9A286C"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80D9E69"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83008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B91C5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980AD2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87F03C4"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026D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E8EC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904A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694145E"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bottom w:val="nil"/>
            </w:tcBorders>
            <w:vAlign w:val="center"/>
          </w:tcPr>
          <w:p w14:paraId="39DE3F9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677CBD8" w14:textId="77777777" w:rsidTr="00432137">
        <w:trPr>
          <w:jc w:val="center"/>
        </w:trPr>
        <w:tc>
          <w:tcPr>
            <w:tcW w:w="1593" w:type="dxa"/>
            <w:tcBorders>
              <w:top w:val="nil"/>
              <w:left w:val="single" w:sz="4" w:space="0" w:color="auto"/>
              <w:bottom w:val="nil"/>
              <w:right w:val="single" w:sz="4" w:space="0" w:color="auto"/>
            </w:tcBorders>
            <w:vAlign w:val="center"/>
          </w:tcPr>
          <w:p w14:paraId="51124492"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4DD76F8"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29F17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72064B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0C503F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136171D"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217B1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7C189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8BC1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CE40B38"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bottom w:val="nil"/>
            </w:tcBorders>
            <w:vAlign w:val="center"/>
          </w:tcPr>
          <w:p w14:paraId="238F2B2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97673B0" w14:textId="77777777" w:rsidTr="00432137">
        <w:trPr>
          <w:jc w:val="center"/>
        </w:trPr>
        <w:tc>
          <w:tcPr>
            <w:tcW w:w="1593" w:type="dxa"/>
            <w:tcBorders>
              <w:top w:val="nil"/>
              <w:left w:val="single" w:sz="4" w:space="0" w:color="auto"/>
              <w:bottom w:val="single" w:sz="4" w:space="0" w:color="auto"/>
              <w:right w:val="single" w:sz="4" w:space="0" w:color="auto"/>
            </w:tcBorders>
            <w:vAlign w:val="center"/>
          </w:tcPr>
          <w:p w14:paraId="7CD3EB64"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8FA57EF"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0C485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D40D7C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BA2A56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9B0AF38" w14:textId="77777777" w:rsidR="008D125E" w:rsidRPr="00A559B2" w:rsidRDefault="008D125E" w:rsidP="0043213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3EDDC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CEB40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CFB6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4A5ABA9"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tcBorders>
            <w:vAlign w:val="center"/>
          </w:tcPr>
          <w:p w14:paraId="52B734E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3F28085" w14:textId="77777777" w:rsidTr="00432137">
        <w:trPr>
          <w:jc w:val="center"/>
        </w:trPr>
        <w:tc>
          <w:tcPr>
            <w:tcW w:w="1593" w:type="dxa"/>
            <w:vMerge w:val="restart"/>
            <w:vAlign w:val="center"/>
          </w:tcPr>
          <w:p w14:paraId="30410FF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4B0F29B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FC00B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259650A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2A0CA1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D74DF3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7A52B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670C61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F6D628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26A025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7E915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0454C670" w14:textId="77777777" w:rsidTr="00432137">
        <w:trPr>
          <w:jc w:val="center"/>
        </w:trPr>
        <w:tc>
          <w:tcPr>
            <w:tcW w:w="1593" w:type="dxa"/>
            <w:vMerge/>
            <w:vAlign w:val="center"/>
          </w:tcPr>
          <w:p w14:paraId="793937E5"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3223445"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23BFA1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vAlign w:val="center"/>
          </w:tcPr>
          <w:p w14:paraId="01F5C84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D102A2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02EBB8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BDDA1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076979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0A1E66E"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E11BF6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9E7FFF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EDD981E" w14:textId="77777777" w:rsidTr="00432137">
        <w:trPr>
          <w:jc w:val="center"/>
        </w:trPr>
        <w:tc>
          <w:tcPr>
            <w:tcW w:w="1593" w:type="dxa"/>
            <w:vMerge/>
            <w:vAlign w:val="center"/>
          </w:tcPr>
          <w:p w14:paraId="434D604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A733001"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0005504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66E5C3A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78FD44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3CFA4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FD73A0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EDA34C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4277109"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8284FB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D8628F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C230E91" w14:textId="77777777" w:rsidTr="00432137">
        <w:trPr>
          <w:jc w:val="center"/>
        </w:trPr>
        <w:tc>
          <w:tcPr>
            <w:tcW w:w="1593" w:type="dxa"/>
            <w:vMerge/>
            <w:vAlign w:val="center"/>
          </w:tcPr>
          <w:p w14:paraId="5621865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F2AE64F"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0BD23B7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1B402B1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7C293B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EA96BF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4A0653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8587B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58A7D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CF932E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F21BB8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8FF83B7" w14:textId="77777777" w:rsidTr="00432137">
        <w:trPr>
          <w:jc w:val="center"/>
        </w:trPr>
        <w:tc>
          <w:tcPr>
            <w:tcW w:w="1593" w:type="dxa"/>
            <w:tcBorders>
              <w:bottom w:val="nil"/>
            </w:tcBorders>
            <w:vAlign w:val="center"/>
          </w:tcPr>
          <w:p w14:paraId="47F2AE30" w14:textId="77777777" w:rsidR="008D125E" w:rsidRPr="00A559B2" w:rsidRDefault="008D125E" w:rsidP="00432137">
            <w:pPr>
              <w:pStyle w:val="TAC"/>
              <w:rPr>
                <w:rFonts w:cs="Arial"/>
                <w:lang w:eastAsia="ja-JP"/>
              </w:rPr>
            </w:pPr>
            <w:r w:rsidRPr="00A559B2">
              <w:rPr>
                <w:lang w:val="en-US"/>
              </w:rPr>
              <w:t>CA_2A-12A-30A-66A-66A</w:t>
            </w:r>
          </w:p>
        </w:tc>
        <w:tc>
          <w:tcPr>
            <w:tcW w:w="1574" w:type="dxa"/>
            <w:tcBorders>
              <w:bottom w:val="nil"/>
            </w:tcBorders>
            <w:vAlign w:val="center"/>
          </w:tcPr>
          <w:p w14:paraId="4411354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6336272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2</w:t>
            </w:r>
          </w:p>
        </w:tc>
        <w:tc>
          <w:tcPr>
            <w:tcW w:w="586" w:type="dxa"/>
            <w:vAlign w:val="center"/>
          </w:tcPr>
          <w:p w14:paraId="2F890A1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755D98C"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3878F9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329DB6B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6776FF9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5B391D4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924EE3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8D330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56D49C73" w14:textId="77777777" w:rsidTr="00432137">
        <w:trPr>
          <w:jc w:val="center"/>
        </w:trPr>
        <w:tc>
          <w:tcPr>
            <w:tcW w:w="1593" w:type="dxa"/>
            <w:tcBorders>
              <w:top w:val="nil"/>
              <w:bottom w:val="nil"/>
            </w:tcBorders>
            <w:vAlign w:val="center"/>
          </w:tcPr>
          <w:p w14:paraId="3D6CCAAA" w14:textId="77777777" w:rsidR="008D125E" w:rsidRPr="00A559B2" w:rsidRDefault="008D125E" w:rsidP="00432137">
            <w:pPr>
              <w:pStyle w:val="TAC"/>
              <w:rPr>
                <w:rFonts w:cs="Arial"/>
                <w:lang w:eastAsia="ja-JP"/>
              </w:rPr>
            </w:pPr>
          </w:p>
        </w:tc>
        <w:tc>
          <w:tcPr>
            <w:tcW w:w="1574" w:type="dxa"/>
            <w:tcBorders>
              <w:top w:val="nil"/>
              <w:bottom w:val="nil"/>
            </w:tcBorders>
            <w:vAlign w:val="center"/>
          </w:tcPr>
          <w:p w14:paraId="11A7A4AB"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6764DD7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12</w:t>
            </w:r>
          </w:p>
        </w:tc>
        <w:tc>
          <w:tcPr>
            <w:tcW w:w="586" w:type="dxa"/>
            <w:vAlign w:val="center"/>
          </w:tcPr>
          <w:p w14:paraId="23919BB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40F81C4"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01F1FE3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3BB25EC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44EB7148" w14:textId="77777777" w:rsidR="008D125E" w:rsidRPr="00A559B2" w:rsidRDefault="008D125E" w:rsidP="00432137">
            <w:pPr>
              <w:keepNext/>
              <w:keepLines/>
              <w:spacing w:after="0"/>
              <w:jc w:val="center"/>
              <w:rPr>
                <w:rFonts w:ascii="Arial" w:hAnsi="Arial"/>
                <w:sz w:val="18"/>
                <w:lang w:eastAsia="ja-JP"/>
              </w:rPr>
            </w:pPr>
          </w:p>
        </w:tc>
        <w:tc>
          <w:tcPr>
            <w:tcW w:w="586" w:type="dxa"/>
          </w:tcPr>
          <w:p w14:paraId="1765B857"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345DABA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88E516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2059C6A" w14:textId="77777777" w:rsidTr="00432137">
        <w:trPr>
          <w:jc w:val="center"/>
        </w:trPr>
        <w:tc>
          <w:tcPr>
            <w:tcW w:w="1593" w:type="dxa"/>
            <w:tcBorders>
              <w:top w:val="nil"/>
              <w:bottom w:val="nil"/>
            </w:tcBorders>
            <w:vAlign w:val="center"/>
          </w:tcPr>
          <w:p w14:paraId="3582DA0B" w14:textId="77777777" w:rsidR="008D125E" w:rsidRPr="00A559B2" w:rsidRDefault="008D125E" w:rsidP="00432137">
            <w:pPr>
              <w:pStyle w:val="TAC"/>
              <w:rPr>
                <w:rFonts w:cs="Arial"/>
                <w:lang w:eastAsia="ja-JP"/>
              </w:rPr>
            </w:pPr>
          </w:p>
        </w:tc>
        <w:tc>
          <w:tcPr>
            <w:tcW w:w="1574" w:type="dxa"/>
            <w:tcBorders>
              <w:top w:val="nil"/>
              <w:bottom w:val="nil"/>
            </w:tcBorders>
            <w:vAlign w:val="center"/>
          </w:tcPr>
          <w:p w14:paraId="77F3B1E8"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5AFD104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30</w:t>
            </w:r>
          </w:p>
        </w:tc>
        <w:tc>
          <w:tcPr>
            <w:tcW w:w="586" w:type="dxa"/>
            <w:vAlign w:val="center"/>
          </w:tcPr>
          <w:p w14:paraId="396695D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F9014DB"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57CD9A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61B7533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tcPr>
          <w:p w14:paraId="5100DDAB" w14:textId="77777777" w:rsidR="008D125E" w:rsidRPr="00A559B2" w:rsidRDefault="008D125E" w:rsidP="00432137">
            <w:pPr>
              <w:keepNext/>
              <w:keepLines/>
              <w:spacing w:after="0"/>
              <w:jc w:val="center"/>
              <w:rPr>
                <w:rFonts w:ascii="Arial" w:hAnsi="Arial"/>
                <w:sz w:val="18"/>
                <w:lang w:eastAsia="ja-JP"/>
              </w:rPr>
            </w:pPr>
          </w:p>
        </w:tc>
        <w:tc>
          <w:tcPr>
            <w:tcW w:w="586" w:type="dxa"/>
          </w:tcPr>
          <w:p w14:paraId="2944BDCB"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4D31D1F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B50B39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A1FC650" w14:textId="77777777" w:rsidTr="00432137">
        <w:trPr>
          <w:jc w:val="center"/>
        </w:trPr>
        <w:tc>
          <w:tcPr>
            <w:tcW w:w="1593" w:type="dxa"/>
            <w:tcBorders>
              <w:top w:val="nil"/>
            </w:tcBorders>
            <w:vAlign w:val="center"/>
          </w:tcPr>
          <w:p w14:paraId="1C4E6713" w14:textId="77777777" w:rsidR="008D125E" w:rsidRPr="00A559B2" w:rsidRDefault="008D125E" w:rsidP="00432137">
            <w:pPr>
              <w:pStyle w:val="TAC"/>
              <w:rPr>
                <w:rFonts w:cs="Arial"/>
                <w:lang w:eastAsia="ja-JP"/>
              </w:rPr>
            </w:pPr>
          </w:p>
        </w:tc>
        <w:tc>
          <w:tcPr>
            <w:tcW w:w="1574" w:type="dxa"/>
            <w:tcBorders>
              <w:top w:val="nil"/>
            </w:tcBorders>
            <w:vAlign w:val="center"/>
          </w:tcPr>
          <w:p w14:paraId="06D51235"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3728279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66</w:t>
            </w:r>
          </w:p>
        </w:tc>
        <w:tc>
          <w:tcPr>
            <w:tcW w:w="3516" w:type="dxa"/>
            <w:gridSpan w:val="6"/>
            <w:vAlign w:val="center"/>
          </w:tcPr>
          <w:p w14:paraId="1A8479E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6745011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D4779F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1919A65"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5007B803" w14:textId="77777777" w:rsidR="008D125E" w:rsidRPr="00A559B2" w:rsidRDefault="008D125E" w:rsidP="00432137">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532B39D5" w14:textId="77777777" w:rsidR="008D125E" w:rsidRPr="00A559B2" w:rsidRDefault="008D125E" w:rsidP="00432137">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3C568C0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F47A93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44CD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3EEF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2D83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4E6E9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528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0CEBC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BE38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8D125E" w:rsidRPr="00A559B2" w14:paraId="5C38042F" w14:textId="77777777" w:rsidTr="00432137">
        <w:trPr>
          <w:jc w:val="center"/>
        </w:trPr>
        <w:tc>
          <w:tcPr>
            <w:tcW w:w="0" w:type="auto"/>
            <w:tcBorders>
              <w:top w:val="nil"/>
              <w:left w:val="single" w:sz="4" w:space="0" w:color="auto"/>
              <w:bottom w:val="nil"/>
              <w:right w:val="single" w:sz="4" w:space="0" w:color="auto"/>
            </w:tcBorders>
            <w:vAlign w:val="center"/>
          </w:tcPr>
          <w:p w14:paraId="39DCE218"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9DA7E8B"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3593C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6874229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601CA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37062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F50D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A35B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C3441"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BD7BFA"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4A01E9" w14:textId="77777777" w:rsidR="008D125E" w:rsidRPr="00A559B2" w:rsidRDefault="008D125E" w:rsidP="00432137">
            <w:pPr>
              <w:spacing w:after="0"/>
              <w:rPr>
                <w:rFonts w:ascii="Arial" w:hAnsi="Arial" w:cs="Arial"/>
                <w:sz w:val="18"/>
                <w:lang w:eastAsia="ja-JP"/>
              </w:rPr>
            </w:pPr>
          </w:p>
        </w:tc>
      </w:tr>
      <w:tr w:rsidR="008D125E" w:rsidRPr="00A559B2" w14:paraId="79788B8C" w14:textId="77777777" w:rsidTr="00432137">
        <w:trPr>
          <w:jc w:val="center"/>
        </w:trPr>
        <w:tc>
          <w:tcPr>
            <w:tcW w:w="0" w:type="auto"/>
            <w:tcBorders>
              <w:top w:val="nil"/>
              <w:left w:val="single" w:sz="4" w:space="0" w:color="auto"/>
              <w:bottom w:val="nil"/>
              <w:right w:val="single" w:sz="4" w:space="0" w:color="auto"/>
            </w:tcBorders>
            <w:vAlign w:val="center"/>
          </w:tcPr>
          <w:p w14:paraId="6C057648"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897A7FC"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1443E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6D7D576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8EA82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6317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33A25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7480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C33A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B14AB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8C1117" w14:textId="77777777" w:rsidR="008D125E" w:rsidRPr="00A559B2" w:rsidRDefault="008D125E" w:rsidP="00432137">
            <w:pPr>
              <w:spacing w:after="0"/>
              <w:rPr>
                <w:rFonts w:ascii="Arial" w:hAnsi="Arial" w:cs="Arial"/>
                <w:sz w:val="18"/>
                <w:lang w:eastAsia="ja-JP"/>
              </w:rPr>
            </w:pPr>
          </w:p>
        </w:tc>
      </w:tr>
      <w:tr w:rsidR="008D125E" w:rsidRPr="00A559B2" w14:paraId="75EC039F"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208E8527" w14:textId="77777777" w:rsidR="008D125E" w:rsidRPr="00A559B2" w:rsidRDefault="008D125E" w:rsidP="0043213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696F66C"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784B2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E6E5C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B389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63B5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9F4D9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FD9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78F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488AA5"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BCCC9" w14:textId="77777777" w:rsidR="008D125E" w:rsidRPr="00A559B2" w:rsidRDefault="008D125E" w:rsidP="00432137">
            <w:pPr>
              <w:spacing w:after="0"/>
              <w:rPr>
                <w:rFonts w:ascii="Arial" w:hAnsi="Arial" w:cs="Arial"/>
                <w:sz w:val="18"/>
                <w:lang w:eastAsia="ja-JP"/>
              </w:rPr>
            </w:pPr>
          </w:p>
        </w:tc>
      </w:tr>
      <w:tr w:rsidR="008D125E" w:rsidRPr="00A559B2" w14:paraId="05003F3B"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7A53EB56" w14:textId="77777777" w:rsidR="008D125E" w:rsidRPr="00A559B2" w:rsidRDefault="008D125E" w:rsidP="00432137">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007836C3" w14:textId="77777777" w:rsidR="008D125E" w:rsidRPr="00A559B2" w:rsidRDefault="008D125E" w:rsidP="00432137">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ED9755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7773B5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B2D9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0BA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1C0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C9F7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241D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7D589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ABD8E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8D125E" w:rsidRPr="00A559B2" w14:paraId="62E8AC70" w14:textId="77777777" w:rsidTr="00432137">
        <w:trPr>
          <w:jc w:val="center"/>
        </w:trPr>
        <w:tc>
          <w:tcPr>
            <w:tcW w:w="0" w:type="auto"/>
            <w:tcBorders>
              <w:top w:val="nil"/>
              <w:left w:val="single" w:sz="4" w:space="0" w:color="auto"/>
              <w:bottom w:val="nil"/>
              <w:right w:val="single" w:sz="4" w:space="0" w:color="auto"/>
            </w:tcBorders>
            <w:vAlign w:val="center"/>
          </w:tcPr>
          <w:p w14:paraId="7586631E"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F9567F1"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C14D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FCF0BB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00779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7CF9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3AC7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5D596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3BB987"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96C9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7190B" w14:textId="77777777" w:rsidR="008D125E" w:rsidRPr="00A559B2" w:rsidRDefault="008D125E" w:rsidP="00432137">
            <w:pPr>
              <w:spacing w:after="0"/>
              <w:rPr>
                <w:rFonts w:ascii="Arial" w:hAnsi="Arial" w:cs="Arial"/>
                <w:sz w:val="18"/>
                <w:lang w:eastAsia="ja-JP"/>
              </w:rPr>
            </w:pPr>
          </w:p>
        </w:tc>
      </w:tr>
      <w:tr w:rsidR="008D125E" w:rsidRPr="00A559B2" w14:paraId="4065B40C" w14:textId="77777777" w:rsidTr="00432137">
        <w:trPr>
          <w:jc w:val="center"/>
        </w:trPr>
        <w:tc>
          <w:tcPr>
            <w:tcW w:w="0" w:type="auto"/>
            <w:tcBorders>
              <w:top w:val="nil"/>
              <w:left w:val="single" w:sz="4" w:space="0" w:color="auto"/>
              <w:bottom w:val="nil"/>
              <w:right w:val="single" w:sz="4" w:space="0" w:color="auto"/>
            </w:tcBorders>
            <w:vAlign w:val="center"/>
          </w:tcPr>
          <w:p w14:paraId="132C1ED4"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EA77233"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D4D76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8598D0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E84E96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A679D" w14:textId="77777777" w:rsidR="008D125E" w:rsidRPr="00A559B2" w:rsidRDefault="008D125E" w:rsidP="00432137">
            <w:pPr>
              <w:spacing w:after="0"/>
              <w:rPr>
                <w:rFonts w:ascii="Arial" w:hAnsi="Arial" w:cs="Arial"/>
                <w:sz w:val="18"/>
                <w:lang w:eastAsia="ja-JP"/>
              </w:rPr>
            </w:pPr>
          </w:p>
        </w:tc>
      </w:tr>
      <w:tr w:rsidR="008D125E" w:rsidRPr="00A559B2" w14:paraId="5E0E46D8"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18B90B2D" w14:textId="77777777" w:rsidR="008D125E" w:rsidRPr="00A559B2" w:rsidRDefault="008D125E" w:rsidP="0043213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DEE7685"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45968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8AB593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8B172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03400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B39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8F889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7E1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220F9C2"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1A67D6" w14:textId="77777777" w:rsidR="008D125E" w:rsidRPr="00A559B2" w:rsidRDefault="008D125E" w:rsidP="00432137">
            <w:pPr>
              <w:spacing w:after="0"/>
              <w:rPr>
                <w:rFonts w:ascii="Arial" w:hAnsi="Arial" w:cs="Arial"/>
                <w:sz w:val="18"/>
                <w:lang w:eastAsia="ja-JP"/>
              </w:rPr>
            </w:pPr>
          </w:p>
        </w:tc>
      </w:tr>
      <w:tr w:rsidR="008D125E" w:rsidRPr="00A559B2" w14:paraId="46F38B26"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64C0BEF5" w14:textId="77777777" w:rsidR="008D125E" w:rsidRPr="00A559B2" w:rsidRDefault="008D125E" w:rsidP="00432137">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516AABD2" w14:textId="77777777" w:rsidR="008D125E" w:rsidRPr="00A559B2" w:rsidRDefault="008D125E" w:rsidP="00432137">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044E89E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40E45D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9AA69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F5EC5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968C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56E9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60579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00D39A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669E1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8D125E" w:rsidRPr="00A559B2" w14:paraId="11F0E5D2" w14:textId="77777777" w:rsidTr="00432137">
        <w:trPr>
          <w:jc w:val="center"/>
        </w:trPr>
        <w:tc>
          <w:tcPr>
            <w:tcW w:w="0" w:type="auto"/>
            <w:tcBorders>
              <w:top w:val="nil"/>
              <w:left w:val="single" w:sz="4" w:space="0" w:color="auto"/>
              <w:bottom w:val="nil"/>
              <w:right w:val="single" w:sz="4" w:space="0" w:color="auto"/>
            </w:tcBorders>
            <w:vAlign w:val="center"/>
          </w:tcPr>
          <w:p w14:paraId="082E1969"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917422"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2135E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31D10E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1EDDD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314C1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41B83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3D4E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B054C"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16FF9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58FD0F" w14:textId="77777777" w:rsidR="008D125E" w:rsidRPr="00A559B2" w:rsidRDefault="008D125E" w:rsidP="00432137">
            <w:pPr>
              <w:spacing w:after="0"/>
              <w:rPr>
                <w:rFonts w:ascii="Arial" w:hAnsi="Arial" w:cs="Arial"/>
                <w:sz w:val="18"/>
                <w:lang w:eastAsia="ja-JP"/>
              </w:rPr>
            </w:pPr>
          </w:p>
        </w:tc>
      </w:tr>
      <w:tr w:rsidR="008D125E" w:rsidRPr="00A559B2" w14:paraId="346BEE97" w14:textId="77777777" w:rsidTr="00432137">
        <w:trPr>
          <w:jc w:val="center"/>
        </w:trPr>
        <w:tc>
          <w:tcPr>
            <w:tcW w:w="0" w:type="auto"/>
            <w:tcBorders>
              <w:top w:val="nil"/>
              <w:left w:val="single" w:sz="4" w:space="0" w:color="auto"/>
              <w:bottom w:val="nil"/>
              <w:right w:val="single" w:sz="4" w:space="0" w:color="auto"/>
            </w:tcBorders>
            <w:vAlign w:val="center"/>
          </w:tcPr>
          <w:p w14:paraId="61AD53B2"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170CC86"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6309F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58342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7AA1B2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006A6" w14:textId="77777777" w:rsidR="008D125E" w:rsidRPr="00A559B2" w:rsidRDefault="008D125E" w:rsidP="00432137">
            <w:pPr>
              <w:spacing w:after="0"/>
              <w:rPr>
                <w:rFonts w:ascii="Arial" w:hAnsi="Arial" w:cs="Arial"/>
                <w:sz w:val="18"/>
                <w:lang w:eastAsia="ja-JP"/>
              </w:rPr>
            </w:pPr>
          </w:p>
        </w:tc>
      </w:tr>
      <w:tr w:rsidR="008D125E" w:rsidRPr="00A559B2" w14:paraId="33D0B3F2"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2BACD9FE" w14:textId="77777777" w:rsidR="008D125E" w:rsidRPr="00A559B2" w:rsidRDefault="008D125E" w:rsidP="0043213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133B586"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C79D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FC11A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D853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2C512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31BA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92E4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257A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78878A"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F4A0FC" w14:textId="77777777" w:rsidR="008D125E" w:rsidRPr="00A559B2" w:rsidRDefault="008D125E" w:rsidP="00432137">
            <w:pPr>
              <w:spacing w:after="0"/>
              <w:rPr>
                <w:rFonts w:ascii="Arial" w:hAnsi="Arial" w:cs="Arial"/>
                <w:sz w:val="18"/>
                <w:lang w:eastAsia="ja-JP"/>
              </w:rPr>
            </w:pPr>
          </w:p>
        </w:tc>
      </w:tr>
      <w:tr w:rsidR="008D125E" w:rsidRPr="00A559B2" w14:paraId="4D6352EF"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689420EE" w14:textId="77777777" w:rsidR="008D125E" w:rsidRPr="00A559B2" w:rsidRDefault="008D125E" w:rsidP="00432137">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15C03862" w14:textId="77777777" w:rsidR="008D125E" w:rsidRPr="00A559B2" w:rsidRDefault="008D125E" w:rsidP="00432137">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3FCCF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CA7C10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A50F7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4E637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A27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F4D2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CFF21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8822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AA6D5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8D125E" w:rsidRPr="00A559B2" w14:paraId="15DD188D" w14:textId="77777777" w:rsidTr="00432137">
        <w:trPr>
          <w:jc w:val="center"/>
        </w:trPr>
        <w:tc>
          <w:tcPr>
            <w:tcW w:w="0" w:type="auto"/>
            <w:tcBorders>
              <w:top w:val="nil"/>
              <w:left w:val="single" w:sz="4" w:space="0" w:color="auto"/>
              <w:bottom w:val="nil"/>
              <w:right w:val="single" w:sz="4" w:space="0" w:color="auto"/>
            </w:tcBorders>
            <w:vAlign w:val="center"/>
          </w:tcPr>
          <w:p w14:paraId="76718465"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BF11445"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A385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E411D9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187ED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71AA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557D7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BE69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957DE"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FC978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4E9CAA" w14:textId="77777777" w:rsidR="008D125E" w:rsidRPr="00A559B2" w:rsidRDefault="008D125E" w:rsidP="00432137">
            <w:pPr>
              <w:spacing w:after="0"/>
              <w:rPr>
                <w:rFonts w:ascii="Arial" w:hAnsi="Arial" w:cs="Arial"/>
                <w:sz w:val="18"/>
                <w:lang w:eastAsia="ja-JP"/>
              </w:rPr>
            </w:pPr>
          </w:p>
        </w:tc>
      </w:tr>
      <w:tr w:rsidR="008D125E" w:rsidRPr="00A559B2" w14:paraId="104B7A62" w14:textId="77777777" w:rsidTr="00432137">
        <w:trPr>
          <w:jc w:val="center"/>
        </w:trPr>
        <w:tc>
          <w:tcPr>
            <w:tcW w:w="0" w:type="auto"/>
            <w:tcBorders>
              <w:top w:val="nil"/>
              <w:left w:val="single" w:sz="4" w:space="0" w:color="auto"/>
              <w:bottom w:val="nil"/>
              <w:right w:val="single" w:sz="4" w:space="0" w:color="auto"/>
            </w:tcBorders>
            <w:vAlign w:val="center"/>
          </w:tcPr>
          <w:p w14:paraId="5E039730"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ACBEE98"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8D151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6FAF7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BF97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8F419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54B5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B8865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05F4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8922A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029644" w14:textId="77777777" w:rsidR="008D125E" w:rsidRPr="00A559B2" w:rsidRDefault="008D125E" w:rsidP="00432137">
            <w:pPr>
              <w:spacing w:after="0"/>
              <w:rPr>
                <w:rFonts w:ascii="Arial" w:hAnsi="Arial" w:cs="Arial"/>
                <w:sz w:val="18"/>
                <w:lang w:eastAsia="ja-JP"/>
              </w:rPr>
            </w:pPr>
          </w:p>
        </w:tc>
      </w:tr>
      <w:tr w:rsidR="008D125E" w:rsidRPr="00A559B2" w14:paraId="1D329B58"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3AA2C69C" w14:textId="77777777" w:rsidR="008D125E" w:rsidRPr="00A559B2" w:rsidRDefault="008D125E" w:rsidP="0043213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1AA33AE"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8D47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C0FB47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18A0C6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0970A0" w14:textId="77777777" w:rsidR="008D125E" w:rsidRPr="00A559B2" w:rsidRDefault="008D125E" w:rsidP="00432137">
            <w:pPr>
              <w:spacing w:after="0"/>
              <w:rPr>
                <w:rFonts w:ascii="Arial" w:hAnsi="Arial" w:cs="Arial"/>
                <w:sz w:val="18"/>
                <w:lang w:eastAsia="ja-JP"/>
              </w:rPr>
            </w:pPr>
          </w:p>
        </w:tc>
      </w:tr>
      <w:tr w:rsidR="008D125E" w:rsidRPr="00A559B2" w14:paraId="64D56AB3"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397E4421" w14:textId="77777777" w:rsidR="008D125E" w:rsidRPr="00A559B2" w:rsidRDefault="008D125E" w:rsidP="00432137">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3C087291" w14:textId="77777777" w:rsidR="008D125E" w:rsidRPr="00A559B2" w:rsidRDefault="008D125E" w:rsidP="00432137">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1FF09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35D37A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2DE6D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E0E7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DB9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EE89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E86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B7268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4E3F0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8D125E" w:rsidRPr="00A559B2" w14:paraId="49B2F709" w14:textId="77777777" w:rsidTr="00432137">
        <w:trPr>
          <w:jc w:val="center"/>
        </w:trPr>
        <w:tc>
          <w:tcPr>
            <w:tcW w:w="0" w:type="auto"/>
            <w:tcBorders>
              <w:top w:val="nil"/>
              <w:left w:val="single" w:sz="4" w:space="0" w:color="auto"/>
              <w:bottom w:val="nil"/>
              <w:right w:val="single" w:sz="4" w:space="0" w:color="auto"/>
            </w:tcBorders>
            <w:vAlign w:val="center"/>
          </w:tcPr>
          <w:p w14:paraId="6A6B4FD5"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1E2936B"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3E3F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5B066F2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30E4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A85F5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F3FE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22BDC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D78516"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197842"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3898" w14:textId="77777777" w:rsidR="008D125E" w:rsidRPr="00A559B2" w:rsidRDefault="008D125E" w:rsidP="00432137">
            <w:pPr>
              <w:spacing w:after="0"/>
              <w:rPr>
                <w:rFonts w:ascii="Arial" w:hAnsi="Arial" w:cs="Arial"/>
                <w:sz w:val="18"/>
                <w:lang w:eastAsia="ja-JP"/>
              </w:rPr>
            </w:pPr>
          </w:p>
        </w:tc>
      </w:tr>
      <w:tr w:rsidR="008D125E" w:rsidRPr="00A559B2" w14:paraId="44D64680" w14:textId="77777777" w:rsidTr="00432137">
        <w:trPr>
          <w:jc w:val="center"/>
        </w:trPr>
        <w:tc>
          <w:tcPr>
            <w:tcW w:w="0" w:type="auto"/>
            <w:tcBorders>
              <w:top w:val="nil"/>
              <w:left w:val="single" w:sz="4" w:space="0" w:color="auto"/>
              <w:bottom w:val="nil"/>
              <w:right w:val="single" w:sz="4" w:space="0" w:color="auto"/>
            </w:tcBorders>
            <w:vAlign w:val="center"/>
          </w:tcPr>
          <w:p w14:paraId="71BC009D"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47079E6"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0157E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09704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C852D9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32D304" w14:textId="77777777" w:rsidR="008D125E" w:rsidRPr="00A559B2" w:rsidRDefault="008D125E" w:rsidP="00432137">
            <w:pPr>
              <w:spacing w:after="0"/>
              <w:rPr>
                <w:rFonts w:ascii="Arial" w:hAnsi="Arial" w:cs="Arial"/>
                <w:sz w:val="18"/>
                <w:lang w:eastAsia="ja-JP"/>
              </w:rPr>
            </w:pPr>
          </w:p>
        </w:tc>
      </w:tr>
      <w:tr w:rsidR="008D125E" w:rsidRPr="00A559B2" w14:paraId="3352C358"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6B5B74B0" w14:textId="77777777" w:rsidR="008D125E" w:rsidRPr="00A559B2" w:rsidRDefault="008D125E" w:rsidP="0043213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E987C20"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DE989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8909ED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2A6A9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48A79B" w14:textId="77777777" w:rsidR="008D125E" w:rsidRPr="00A559B2" w:rsidRDefault="008D125E" w:rsidP="00432137">
            <w:pPr>
              <w:spacing w:after="0"/>
              <w:rPr>
                <w:rFonts w:ascii="Arial" w:hAnsi="Arial" w:cs="Arial"/>
                <w:sz w:val="18"/>
                <w:lang w:eastAsia="ja-JP"/>
              </w:rPr>
            </w:pPr>
          </w:p>
        </w:tc>
      </w:tr>
      <w:tr w:rsidR="008D125E" w:rsidRPr="00A559B2" w14:paraId="530AD29B"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091CDF3D" w14:textId="77777777" w:rsidR="008D125E" w:rsidRPr="00A559B2" w:rsidRDefault="008D125E" w:rsidP="00432137">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33ACD997" w14:textId="77777777" w:rsidR="008D125E" w:rsidRPr="00A559B2" w:rsidRDefault="008D125E" w:rsidP="00432137">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92432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CB9C36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975F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7E9B9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469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5500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AF4D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30D03BC5" w14:textId="77777777" w:rsidR="008D125E" w:rsidRPr="00A559B2" w:rsidRDefault="008D125E" w:rsidP="00432137">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3F91AF9C" w14:textId="77777777" w:rsidR="008D125E" w:rsidRPr="00A559B2" w:rsidRDefault="008D125E" w:rsidP="00432137">
            <w:pPr>
              <w:pStyle w:val="TAC"/>
              <w:rPr>
                <w:lang w:eastAsia="ja-JP"/>
              </w:rPr>
            </w:pPr>
            <w:r w:rsidRPr="00A559B2">
              <w:rPr>
                <w:lang w:val="fi-FI" w:eastAsia="fi-FI"/>
              </w:rPr>
              <w:t>0</w:t>
            </w:r>
          </w:p>
        </w:tc>
      </w:tr>
      <w:tr w:rsidR="008D125E" w:rsidRPr="00A559B2" w14:paraId="24782E5F" w14:textId="77777777" w:rsidTr="00432137">
        <w:trPr>
          <w:jc w:val="center"/>
        </w:trPr>
        <w:tc>
          <w:tcPr>
            <w:tcW w:w="0" w:type="auto"/>
            <w:tcBorders>
              <w:top w:val="nil"/>
              <w:left w:val="single" w:sz="4" w:space="0" w:color="auto"/>
              <w:bottom w:val="nil"/>
              <w:right w:val="single" w:sz="4" w:space="0" w:color="auto"/>
            </w:tcBorders>
            <w:vAlign w:val="center"/>
          </w:tcPr>
          <w:p w14:paraId="613E6377"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17AC04C"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2FE4F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16F00B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C30E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6D948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864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4961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ADC5F8"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19092FC"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tcPr>
          <w:p w14:paraId="6263A9DB" w14:textId="77777777" w:rsidR="008D125E" w:rsidRPr="00A559B2" w:rsidRDefault="008D125E" w:rsidP="00432137">
            <w:pPr>
              <w:pStyle w:val="TAC"/>
              <w:rPr>
                <w:lang w:eastAsia="ja-JP"/>
              </w:rPr>
            </w:pPr>
          </w:p>
        </w:tc>
      </w:tr>
      <w:tr w:rsidR="008D125E" w:rsidRPr="00A559B2" w14:paraId="36573117" w14:textId="77777777" w:rsidTr="00432137">
        <w:trPr>
          <w:jc w:val="center"/>
        </w:trPr>
        <w:tc>
          <w:tcPr>
            <w:tcW w:w="0" w:type="auto"/>
            <w:tcBorders>
              <w:top w:val="nil"/>
              <w:left w:val="single" w:sz="4" w:space="0" w:color="auto"/>
              <w:bottom w:val="nil"/>
              <w:right w:val="single" w:sz="4" w:space="0" w:color="auto"/>
            </w:tcBorders>
            <w:vAlign w:val="center"/>
          </w:tcPr>
          <w:p w14:paraId="3197B6FF" w14:textId="77777777" w:rsidR="008D125E" w:rsidRPr="00A559B2" w:rsidRDefault="008D125E" w:rsidP="0043213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4542F3A"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A48EB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0033F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77AA9602"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tcPr>
          <w:p w14:paraId="6649BFFD" w14:textId="77777777" w:rsidR="008D125E" w:rsidRPr="00A559B2" w:rsidRDefault="008D125E" w:rsidP="00432137">
            <w:pPr>
              <w:pStyle w:val="TAC"/>
              <w:rPr>
                <w:lang w:eastAsia="ja-JP"/>
              </w:rPr>
            </w:pPr>
          </w:p>
        </w:tc>
      </w:tr>
      <w:tr w:rsidR="008D125E" w:rsidRPr="00A559B2" w14:paraId="511772F3"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4A031393" w14:textId="77777777" w:rsidR="008D125E" w:rsidRPr="00A559B2" w:rsidRDefault="008D125E" w:rsidP="0043213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312CE88" w14:textId="77777777" w:rsidR="008D125E" w:rsidRPr="00A559B2" w:rsidRDefault="008D125E" w:rsidP="0043213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8A395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C64A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A25A596" w14:textId="77777777" w:rsidR="008D125E" w:rsidRPr="00A559B2" w:rsidRDefault="008D125E" w:rsidP="0043213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14E3A18" w14:textId="77777777" w:rsidR="008D125E" w:rsidRPr="00A559B2" w:rsidRDefault="008D125E" w:rsidP="00432137">
            <w:pPr>
              <w:pStyle w:val="TAC"/>
              <w:rPr>
                <w:lang w:eastAsia="ja-JP"/>
              </w:rPr>
            </w:pPr>
          </w:p>
        </w:tc>
      </w:tr>
      <w:tr w:rsidR="008D125E" w:rsidRPr="00A559B2" w14:paraId="1A97AE2E" w14:textId="77777777" w:rsidTr="00432137">
        <w:trPr>
          <w:jc w:val="center"/>
        </w:trPr>
        <w:tc>
          <w:tcPr>
            <w:tcW w:w="1593" w:type="dxa"/>
            <w:tcBorders>
              <w:top w:val="single" w:sz="4" w:space="0" w:color="auto"/>
              <w:left w:val="single" w:sz="4" w:space="0" w:color="auto"/>
              <w:bottom w:val="nil"/>
              <w:right w:val="single" w:sz="4" w:space="0" w:color="auto"/>
            </w:tcBorders>
            <w:vAlign w:val="center"/>
            <w:hideMark/>
          </w:tcPr>
          <w:p w14:paraId="0BA1B204" w14:textId="77777777" w:rsidR="008D125E" w:rsidRPr="00A559B2" w:rsidRDefault="008D125E" w:rsidP="00432137">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5536FFD8" w14:textId="77777777" w:rsidR="008D125E" w:rsidRPr="00A559B2" w:rsidRDefault="008D125E" w:rsidP="00432137">
            <w:pPr>
              <w:pStyle w:val="TAC"/>
              <w:rPr>
                <w:lang w:eastAsia="ja-JP"/>
              </w:rPr>
            </w:pPr>
            <w:r w:rsidRPr="00A559B2">
              <w:rPr>
                <w:rFonts w:hint="eastAsia"/>
                <w:lang w:eastAsia="ja-JP"/>
              </w:rPr>
              <w:t>CA</w:t>
            </w:r>
            <w:r w:rsidRPr="00A559B2">
              <w:rPr>
                <w:lang w:eastAsia="ja-JP"/>
              </w:rPr>
              <w:t>_2A-13A</w:t>
            </w:r>
          </w:p>
          <w:p w14:paraId="3A01EABE" w14:textId="77777777" w:rsidR="008D125E" w:rsidRPr="00A559B2" w:rsidRDefault="008D125E" w:rsidP="00432137">
            <w:pPr>
              <w:pStyle w:val="TAC"/>
              <w:rPr>
                <w:szCs w:val="18"/>
              </w:rPr>
            </w:pPr>
            <w:r w:rsidRPr="00A559B2">
              <w:rPr>
                <w:szCs w:val="18"/>
              </w:rPr>
              <w:t>CA_2A-66A</w:t>
            </w:r>
          </w:p>
          <w:p w14:paraId="76975CBA" w14:textId="77777777" w:rsidR="008D125E" w:rsidRPr="00A559B2" w:rsidRDefault="008D125E" w:rsidP="00432137">
            <w:pPr>
              <w:pStyle w:val="TAC"/>
              <w:rPr>
                <w:szCs w:val="18"/>
              </w:rPr>
            </w:pPr>
            <w:r w:rsidRPr="00A559B2">
              <w:rPr>
                <w:szCs w:val="18"/>
              </w:rPr>
              <w:t>CA_2A-48A</w:t>
            </w:r>
          </w:p>
          <w:p w14:paraId="27CD4661" w14:textId="77777777" w:rsidR="008D125E" w:rsidRPr="00A559B2" w:rsidRDefault="008D125E" w:rsidP="00432137">
            <w:pPr>
              <w:pStyle w:val="TAC"/>
              <w:rPr>
                <w:szCs w:val="18"/>
              </w:rPr>
            </w:pPr>
            <w:r w:rsidRPr="00A559B2">
              <w:rPr>
                <w:szCs w:val="18"/>
              </w:rPr>
              <w:t>CA_48A-66A</w:t>
            </w:r>
          </w:p>
          <w:p w14:paraId="0911C5FE" w14:textId="77777777" w:rsidR="008D125E" w:rsidRPr="00A559B2" w:rsidRDefault="008D125E" w:rsidP="00432137">
            <w:pPr>
              <w:pStyle w:val="TAC"/>
              <w:rPr>
                <w:szCs w:val="18"/>
              </w:rPr>
            </w:pPr>
            <w:r w:rsidRPr="00A559B2">
              <w:rPr>
                <w:szCs w:val="18"/>
              </w:rPr>
              <w:t>CA_13A-66A</w:t>
            </w:r>
          </w:p>
          <w:p w14:paraId="09E55115" w14:textId="77777777" w:rsidR="008D125E" w:rsidRPr="00A559B2" w:rsidRDefault="008D125E" w:rsidP="00432137">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441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A3B92F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2896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CDE865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FD59C5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0DB87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0E747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33BF1528" w14:textId="77777777" w:rsidR="008D125E" w:rsidRPr="00A559B2" w:rsidRDefault="008D125E" w:rsidP="00432137">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449B7300" w14:textId="77777777" w:rsidR="008D125E" w:rsidRPr="00A559B2" w:rsidRDefault="008D125E" w:rsidP="00432137">
            <w:pPr>
              <w:pStyle w:val="TAC"/>
              <w:rPr>
                <w:lang w:eastAsia="ja-JP"/>
              </w:rPr>
            </w:pPr>
            <w:r w:rsidRPr="00A559B2">
              <w:rPr>
                <w:lang w:eastAsia="ja-JP"/>
              </w:rPr>
              <w:t>0</w:t>
            </w:r>
          </w:p>
        </w:tc>
      </w:tr>
      <w:tr w:rsidR="008D125E" w:rsidRPr="00A559B2" w14:paraId="75225329" w14:textId="77777777" w:rsidTr="00432137">
        <w:trPr>
          <w:jc w:val="center"/>
        </w:trPr>
        <w:tc>
          <w:tcPr>
            <w:tcW w:w="0" w:type="auto"/>
            <w:tcBorders>
              <w:top w:val="nil"/>
              <w:left w:val="single" w:sz="4" w:space="0" w:color="auto"/>
              <w:bottom w:val="nil"/>
              <w:right w:val="single" w:sz="4" w:space="0" w:color="auto"/>
            </w:tcBorders>
            <w:vAlign w:val="center"/>
            <w:hideMark/>
          </w:tcPr>
          <w:p w14:paraId="4801D2C2"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hideMark/>
          </w:tcPr>
          <w:p w14:paraId="08FF3139" w14:textId="77777777" w:rsidR="008D125E" w:rsidRPr="00A559B2" w:rsidRDefault="008D125E" w:rsidP="0043213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01BE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0ADEE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16456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7108B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E68F45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7B731BC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FE7206"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1690F0C"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hideMark/>
          </w:tcPr>
          <w:p w14:paraId="3673020C" w14:textId="77777777" w:rsidR="008D125E" w:rsidRPr="00A559B2" w:rsidRDefault="008D125E" w:rsidP="00432137">
            <w:pPr>
              <w:pStyle w:val="TAC"/>
              <w:rPr>
                <w:lang w:eastAsia="ja-JP"/>
              </w:rPr>
            </w:pPr>
          </w:p>
        </w:tc>
      </w:tr>
      <w:tr w:rsidR="008D125E" w:rsidRPr="00A559B2" w14:paraId="71CA41DB" w14:textId="77777777" w:rsidTr="00432137">
        <w:trPr>
          <w:jc w:val="center"/>
        </w:trPr>
        <w:tc>
          <w:tcPr>
            <w:tcW w:w="0" w:type="auto"/>
            <w:tcBorders>
              <w:top w:val="nil"/>
              <w:left w:val="single" w:sz="4" w:space="0" w:color="auto"/>
              <w:bottom w:val="nil"/>
              <w:right w:val="single" w:sz="4" w:space="0" w:color="auto"/>
            </w:tcBorders>
            <w:vAlign w:val="center"/>
            <w:hideMark/>
          </w:tcPr>
          <w:p w14:paraId="40DD382B"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hideMark/>
          </w:tcPr>
          <w:p w14:paraId="01C08F3C" w14:textId="77777777" w:rsidR="008D125E" w:rsidRPr="00A559B2" w:rsidRDefault="008D125E" w:rsidP="0043213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39A7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389540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6A1D2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ED8EB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7885C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56263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A88E52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50CB0093"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hideMark/>
          </w:tcPr>
          <w:p w14:paraId="16E1DC39" w14:textId="77777777" w:rsidR="008D125E" w:rsidRPr="00A559B2" w:rsidRDefault="008D125E" w:rsidP="00432137">
            <w:pPr>
              <w:pStyle w:val="TAC"/>
              <w:rPr>
                <w:lang w:eastAsia="ja-JP"/>
              </w:rPr>
            </w:pPr>
          </w:p>
        </w:tc>
      </w:tr>
      <w:tr w:rsidR="008D125E" w:rsidRPr="00A559B2" w14:paraId="5FB2C03D" w14:textId="77777777" w:rsidTr="00432137">
        <w:trPr>
          <w:jc w:val="center"/>
        </w:trPr>
        <w:tc>
          <w:tcPr>
            <w:tcW w:w="0" w:type="auto"/>
            <w:tcBorders>
              <w:top w:val="nil"/>
              <w:left w:val="single" w:sz="4" w:space="0" w:color="auto"/>
              <w:bottom w:val="single" w:sz="4" w:space="0" w:color="auto"/>
              <w:right w:val="single" w:sz="4" w:space="0" w:color="auto"/>
            </w:tcBorders>
            <w:vAlign w:val="center"/>
            <w:hideMark/>
          </w:tcPr>
          <w:p w14:paraId="774D75E0" w14:textId="77777777" w:rsidR="008D125E" w:rsidRPr="00A559B2" w:rsidRDefault="008D125E" w:rsidP="0043213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1B0145F" w14:textId="77777777" w:rsidR="008D125E" w:rsidRPr="00A559B2" w:rsidRDefault="008D125E" w:rsidP="0043213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A866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D3346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E071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B3F07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31D455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4FA36A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E1098D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6DC42B99" w14:textId="77777777" w:rsidR="008D125E" w:rsidRPr="00A559B2" w:rsidRDefault="008D125E" w:rsidP="0043213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9C96EF7" w14:textId="77777777" w:rsidR="008D125E" w:rsidRPr="00A559B2" w:rsidRDefault="008D125E" w:rsidP="00432137">
            <w:pPr>
              <w:pStyle w:val="TAC"/>
              <w:rPr>
                <w:lang w:eastAsia="ja-JP"/>
              </w:rPr>
            </w:pPr>
          </w:p>
        </w:tc>
      </w:tr>
      <w:tr w:rsidR="008D125E" w:rsidRPr="00A559B2" w14:paraId="1B97AD23"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6785BB1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1066BCB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CA_2A-66A</w:t>
            </w:r>
          </w:p>
          <w:p w14:paraId="5062992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CA_2A-48A</w:t>
            </w:r>
          </w:p>
          <w:p w14:paraId="7199B9B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CA_48A-66A</w:t>
            </w:r>
          </w:p>
          <w:p w14:paraId="31759D4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CA_13A-66A</w:t>
            </w:r>
          </w:p>
          <w:p w14:paraId="0820A9A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81950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E276B6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50404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6BFF42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D05A99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D4825F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3E5C80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3137971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3CAB884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0</w:t>
            </w:r>
          </w:p>
        </w:tc>
      </w:tr>
      <w:tr w:rsidR="008D125E" w:rsidRPr="00A559B2" w14:paraId="22A5472E" w14:textId="77777777" w:rsidTr="00432137">
        <w:trPr>
          <w:jc w:val="center"/>
        </w:trPr>
        <w:tc>
          <w:tcPr>
            <w:tcW w:w="0" w:type="auto"/>
            <w:vMerge/>
            <w:tcBorders>
              <w:left w:val="single" w:sz="4" w:space="0" w:color="auto"/>
              <w:right w:val="single" w:sz="4" w:space="0" w:color="auto"/>
            </w:tcBorders>
            <w:vAlign w:val="center"/>
          </w:tcPr>
          <w:p w14:paraId="24D9EB09"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71A9182" w14:textId="77777777" w:rsidR="008D125E" w:rsidRPr="00A559B2" w:rsidRDefault="008D125E" w:rsidP="0043213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4D0E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40A1B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9748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48209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C17B1C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40AEB9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FDD035"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12969DB"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CCEBFE9"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72EC4DFC" w14:textId="77777777" w:rsidTr="00432137">
        <w:trPr>
          <w:jc w:val="center"/>
        </w:trPr>
        <w:tc>
          <w:tcPr>
            <w:tcW w:w="0" w:type="auto"/>
            <w:vMerge/>
            <w:tcBorders>
              <w:left w:val="single" w:sz="4" w:space="0" w:color="auto"/>
              <w:right w:val="single" w:sz="4" w:space="0" w:color="auto"/>
            </w:tcBorders>
            <w:vAlign w:val="center"/>
          </w:tcPr>
          <w:p w14:paraId="39A87B2A"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F89D0BA" w14:textId="77777777" w:rsidR="008D125E" w:rsidRPr="00A559B2" w:rsidRDefault="008D125E" w:rsidP="0043213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193A9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3E8EC6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2CEF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8AAA8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FBBE95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6F447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470F0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7BC2A774"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59F14C2"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32175AE7"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6E78B1F5"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274FF61F" w14:textId="77777777" w:rsidR="008D125E" w:rsidRPr="00A559B2" w:rsidRDefault="008D125E" w:rsidP="0043213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A1CF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79B17E9"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3F13C69" w14:textId="77777777" w:rsidR="008D125E" w:rsidRPr="00A559B2" w:rsidRDefault="008D125E" w:rsidP="0043213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28A737E0"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44C6AC80" w14:textId="77777777" w:rsidTr="00432137">
        <w:trPr>
          <w:jc w:val="center"/>
        </w:trPr>
        <w:tc>
          <w:tcPr>
            <w:tcW w:w="1593" w:type="dxa"/>
            <w:vMerge w:val="restart"/>
            <w:vAlign w:val="center"/>
          </w:tcPr>
          <w:p w14:paraId="4507112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3B2AF39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CA_2A-13A</w:t>
            </w:r>
          </w:p>
          <w:p w14:paraId="79CEE40E"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CA_2A-48A</w:t>
            </w:r>
          </w:p>
          <w:p w14:paraId="110FD9E3"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CA_2A-66A</w:t>
            </w:r>
          </w:p>
          <w:p w14:paraId="2826830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CA_13A-66A</w:t>
            </w:r>
          </w:p>
          <w:p w14:paraId="687E5C4B"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CA_13A-48A</w:t>
            </w:r>
          </w:p>
          <w:p w14:paraId="52A78987"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0053E98C"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2E3349B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0A0EC7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89C95C8"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A2AD97E"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8E6B927"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659C2BF"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C90C7F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2955345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0</w:t>
            </w:r>
          </w:p>
        </w:tc>
      </w:tr>
      <w:tr w:rsidR="008D125E" w:rsidRPr="00A559B2" w14:paraId="49F4E2D2" w14:textId="77777777" w:rsidTr="00432137">
        <w:trPr>
          <w:jc w:val="center"/>
        </w:trPr>
        <w:tc>
          <w:tcPr>
            <w:tcW w:w="1593" w:type="dxa"/>
            <w:vMerge/>
            <w:vAlign w:val="center"/>
          </w:tcPr>
          <w:p w14:paraId="14D486BD"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3841CB24"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4F1AECAF"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56F6CFC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58E468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E34BA8E"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7E5A9AF"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0AB7F16" w14:textId="77777777" w:rsidR="008D125E" w:rsidRPr="00A559B2" w:rsidRDefault="008D125E" w:rsidP="00432137">
            <w:pPr>
              <w:keepNext/>
              <w:keepLines/>
              <w:spacing w:after="0"/>
              <w:jc w:val="center"/>
              <w:rPr>
                <w:rFonts w:ascii="Arial" w:hAnsi="Arial"/>
                <w:sz w:val="18"/>
                <w:szCs w:val="18"/>
                <w:lang w:eastAsia="zh-CN"/>
              </w:rPr>
            </w:pPr>
          </w:p>
        </w:tc>
        <w:tc>
          <w:tcPr>
            <w:tcW w:w="586" w:type="dxa"/>
            <w:vAlign w:val="center"/>
          </w:tcPr>
          <w:p w14:paraId="6E3720AB" w14:textId="77777777" w:rsidR="008D125E" w:rsidRPr="00A559B2" w:rsidRDefault="008D125E" w:rsidP="00432137">
            <w:pPr>
              <w:keepNext/>
              <w:keepLines/>
              <w:spacing w:after="0"/>
              <w:jc w:val="center"/>
              <w:rPr>
                <w:rFonts w:ascii="Arial" w:hAnsi="Arial"/>
                <w:sz w:val="18"/>
                <w:szCs w:val="18"/>
                <w:lang w:eastAsia="zh-CN"/>
              </w:rPr>
            </w:pPr>
          </w:p>
        </w:tc>
        <w:tc>
          <w:tcPr>
            <w:tcW w:w="1187" w:type="dxa"/>
            <w:vMerge/>
            <w:vAlign w:val="center"/>
          </w:tcPr>
          <w:p w14:paraId="53ED2A5E"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4C7F47DE"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2A21C981" w14:textId="77777777" w:rsidTr="00432137">
        <w:trPr>
          <w:jc w:val="center"/>
        </w:trPr>
        <w:tc>
          <w:tcPr>
            <w:tcW w:w="1593" w:type="dxa"/>
            <w:vMerge/>
            <w:vAlign w:val="center"/>
          </w:tcPr>
          <w:p w14:paraId="52AE5D97"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064958C1"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46DE90FF"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636D58E8"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74F8A70D"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022D97B6"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651C54B4" w14:textId="77777777" w:rsidTr="00432137">
        <w:trPr>
          <w:jc w:val="center"/>
        </w:trPr>
        <w:tc>
          <w:tcPr>
            <w:tcW w:w="1593" w:type="dxa"/>
            <w:vMerge/>
            <w:vAlign w:val="center"/>
          </w:tcPr>
          <w:p w14:paraId="6D3C3008"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390B8F67"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0B893CDC"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2AF0809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782E5D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3B77A83"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0E3C988"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DB74D5B"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C1F8BEE"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3147E435"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2E0A8851"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693442BE" w14:textId="77777777" w:rsidTr="00432137">
        <w:trPr>
          <w:jc w:val="center"/>
        </w:trPr>
        <w:tc>
          <w:tcPr>
            <w:tcW w:w="1593" w:type="dxa"/>
            <w:vMerge w:val="restart"/>
            <w:vAlign w:val="center"/>
          </w:tcPr>
          <w:p w14:paraId="0AEA6FF6"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5ED5D96D"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CA_2A-66A</w:t>
            </w:r>
          </w:p>
          <w:p w14:paraId="4D03191E"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CA_2A-48A</w:t>
            </w:r>
          </w:p>
          <w:p w14:paraId="0AE76AAB"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CA_48A-66A</w:t>
            </w:r>
          </w:p>
          <w:p w14:paraId="6AF3E2A2"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CA_13A-66A</w:t>
            </w:r>
          </w:p>
          <w:p w14:paraId="294A49C1"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21FC2FFB"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62C972DE"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6548A1D0"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2E74895F"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7C6CF10"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1027294"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5F26278"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7EB8731A"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0524A0AA" w14:textId="77777777" w:rsidR="008D125E" w:rsidRPr="00A559B2" w:rsidRDefault="008D125E" w:rsidP="00432137">
            <w:pPr>
              <w:keepNext/>
              <w:keepLines/>
              <w:spacing w:after="0"/>
              <w:jc w:val="center"/>
              <w:rPr>
                <w:rFonts w:ascii="Arial" w:hAnsi="Arial"/>
                <w:sz w:val="18"/>
                <w:szCs w:val="18"/>
              </w:rPr>
            </w:pPr>
            <w:r w:rsidRPr="00A559B2">
              <w:rPr>
                <w:rFonts w:ascii="Arial" w:hAnsi="Arial" w:hint="eastAsia"/>
                <w:sz w:val="18"/>
                <w:szCs w:val="18"/>
              </w:rPr>
              <w:t>0</w:t>
            </w:r>
          </w:p>
        </w:tc>
      </w:tr>
      <w:tr w:rsidR="008D125E" w:rsidRPr="00A559B2" w14:paraId="075E1447" w14:textId="77777777" w:rsidTr="00432137">
        <w:trPr>
          <w:jc w:val="center"/>
        </w:trPr>
        <w:tc>
          <w:tcPr>
            <w:tcW w:w="1593" w:type="dxa"/>
            <w:vMerge/>
            <w:vAlign w:val="center"/>
          </w:tcPr>
          <w:p w14:paraId="14F15A94"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0A2C944B"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6B41C162"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54A4B906"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4E5AEEB9"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11851D5B"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AC3DFFC"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7749BAB" w14:textId="77777777" w:rsidR="008D125E" w:rsidRPr="00A559B2" w:rsidRDefault="008D125E" w:rsidP="00432137">
            <w:pPr>
              <w:keepNext/>
              <w:keepLines/>
              <w:spacing w:after="0"/>
              <w:jc w:val="center"/>
              <w:rPr>
                <w:rFonts w:ascii="Arial" w:hAnsi="Arial"/>
                <w:sz w:val="18"/>
                <w:szCs w:val="18"/>
                <w:lang w:eastAsia="zh-CN"/>
              </w:rPr>
            </w:pPr>
          </w:p>
        </w:tc>
        <w:tc>
          <w:tcPr>
            <w:tcW w:w="586" w:type="dxa"/>
            <w:vAlign w:val="center"/>
          </w:tcPr>
          <w:p w14:paraId="1F84AFC9" w14:textId="77777777" w:rsidR="008D125E" w:rsidRPr="00A559B2" w:rsidRDefault="008D125E" w:rsidP="00432137">
            <w:pPr>
              <w:keepNext/>
              <w:keepLines/>
              <w:spacing w:after="0"/>
              <w:jc w:val="center"/>
              <w:rPr>
                <w:rFonts w:ascii="Arial" w:hAnsi="Arial"/>
                <w:sz w:val="18"/>
                <w:szCs w:val="18"/>
                <w:lang w:eastAsia="zh-CN"/>
              </w:rPr>
            </w:pPr>
          </w:p>
        </w:tc>
        <w:tc>
          <w:tcPr>
            <w:tcW w:w="1187" w:type="dxa"/>
            <w:vMerge/>
            <w:vAlign w:val="center"/>
          </w:tcPr>
          <w:p w14:paraId="4058827E"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1E92F8C3"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0D8667D3" w14:textId="77777777" w:rsidTr="00432137">
        <w:trPr>
          <w:jc w:val="center"/>
        </w:trPr>
        <w:tc>
          <w:tcPr>
            <w:tcW w:w="1593" w:type="dxa"/>
            <w:vMerge/>
            <w:vAlign w:val="center"/>
          </w:tcPr>
          <w:p w14:paraId="3F3CAD8D"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15DAD830"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07A45460"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46459D6C"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77B51B10"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79DC250D"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21D211BE" w14:textId="77777777" w:rsidTr="00432137">
        <w:trPr>
          <w:jc w:val="center"/>
        </w:trPr>
        <w:tc>
          <w:tcPr>
            <w:tcW w:w="1593" w:type="dxa"/>
            <w:vMerge/>
            <w:vAlign w:val="center"/>
          </w:tcPr>
          <w:p w14:paraId="7849C61E"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41425D24"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29FC0BD1"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455E0D51"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4431C5B3"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447A45BC"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4892043B" w14:textId="77777777" w:rsidTr="00432137">
        <w:trPr>
          <w:jc w:val="center"/>
        </w:trPr>
        <w:tc>
          <w:tcPr>
            <w:tcW w:w="1593" w:type="dxa"/>
            <w:vMerge w:val="restart"/>
            <w:vAlign w:val="center"/>
          </w:tcPr>
          <w:p w14:paraId="12FF74B4"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6D2CC639"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CA_2A-66A</w:t>
            </w:r>
          </w:p>
          <w:p w14:paraId="69BD78AF"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CA_2A-48A</w:t>
            </w:r>
          </w:p>
          <w:p w14:paraId="24CBB4B5"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CA_48A-66A</w:t>
            </w:r>
          </w:p>
          <w:p w14:paraId="35E04325"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CA_13A-66A</w:t>
            </w:r>
          </w:p>
          <w:p w14:paraId="777CAF8A"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5673DD1"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64BB37FE"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7D5FE688"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631BF8BF"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322B5A4"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59F30E4"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7236C46"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4FDA447"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21941262" w14:textId="77777777" w:rsidR="008D125E" w:rsidRPr="00A559B2" w:rsidRDefault="008D125E" w:rsidP="00432137">
            <w:pPr>
              <w:keepNext/>
              <w:keepLines/>
              <w:spacing w:after="0"/>
              <w:jc w:val="center"/>
              <w:rPr>
                <w:rFonts w:ascii="Arial" w:hAnsi="Arial"/>
                <w:sz w:val="18"/>
                <w:szCs w:val="18"/>
              </w:rPr>
            </w:pPr>
            <w:r w:rsidRPr="00A559B2">
              <w:rPr>
                <w:rFonts w:ascii="Arial" w:hAnsi="Arial" w:hint="eastAsia"/>
                <w:sz w:val="18"/>
                <w:szCs w:val="18"/>
              </w:rPr>
              <w:t>0</w:t>
            </w:r>
          </w:p>
        </w:tc>
      </w:tr>
      <w:tr w:rsidR="008D125E" w:rsidRPr="00A559B2" w14:paraId="546F76D3" w14:textId="77777777" w:rsidTr="00432137">
        <w:trPr>
          <w:jc w:val="center"/>
        </w:trPr>
        <w:tc>
          <w:tcPr>
            <w:tcW w:w="1593" w:type="dxa"/>
            <w:vMerge/>
            <w:vAlign w:val="center"/>
          </w:tcPr>
          <w:p w14:paraId="24B921FA"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6D5945CA"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14D74BA6"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227DDD1F"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5198C27B"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6C69C8D0"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149D57D"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88FF50C" w14:textId="77777777" w:rsidR="008D125E" w:rsidRPr="00A559B2" w:rsidRDefault="008D125E" w:rsidP="00432137">
            <w:pPr>
              <w:keepNext/>
              <w:keepLines/>
              <w:spacing w:after="0"/>
              <w:jc w:val="center"/>
              <w:rPr>
                <w:rFonts w:ascii="Arial" w:hAnsi="Arial"/>
                <w:sz w:val="18"/>
                <w:szCs w:val="18"/>
                <w:lang w:eastAsia="zh-CN"/>
              </w:rPr>
            </w:pPr>
          </w:p>
        </w:tc>
        <w:tc>
          <w:tcPr>
            <w:tcW w:w="586" w:type="dxa"/>
            <w:vAlign w:val="center"/>
          </w:tcPr>
          <w:p w14:paraId="45B8C8FE" w14:textId="77777777" w:rsidR="008D125E" w:rsidRPr="00A559B2" w:rsidRDefault="008D125E" w:rsidP="00432137">
            <w:pPr>
              <w:keepNext/>
              <w:keepLines/>
              <w:spacing w:after="0"/>
              <w:jc w:val="center"/>
              <w:rPr>
                <w:rFonts w:ascii="Arial" w:hAnsi="Arial"/>
                <w:sz w:val="18"/>
                <w:szCs w:val="18"/>
                <w:lang w:eastAsia="zh-CN"/>
              </w:rPr>
            </w:pPr>
          </w:p>
        </w:tc>
        <w:tc>
          <w:tcPr>
            <w:tcW w:w="1187" w:type="dxa"/>
            <w:vMerge/>
            <w:vAlign w:val="center"/>
          </w:tcPr>
          <w:p w14:paraId="5D038706"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6B5FC758"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499F6EA1" w14:textId="77777777" w:rsidTr="00432137">
        <w:trPr>
          <w:jc w:val="center"/>
        </w:trPr>
        <w:tc>
          <w:tcPr>
            <w:tcW w:w="1593" w:type="dxa"/>
            <w:vMerge/>
            <w:vAlign w:val="center"/>
          </w:tcPr>
          <w:p w14:paraId="532E603B"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352EA0A2"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58D54197"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0842166D"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6A62FB88"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7258897D"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14F8B943" w14:textId="77777777" w:rsidTr="00432137">
        <w:trPr>
          <w:jc w:val="center"/>
        </w:trPr>
        <w:tc>
          <w:tcPr>
            <w:tcW w:w="1593" w:type="dxa"/>
            <w:vMerge/>
            <w:vAlign w:val="center"/>
          </w:tcPr>
          <w:p w14:paraId="0463F7D3"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0A270B42" w14:textId="77777777" w:rsidR="008D125E" w:rsidRPr="00A559B2" w:rsidRDefault="008D125E" w:rsidP="00432137">
            <w:pPr>
              <w:keepNext/>
              <w:keepLines/>
              <w:spacing w:after="0"/>
              <w:jc w:val="center"/>
              <w:rPr>
                <w:rFonts w:ascii="Arial" w:hAnsi="Arial"/>
                <w:sz w:val="18"/>
                <w:lang w:eastAsia="ja-JP"/>
              </w:rPr>
            </w:pPr>
          </w:p>
        </w:tc>
        <w:tc>
          <w:tcPr>
            <w:tcW w:w="767" w:type="dxa"/>
            <w:vAlign w:val="center"/>
          </w:tcPr>
          <w:p w14:paraId="16E79FE5"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4EEDE184"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16F1702E"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4769456A"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C98CFE5"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D6C5C9A"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1298D09"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72146D4E" w14:textId="77777777" w:rsidR="008D125E" w:rsidRPr="00A559B2" w:rsidRDefault="008D125E" w:rsidP="00432137">
            <w:pPr>
              <w:keepNext/>
              <w:keepLines/>
              <w:spacing w:after="0"/>
              <w:jc w:val="center"/>
              <w:rPr>
                <w:rFonts w:ascii="Arial" w:hAnsi="Arial"/>
                <w:sz w:val="18"/>
                <w:lang w:eastAsia="zh-CN"/>
              </w:rPr>
            </w:pPr>
          </w:p>
        </w:tc>
        <w:tc>
          <w:tcPr>
            <w:tcW w:w="1286" w:type="dxa"/>
            <w:vMerge/>
            <w:vAlign w:val="center"/>
          </w:tcPr>
          <w:p w14:paraId="14B23DC7" w14:textId="77777777" w:rsidR="008D125E" w:rsidRPr="00A559B2" w:rsidRDefault="008D125E" w:rsidP="00432137">
            <w:pPr>
              <w:keepNext/>
              <w:keepLines/>
              <w:spacing w:after="0"/>
              <w:jc w:val="center"/>
              <w:rPr>
                <w:rFonts w:ascii="Arial" w:hAnsi="Arial"/>
                <w:sz w:val="18"/>
                <w:lang w:eastAsia="ja-JP"/>
              </w:rPr>
            </w:pPr>
          </w:p>
        </w:tc>
      </w:tr>
      <w:tr w:rsidR="008D125E" w:rsidRPr="00A559B2" w14:paraId="4A9A806A" w14:textId="77777777" w:rsidTr="00432137">
        <w:trPr>
          <w:jc w:val="center"/>
        </w:trPr>
        <w:tc>
          <w:tcPr>
            <w:tcW w:w="1593" w:type="dxa"/>
            <w:vMerge w:val="restart"/>
            <w:vAlign w:val="center"/>
          </w:tcPr>
          <w:p w14:paraId="24E7FB22"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729A1F3D"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CA_2A-66A</w:t>
            </w:r>
          </w:p>
          <w:p w14:paraId="1DAD69D6"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CA_2A-48A</w:t>
            </w:r>
          </w:p>
          <w:p w14:paraId="20C20831"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CA_48A-66A</w:t>
            </w:r>
          </w:p>
          <w:p w14:paraId="4EC10449"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CA_13A-66A</w:t>
            </w:r>
          </w:p>
          <w:p w14:paraId="5DCE3F1B"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4C57DFCD"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62319203"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22BB756D"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0C94A580"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D9DDD3E"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C3D60C6"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9B67030"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36FA966A" w14:textId="77777777" w:rsidR="008D125E" w:rsidRPr="00A559B2" w:rsidRDefault="008D125E" w:rsidP="00432137">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46692418" w14:textId="77777777" w:rsidR="008D125E" w:rsidRPr="00A559B2" w:rsidRDefault="008D125E" w:rsidP="00432137">
            <w:pPr>
              <w:keepNext/>
              <w:keepLines/>
              <w:spacing w:after="0"/>
              <w:jc w:val="center"/>
              <w:rPr>
                <w:rFonts w:ascii="Arial" w:hAnsi="Arial"/>
                <w:sz w:val="18"/>
                <w:szCs w:val="18"/>
              </w:rPr>
            </w:pPr>
            <w:r w:rsidRPr="00A559B2">
              <w:rPr>
                <w:rFonts w:ascii="Arial" w:hAnsi="Arial" w:hint="eastAsia"/>
                <w:sz w:val="18"/>
                <w:szCs w:val="18"/>
              </w:rPr>
              <w:t>0</w:t>
            </w:r>
          </w:p>
        </w:tc>
      </w:tr>
      <w:tr w:rsidR="008D125E" w:rsidRPr="00A559B2" w14:paraId="3B58790A" w14:textId="77777777" w:rsidTr="00432137">
        <w:trPr>
          <w:jc w:val="center"/>
        </w:trPr>
        <w:tc>
          <w:tcPr>
            <w:tcW w:w="1593" w:type="dxa"/>
            <w:vMerge/>
            <w:vAlign w:val="center"/>
          </w:tcPr>
          <w:p w14:paraId="243D383A"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5BA2DB1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1BCE3C5"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167AB630"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7CAC1D0F" w14:textId="77777777" w:rsidR="008D125E" w:rsidRPr="00A559B2" w:rsidRDefault="008D125E" w:rsidP="00432137">
            <w:pPr>
              <w:keepNext/>
              <w:keepLines/>
              <w:spacing w:after="0"/>
              <w:jc w:val="center"/>
              <w:rPr>
                <w:rFonts w:ascii="Arial" w:hAnsi="Arial"/>
                <w:sz w:val="18"/>
                <w:lang w:val="en-US"/>
              </w:rPr>
            </w:pPr>
          </w:p>
        </w:tc>
        <w:tc>
          <w:tcPr>
            <w:tcW w:w="586" w:type="dxa"/>
            <w:vAlign w:val="center"/>
          </w:tcPr>
          <w:p w14:paraId="71E3CF8B"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B9DF484"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5BA50E3" w14:textId="77777777" w:rsidR="008D125E" w:rsidRPr="00A559B2" w:rsidRDefault="008D125E" w:rsidP="00432137">
            <w:pPr>
              <w:keepNext/>
              <w:keepLines/>
              <w:spacing w:after="0"/>
              <w:jc w:val="center"/>
              <w:rPr>
                <w:rFonts w:ascii="Arial" w:hAnsi="Arial"/>
                <w:sz w:val="18"/>
                <w:szCs w:val="18"/>
                <w:lang w:eastAsia="zh-CN"/>
              </w:rPr>
            </w:pPr>
          </w:p>
        </w:tc>
        <w:tc>
          <w:tcPr>
            <w:tcW w:w="586" w:type="dxa"/>
            <w:vAlign w:val="center"/>
          </w:tcPr>
          <w:p w14:paraId="57BDBB47" w14:textId="77777777" w:rsidR="008D125E" w:rsidRPr="00A559B2" w:rsidRDefault="008D125E" w:rsidP="00432137">
            <w:pPr>
              <w:keepNext/>
              <w:keepLines/>
              <w:spacing w:after="0"/>
              <w:jc w:val="center"/>
              <w:rPr>
                <w:rFonts w:ascii="Arial" w:hAnsi="Arial"/>
                <w:sz w:val="18"/>
                <w:szCs w:val="18"/>
                <w:lang w:eastAsia="zh-CN"/>
              </w:rPr>
            </w:pPr>
          </w:p>
        </w:tc>
        <w:tc>
          <w:tcPr>
            <w:tcW w:w="1187" w:type="dxa"/>
            <w:vMerge/>
            <w:vAlign w:val="center"/>
          </w:tcPr>
          <w:p w14:paraId="24C67015"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6BC68E9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68B0DCE" w14:textId="77777777" w:rsidTr="00432137">
        <w:trPr>
          <w:jc w:val="center"/>
        </w:trPr>
        <w:tc>
          <w:tcPr>
            <w:tcW w:w="1593" w:type="dxa"/>
            <w:vMerge/>
            <w:vAlign w:val="center"/>
          </w:tcPr>
          <w:p w14:paraId="4C28542A"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4231BFC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997EE92"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4A81B60"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602EFE86"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05E753E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17C63BD" w14:textId="77777777" w:rsidTr="00432137">
        <w:trPr>
          <w:jc w:val="center"/>
        </w:trPr>
        <w:tc>
          <w:tcPr>
            <w:tcW w:w="1593" w:type="dxa"/>
            <w:vMerge/>
            <w:vAlign w:val="center"/>
          </w:tcPr>
          <w:p w14:paraId="6F9D4A7C" w14:textId="77777777" w:rsidR="008D125E" w:rsidRPr="00A559B2" w:rsidRDefault="008D125E" w:rsidP="00432137">
            <w:pPr>
              <w:keepNext/>
              <w:keepLines/>
              <w:spacing w:after="0"/>
              <w:jc w:val="center"/>
              <w:rPr>
                <w:rFonts w:ascii="Arial" w:hAnsi="Arial"/>
                <w:sz w:val="18"/>
              </w:rPr>
            </w:pPr>
          </w:p>
        </w:tc>
        <w:tc>
          <w:tcPr>
            <w:tcW w:w="1574" w:type="dxa"/>
            <w:vMerge/>
            <w:vAlign w:val="center"/>
          </w:tcPr>
          <w:p w14:paraId="003F6F2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C9831F7" w14:textId="77777777" w:rsidR="008D125E" w:rsidRPr="00A559B2" w:rsidRDefault="008D125E" w:rsidP="00432137">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15C1A1CF"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4069323B"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1EB8C57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449E9B3" w14:textId="77777777" w:rsidTr="00432137">
        <w:trPr>
          <w:jc w:val="center"/>
        </w:trPr>
        <w:tc>
          <w:tcPr>
            <w:tcW w:w="1593" w:type="dxa"/>
            <w:vMerge w:val="restart"/>
            <w:vAlign w:val="center"/>
          </w:tcPr>
          <w:p w14:paraId="0C0B06A8"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1E0B08F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2863AC7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2</w:t>
            </w:r>
          </w:p>
        </w:tc>
        <w:tc>
          <w:tcPr>
            <w:tcW w:w="586" w:type="dxa"/>
          </w:tcPr>
          <w:p w14:paraId="12DC4F0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28D0E52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70F3338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3D0C844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43B878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1ACA7FC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6594272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7FAE7EF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6D86E482" w14:textId="77777777" w:rsidTr="00432137">
        <w:trPr>
          <w:jc w:val="center"/>
        </w:trPr>
        <w:tc>
          <w:tcPr>
            <w:tcW w:w="1593" w:type="dxa"/>
            <w:vMerge/>
            <w:vAlign w:val="center"/>
          </w:tcPr>
          <w:p w14:paraId="029770BE"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06CCCE0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A09252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4BE26F7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8DB2F53"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BB3701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DE04CF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0F5906D"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57B26044"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7123F328"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0B34394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FDD11B7" w14:textId="77777777" w:rsidTr="00432137">
        <w:trPr>
          <w:jc w:val="center"/>
        </w:trPr>
        <w:tc>
          <w:tcPr>
            <w:tcW w:w="1593" w:type="dxa"/>
            <w:vMerge/>
            <w:vAlign w:val="center"/>
          </w:tcPr>
          <w:p w14:paraId="6AF94F80"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796BE080"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A908A3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6"/>
            <w:vAlign w:val="center"/>
          </w:tcPr>
          <w:p w14:paraId="5612E8E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2E7D8AA2"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213C42D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76D0BB8" w14:textId="77777777" w:rsidTr="00432137">
        <w:trPr>
          <w:jc w:val="center"/>
        </w:trPr>
        <w:tc>
          <w:tcPr>
            <w:tcW w:w="1593" w:type="dxa"/>
            <w:vMerge/>
            <w:vAlign w:val="center"/>
          </w:tcPr>
          <w:p w14:paraId="7EFD6AA0"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5AF07176"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53DA71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393FF46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590AF9E"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AAE3F2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9BA881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4031BF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1653BAA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52B704E"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0E80348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680B79F" w14:textId="77777777" w:rsidTr="00432137">
        <w:trPr>
          <w:jc w:val="center"/>
        </w:trPr>
        <w:tc>
          <w:tcPr>
            <w:tcW w:w="1593" w:type="dxa"/>
            <w:vMerge w:val="restart"/>
            <w:vAlign w:val="center"/>
          </w:tcPr>
          <w:p w14:paraId="5D676D68"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63DD074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CA_2A-13A</w:t>
            </w:r>
          </w:p>
          <w:p w14:paraId="316CCFC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366B42A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2</w:t>
            </w:r>
          </w:p>
        </w:tc>
        <w:tc>
          <w:tcPr>
            <w:tcW w:w="586" w:type="dxa"/>
            <w:vAlign w:val="center"/>
          </w:tcPr>
          <w:p w14:paraId="4BE9FB0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A512CD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732FFE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A8F8CF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020CAD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512300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65CA91C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27467EF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5B3B993F" w14:textId="77777777" w:rsidTr="00432137">
        <w:trPr>
          <w:jc w:val="center"/>
        </w:trPr>
        <w:tc>
          <w:tcPr>
            <w:tcW w:w="1593" w:type="dxa"/>
            <w:vMerge/>
            <w:vAlign w:val="center"/>
          </w:tcPr>
          <w:p w14:paraId="231120F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632A3AC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61EEEF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4BC161E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4D69AC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7FCFB1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F3A8F8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4A121E3"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049DADE7" w14:textId="77777777" w:rsidR="008D125E" w:rsidRPr="00A559B2" w:rsidRDefault="008D125E" w:rsidP="00432137">
            <w:pPr>
              <w:keepNext/>
              <w:keepLines/>
              <w:spacing w:after="0"/>
              <w:jc w:val="center"/>
              <w:rPr>
                <w:rFonts w:ascii="Arial" w:hAnsi="Arial"/>
                <w:sz w:val="18"/>
                <w:lang w:eastAsia="ja-JP"/>
              </w:rPr>
            </w:pPr>
          </w:p>
        </w:tc>
        <w:tc>
          <w:tcPr>
            <w:tcW w:w="1187" w:type="dxa"/>
            <w:vMerge/>
            <w:vAlign w:val="center"/>
          </w:tcPr>
          <w:p w14:paraId="30251F61"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1B31A96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550961B" w14:textId="77777777" w:rsidTr="00432137">
        <w:trPr>
          <w:jc w:val="center"/>
        </w:trPr>
        <w:tc>
          <w:tcPr>
            <w:tcW w:w="1593" w:type="dxa"/>
            <w:vMerge/>
            <w:vAlign w:val="center"/>
          </w:tcPr>
          <w:p w14:paraId="1872E9C5"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0B7EE2E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DD3F54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6"/>
            <w:vAlign w:val="center"/>
          </w:tcPr>
          <w:p w14:paraId="6774E56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0A918700"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0BF4B1A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2EA0D67" w14:textId="77777777" w:rsidTr="00432137">
        <w:trPr>
          <w:jc w:val="center"/>
        </w:trPr>
        <w:tc>
          <w:tcPr>
            <w:tcW w:w="1593" w:type="dxa"/>
            <w:vMerge/>
            <w:vAlign w:val="center"/>
          </w:tcPr>
          <w:p w14:paraId="3F9B715C"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4958B14F"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A970A3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3F6F32F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80267C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F52F18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C09FFB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6A430F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3F6C4D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1CE9B7BC" w14:textId="77777777" w:rsidR="008D125E" w:rsidRPr="00A559B2" w:rsidRDefault="008D125E" w:rsidP="00432137">
            <w:pPr>
              <w:keepNext/>
              <w:keepLines/>
              <w:spacing w:after="0"/>
              <w:jc w:val="center"/>
              <w:rPr>
                <w:rFonts w:ascii="Arial" w:hAnsi="Arial" w:cs="Arial"/>
                <w:sz w:val="18"/>
                <w:lang w:eastAsia="zh-CN"/>
              </w:rPr>
            </w:pPr>
          </w:p>
        </w:tc>
        <w:tc>
          <w:tcPr>
            <w:tcW w:w="1286" w:type="dxa"/>
            <w:vMerge/>
            <w:vAlign w:val="center"/>
          </w:tcPr>
          <w:p w14:paraId="4D3A5C0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16B79E4" w14:textId="77777777" w:rsidTr="00432137">
        <w:trPr>
          <w:jc w:val="center"/>
        </w:trPr>
        <w:tc>
          <w:tcPr>
            <w:tcW w:w="1593" w:type="dxa"/>
            <w:vMerge w:val="restart"/>
            <w:vAlign w:val="center"/>
          </w:tcPr>
          <w:p w14:paraId="7811087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407F04E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CA_2A-14A</w:t>
            </w:r>
          </w:p>
          <w:p w14:paraId="63EC61B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7E6CB79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2BCBF21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A13859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9F9E4C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2C9783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616718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60D6EA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C5AE2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5A476B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3A4F007C" w14:textId="77777777" w:rsidTr="00432137">
        <w:trPr>
          <w:jc w:val="center"/>
        </w:trPr>
        <w:tc>
          <w:tcPr>
            <w:tcW w:w="1593" w:type="dxa"/>
            <w:vMerge/>
            <w:vAlign w:val="center"/>
          </w:tcPr>
          <w:p w14:paraId="032FDBC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E0EFA64"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FA8C8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tcPr>
          <w:p w14:paraId="092ACA0B"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995BC5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068611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610A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8DF2F6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52A23E9"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7CB082E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A9AA8E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00DEE01" w14:textId="77777777" w:rsidTr="00432137">
        <w:trPr>
          <w:jc w:val="center"/>
        </w:trPr>
        <w:tc>
          <w:tcPr>
            <w:tcW w:w="1593" w:type="dxa"/>
            <w:vMerge/>
            <w:vAlign w:val="center"/>
          </w:tcPr>
          <w:p w14:paraId="03D268F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A11B65B"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48D86B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5476FE0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3FBB4D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A56AB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A0000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D17D5F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678890C"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692E782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6C49ED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EDF2D0B" w14:textId="77777777" w:rsidTr="00432137">
        <w:trPr>
          <w:jc w:val="center"/>
        </w:trPr>
        <w:tc>
          <w:tcPr>
            <w:tcW w:w="1593" w:type="dxa"/>
            <w:vMerge/>
            <w:vAlign w:val="center"/>
          </w:tcPr>
          <w:p w14:paraId="21705EAD"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EECE32B"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10D3DE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2AF9CB0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BEE712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577EC6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4B5730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00AA93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40961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6EEDEF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4EBA32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1A75805" w14:textId="77777777" w:rsidTr="00432137">
        <w:trPr>
          <w:jc w:val="center"/>
        </w:trPr>
        <w:tc>
          <w:tcPr>
            <w:tcW w:w="1593" w:type="dxa"/>
            <w:vMerge w:val="restart"/>
            <w:vAlign w:val="center"/>
          </w:tcPr>
          <w:p w14:paraId="12CFCDF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491D8E2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CA_2A-14A</w:t>
            </w:r>
          </w:p>
          <w:p w14:paraId="0DE3D0C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77CC3A6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Pr>
          <w:p w14:paraId="70E872E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08CF5D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ABFFE9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295C2C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65D94A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F1B732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7B1E4FE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4EC207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34A4E514" w14:textId="77777777" w:rsidTr="00432137">
        <w:trPr>
          <w:jc w:val="center"/>
        </w:trPr>
        <w:tc>
          <w:tcPr>
            <w:tcW w:w="1593" w:type="dxa"/>
            <w:vMerge/>
            <w:vAlign w:val="center"/>
          </w:tcPr>
          <w:p w14:paraId="0BE86DE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ECD8964"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E1CAF6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tcPr>
          <w:p w14:paraId="0D831F5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A5673FE"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1ACCF3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D97034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5662D8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BEEB492"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2F9214E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239209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C90134D" w14:textId="77777777" w:rsidTr="00432137">
        <w:trPr>
          <w:jc w:val="center"/>
        </w:trPr>
        <w:tc>
          <w:tcPr>
            <w:tcW w:w="1593" w:type="dxa"/>
            <w:vMerge/>
            <w:vAlign w:val="center"/>
          </w:tcPr>
          <w:p w14:paraId="34F4F30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41C2750"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371D04C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tcPr>
          <w:p w14:paraId="6F4C07AC"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2CF4E1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5F3A4E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F09A5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012B458"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89D7D9D"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4CE8F49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FFBDE6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80813FB" w14:textId="77777777" w:rsidTr="00432137">
        <w:trPr>
          <w:jc w:val="center"/>
        </w:trPr>
        <w:tc>
          <w:tcPr>
            <w:tcW w:w="1593" w:type="dxa"/>
            <w:vMerge/>
            <w:vAlign w:val="center"/>
          </w:tcPr>
          <w:p w14:paraId="5E412A7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506171B"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5B1296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Pr>
          <w:p w14:paraId="088EDA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6B50A31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F8E0FF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31833EC" w14:textId="77777777" w:rsidTr="00432137">
        <w:trPr>
          <w:jc w:val="center"/>
        </w:trPr>
        <w:tc>
          <w:tcPr>
            <w:tcW w:w="1593" w:type="dxa"/>
            <w:vMerge w:val="restart"/>
            <w:vAlign w:val="center"/>
          </w:tcPr>
          <w:p w14:paraId="48F371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3E535C5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F0AEF4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0189E63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252602B"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D4019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F188A5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B7FED1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5B7821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7C078E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90294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2DA41C6" w14:textId="77777777" w:rsidTr="00432137">
        <w:trPr>
          <w:jc w:val="center"/>
        </w:trPr>
        <w:tc>
          <w:tcPr>
            <w:tcW w:w="1593" w:type="dxa"/>
            <w:vMerge/>
            <w:vAlign w:val="center"/>
          </w:tcPr>
          <w:p w14:paraId="528CA6D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8E8A812"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1084ACF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vAlign w:val="center"/>
          </w:tcPr>
          <w:p w14:paraId="4CEBF49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312360C"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CB015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A44BA1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9A51F7D"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EB5CB49"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7F44974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56D080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CB48B11" w14:textId="77777777" w:rsidTr="00432137">
        <w:trPr>
          <w:jc w:val="center"/>
        </w:trPr>
        <w:tc>
          <w:tcPr>
            <w:tcW w:w="1593" w:type="dxa"/>
            <w:vMerge/>
            <w:vAlign w:val="center"/>
          </w:tcPr>
          <w:p w14:paraId="4A1A101C"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4E8F170"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7834BC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62FECEF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45679A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485BDA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9CA97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C10A0B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4F256BC"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6FF6446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5AC43D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E09AF53" w14:textId="77777777" w:rsidTr="00432137">
        <w:trPr>
          <w:jc w:val="center"/>
        </w:trPr>
        <w:tc>
          <w:tcPr>
            <w:tcW w:w="1593" w:type="dxa"/>
            <w:vMerge/>
            <w:vAlign w:val="center"/>
          </w:tcPr>
          <w:p w14:paraId="4547E8D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2BC3587"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395E697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75FFCF0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1B5CAC8"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6313E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A27AD5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F31597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1341FDE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65B742D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28B1DF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F37CC9F" w14:textId="77777777" w:rsidTr="00432137">
        <w:trPr>
          <w:jc w:val="center"/>
        </w:trPr>
        <w:tc>
          <w:tcPr>
            <w:tcW w:w="1593" w:type="dxa"/>
            <w:tcBorders>
              <w:top w:val="single" w:sz="4" w:space="0" w:color="auto"/>
              <w:left w:val="single" w:sz="4" w:space="0" w:color="auto"/>
              <w:bottom w:val="nil"/>
              <w:right w:val="single" w:sz="4" w:space="0" w:color="auto"/>
            </w:tcBorders>
            <w:vAlign w:val="center"/>
          </w:tcPr>
          <w:p w14:paraId="0497E324"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51F1836A" w14:textId="77777777" w:rsidR="008D125E" w:rsidRPr="00A559B2" w:rsidRDefault="008D125E" w:rsidP="00432137">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394B6136"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6"/>
            <w:vAlign w:val="center"/>
          </w:tcPr>
          <w:p w14:paraId="1BDD171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BCB388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E4459D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250C42F5" w14:textId="77777777" w:rsidTr="00432137">
        <w:trPr>
          <w:jc w:val="center"/>
        </w:trPr>
        <w:tc>
          <w:tcPr>
            <w:tcW w:w="1593" w:type="dxa"/>
            <w:tcBorders>
              <w:top w:val="nil"/>
              <w:left w:val="single" w:sz="4" w:space="0" w:color="auto"/>
              <w:bottom w:val="nil"/>
              <w:right w:val="single" w:sz="4" w:space="0" w:color="auto"/>
            </w:tcBorders>
            <w:vAlign w:val="center"/>
          </w:tcPr>
          <w:p w14:paraId="4AB1D417" w14:textId="77777777" w:rsidR="008D125E" w:rsidRPr="00A559B2" w:rsidRDefault="008D125E" w:rsidP="00432137">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23225897" w14:textId="77777777" w:rsidR="008D125E" w:rsidRPr="00A559B2" w:rsidRDefault="008D125E" w:rsidP="00432137">
            <w:pPr>
              <w:spacing w:after="0"/>
              <w:jc w:val="center"/>
              <w:rPr>
                <w:rFonts w:ascii="Arial" w:eastAsia="Malgun Gothic" w:hAnsi="Arial"/>
                <w:sz w:val="18"/>
              </w:rPr>
            </w:pPr>
          </w:p>
        </w:tc>
        <w:tc>
          <w:tcPr>
            <w:tcW w:w="767" w:type="dxa"/>
            <w:vAlign w:val="center"/>
          </w:tcPr>
          <w:p w14:paraId="77AD5159"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ja-JP"/>
              </w:rPr>
              <w:t>29</w:t>
            </w:r>
          </w:p>
        </w:tc>
        <w:tc>
          <w:tcPr>
            <w:tcW w:w="586" w:type="dxa"/>
            <w:vAlign w:val="center"/>
          </w:tcPr>
          <w:p w14:paraId="4F16C1E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718F35D"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33CFEB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6049AB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9AFDEA1" w14:textId="77777777" w:rsidR="008D125E" w:rsidRPr="00A559B2" w:rsidRDefault="008D125E" w:rsidP="00432137">
            <w:pPr>
              <w:keepNext/>
              <w:keepLines/>
              <w:spacing w:after="0"/>
              <w:jc w:val="center"/>
              <w:rPr>
                <w:rFonts w:ascii="Arial" w:hAnsi="Arial" w:cs="Arial"/>
                <w:sz w:val="18"/>
              </w:rPr>
            </w:pPr>
          </w:p>
        </w:tc>
        <w:tc>
          <w:tcPr>
            <w:tcW w:w="586" w:type="dxa"/>
          </w:tcPr>
          <w:p w14:paraId="4AFCAE43" w14:textId="77777777" w:rsidR="008D125E" w:rsidRPr="00A559B2" w:rsidRDefault="008D125E" w:rsidP="00432137">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AB63022"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1A61627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D1A22DE" w14:textId="77777777" w:rsidTr="00432137">
        <w:trPr>
          <w:jc w:val="center"/>
        </w:trPr>
        <w:tc>
          <w:tcPr>
            <w:tcW w:w="1593" w:type="dxa"/>
            <w:tcBorders>
              <w:top w:val="nil"/>
              <w:left w:val="single" w:sz="4" w:space="0" w:color="auto"/>
              <w:bottom w:val="nil"/>
              <w:right w:val="single" w:sz="4" w:space="0" w:color="auto"/>
            </w:tcBorders>
            <w:vAlign w:val="center"/>
          </w:tcPr>
          <w:p w14:paraId="627179E8" w14:textId="77777777" w:rsidR="008D125E" w:rsidRPr="00A559B2" w:rsidRDefault="008D125E" w:rsidP="00432137">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365EAF5F" w14:textId="77777777" w:rsidR="008D125E" w:rsidRPr="00A559B2" w:rsidRDefault="008D125E" w:rsidP="00432137">
            <w:pPr>
              <w:spacing w:after="0"/>
              <w:jc w:val="center"/>
              <w:rPr>
                <w:rFonts w:ascii="Arial" w:eastAsia="Malgun Gothic" w:hAnsi="Arial"/>
                <w:sz w:val="18"/>
              </w:rPr>
            </w:pPr>
          </w:p>
        </w:tc>
        <w:tc>
          <w:tcPr>
            <w:tcW w:w="767" w:type="dxa"/>
            <w:vAlign w:val="center"/>
          </w:tcPr>
          <w:p w14:paraId="697A8D2D"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ja-JP"/>
              </w:rPr>
              <w:t>30</w:t>
            </w:r>
          </w:p>
        </w:tc>
        <w:tc>
          <w:tcPr>
            <w:tcW w:w="586" w:type="dxa"/>
            <w:vAlign w:val="center"/>
          </w:tcPr>
          <w:p w14:paraId="1D86E3F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E56FA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EF90E1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39F746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7429081" w14:textId="77777777" w:rsidR="008D125E" w:rsidRPr="00A559B2" w:rsidRDefault="008D125E" w:rsidP="00432137">
            <w:pPr>
              <w:keepNext/>
              <w:keepLines/>
              <w:spacing w:after="0"/>
              <w:jc w:val="center"/>
              <w:rPr>
                <w:rFonts w:ascii="Arial" w:hAnsi="Arial" w:cs="Arial"/>
                <w:sz w:val="18"/>
              </w:rPr>
            </w:pPr>
          </w:p>
        </w:tc>
        <w:tc>
          <w:tcPr>
            <w:tcW w:w="586" w:type="dxa"/>
          </w:tcPr>
          <w:p w14:paraId="0FAE77F6" w14:textId="77777777" w:rsidR="008D125E" w:rsidRPr="00A559B2" w:rsidRDefault="008D125E" w:rsidP="00432137">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333CDCB4"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40EBB20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F93A350" w14:textId="77777777" w:rsidTr="00432137">
        <w:trPr>
          <w:jc w:val="center"/>
        </w:trPr>
        <w:tc>
          <w:tcPr>
            <w:tcW w:w="1593" w:type="dxa"/>
            <w:tcBorders>
              <w:top w:val="nil"/>
              <w:left w:val="single" w:sz="4" w:space="0" w:color="auto"/>
              <w:bottom w:val="single" w:sz="4" w:space="0" w:color="auto"/>
              <w:right w:val="single" w:sz="4" w:space="0" w:color="auto"/>
            </w:tcBorders>
            <w:vAlign w:val="center"/>
          </w:tcPr>
          <w:p w14:paraId="5EB87471" w14:textId="77777777" w:rsidR="008D125E" w:rsidRPr="00A559B2" w:rsidRDefault="008D125E" w:rsidP="00432137">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6557EC10" w14:textId="77777777" w:rsidR="008D125E" w:rsidRPr="00A559B2" w:rsidRDefault="008D125E" w:rsidP="00432137">
            <w:pPr>
              <w:spacing w:after="0"/>
              <w:jc w:val="center"/>
              <w:rPr>
                <w:rFonts w:ascii="Arial" w:eastAsia="Malgun Gothic" w:hAnsi="Arial"/>
                <w:sz w:val="18"/>
              </w:rPr>
            </w:pPr>
          </w:p>
        </w:tc>
        <w:tc>
          <w:tcPr>
            <w:tcW w:w="767" w:type="dxa"/>
            <w:vAlign w:val="center"/>
          </w:tcPr>
          <w:p w14:paraId="790819EB"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eastAsia="ja-JP"/>
              </w:rPr>
              <w:t>66</w:t>
            </w:r>
          </w:p>
        </w:tc>
        <w:tc>
          <w:tcPr>
            <w:tcW w:w="586" w:type="dxa"/>
            <w:vAlign w:val="center"/>
          </w:tcPr>
          <w:p w14:paraId="46D7531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D9B89F9"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308EF8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8D9A7E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10AC93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5D638B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649C5DA" w14:textId="77777777" w:rsidR="008D125E" w:rsidRPr="00A559B2" w:rsidRDefault="008D125E" w:rsidP="00432137">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738229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370E774"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ED379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7960C2" w14:textId="77777777" w:rsidR="008D125E" w:rsidRPr="00A559B2" w:rsidRDefault="008D125E" w:rsidP="00432137">
            <w:pPr>
              <w:spacing w:after="0"/>
              <w:jc w:val="center"/>
              <w:rPr>
                <w:rFonts w:ascii="Arial" w:eastAsia="Malgun Gothic" w:hAnsi="Arial"/>
                <w:sz w:val="18"/>
              </w:rPr>
            </w:pPr>
            <w:r w:rsidRPr="00A559B2">
              <w:rPr>
                <w:rFonts w:ascii="Arial" w:eastAsia="Malgun Gothic" w:hAnsi="Arial"/>
                <w:sz w:val="18"/>
              </w:rPr>
              <w:t>CA_2A-48A</w:t>
            </w:r>
          </w:p>
          <w:p w14:paraId="2B81DD5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493B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074AAA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39F3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FAC9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CEBC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D2F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9449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95F7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0802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5F514E5A"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C291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B93C"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0C0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8FD9BE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5380B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7E512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FC79D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DA44A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8B2E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1C7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F06E" w14:textId="77777777" w:rsidR="008D125E" w:rsidRPr="00A559B2" w:rsidRDefault="008D125E" w:rsidP="00432137">
            <w:pPr>
              <w:spacing w:after="0"/>
              <w:rPr>
                <w:rFonts w:ascii="Arial" w:hAnsi="Arial" w:cs="Arial"/>
                <w:sz w:val="18"/>
                <w:lang w:eastAsia="ja-JP"/>
              </w:rPr>
            </w:pPr>
          </w:p>
        </w:tc>
      </w:tr>
      <w:tr w:rsidR="008D125E" w:rsidRPr="00A559B2" w14:paraId="1C474A10"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7BAD8"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7DCBD"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C2A8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DE9790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D3F90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5371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04ED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E73B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AF26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291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30804" w14:textId="77777777" w:rsidR="008D125E" w:rsidRPr="00A559B2" w:rsidRDefault="008D125E" w:rsidP="00432137">
            <w:pPr>
              <w:spacing w:after="0"/>
              <w:rPr>
                <w:rFonts w:ascii="Arial" w:hAnsi="Arial" w:cs="Arial"/>
                <w:sz w:val="18"/>
                <w:lang w:eastAsia="ja-JP"/>
              </w:rPr>
            </w:pPr>
          </w:p>
        </w:tc>
      </w:tr>
      <w:tr w:rsidR="008D125E" w:rsidRPr="00A559B2" w14:paraId="2ED085C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0FBA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76E9" w14:textId="77777777" w:rsidR="008D125E" w:rsidRPr="00A559B2" w:rsidRDefault="008D125E" w:rsidP="0043213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58D8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B264E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D6DAF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C4E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F1E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3A42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CFDA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C95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A6C10" w14:textId="77777777" w:rsidR="008D125E" w:rsidRPr="00A559B2" w:rsidRDefault="008D125E" w:rsidP="00432137">
            <w:pPr>
              <w:spacing w:after="0"/>
              <w:rPr>
                <w:rFonts w:ascii="Arial" w:hAnsi="Arial" w:cs="Arial"/>
                <w:sz w:val="18"/>
                <w:lang w:eastAsia="ja-JP"/>
              </w:rPr>
            </w:pPr>
          </w:p>
        </w:tc>
      </w:tr>
      <w:tr w:rsidR="008D125E" w:rsidRPr="00A559B2" w14:paraId="5550CC25" w14:textId="77777777" w:rsidTr="00432137">
        <w:trPr>
          <w:jc w:val="center"/>
        </w:trPr>
        <w:tc>
          <w:tcPr>
            <w:tcW w:w="1593" w:type="dxa"/>
            <w:vMerge w:val="restart"/>
            <w:vAlign w:val="center"/>
          </w:tcPr>
          <w:p w14:paraId="10A896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2E9084FA" w14:textId="77777777" w:rsidR="008D125E" w:rsidRPr="00A559B2" w:rsidRDefault="008D125E" w:rsidP="00432137">
            <w:pPr>
              <w:spacing w:after="0"/>
              <w:jc w:val="center"/>
              <w:rPr>
                <w:rFonts w:ascii="Arial" w:eastAsia="Malgun Gothic" w:hAnsi="Arial"/>
                <w:sz w:val="18"/>
              </w:rPr>
            </w:pPr>
            <w:r w:rsidRPr="00A559B2">
              <w:rPr>
                <w:rFonts w:ascii="Arial" w:eastAsia="Malgun Gothic" w:hAnsi="Arial"/>
                <w:sz w:val="18"/>
              </w:rPr>
              <w:t>CA_2A-48A</w:t>
            </w:r>
          </w:p>
          <w:p w14:paraId="794A3D0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3013A64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2</w:t>
            </w:r>
          </w:p>
        </w:tc>
        <w:tc>
          <w:tcPr>
            <w:tcW w:w="586" w:type="dxa"/>
          </w:tcPr>
          <w:p w14:paraId="7CDE09B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D27A63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5208C2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6CAEB8D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05F530A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2A581A8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0FFBA0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D8FEBA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101C84C9" w14:textId="77777777" w:rsidTr="00432137">
        <w:trPr>
          <w:jc w:val="center"/>
        </w:trPr>
        <w:tc>
          <w:tcPr>
            <w:tcW w:w="1593" w:type="dxa"/>
            <w:vMerge/>
            <w:vAlign w:val="center"/>
          </w:tcPr>
          <w:p w14:paraId="17B49D2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6FDC8B9"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510A15BB"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rPr>
              <w:t>46</w:t>
            </w:r>
          </w:p>
        </w:tc>
        <w:tc>
          <w:tcPr>
            <w:tcW w:w="586" w:type="dxa"/>
          </w:tcPr>
          <w:p w14:paraId="0AF08D7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96EC7B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9F1BDDC" w14:textId="77777777" w:rsidR="008D125E" w:rsidRPr="00A559B2" w:rsidRDefault="008D125E" w:rsidP="00432137">
            <w:pPr>
              <w:keepNext/>
              <w:keepLines/>
              <w:spacing w:after="0"/>
              <w:jc w:val="center"/>
              <w:rPr>
                <w:rFonts w:ascii="Arial" w:hAnsi="Arial"/>
                <w:sz w:val="18"/>
              </w:rPr>
            </w:pPr>
          </w:p>
        </w:tc>
        <w:tc>
          <w:tcPr>
            <w:tcW w:w="586" w:type="dxa"/>
          </w:tcPr>
          <w:p w14:paraId="0A0D61BD" w14:textId="77777777" w:rsidR="008D125E" w:rsidRPr="00A559B2" w:rsidRDefault="008D125E" w:rsidP="00432137">
            <w:pPr>
              <w:keepNext/>
              <w:keepLines/>
              <w:spacing w:after="0"/>
              <w:jc w:val="center"/>
              <w:rPr>
                <w:rFonts w:ascii="Arial" w:hAnsi="Arial"/>
                <w:sz w:val="18"/>
              </w:rPr>
            </w:pPr>
          </w:p>
        </w:tc>
        <w:tc>
          <w:tcPr>
            <w:tcW w:w="586" w:type="dxa"/>
          </w:tcPr>
          <w:p w14:paraId="3E6B47B5" w14:textId="77777777" w:rsidR="008D125E" w:rsidRPr="00A559B2" w:rsidRDefault="008D125E" w:rsidP="00432137">
            <w:pPr>
              <w:keepNext/>
              <w:keepLines/>
              <w:spacing w:after="0"/>
              <w:jc w:val="center"/>
              <w:rPr>
                <w:rFonts w:ascii="Arial" w:hAnsi="Arial"/>
                <w:sz w:val="18"/>
              </w:rPr>
            </w:pPr>
          </w:p>
        </w:tc>
        <w:tc>
          <w:tcPr>
            <w:tcW w:w="586" w:type="dxa"/>
          </w:tcPr>
          <w:p w14:paraId="34AABF80"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158155B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DC0FFA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7E690EB" w14:textId="77777777" w:rsidTr="00432137">
        <w:trPr>
          <w:jc w:val="center"/>
        </w:trPr>
        <w:tc>
          <w:tcPr>
            <w:tcW w:w="1593" w:type="dxa"/>
            <w:vMerge/>
            <w:vAlign w:val="center"/>
          </w:tcPr>
          <w:p w14:paraId="311EC1B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3F9D017"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21B0B09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48</w:t>
            </w:r>
          </w:p>
        </w:tc>
        <w:tc>
          <w:tcPr>
            <w:tcW w:w="3516" w:type="dxa"/>
            <w:gridSpan w:val="6"/>
          </w:tcPr>
          <w:p w14:paraId="1273471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6B7B9DC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Pr>
          <w:p w14:paraId="0060429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F25A9FC" w14:textId="77777777" w:rsidTr="00432137">
        <w:trPr>
          <w:jc w:val="center"/>
        </w:trPr>
        <w:tc>
          <w:tcPr>
            <w:tcW w:w="1593" w:type="dxa"/>
            <w:vMerge/>
            <w:vAlign w:val="center"/>
          </w:tcPr>
          <w:p w14:paraId="33522B7D"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25B3164"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2F82B5D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66</w:t>
            </w:r>
          </w:p>
        </w:tc>
        <w:tc>
          <w:tcPr>
            <w:tcW w:w="586" w:type="dxa"/>
          </w:tcPr>
          <w:p w14:paraId="4487AA23"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396EC2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FEECCD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373630A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34F6100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5ED1925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8E7FD7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6F4246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B5E1670" w14:textId="77777777" w:rsidTr="00432137">
        <w:trPr>
          <w:jc w:val="center"/>
        </w:trPr>
        <w:tc>
          <w:tcPr>
            <w:tcW w:w="1593" w:type="dxa"/>
            <w:vMerge w:val="restart"/>
            <w:vAlign w:val="center"/>
          </w:tcPr>
          <w:p w14:paraId="22F6FA3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77EA0FB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96A6D85"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32F8796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157634E"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08961D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17BE31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8C3576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8FD30D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448C0E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661DAC0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7F814912" w14:textId="77777777" w:rsidTr="00432137">
        <w:trPr>
          <w:jc w:val="center"/>
        </w:trPr>
        <w:tc>
          <w:tcPr>
            <w:tcW w:w="1593" w:type="dxa"/>
            <w:vMerge/>
            <w:vAlign w:val="center"/>
          </w:tcPr>
          <w:p w14:paraId="038F848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33DB1D15"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7F78EC2"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46</w:t>
            </w:r>
          </w:p>
        </w:tc>
        <w:tc>
          <w:tcPr>
            <w:tcW w:w="586" w:type="dxa"/>
            <w:vAlign w:val="center"/>
          </w:tcPr>
          <w:p w14:paraId="6F2CAA6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F920A0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098B6CB"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3DA95F51"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25BA6A8A" w14:textId="77777777" w:rsidR="008D125E" w:rsidRPr="00A559B2" w:rsidRDefault="008D125E" w:rsidP="00432137">
            <w:pPr>
              <w:keepNext/>
              <w:keepLines/>
              <w:spacing w:after="0"/>
              <w:jc w:val="center"/>
              <w:rPr>
                <w:rFonts w:ascii="Arial" w:hAnsi="Arial"/>
                <w:sz w:val="18"/>
                <w:lang w:eastAsia="ja-JP"/>
              </w:rPr>
            </w:pPr>
          </w:p>
        </w:tc>
        <w:tc>
          <w:tcPr>
            <w:tcW w:w="586" w:type="dxa"/>
            <w:vAlign w:val="center"/>
          </w:tcPr>
          <w:p w14:paraId="7B95E7E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0ED81F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2A00233" w14:textId="77777777" w:rsidR="008D125E" w:rsidRPr="00A559B2" w:rsidRDefault="008D125E" w:rsidP="00432137">
            <w:pPr>
              <w:keepNext/>
              <w:keepLines/>
              <w:spacing w:after="0"/>
              <w:jc w:val="center"/>
              <w:rPr>
                <w:rFonts w:ascii="Arial" w:hAnsi="Arial" w:cs="Arial"/>
                <w:sz w:val="18"/>
              </w:rPr>
            </w:pPr>
          </w:p>
        </w:tc>
      </w:tr>
      <w:tr w:rsidR="008D125E" w:rsidRPr="00A559B2" w14:paraId="0E263430" w14:textId="77777777" w:rsidTr="00432137">
        <w:trPr>
          <w:jc w:val="center"/>
        </w:trPr>
        <w:tc>
          <w:tcPr>
            <w:tcW w:w="1593" w:type="dxa"/>
            <w:vMerge/>
            <w:vAlign w:val="center"/>
          </w:tcPr>
          <w:p w14:paraId="1DDD432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C65321D"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6140564E"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7C3BCB0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1CE8731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1C94A90E" w14:textId="77777777" w:rsidR="008D125E" w:rsidRPr="00A559B2" w:rsidRDefault="008D125E" w:rsidP="00432137">
            <w:pPr>
              <w:keepNext/>
              <w:keepLines/>
              <w:spacing w:after="0"/>
              <w:jc w:val="center"/>
              <w:rPr>
                <w:rFonts w:ascii="Arial" w:hAnsi="Arial" w:cs="Arial"/>
                <w:sz w:val="18"/>
              </w:rPr>
            </w:pPr>
          </w:p>
        </w:tc>
      </w:tr>
      <w:tr w:rsidR="008D125E" w:rsidRPr="00A559B2" w14:paraId="734405BA" w14:textId="77777777" w:rsidTr="00432137">
        <w:trPr>
          <w:jc w:val="center"/>
        </w:trPr>
        <w:tc>
          <w:tcPr>
            <w:tcW w:w="1593" w:type="dxa"/>
            <w:vMerge/>
            <w:vAlign w:val="center"/>
          </w:tcPr>
          <w:p w14:paraId="6AACCE75"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279411D"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00C3AA83"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6D71272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8F8D40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CEB639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D59720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B7830E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CF9479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23C49BE"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DE5C859" w14:textId="77777777" w:rsidR="008D125E" w:rsidRPr="00A559B2" w:rsidRDefault="008D125E" w:rsidP="00432137">
            <w:pPr>
              <w:keepNext/>
              <w:keepLines/>
              <w:spacing w:after="0"/>
              <w:jc w:val="center"/>
              <w:rPr>
                <w:rFonts w:ascii="Arial" w:hAnsi="Arial" w:cs="Arial"/>
                <w:sz w:val="18"/>
              </w:rPr>
            </w:pPr>
          </w:p>
        </w:tc>
      </w:tr>
      <w:tr w:rsidR="008D125E" w:rsidRPr="00A559B2" w14:paraId="3CE5B9C0" w14:textId="77777777" w:rsidTr="00432137">
        <w:trPr>
          <w:jc w:val="center"/>
        </w:trPr>
        <w:tc>
          <w:tcPr>
            <w:tcW w:w="1593" w:type="dxa"/>
            <w:vMerge w:val="restart"/>
            <w:vAlign w:val="center"/>
          </w:tcPr>
          <w:p w14:paraId="139C931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78C420E3" w14:textId="77777777" w:rsidR="008D125E" w:rsidRPr="00A559B2" w:rsidRDefault="008D125E" w:rsidP="00432137">
            <w:pPr>
              <w:spacing w:after="0"/>
              <w:jc w:val="center"/>
              <w:rPr>
                <w:rFonts w:ascii="Arial" w:eastAsia="Malgun Gothic" w:hAnsi="Arial"/>
                <w:sz w:val="18"/>
              </w:rPr>
            </w:pPr>
            <w:r w:rsidRPr="00A559B2">
              <w:rPr>
                <w:rFonts w:ascii="Arial" w:eastAsia="Malgun Gothic" w:hAnsi="Arial"/>
                <w:sz w:val="18"/>
              </w:rPr>
              <w:t>CA_2A-48A</w:t>
            </w:r>
          </w:p>
          <w:p w14:paraId="172E998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71C3B93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2</w:t>
            </w:r>
          </w:p>
        </w:tc>
        <w:tc>
          <w:tcPr>
            <w:tcW w:w="586" w:type="dxa"/>
          </w:tcPr>
          <w:p w14:paraId="7CA5342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8CF30A8"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F8A918B"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31FE6CA5"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89AC631"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34B20DE2"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2DCB66E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F3770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3A64ACD" w14:textId="77777777" w:rsidTr="00432137">
        <w:trPr>
          <w:jc w:val="center"/>
        </w:trPr>
        <w:tc>
          <w:tcPr>
            <w:tcW w:w="1593" w:type="dxa"/>
            <w:vMerge/>
            <w:vAlign w:val="center"/>
          </w:tcPr>
          <w:p w14:paraId="5413BD3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44E9EE1"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2731E48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46</w:t>
            </w:r>
          </w:p>
        </w:tc>
        <w:tc>
          <w:tcPr>
            <w:tcW w:w="3516" w:type="dxa"/>
            <w:gridSpan w:val="6"/>
          </w:tcPr>
          <w:p w14:paraId="40199B49"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316723D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tcPr>
          <w:p w14:paraId="5CD71DF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8891A69" w14:textId="77777777" w:rsidTr="00432137">
        <w:trPr>
          <w:jc w:val="center"/>
        </w:trPr>
        <w:tc>
          <w:tcPr>
            <w:tcW w:w="1593" w:type="dxa"/>
            <w:vMerge/>
            <w:vAlign w:val="center"/>
          </w:tcPr>
          <w:p w14:paraId="5D9076C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0A29CE78"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00E2961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48</w:t>
            </w:r>
          </w:p>
        </w:tc>
        <w:tc>
          <w:tcPr>
            <w:tcW w:w="586" w:type="dxa"/>
          </w:tcPr>
          <w:p w14:paraId="0FA457DB"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ECB3731"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5110E7B"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3A65654E"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EEC309C"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611B142"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0FC9E9A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0145EE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4CA0645" w14:textId="77777777" w:rsidTr="00432137">
        <w:trPr>
          <w:jc w:val="center"/>
        </w:trPr>
        <w:tc>
          <w:tcPr>
            <w:tcW w:w="1593" w:type="dxa"/>
            <w:vMerge/>
            <w:vAlign w:val="center"/>
          </w:tcPr>
          <w:p w14:paraId="7EC6EFDA"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0EC89DD" w14:textId="77777777" w:rsidR="008D125E" w:rsidRPr="00A559B2" w:rsidRDefault="008D125E" w:rsidP="00432137">
            <w:pPr>
              <w:keepNext/>
              <w:keepLines/>
              <w:spacing w:after="0"/>
              <w:jc w:val="center"/>
              <w:rPr>
                <w:rFonts w:ascii="Arial" w:hAnsi="Arial" w:cs="Arial"/>
                <w:sz w:val="18"/>
                <w:lang w:eastAsia="zh-CN"/>
              </w:rPr>
            </w:pPr>
          </w:p>
        </w:tc>
        <w:tc>
          <w:tcPr>
            <w:tcW w:w="767" w:type="dxa"/>
          </w:tcPr>
          <w:p w14:paraId="7D71ACF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66</w:t>
            </w:r>
          </w:p>
        </w:tc>
        <w:tc>
          <w:tcPr>
            <w:tcW w:w="586" w:type="dxa"/>
          </w:tcPr>
          <w:p w14:paraId="0D04623C"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C3952C3"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E29012B"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61EB20D"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2A177FD"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784E187" w14:textId="77777777" w:rsidR="008D125E" w:rsidRPr="00A559B2" w:rsidRDefault="008D125E" w:rsidP="0043213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2FCCCFD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F4F004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84786BE" w14:textId="77777777" w:rsidTr="00432137">
        <w:trPr>
          <w:jc w:val="center"/>
        </w:trPr>
        <w:tc>
          <w:tcPr>
            <w:tcW w:w="1593" w:type="dxa"/>
            <w:vMerge w:val="restart"/>
            <w:vAlign w:val="center"/>
          </w:tcPr>
          <w:p w14:paraId="055F6F8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3946DF52" w14:textId="77777777" w:rsidR="008D125E" w:rsidRPr="00A559B2" w:rsidRDefault="008D125E" w:rsidP="00432137">
            <w:pPr>
              <w:spacing w:after="0"/>
              <w:jc w:val="center"/>
              <w:rPr>
                <w:rFonts w:ascii="Arial" w:eastAsia="Malgun Gothic" w:hAnsi="Arial"/>
                <w:sz w:val="18"/>
              </w:rPr>
            </w:pPr>
            <w:r w:rsidRPr="00A559B2">
              <w:rPr>
                <w:rFonts w:ascii="Arial" w:eastAsia="Malgun Gothic" w:hAnsi="Arial"/>
                <w:sz w:val="18"/>
              </w:rPr>
              <w:t>CA_2A-48A</w:t>
            </w:r>
          </w:p>
          <w:p w14:paraId="6EF20CA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6DB4D09"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vAlign w:val="center"/>
          </w:tcPr>
          <w:p w14:paraId="3627364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95AEE4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0731BF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B0593B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000FFB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15FE64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67120BDB"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3A5DB72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6FE27812" w14:textId="77777777" w:rsidTr="00432137">
        <w:trPr>
          <w:jc w:val="center"/>
        </w:trPr>
        <w:tc>
          <w:tcPr>
            <w:tcW w:w="1593" w:type="dxa"/>
            <w:vMerge/>
            <w:vAlign w:val="center"/>
          </w:tcPr>
          <w:p w14:paraId="2B08F660"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11E08211"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6CEA7AB3"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7A720B8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0431267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6C9D76C6" w14:textId="77777777" w:rsidR="008D125E" w:rsidRPr="00A559B2" w:rsidRDefault="008D125E" w:rsidP="00432137">
            <w:pPr>
              <w:keepNext/>
              <w:keepLines/>
              <w:spacing w:after="0"/>
              <w:jc w:val="center"/>
              <w:rPr>
                <w:rFonts w:ascii="Arial" w:hAnsi="Arial" w:cs="Arial"/>
                <w:sz w:val="18"/>
              </w:rPr>
            </w:pPr>
          </w:p>
        </w:tc>
      </w:tr>
      <w:tr w:rsidR="008D125E" w:rsidRPr="00A559B2" w14:paraId="07F3F8F2" w14:textId="77777777" w:rsidTr="00432137">
        <w:trPr>
          <w:jc w:val="center"/>
        </w:trPr>
        <w:tc>
          <w:tcPr>
            <w:tcW w:w="1593" w:type="dxa"/>
            <w:vMerge/>
            <w:vAlign w:val="center"/>
          </w:tcPr>
          <w:p w14:paraId="5E254B57"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7C82BBC"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3542B10D"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5A8F0CD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3CEBD0F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DBC9D86" w14:textId="77777777" w:rsidR="008D125E" w:rsidRPr="00A559B2" w:rsidRDefault="008D125E" w:rsidP="00432137">
            <w:pPr>
              <w:keepNext/>
              <w:keepLines/>
              <w:spacing w:after="0"/>
              <w:jc w:val="center"/>
              <w:rPr>
                <w:rFonts w:ascii="Arial" w:hAnsi="Arial" w:cs="Arial"/>
                <w:sz w:val="18"/>
              </w:rPr>
            </w:pPr>
          </w:p>
        </w:tc>
      </w:tr>
      <w:tr w:rsidR="008D125E" w:rsidRPr="00A559B2" w14:paraId="719B499B" w14:textId="77777777" w:rsidTr="00432137">
        <w:trPr>
          <w:jc w:val="center"/>
        </w:trPr>
        <w:tc>
          <w:tcPr>
            <w:tcW w:w="1593" w:type="dxa"/>
            <w:vMerge/>
            <w:vAlign w:val="center"/>
          </w:tcPr>
          <w:p w14:paraId="35A2188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693F139"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1499ED0E"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7027E14A"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4FABE5B"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265873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C023BB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CBA1F1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B48A5ED"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D1261B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53C9E8D" w14:textId="77777777" w:rsidR="008D125E" w:rsidRPr="00A559B2" w:rsidRDefault="008D125E" w:rsidP="00432137">
            <w:pPr>
              <w:keepNext/>
              <w:keepLines/>
              <w:spacing w:after="0"/>
              <w:jc w:val="center"/>
              <w:rPr>
                <w:rFonts w:ascii="Arial" w:hAnsi="Arial" w:cs="Arial"/>
                <w:sz w:val="18"/>
              </w:rPr>
            </w:pPr>
          </w:p>
        </w:tc>
      </w:tr>
      <w:tr w:rsidR="008D125E" w:rsidRPr="00A559B2" w14:paraId="4ADBE30E" w14:textId="77777777" w:rsidTr="00432137">
        <w:trPr>
          <w:jc w:val="center"/>
        </w:trPr>
        <w:tc>
          <w:tcPr>
            <w:tcW w:w="1593" w:type="dxa"/>
            <w:vMerge w:val="restart"/>
            <w:vAlign w:val="center"/>
          </w:tcPr>
          <w:p w14:paraId="6D63BCF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26551AB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9EF7165"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61DDF40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AE77D3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DBABA0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F7FC11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31E5BD4"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EB5A5C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9A50A3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4B8510A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14CA4613" w14:textId="77777777" w:rsidTr="00432137">
        <w:trPr>
          <w:jc w:val="center"/>
        </w:trPr>
        <w:tc>
          <w:tcPr>
            <w:tcW w:w="1593" w:type="dxa"/>
            <w:vMerge/>
            <w:vAlign w:val="center"/>
          </w:tcPr>
          <w:p w14:paraId="70A25F82"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036ECC0"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7625323A"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0C04C8E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2E9C9DF0"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963CD5D" w14:textId="77777777" w:rsidR="008D125E" w:rsidRPr="00A559B2" w:rsidRDefault="008D125E" w:rsidP="00432137">
            <w:pPr>
              <w:keepNext/>
              <w:keepLines/>
              <w:spacing w:after="0"/>
              <w:jc w:val="center"/>
              <w:rPr>
                <w:rFonts w:ascii="Arial" w:hAnsi="Arial" w:cs="Arial"/>
                <w:sz w:val="18"/>
              </w:rPr>
            </w:pPr>
          </w:p>
        </w:tc>
      </w:tr>
      <w:tr w:rsidR="008D125E" w:rsidRPr="00A559B2" w14:paraId="65E816FE" w14:textId="77777777" w:rsidTr="00432137">
        <w:trPr>
          <w:jc w:val="center"/>
        </w:trPr>
        <w:tc>
          <w:tcPr>
            <w:tcW w:w="1593" w:type="dxa"/>
            <w:vMerge/>
            <w:vAlign w:val="center"/>
          </w:tcPr>
          <w:p w14:paraId="2EEEFFD9"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21DA0379"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43C3F20D"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4F29C64C"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10A928D4"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49010FA" w14:textId="77777777" w:rsidR="008D125E" w:rsidRPr="00A559B2" w:rsidRDefault="008D125E" w:rsidP="00432137">
            <w:pPr>
              <w:keepNext/>
              <w:keepLines/>
              <w:spacing w:after="0"/>
              <w:jc w:val="center"/>
              <w:rPr>
                <w:rFonts w:ascii="Arial" w:hAnsi="Arial" w:cs="Arial"/>
                <w:sz w:val="18"/>
              </w:rPr>
            </w:pPr>
          </w:p>
        </w:tc>
      </w:tr>
      <w:tr w:rsidR="008D125E" w:rsidRPr="00A559B2" w14:paraId="15E8702E" w14:textId="77777777" w:rsidTr="00432137">
        <w:trPr>
          <w:jc w:val="center"/>
        </w:trPr>
        <w:tc>
          <w:tcPr>
            <w:tcW w:w="1593" w:type="dxa"/>
            <w:vMerge/>
            <w:vAlign w:val="center"/>
          </w:tcPr>
          <w:p w14:paraId="13C6F5C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2CE9AAB"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B107CBE"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228E7112"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D949688"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85FB4D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AA8DF3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B871ACA"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91B95D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251416F"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2482CB8" w14:textId="77777777" w:rsidR="008D125E" w:rsidRPr="00A559B2" w:rsidRDefault="008D125E" w:rsidP="00432137">
            <w:pPr>
              <w:keepNext/>
              <w:keepLines/>
              <w:spacing w:after="0"/>
              <w:jc w:val="center"/>
              <w:rPr>
                <w:rFonts w:ascii="Arial" w:hAnsi="Arial" w:cs="Arial"/>
                <w:sz w:val="18"/>
              </w:rPr>
            </w:pPr>
          </w:p>
        </w:tc>
      </w:tr>
      <w:tr w:rsidR="008D125E" w:rsidRPr="00A559B2" w14:paraId="47B05D8F" w14:textId="77777777" w:rsidTr="00432137">
        <w:trPr>
          <w:jc w:val="center"/>
        </w:trPr>
        <w:tc>
          <w:tcPr>
            <w:tcW w:w="1593" w:type="dxa"/>
            <w:vMerge w:val="restart"/>
            <w:vAlign w:val="center"/>
          </w:tcPr>
          <w:p w14:paraId="1124465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37AA4E58" w14:textId="77777777" w:rsidR="008D125E" w:rsidRPr="00A559B2" w:rsidRDefault="008D125E" w:rsidP="00432137">
            <w:pPr>
              <w:spacing w:after="0"/>
              <w:jc w:val="center"/>
              <w:rPr>
                <w:rFonts w:ascii="Arial" w:eastAsia="Malgun Gothic" w:hAnsi="Arial"/>
                <w:sz w:val="18"/>
              </w:rPr>
            </w:pPr>
            <w:r w:rsidRPr="00A559B2">
              <w:rPr>
                <w:rFonts w:ascii="Arial" w:eastAsia="Malgun Gothic" w:hAnsi="Arial"/>
                <w:sz w:val="18"/>
              </w:rPr>
              <w:t>CA_2A-48A</w:t>
            </w:r>
          </w:p>
          <w:p w14:paraId="1B8C534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71644F77"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304985A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F9980E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EF410D1"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4435DA0C"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60FADA1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28CCAF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E534B2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1C7821A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0</w:t>
            </w:r>
          </w:p>
        </w:tc>
      </w:tr>
      <w:tr w:rsidR="008D125E" w:rsidRPr="00A559B2" w14:paraId="2EAA2CDC" w14:textId="77777777" w:rsidTr="00432137">
        <w:trPr>
          <w:jc w:val="center"/>
        </w:trPr>
        <w:tc>
          <w:tcPr>
            <w:tcW w:w="1593" w:type="dxa"/>
            <w:vMerge/>
            <w:vAlign w:val="center"/>
          </w:tcPr>
          <w:p w14:paraId="540218E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F815916"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04389AB"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4A05358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44E30556"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4507BCC" w14:textId="77777777" w:rsidR="008D125E" w:rsidRPr="00A559B2" w:rsidRDefault="008D125E" w:rsidP="00432137">
            <w:pPr>
              <w:keepNext/>
              <w:keepLines/>
              <w:spacing w:after="0"/>
              <w:jc w:val="center"/>
              <w:rPr>
                <w:rFonts w:ascii="Arial" w:hAnsi="Arial" w:cs="Arial"/>
                <w:sz w:val="18"/>
              </w:rPr>
            </w:pPr>
          </w:p>
        </w:tc>
      </w:tr>
      <w:tr w:rsidR="008D125E" w:rsidRPr="00A559B2" w14:paraId="6357BD7A" w14:textId="77777777" w:rsidTr="00432137">
        <w:trPr>
          <w:jc w:val="center"/>
        </w:trPr>
        <w:tc>
          <w:tcPr>
            <w:tcW w:w="1593" w:type="dxa"/>
            <w:vMerge/>
            <w:vAlign w:val="center"/>
          </w:tcPr>
          <w:p w14:paraId="5187AF0A"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5D52F889"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3157ACE"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48</w:t>
            </w:r>
          </w:p>
        </w:tc>
        <w:tc>
          <w:tcPr>
            <w:tcW w:w="586" w:type="dxa"/>
            <w:vAlign w:val="center"/>
          </w:tcPr>
          <w:p w14:paraId="7A15254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1843D29D"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7CF37EF6"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245AB0D5"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463EB2D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E5EFB2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CD5F157"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6987F48" w14:textId="77777777" w:rsidR="008D125E" w:rsidRPr="00A559B2" w:rsidRDefault="008D125E" w:rsidP="00432137">
            <w:pPr>
              <w:keepNext/>
              <w:keepLines/>
              <w:spacing w:after="0"/>
              <w:jc w:val="center"/>
              <w:rPr>
                <w:rFonts w:ascii="Arial" w:hAnsi="Arial" w:cs="Arial"/>
                <w:sz w:val="18"/>
              </w:rPr>
            </w:pPr>
          </w:p>
        </w:tc>
      </w:tr>
      <w:tr w:rsidR="008D125E" w:rsidRPr="00A559B2" w14:paraId="44FEFA12" w14:textId="77777777" w:rsidTr="00432137">
        <w:trPr>
          <w:jc w:val="center"/>
        </w:trPr>
        <w:tc>
          <w:tcPr>
            <w:tcW w:w="1593" w:type="dxa"/>
            <w:vMerge/>
            <w:vAlign w:val="center"/>
          </w:tcPr>
          <w:p w14:paraId="380CE6BC"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61FC85F9"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FAC8CD5"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09A3860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15941F6"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38445388"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30456817"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71B7127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74C76D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B76CEB8"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47E55BC9" w14:textId="77777777" w:rsidR="008D125E" w:rsidRPr="00A559B2" w:rsidRDefault="008D125E" w:rsidP="00432137">
            <w:pPr>
              <w:keepNext/>
              <w:keepLines/>
              <w:spacing w:after="0"/>
              <w:jc w:val="center"/>
              <w:rPr>
                <w:rFonts w:ascii="Arial" w:hAnsi="Arial" w:cs="Arial"/>
                <w:sz w:val="18"/>
              </w:rPr>
            </w:pPr>
          </w:p>
        </w:tc>
      </w:tr>
      <w:tr w:rsidR="008D125E" w:rsidRPr="00A559B2" w14:paraId="6E1325D4" w14:textId="77777777" w:rsidTr="00432137">
        <w:trPr>
          <w:jc w:val="center"/>
        </w:trPr>
        <w:tc>
          <w:tcPr>
            <w:tcW w:w="1593" w:type="dxa"/>
            <w:vMerge w:val="restart"/>
            <w:vAlign w:val="center"/>
          </w:tcPr>
          <w:p w14:paraId="04CC6C6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316708BA" w14:textId="77777777" w:rsidR="008D125E" w:rsidRPr="00A559B2" w:rsidRDefault="008D125E" w:rsidP="00432137">
            <w:pPr>
              <w:spacing w:after="0"/>
              <w:jc w:val="center"/>
              <w:rPr>
                <w:rFonts w:ascii="Arial" w:eastAsia="Malgun Gothic" w:hAnsi="Arial"/>
                <w:sz w:val="18"/>
              </w:rPr>
            </w:pPr>
            <w:r w:rsidRPr="00A559B2">
              <w:rPr>
                <w:rFonts w:ascii="Arial" w:eastAsia="Malgun Gothic" w:hAnsi="Arial"/>
                <w:sz w:val="18"/>
              </w:rPr>
              <w:t>CA_2A-48A</w:t>
            </w:r>
          </w:p>
          <w:p w14:paraId="58C69D9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6987169"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3143B4E5"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D7F7050"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6D046C9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DC72AFB"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CC8D3B3"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F6E3EC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436C81A9"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34B710F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rPr>
              <w:t>0</w:t>
            </w:r>
          </w:p>
        </w:tc>
      </w:tr>
      <w:tr w:rsidR="008D125E" w:rsidRPr="00A559B2" w14:paraId="3856B83D" w14:textId="77777777" w:rsidTr="00432137">
        <w:trPr>
          <w:jc w:val="center"/>
        </w:trPr>
        <w:tc>
          <w:tcPr>
            <w:tcW w:w="1593" w:type="dxa"/>
            <w:vMerge/>
            <w:vAlign w:val="center"/>
          </w:tcPr>
          <w:p w14:paraId="6F9F1C24"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6078119"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28F064D7"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29594DE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620E1019"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508C7AFA" w14:textId="77777777" w:rsidR="008D125E" w:rsidRPr="00A559B2" w:rsidRDefault="008D125E" w:rsidP="00432137">
            <w:pPr>
              <w:keepNext/>
              <w:keepLines/>
              <w:spacing w:after="0"/>
              <w:jc w:val="center"/>
              <w:rPr>
                <w:rFonts w:ascii="Arial" w:hAnsi="Arial" w:cs="Arial"/>
                <w:sz w:val="18"/>
              </w:rPr>
            </w:pPr>
          </w:p>
        </w:tc>
      </w:tr>
      <w:tr w:rsidR="008D125E" w:rsidRPr="00A559B2" w14:paraId="1303ED71" w14:textId="77777777" w:rsidTr="00432137">
        <w:trPr>
          <w:jc w:val="center"/>
        </w:trPr>
        <w:tc>
          <w:tcPr>
            <w:tcW w:w="1593" w:type="dxa"/>
            <w:vMerge/>
            <w:vAlign w:val="center"/>
          </w:tcPr>
          <w:p w14:paraId="71E6D9D1"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403F2914"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5217AB5F"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711643C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7E345667"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38E3B783" w14:textId="77777777" w:rsidR="008D125E" w:rsidRPr="00A559B2" w:rsidRDefault="008D125E" w:rsidP="00432137">
            <w:pPr>
              <w:keepNext/>
              <w:keepLines/>
              <w:spacing w:after="0"/>
              <w:jc w:val="center"/>
              <w:rPr>
                <w:rFonts w:ascii="Arial" w:hAnsi="Arial" w:cs="Arial"/>
                <w:sz w:val="18"/>
              </w:rPr>
            </w:pPr>
          </w:p>
        </w:tc>
      </w:tr>
      <w:tr w:rsidR="008D125E" w:rsidRPr="00A559B2" w14:paraId="348E5E5B" w14:textId="77777777" w:rsidTr="00432137">
        <w:trPr>
          <w:jc w:val="center"/>
        </w:trPr>
        <w:tc>
          <w:tcPr>
            <w:tcW w:w="1593" w:type="dxa"/>
            <w:vMerge/>
            <w:vAlign w:val="center"/>
          </w:tcPr>
          <w:p w14:paraId="18B8BB28" w14:textId="77777777" w:rsidR="008D125E" w:rsidRPr="00A559B2" w:rsidRDefault="008D125E" w:rsidP="00432137">
            <w:pPr>
              <w:keepNext/>
              <w:keepLines/>
              <w:spacing w:after="0"/>
              <w:jc w:val="center"/>
              <w:rPr>
                <w:rFonts w:ascii="Arial" w:hAnsi="Arial" w:cs="Arial"/>
                <w:sz w:val="18"/>
              </w:rPr>
            </w:pPr>
          </w:p>
        </w:tc>
        <w:tc>
          <w:tcPr>
            <w:tcW w:w="1574" w:type="dxa"/>
            <w:vMerge/>
            <w:vAlign w:val="center"/>
          </w:tcPr>
          <w:p w14:paraId="01F09C5E" w14:textId="77777777" w:rsidR="008D125E" w:rsidRPr="00A559B2" w:rsidRDefault="008D125E" w:rsidP="00432137">
            <w:pPr>
              <w:keepNext/>
              <w:keepLines/>
              <w:spacing w:after="0"/>
              <w:jc w:val="center"/>
              <w:rPr>
                <w:rFonts w:ascii="Arial" w:hAnsi="Arial" w:cs="Arial"/>
                <w:sz w:val="18"/>
                <w:lang w:eastAsia="zh-CN"/>
              </w:rPr>
            </w:pPr>
          </w:p>
        </w:tc>
        <w:tc>
          <w:tcPr>
            <w:tcW w:w="767" w:type="dxa"/>
            <w:vAlign w:val="center"/>
          </w:tcPr>
          <w:p w14:paraId="06AB636C" w14:textId="77777777" w:rsidR="008D125E" w:rsidRPr="00A559B2" w:rsidRDefault="008D125E" w:rsidP="00432137">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7811CC39"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5DD49B0F"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404D82D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8A042C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72E7E4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DAEFCE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D28E99C" w14:textId="77777777" w:rsidR="008D125E" w:rsidRPr="00A559B2" w:rsidRDefault="008D125E" w:rsidP="00432137">
            <w:pPr>
              <w:keepNext/>
              <w:keepLines/>
              <w:spacing w:after="0"/>
              <w:jc w:val="center"/>
              <w:rPr>
                <w:rFonts w:ascii="Arial" w:hAnsi="Arial" w:cs="Arial"/>
                <w:sz w:val="18"/>
              </w:rPr>
            </w:pPr>
          </w:p>
        </w:tc>
        <w:tc>
          <w:tcPr>
            <w:tcW w:w="1286" w:type="dxa"/>
            <w:vMerge/>
            <w:vAlign w:val="center"/>
          </w:tcPr>
          <w:p w14:paraId="7596C848" w14:textId="77777777" w:rsidR="008D125E" w:rsidRPr="00A559B2" w:rsidRDefault="008D125E" w:rsidP="00432137">
            <w:pPr>
              <w:keepNext/>
              <w:keepLines/>
              <w:spacing w:after="0"/>
              <w:jc w:val="center"/>
              <w:rPr>
                <w:rFonts w:ascii="Arial" w:hAnsi="Arial" w:cs="Arial"/>
                <w:sz w:val="18"/>
              </w:rPr>
            </w:pPr>
          </w:p>
        </w:tc>
      </w:tr>
      <w:tr w:rsidR="008D125E" w:rsidRPr="00A559B2" w14:paraId="52D2036E" w14:textId="77777777" w:rsidTr="00432137">
        <w:trPr>
          <w:jc w:val="center"/>
        </w:trPr>
        <w:tc>
          <w:tcPr>
            <w:tcW w:w="1593" w:type="dxa"/>
            <w:vMerge w:val="restart"/>
            <w:vAlign w:val="center"/>
          </w:tcPr>
          <w:p w14:paraId="54C6879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5F4DD24D" w14:textId="77777777" w:rsidR="008D125E" w:rsidRPr="00A559B2" w:rsidRDefault="008D125E" w:rsidP="00432137">
            <w:pPr>
              <w:spacing w:after="0"/>
              <w:jc w:val="center"/>
              <w:rPr>
                <w:rFonts w:ascii="Arial" w:eastAsia="Malgun Gothic" w:hAnsi="Arial"/>
                <w:sz w:val="18"/>
              </w:rPr>
            </w:pPr>
            <w:r w:rsidRPr="00A559B2">
              <w:rPr>
                <w:rFonts w:ascii="Arial" w:eastAsia="Malgun Gothic" w:hAnsi="Arial"/>
                <w:sz w:val="18"/>
              </w:rPr>
              <w:t>CA_2A-48A</w:t>
            </w:r>
          </w:p>
          <w:p w14:paraId="4789B142"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0862104A"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vAlign w:val="center"/>
          </w:tcPr>
          <w:p w14:paraId="35179C2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5CE89F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F90987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936A44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04888A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69AFB1E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1449DEF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70FA711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val="en-US"/>
              </w:rPr>
              <w:t>0</w:t>
            </w:r>
          </w:p>
        </w:tc>
      </w:tr>
      <w:tr w:rsidR="008D125E" w:rsidRPr="00A559B2" w14:paraId="00D65DF5" w14:textId="77777777" w:rsidTr="00432137">
        <w:trPr>
          <w:jc w:val="center"/>
        </w:trPr>
        <w:tc>
          <w:tcPr>
            <w:tcW w:w="1593" w:type="dxa"/>
            <w:vMerge/>
            <w:vAlign w:val="center"/>
          </w:tcPr>
          <w:p w14:paraId="5DDA7F15"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24A2697"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1B7402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6"/>
            <w:vAlign w:val="center"/>
          </w:tcPr>
          <w:p w14:paraId="3E24F51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2ADAE319"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A46FFF7"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D3DE19D" w14:textId="77777777" w:rsidTr="00432137">
        <w:trPr>
          <w:jc w:val="center"/>
        </w:trPr>
        <w:tc>
          <w:tcPr>
            <w:tcW w:w="1593" w:type="dxa"/>
            <w:vMerge/>
            <w:vAlign w:val="center"/>
          </w:tcPr>
          <w:p w14:paraId="3ADF2E76"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F063006"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B6D1C3D"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vAlign w:val="center"/>
          </w:tcPr>
          <w:p w14:paraId="33E123A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F20BEA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63F5E2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80C6C5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FA6165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1B39FF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230C551E"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B2A34F2"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D29BE2B" w14:textId="77777777" w:rsidTr="00432137">
        <w:trPr>
          <w:jc w:val="center"/>
        </w:trPr>
        <w:tc>
          <w:tcPr>
            <w:tcW w:w="1593" w:type="dxa"/>
            <w:vMerge/>
            <w:vAlign w:val="center"/>
          </w:tcPr>
          <w:p w14:paraId="1A04F245"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ACEF75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0F2A563"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vAlign w:val="center"/>
          </w:tcPr>
          <w:p w14:paraId="77BF7AF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7DD31D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BCD0D7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489A52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F92BC9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B59AF6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7AAA748E"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84654A2"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C16099E" w14:textId="77777777" w:rsidTr="00432137">
        <w:trPr>
          <w:jc w:val="center"/>
        </w:trPr>
        <w:tc>
          <w:tcPr>
            <w:tcW w:w="1593" w:type="dxa"/>
            <w:vMerge w:val="restart"/>
            <w:vAlign w:val="center"/>
          </w:tcPr>
          <w:p w14:paraId="0571401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64B40B8A"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6A2BA9E3"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vAlign w:val="center"/>
          </w:tcPr>
          <w:p w14:paraId="282153D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19B1C6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69E64F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593B8F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F2A8FE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EE04E8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7E31DCF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59F80CF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400E86FA" w14:textId="77777777" w:rsidTr="00432137">
        <w:trPr>
          <w:jc w:val="center"/>
        </w:trPr>
        <w:tc>
          <w:tcPr>
            <w:tcW w:w="1593" w:type="dxa"/>
            <w:vMerge/>
            <w:vAlign w:val="center"/>
          </w:tcPr>
          <w:p w14:paraId="147BBA7C"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69ADD07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C23E9A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vAlign w:val="center"/>
          </w:tcPr>
          <w:p w14:paraId="18C8A0B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3CB350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5BEE4A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756A59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21BAAA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A6DF0B4"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vMerge/>
          </w:tcPr>
          <w:p w14:paraId="06B7F9CB"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AF69066"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14B2579" w14:textId="77777777" w:rsidTr="00432137">
        <w:trPr>
          <w:jc w:val="center"/>
        </w:trPr>
        <w:tc>
          <w:tcPr>
            <w:tcW w:w="1593" w:type="dxa"/>
            <w:vMerge/>
            <w:vAlign w:val="center"/>
          </w:tcPr>
          <w:p w14:paraId="085CEA35"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6F91AE5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2DB586A"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vAlign w:val="center"/>
          </w:tcPr>
          <w:p w14:paraId="73DBB58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ED089E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1487A2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4830C5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27CA40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2AE164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B9AA625"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6E4C44A"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9A3B595" w14:textId="77777777" w:rsidTr="00432137">
        <w:trPr>
          <w:jc w:val="center"/>
        </w:trPr>
        <w:tc>
          <w:tcPr>
            <w:tcW w:w="1593" w:type="dxa"/>
            <w:vMerge/>
            <w:vAlign w:val="center"/>
          </w:tcPr>
          <w:p w14:paraId="5AE95D96"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5B81A0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2CB9D3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185C226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1A16D5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8EC6FD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18C08D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43AEEC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3E617C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6D2A6FC6"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00EFA4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25E3450" w14:textId="77777777" w:rsidTr="00432137">
        <w:trPr>
          <w:jc w:val="center"/>
        </w:trPr>
        <w:tc>
          <w:tcPr>
            <w:tcW w:w="1593" w:type="dxa"/>
            <w:vMerge w:val="restart"/>
            <w:vAlign w:val="center"/>
          </w:tcPr>
          <w:p w14:paraId="0879D56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44FD3DDE"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423B38E0"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vAlign w:val="center"/>
          </w:tcPr>
          <w:p w14:paraId="7501D14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1C74E5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61531A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61EA98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15ACCC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36DD5B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37AD946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922AD4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5EE59BA8" w14:textId="77777777" w:rsidTr="00432137">
        <w:trPr>
          <w:jc w:val="center"/>
        </w:trPr>
        <w:tc>
          <w:tcPr>
            <w:tcW w:w="1593" w:type="dxa"/>
            <w:vMerge/>
            <w:vAlign w:val="center"/>
          </w:tcPr>
          <w:p w14:paraId="5309D1C1"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AC0BA25"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EB1FFE7"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vAlign w:val="center"/>
          </w:tcPr>
          <w:p w14:paraId="5DB2E7F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3796DD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477575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15DE7E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A96D0E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6D9000A"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vMerge/>
          </w:tcPr>
          <w:p w14:paraId="5DE367F8"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8187FA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5A6F196" w14:textId="77777777" w:rsidTr="00432137">
        <w:trPr>
          <w:jc w:val="center"/>
        </w:trPr>
        <w:tc>
          <w:tcPr>
            <w:tcW w:w="1593" w:type="dxa"/>
            <w:vMerge/>
            <w:vAlign w:val="center"/>
          </w:tcPr>
          <w:p w14:paraId="29915738"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7CBDB5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2AB0DF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6"/>
            <w:vAlign w:val="center"/>
          </w:tcPr>
          <w:p w14:paraId="2744C49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1437478D"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7C0AC83"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26602F8" w14:textId="77777777" w:rsidTr="00432137">
        <w:trPr>
          <w:jc w:val="center"/>
        </w:trPr>
        <w:tc>
          <w:tcPr>
            <w:tcW w:w="1593" w:type="dxa"/>
            <w:vMerge/>
            <w:vAlign w:val="center"/>
          </w:tcPr>
          <w:p w14:paraId="108ED2B9"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236C4C5"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A2790EF"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7AEFF2B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23F6B2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5FE05F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D36BB6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7C12C5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8D0286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64A9F258"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66C3036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F1AC7C3" w14:textId="77777777" w:rsidTr="00432137">
        <w:trPr>
          <w:jc w:val="center"/>
        </w:trPr>
        <w:tc>
          <w:tcPr>
            <w:tcW w:w="1593" w:type="dxa"/>
            <w:vMerge w:val="restart"/>
            <w:vAlign w:val="center"/>
          </w:tcPr>
          <w:p w14:paraId="7E8CD6A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7C13E0D1"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21A4A072"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6"/>
            <w:vAlign w:val="center"/>
          </w:tcPr>
          <w:p w14:paraId="43AC0C4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3A5F077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AADF84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5AC2387F" w14:textId="77777777" w:rsidTr="00432137">
        <w:trPr>
          <w:jc w:val="center"/>
        </w:trPr>
        <w:tc>
          <w:tcPr>
            <w:tcW w:w="1593" w:type="dxa"/>
            <w:vMerge/>
            <w:vAlign w:val="center"/>
          </w:tcPr>
          <w:p w14:paraId="316E4301"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6E0D5BEC"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18C4F6B"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vAlign w:val="center"/>
          </w:tcPr>
          <w:p w14:paraId="4ECF77E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8372C4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7A9D64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98EA77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0BAED6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E3331BC"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vMerge/>
          </w:tcPr>
          <w:p w14:paraId="7D07C98B"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ECBC7F1"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8E9B526" w14:textId="77777777" w:rsidTr="00432137">
        <w:trPr>
          <w:jc w:val="center"/>
        </w:trPr>
        <w:tc>
          <w:tcPr>
            <w:tcW w:w="1593" w:type="dxa"/>
            <w:vMerge/>
            <w:vAlign w:val="center"/>
          </w:tcPr>
          <w:p w14:paraId="67FE5912"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3ABE7D3"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4E94CCB"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vAlign w:val="center"/>
          </w:tcPr>
          <w:p w14:paraId="5533B1A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B325BE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5FDAFA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04751C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B18680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25AB0C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C3B8D0B"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39EA9EE"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B0B68A2" w14:textId="77777777" w:rsidTr="00432137">
        <w:trPr>
          <w:jc w:val="center"/>
        </w:trPr>
        <w:tc>
          <w:tcPr>
            <w:tcW w:w="1593" w:type="dxa"/>
            <w:vMerge/>
            <w:vAlign w:val="center"/>
          </w:tcPr>
          <w:p w14:paraId="38D75AA8"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8BDAF94"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005A4B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vAlign w:val="center"/>
          </w:tcPr>
          <w:p w14:paraId="538D0C8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52636D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611A40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DCD770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E5D32D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875664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AE2C1B0"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82D405F"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83AE735" w14:textId="77777777" w:rsidTr="00432137">
        <w:trPr>
          <w:jc w:val="center"/>
        </w:trPr>
        <w:tc>
          <w:tcPr>
            <w:tcW w:w="1593" w:type="dxa"/>
            <w:tcBorders>
              <w:bottom w:val="nil"/>
            </w:tcBorders>
            <w:vAlign w:val="center"/>
          </w:tcPr>
          <w:p w14:paraId="5FB9ECCF" w14:textId="77777777" w:rsidR="008D125E" w:rsidRPr="00A559B2" w:rsidRDefault="008D125E" w:rsidP="00432137">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7ABEB8DB" w14:textId="77777777" w:rsidR="008D125E" w:rsidRPr="00A559B2" w:rsidRDefault="008D125E" w:rsidP="00432137">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01C6ACD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3</w:t>
            </w:r>
          </w:p>
        </w:tc>
        <w:tc>
          <w:tcPr>
            <w:tcW w:w="586" w:type="dxa"/>
            <w:vAlign w:val="center"/>
          </w:tcPr>
          <w:p w14:paraId="3DE14A3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6E8C38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AA0D3B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6E7525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34E0622"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34E010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6289FF4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6312EDD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8D125E" w:rsidRPr="00A559B2" w14:paraId="5B8426AE" w14:textId="77777777" w:rsidTr="00432137">
        <w:trPr>
          <w:jc w:val="center"/>
        </w:trPr>
        <w:tc>
          <w:tcPr>
            <w:tcW w:w="1593" w:type="dxa"/>
            <w:tcBorders>
              <w:top w:val="nil"/>
              <w:bottom w:val="nil"/>
            </w:tcBorders>
            <w:vAlign w:val="center"/>
          </w:tcPr>
          <w:p w14:paraId="36C4CC7F"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36E601B9"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30DCEB07"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5</w:t>
            </w:r>
          </w:p>
        </w:tc>
        <w:tc>
          <w:tcPr>
            <w:tcW w:w="586" w:type="dxa"/>
            <w:vAlign w:val="center"/>
          </w:tcPr>
          <w:p w14:paraId="263136B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490C2B9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2F24E3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4B0BEC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B937D63"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043DEF13" w14:textId="77777777" w:rsidR="008D125E" w:rsidRPr="00A559B2" w:rsidRDefault="008D125E" w:rsidP="00432137">
            <w:pPr>
              <w:keepNext/>
              <w:keepLines/>
              <w:spacing w:after="0"/>
              <w:jc w:val="center"/>
              <w:rPr>
                <w:rFonts w:ascii="Arial" w:hAnsi="Arial" w:cs="Arial"/>
                <w:sz w:val="18"/>
              </w:rPr>
            </w:pPr>
          </w:p>
        </w:tc>
        <w:tc>
          <w:tcPr>
            <w:tcW w:w="1187" w:type="dxa"/>
            <w:tcBorders>
              <w:top w:val="nil"/>
              <w:bottom w:val="nil"/>
            </w:tcBorders>
            <w:vAlign w:val="center"/>
          </w:tcPr>
          <w:p w14:paraId="5709508B" w14:textId="77777777" w:rsidR="008D125E" w:rsidRPr="00A559B2" w:rsidRDefault="008D125E" w:rsidP="0043213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B63B785" w14:textId="77777777" w:rsidR="008D125E" w:rsidRPr="00A559B2" w:rsidRDefault="008D125E" w:rsidP="00432137">
            <w:pPr>
              <w:keepNext/>
              <w:keepLines/>
              <w:spacing w:after="0"/>
              <w:jc w:val="center"/>
              <w:rPr>
                <w:rFonts w:ascii="Arial" w:eastAsia="SimSun" w:hAnsi="Arial"/>
                <w:sz w:val="18"/>
                <w:lang w:eastAsia="zh-CN"/>
              </w:rPr>
            </w:pPr>
          </w:p>
        </w:tc>
      </w:tr>
      <w:tr w:rsidR="008D125E" w:rsidRPr="00A559B2" w14:paraId="43E21039" w14:textId="77777777" w:rsidTr="00432137">
        <w:trPr>
          <w:jc w:val="center"/>
        </w:trPr>
        <w:tc>
          <w:tcPr>
            <w:tcW w:w="1593" w:type="dxa"/>
            <w:tcBorders>
              <w:top w:val="nil"/>
              <w:bottom w:val="nil"/>
            </w:tcBorders>
            <w:vAlign w:val="center"/>
          </w:tcPr>
          <w:p w14:paraId="77CCD858" w14:textId="77777777" w:rsidR="008D125E" w:rsidRPr="00A559B2" w:rsidRDefault="008D125E" w:rsidP="00432137">
            <w:pPr>
              <w:keepNext/>
              <w:keepLines/>
              <w:spacing w:after="0"/>
              <w:jc w:val="center"/>
              <w:rPr>
                <w:rFonts w:ascii="Arial" w:hAnsi="Arial" w:cs="Arial"/>
                <w:sz w:val="18"/>
              </w:rPr>
            </w:pPr>
          </w:p>
        </w:tc>
        <w:tc>
          <w:tcPr>
            <w:tcW w:w="1574" w:type="dxa"/>
            <w:tcBorders>
              <w:top w:val="nil"/>
              <w:bottom w:val="nil"/>
            </w:tcBorders>
            <w:vAlign w:val="center"/>
          </w:tcPr>
          <w:p w14:paraId="0894A0D5"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48EABE6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6"/>
            <w:vAlign w:val="center"/>
          </w:tcPr>
          <w:p w14:paraId="70976A0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7BCA9A7A" w14:textId="77777777" w:rsidR="008D125E" w:rsidRPr="00A559B2" w:rsidRDefault="008D125E" w:rsidP="0043213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6952CBD" w14:textId="77777777" w:rsidR="008D125E" w:rsidRPr="00A559B2" w:rsidRDefault="008D125E" w:rsidP="00432137">
            <w:pPr>
              <w:keepNext/>
              <w:keepLines/>
              <w:spacing w:after="0"/>
              <w:jc w:val="center"/>
              <w:rPr>
                <w:rFonts w:ascii="Arial" w:eastAsia="SimSun" w:hAnsi="Arial"/>
                <w:sz w:val="18"/>
                <w:lang w:eastAsia="zh-CN"/>
              </w:rPr>
            </w:pPr>
          </w:p>
        </w:tc>
      </w:tr>
      <w:tr w:rsidR="008D125E" w:rsidRPr="00A559B2" w14:paraId="00E724A2" w14:textId="77777777" w:rsidTr="00432137">
        <w:trPr>
          <w:jc w:val="center"/>
        </w:trPr>
        <w:tc>
          <w:tcPr>
            <w:tcW w:w="1593" w:type="dxa"/>
            <w:tcBorders>
              <w:top w:val="nil"/>
            </w:tcBorders>
            <w:vAlign w:val="center"/>
          </w:tcPr>
          <w:p w14:paraId="52953213" w14:textId="77777777" w:rsidR="008D125E" w:rsidRPr="00A559B2" w:rsidRDefault="008D125E" w:rsidP="00432137">
            <w:pPr>
              <w:keepNext/>
              <w:keepLines/>
              <w:spacing w:after="0"/>
              <w:jc w:val="center"/>
              <w:rPr>
                <w:rFonts w:ascii="Arial" w:hAnsi="Arial" w:cs="Arial"/>
                <w:sz w:val="18"/>
              </w:rPr>
            </w:pPr>
          </w:p>
        </w:tc>
        <w:tc>
          <w:tcPr>
            <w:tcW w:w="1574" w:type="dxa"/>
            <w:tcBorders>
              <w:top w:val="nil"/>
            </w:tcBorders>
            <w:vAlign w:val="center"/>
          </w:tcPr>
          <w:p w14:paraId="40AED4CD"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0E26846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76B24BA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10CC5D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520DCADA"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62BE48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CEC3A36"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D81F19F"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5D1F4FF4" w14:textId="77777777" w:rsidR="008D125E" w:rsidRPr="00A559B2" w:rsidRDefault="008D125E" w:rsidP="00432137">
            <w:pPr>
              <w:keepNext/>
              <w:keepLines/>
              <w:spacing w:after="0"/>
              <w:jc w:val="center"/>
              <w:rPr>
                <w:rFonts w:ascii="Arial" w:eastAsia="SimSun" w:hAnsi="Arial"/>
                <w:sz w:val="18"/>
                <w:lang w:eastAsia="zh-CN"/>
              </w:rPr>
            </w:pPr>
          </w:p>
        </w:tc>
        <w:tc>
          <w:tcPr>
            <w:tcW w:w="1286" w:type="dxa"/>
            <w:tcBorders>
              <w:top w:val="nil"/>
            </w:tcBorders>
            <w:vAlign w:val="center"/>
          </w:tcPr>
          <w:p w14:paraId="154B32C3" w14:textId="77777777" w:rsidR="008D125E" w:rsidRPr="00A559B2" w:rsidRDefault="008D125E" w:rsidP="00432137">
            <w:pPr>
              <w:keepNext/>
              <w:keepLines/>
              <w:spacing w:after="0"/>
              <w:jc w:val="center"/>
              <w:rPr>
                <w:rFonts w:ascii="Arial" w:eastAsia="SimSun" w:hAnsi="Arial"/>
                <w:sz w:val="18"/>
                <w:lang w:eastAsia="zh-CN"/>
              </w:rPr>
            </w:pPr>
          </w:p>
        </w:tc>
      </w:tr>
      <w:tr w:rsidR="008D125E" w:rsidRPr="00A559B2" w14:paraId="20A9EB9F" w14:textId="77777777" w:rsidTr="00432137">
        <w:trPr>
          <w:jc w:val="center"/>
        </w:trPr>
        <w:tc>
          <w:tcPr>
            <w:tcW w:w="1593" w:type="dxa"/>
            <w:vMerge w:val="restart"/>
            <w:vAlign w:val="center"/>
          </w:tcPr>
          <w:p w14:paraId="3E74FA6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28B6E097"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AD2D561"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vAlign w:val="center"/>
          </w:tcPr>
          <w:p w14:paraId="5550998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01E4E6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5B252A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51ABCD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DCA956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FD3B8A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5860169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7950827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8D125E" w:rsidRPr="00A559B2" w14:paraId="42C6DFBD" w14:textId="77777777" w:rsidTr="00432137">
        <w:trPr>
          <w:jc w:val="center"/>
        </w:trPr>
        <w:tc>
          <w:tcPr>
            <w:tcW w:w="1593" w:type="dxa"/>
            <w:vMerge/>
            <w:vAlign w:val="center"/>
          </w:tcPr>
          <w:p w14:paraId="31C0E4E4"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019C62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7D3E9BD"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vAlign w:val="center"/>
          </w:tcPr>
          <w:p w14:paraId="67BABF2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243ACD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94B332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4F6916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235D1C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5BE58B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625E9456"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616D8CFE"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ADE6C23" w14:textId="77777777" w:rsidTr="00432137">
        <w:trPr>
          <w:jc w:val="center"/>
        </w:trPr>
        <w:tc>
          <w:tcPr>
            <w:tcW w:w="1593" w:type="dxa"/>
            <w:vMerge/>
            <w:vAlign w:val="center"/>
          </w:tcPr>
          <w:p w14:paraId="62822BFA"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6DDF94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CAFE782"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vAlign w:val="center"/>
          </w:tcPr>
          <w:p w14:paraId="03516F9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6320BE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90085C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418E56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A249C0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982473C"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vMerge/>
            <w:vAlign w:val="center"/>
          </w:tcPr>
          <w:p w14:paraId="65F36CFC"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46A8F57C"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F15A168" w14:textId="77777777" w:rsidTr="00432137">
        <w:trPr>
          <w:jc w:val="center"/>
        </w:trPr>
        <w:tc>
          <w:tcPr>
            <w:tcW w:w="1593" w:type="dxa"/>
            <w:vMerge/>
            <w:vAlign w:val="center"/>
          </w:tcPr>
          <w:p w14:paraId="21E76F9B"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6B14E9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B2018E6"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vAlign w:val="center"/>
          </w:tcPr>
          <w:p w14:paraId="3967EB93"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2C52CD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155DDB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626A1E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31CC84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vAlign w:val="center"/>
          </w:tcPr>
          <w:p w14:paraId="623CCEB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51D445A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780464B"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9B92F27" w14:textId="77777777" w:rsidTr="00432137">
        <w:trPr>
          <w:jc w:val="center"/>
        </w:trPr>
        <w:tc>
          <w:tcPr>
            <w:tcW w:w="1593" w:type="dxa"/>
            <w:vMerge w:val="restart"/>
            <w:vAlign w:val="center"/>
          </w:tcPr>
          <w:p w14:paraId="2BDDFDC8" w14:textId="77777777" w:rsidR="008D125E" w:rsidRPr="00A559B2" w:rsidRDefault="008D125E" w:rsidP="00432137">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7E5DA3D1" w14:textId="77777777" w:rsidR="008D125E" w:rsidRPr="00A559B2" w:rsidRDefault="008D125E" w:rsidP="00432137">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696271AC" w14:textId="77777777" w:rsidR="008D125E" w:rsidRPr="00A559B2" w:rsidRDefault="008D125E" w:rsidP="00432137">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00AFD14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3FCDCB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6AD759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783E32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9AE918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6911EEF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00A3EEB"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541CA37F"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8D125E" w:rsidRPr="00A559B2" w14:paraId="644AC943" w14:textId="77777777" w:rsidTr="00432137">
        <w:trPr>
          <w:jc w:val="center"/>
        </w:trPr>
        <w:tc>
          <w:tcPr>
            <w:tcW w:w="1593" w:type="dxa"/>
            <w:vMerge/>
            <w:vAlign w:val="center"/>
          </w:tcPr>
          <w:p w14:paraId="0052DA37"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058A2ACE"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2098C481" w14:textId="77777777" w:rsidR="008D125E" w:rsidRPr="00A559B2" w:rsidRDefault="008D125E" w:rsidP="00432137">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1FB75C6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586065F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0533CF8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2FADC26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3807475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0A48228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C626E8A" w14:textId="77777777" w:rsidR="008D125E" w:rsidRPr="00A559B2" w:rsidRDefault="008D125E" w:rsidP="00432137">
            <w:pPr>
              <w:keepNext/>
              <w:keepLines/>
              <w:spacing w:after="0"/>
              <w:jc w:val="center"/>
              <w:rPr>
                <w:rFonts w:ascii="Arial" w:hAnsi="Arial" w:cs="Arial"/>
                <w:sz w:val="18"/>
                <w:szCs w:val="18"/>
                <w:lang w:eastAsia="ja-JP"/>
              </w:rPr>
            </w:pPr>
          </w:p>
        </w:tc>
        <w:tc>
          <w:tcPr>
            <w:tcW w:w="1286" w:type="dxa"/>
            <w:vMerge/>
            <w:vAlign w:val="center"/>
          </w:tcPr>
          <w:p w14:paraId="37376C84" w14:textId="77777777" w:rsidR="008D125E" w:rsidRPr="00A559B2" w:rsidRDefault="008D125E" w:rsidP="00432137">
            <w:pPr>
              <w:keepNext/>
              <w:keepLines/>
              <w:spacing w:after="0"/>
              <w:jc w:val="center"/>
              <w:rPr>
                <w:rFonts w:ascii="Arial" w:hAnsi="Arial" w:cs="Arial"/>
                <w:sz w:val="18"/>
                <w:szCs w:val="18"/>
                <w:lang w:eastAsia="ja-JP"/>
              </w:rPr>
            </w:pPr>
          </w:p>
        </w:tc>
      </w:tr>
      <w:tr w:rsidR="008D125E" w:rsidRPr="00A559B2" w14:paraId="00D76FD7" w14:textId="77777777" w:rsidTr="00432137">
        <w:trPr>
          <w:jc w:val="center"/>
        </w:trPr>
        <w:tc>
          <w:tcPr>
            <w:tcW w:w="1593" w:type="dxa"/>
            <w:vMerge/>
            <w:vAlign w:val="center"/>
          </w:tcPr>
          <w:p w14:paraId="2417E9DB"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44733A38"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138D5103" w14:textId="77777777" w:rsidR="008D125E" w:rsidRPr="00A559B2" w:rsidRDefault="008D125E" w:rsidP="00432137">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2F698B5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tcPr>
          <w:p w14:paraId="7F12C19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D98F6C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403EEF3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496B745C" w14:textId="77777777" w:rsidR="008D125E" w:rsidRPr="00A559B2" w:rsidRDefault="008D125E" w:rsidP="00432137">
            <w:pPr>
              <w:keepNext/>
              <w:keepLines/>
              <w:spacing w:after="0"/>
              <w:jc w:val="center"/>
              <w:rPr>
                <w:rFonts w:ascii="Arial" w:hAnsi="Arial"/>
                <w:sz w:val="18"/>
              </w:rPr>
            </w:pPr>
          </w:p>
        </w:tc>
        <w:tc>
          <w:tcPr>
            <w:tcW w:w="586" w:type="dxa"/>
          </w:tcPr>
          <w:p w14:paraId="3A5BB86D" w14:textId="77777777" w:rsidR="008D125E" w:rsidRPr="00A559B2" w:rsidRDefault="008D125E" w:rsidP="00432137">
            <w:pPr>
              <w:keepNext/>
              <w:keepLines/>
              <w:spacing w:after="0"/>
              <w:jc w:val="center"/>
              <w:rPr>
                <w:rFonts w:ascii="Arial" w:hAnsi="Arial"/>
                <w:sz w:val="18"/>
              </w:rPr>
            </w:pPr>
          </w:p>
        </w:tc>
        <w:tc>
          <w:tcPr>
            <w:tcW w:w="1187" w:type="dxa"/>
            <w:vMerge/>
            <w:vAlign w:val="center"/>
          </w:tcPr>
          <w:p w14:paraId="6BBF009E" w14:textId="77777777" w:rsidR="008D125E" w:rsidRPr="00A559B2" w:rsidRDefault="008D125E" w:rsidP="00432137">
            <w:pPr>
              <w:keepNext/>
              <w:keepLines/>
              <w:spacing w:after="0"/>
              <w:jc w:val="center"/>
              <w:rPr>
                <w:rFonts w:ascii="Arial" w:hAnsi="Arial" w:cs="Arial"/>
                <w:sz w:val="18"/>
                <w:szCs w:val="18"/>
                <w:lang w:eastAsia="ja-JP"/>
              </w:rPr>
            </w:pPr>
          </w:p>
        </w:tc>
        <w:tc>
          <w:tcPr>
            <w:tcW w:w="1286" w:type="dxa"/>
            <w:vMerge/>
            <w:vAlign w:val="center"/>
          </w:tcPr>
          <w:p w14:paraId="19879121" w14:textId="77777777" w:rsidR="008D125E" w:rsidRPr="00A559B2" w:rsidRDefault="008D125E" w:rsidP="00432137">
            <w:pPr>
              <w:keepNext/>
              <w:keepLines/>
              <w:spacing w:after="0"/>
              <w:jc w:val="center"/>
              <w:rPr>
                <w:rFonts w:ascii="Arial" w:hAnsi="Arial" w:cs="Arial"/>
                <w:sz w:val="18"/>
                <w:szCs w:val="18"/>
                <w:lang w:eastAsia="ja-JP"/>
              </w:rPr>
            </w:pPr>
          </w:p>
        </w:tc>
      </w:tr>
      <w:tr w:rsidR="008D125E" w:rsidRPr="00A559B2" w14:paraId="2EB4FC0B" w14:textId="77777777" w:rsidTr="00432137">
        <w:trPr>
          <w:jc w:val="center"/>
        </w:trPr>
        <w:tc>
          <w:tcPr>
            <w:tcW w:w="1593" w:type="dxa"/>
            <w:vMerge/>
            <w:vAlign w:val="center"/>
          </w:tcPr>
          <w:p w14:paraId="63EA3E34" w14:textId="77777777" w:rsidR="008D125E" w:rsidRPr="00A559B2" w:rsidRDefault="008D125E" w:rsidP="00432137">
            <w:pPr>
              <w:keepNext/>
              <w:keepLines/>
              <w:spacing w:after="0"/>
              <w:jc w:val="center"/>
              <w:rPr>
                <w:rFonts w:ascii="Arial" w:hAnsi="Arial"/>
                <w:sz w:val="18"/>
                <w:lang w:val="en-US"/>
              </w:rPr>
            </w:pPr>
          </w:p>
        </w:tc>
        <w:tc>
          <w:tcPr>
            <w:tcW w:w="1574" w:type="dxa"/>
            <w:vMerge/>
            <w:vAlign w:val="center"/>
          </w:tcPr>
          <w:p w14:paraId="2C614C73"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2BBEAAE0" w14:textId="77777777" w:rsidR="008D125E" w:rsidRPr="00A559B2" w:rsidRDefault="008D125E" w:rsidP="00432137">
            <w:pPr>
              <w:keepNext/>
              <w:keepLines/>
              <w:spacing w:after="0"/>
              <w:jc w:val="center"/>
              <w:rPr>
                <w:rFonts w:ascii="Arial" w:hAnsi="Arial"/>
                <w:bCs/>
                <w:sz w:val="18"/>
              </w:rPr>
            </w:pPr>
            <w:r w:rsidRPr="00A559B2">
              <w:rPr>
                <w:rFonts w:ascii="Arial" w:hAnsi="Arial"/>
                <w:sz w:val="18"/>
                <w:szCs w:val="18"/>
                <w:lang w:eastAsia="ja-JP"/>
              </w:rPr>
              <w:t>28</w:t>
            </w:r>
          </w:p>
        </w:tc>
        <w:tc>
          <w:tcPr>
            <w:tcW w:w="586" w:type="dxa"/>
          </w:tcPr>
          <w:p w14:paraId="4CAE17B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4DD06DC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500FF17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0EAE2B7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4AC6E6B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4B8D32C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2E1B64B" w14:textId="77777777" w:rsidR="008D125E" w:rsidRPr="00A559B2" w:rsidRDefault="008D125E" w:rsidP="00432137">
            <w:pPr>
              <w:keepNext/>
              <w:keepLines/>
              <w:spacing w:after="0"/>
              <w:jc w:val="center"/>
              <w:rPr>
                <w:rFonts w:ascii="Arial" w:hAnsi="Arial" w:cs="Arial"/>
                <w:sz w:val="18"/>
                <w:szCs w:val="18"/>
                <w:lang w:eastAsia="ja-JP"/>
              </w:rPr>
            </w:pPr>
          </w:p>
        </w:tc>
        <w:tc>
          <w:tcPr>
            <w:tcW w:w="1286" w:type="dxa"/>
            <w:vMerge/>
            <w:vAlign w:val="center"/>
          </w:tcPr>
          <w:p w14:paraId="281AFEFD" w14:textId="77777777" w:rsidR="008D125E" w:rsidRPr="00A559B2" w:rsidRDefault="008D125E" w:rsidP="00432137">
            <w:pPr>
              <w:keepNext/>
              <w:keepLines/>
              <w:spacing w:after="0"/>
              <w:jc w:val="center"/>
              <w:rPr>
                <w:rFonts w:ascii="Arial" w:hAnsi="Arial" w:cs="Arial"/>
                <w:sz w:val="18"/>
                <w:szCs w:val="18"/>
                <w:lang w:eastAsia="ja-JP"/>
              </w:rPr>
            </w:pPr>
          </w:p>
        </w:tc>
      </w:tr>
      <w:tr w:rsidR="008D125E" w:rsidRPr="00A559B2" w14:paraId="75DCC81B" w14:textId="77777777" w:rsidTr="00432137">
        <w:trPr>
          <w:jc w:val="center"/>
        </w:trPr>
        <w:tc>
          <w:tcPr>
            <w:tcW w:w="1593" w:type="dxa"/>
            <w:tcBorders>
              <w:bottom w:val="nil"/>
            </w:tcBorders>
            <w:vAlign w:val="center"/>
          </w:tcPr>
          <w:p w14:paraId="7035EB17" w14:textId="77777777" w:rsidR="008D125E" w:rsidRPr="00A559B2" w:rsidRDefault="008D125E" w:rsidP="00432137">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5F88BAEE"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1B7813C1" w14:textId="77777777" w:rsidR="008D125E" w:rsidRPr="00A559B2" w:rsidRDefault="008D125E" w:rsidP="00432137">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689A9E0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EADD80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E462C3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251AE40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13AA437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5EB408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D16CD57"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5ED03DB9" w14:textId="77777777" w:rsidR="008D125E" w:rsidRPr="00A559B2" w:rsidRDefault="008D125E" w:rsidP="00432137">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8D125E" w:rsidRPr="00A559B2" w14:paraId="20E8FBAB" w14:textId="77777777" w:rsidTr="00432137">
        <w:trPr>
          <w:jc w:val="center"/>
        </w:trPr>
        <w:tc>
          <w:tcPr>
            <w:tcW w:w="1593" w:type="dxa"/>
            <w:tcBorders>
              <w:top w:val="nil"/>
              <w:bottom w:val="nil"/>
            </w:tcBorders>
            <w:vAlign w:val="center"/>
          </w:tcPr>
          <w:p w14:paraId="31F5B536" w14:textId="77777777" w:rsidR="008D125E" w:rsidRPr="00A559B2" w:rsidRDefault="008D125E" w:rsidP="00432137">
            <w:pPr>
              <w:keepNext/>
              <w:keepLines/>
              <w:spacing w:after="0"/>
              <w:jc w:val="center"/>
              <w:rPr>
                <w:rFonts w:ascii="Arial" w:hAnsi="Arial"/>
                <w:sz w:val="18"/>
                <w:lang w:val="en-US"/>
              </w:rPr>
            </w:pPr>
          </w:p>
        </w:tc>
        <w:tc>
          <w:tcPr>
            <w:tcW w:w="1574" w:type="dxa"/>
            <w:tcBorders>
              <w:top w:val="nil"/>
              <w:bottom w:val="nil"/>
            </w:tcBorders>
            <w:vAlign w:val="center"/>
          </w:tcPr>
          <w:p w14:paraId="3A35A6C5"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374B985A" w14:textId="77777777" w:rsidR="008D125E" w:rsidRPr="00A559B2" w:rsidRDefault="008D125E" w:rsidP="00432137">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6A2084C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7C93404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3814D5A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125551FF"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6E374D7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5AA2F5E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8BFFFD3" w14:textId="77777777" w:rsidR="008D125E" w:rsidRPr="00A559B2" w:rsidRDefault="008D125E" w:rsidP="00432137">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38C60CE2" w14:textId="77777777" w:rsidR="008D125E" w:rsidRPr="00A559B2" w:rsidRDefault="008D125E" w:rsidP="00432137">
            <w:pPr>
              <w:keepNext/>
              <w:keepLines/>
              <w:spacing w:after="0"/>
              <w:jc w:val="center"/>
              <w:rPr>
                <w:rFonts w:ascii="Arial" w:hAnsi="Arial" w:cs="Arial"/>
                <w:sz w:val="18"/>
                <w:szCs w:val="18"/>
                <w:lang w:eastAsia="ja-JP"/>
              </w:rPr>
            </w:pPr>
          </w:p>
        </w:tc>
      </w:tr>
      <w:tr w:rsidR="008D125E" w:rsidRPr="00A559B2" w14:paraId="3EA8434E" w14:textId="77777777" w:rsidTr="00432137">
        <w:trPr>
          <w:jc w:val="center"/>
        </w:trPr>
        <w:tc>
          <w:tcPr>
            <w:tcW w:w="1593" w:type="dxa"/>
            <w:tcBorders>
              <w:top w:val="nil"/>
              <w:bottom w:val="nil"/>
            </w:tcBorders>
            <w:vAlign w:val="center"/>
          </w:tcPr>
          <w:p w14:paraId="250B8020" w14:textId="77777777" w:rsidR="008D125E" w:rsidRPr="00A559B2" w:rsidRDefault="008D125E" w:rsidP="00432137">
            <w:pPr>
              <w:keepNext/>
              <w:keepLines/>
              <w:spacing w:after="0"/>
              <w:jc w:val="center"/>
              <w:rPr>
                <w:rFonts w:ascii="Arial" w:hAnsi="Arial"/>
                <w:sz w:val="18"/>
                <w:lang w:val="en-US"/>
              </w:rPr>
            </w:pPr>
          </w:p>
        </w:tc>
        <w:tc>
          <w:tcPr>
            <w:tcW w:w="1574" w:type="dxa"/>
            <w:tcBorders>
              <w:top w:val="nil"/>
              <w:bottom w:val="nil"/>
            </w:tcBorders>
            <w:vAlign w:val="center"/>
          </w:tcPr>
          <w:p w14:paraId="453F1D86"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215C659D" w14:textId="77777777" w:rsidR="008D125E" w:rsidRPr="00A559B2" w:rsidRDefault="008D125E" w:rsidP="00432137">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70B2F9E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tcPr>
          <w:p w14:paraId="1D29B96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4BB98E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0BE513D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6E36A446" w14:textId="77777777" w:rsidR="008D125E" w:rsidRPr="00A559B2" w:rsidRDefault="008D125E" w:rsidP="00432137">
            <w:pPr>
              <w:keepNext/>
              <w:keepLines/>
              <w:spacing w:after="0"/>
              <w:jc w:val="center"/>
              <w:rPr>
                <w:rFonts w:ascii="Arial" w:hAnsi="Arial"/>
                <w:sz w:val="18"/>
              </w:rPr>
            </w:pPr>
          </w:p>
        </w:tc>
        <w:tc>
          <w:tcPr>
            <w:tcW w:w="586" w:type="dxa"/>
          </w:tcPr>
          <w:p w14:paraId="4148FFB9" w14:textId="77777777" w:rsidR="008D125E" w:rsidRPr="00A559B2" w:rsidRDefault="008D125E" w:rsidP="00432137">
            <w:pPr>
              <w:keepNext/>
              <w:keepLines/>
              <w:spacing w:after="0"/>
              <w:jc w:val="center"/>
              <w:rPr>
                <w:rFonts w:ascii="Arial" w:hAnsi="Arial"/>
                <w:sz w:val="18"/>
              </w:rPr>
            </w:pPr>
          </w:p>
        </w:tc>
        <w:tc>
          <w:tcPr>
            <w:tcW w:w="1187" w:type="dxa"/>
            <w:tcBorders>
              <w:top w:val="nil"/>
              <w:bottom w:val="nil"/>
            </w:tcBorders>
            <w:vAlign w:val="center"/>
          </w:tcPr>
          <w:p w14:paraId="2887446F" w14:textId="77777777" w:rsidR="008D125E" w:rsidRPr="00A559B2" w:rsidRDefault="008D125E" w:rsidP="00432137">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68592333" w14:textId="77777777" w:rsidR="008D125E" w:rsidRPr="00A559B2" w:rsidRDefault="008D125E" w:rsidP="00432137">
            <w:pPr>
              <w:keepNext/>
              <w:keepLines/>
              <w:spacing w:after="0"/>
              <w:jc w:val="center"/>
              <w:rPr>
                <w:rFonts w:ascii="Arial" w:hAnsi="Arial" w:cs="Arial"/>
                <w:sz w:val="18"/>
                <w:szCs w:val="18"/>
                <w:lang w:eastAsia="ja-JP"/>
              </w:rPr>
            </w:pPr>
          </w:p>
        </w:tc>
      </w:tr>
      <w:tr w:rsidR="008D125E" w:rsidRPr="00A559B2" w14:paraId="72F2E146" w14:textId="77777777" w:rsidTr="00432137">
        <w:trPr>
          <w:jc w:val="center"/>
        </w:trPr>
        <w:tc>
          <w:tcPr>
            <w:tcW w:w="1593" w:type="dxa"/>
            <w:tcBorders>
              <w:top w:val="nil"/>
            </w:tcBorders>
            <w:vAlign w:val="center"/>
          </w:tcPr>
          <w:p w14:paraId="582AD0C4" w14:textId="77777777" w:rsidR="008D125E" w:rsidRPr="00A559B2" w:rsidRDefault="008D125E" w:rsidP="00432137">
            <w:pPr>
              <w:keepNext/>
              <w:keepLines/>
              <w:spacing w:after="0"/>
              <w:jc w:val="center"/>
              <w:rPr>
                <w:rFonts w:ascii="Arial" w:hAnsi="Arial"/>
                <w:sz w:val="18"/>
                <w:lang w:val="en-US"/>
              </w:rPr>
            </w:pPr>
          </w:p>
        </w:tc>
        <w:tc>
          <w:tcPr>
            <w:tcW w:w="1574" w:type="dxa"/>
            <w:tcBorders>
              <w:top w:val="nil"/>
            </w:tcBorders>
            <w:vAlign w:val="center"/>
          </w:tcPr>
          <w:p w14:paraId="7D97C957" w14:textId="77777777" w:rsidR="008D125E" w:rsidRPr="00A559B2" w:rsidRDefault="008D125E" w:rsidP="00432137">
            <w:pPr>
              <w:keepNext/>
              <w:keepLines/>
              <w:spacing w:after="0"/>
              <w:jc w:val="center"/>
              <w:rPr>
                <w:rFonts w:ascii="Arial" w:hAnsi="Arial"/>
                <w:sz w:val="18"/>
                <w:lang w:val="en-US"/>
              </w:rPr>
            </w:pPr>
          </w:p>
        </w:tc>
        <w:tc>
          <w:tcPr>
            <w:tcW w:w="767" w:type="dxa"/>
            <w:vAlign w:val="center"/>
          </w:tcPr>
          <w:p w14:paraId="4313FC27" w14:textId="77777777" w:rsidR="008D125E" w:rsidRPr="00A559B2" w:rsidRDefault="008D125E" w:rsidP="00432137">
            <w:pPr>
              <w:keepNext/>
              <w:keepLines/>
              <w:spacing w:after="0"/>
              <w:jc w:val="center"/>
              <w:rPr>
                <w:rFonts w:ascii="Arial" w:hAnsi="Arial"/>
                <w:bCs/>
                <w:sz w:val="18"/>
              </w:rPr>
            </w:pPr>
            <w:r w:rsidRPr="00A559B2">
              <w:rPr>
                <w:rFonts w:ascii="Arial" w:hAnsi="Arial"/>
                <w:sz w:val="18"/>
                <w:szCs w:val="18"/>
                <w:lang w:eastAsia="ja-JP"/>
              </w:rPr>
              <w:t>32</w:t>
            </w:r>
          </w:p>
        </w:tc>
        <w:tc>
          <w:tcPr>
            <w:tcW w:w="586" w:type="dxa"/>
          </w:tcPr>
          <w:p w14:paraId="70BD2D3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247CC15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1130F1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333693F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4FD71D7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vAlign w:val="center"/>
          </w:tcPr>
          <w:p w14:paraId="0A91EA3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AD34295" w14:textId="77777777" w:rsidR="008D125E" w:rsidRPr="00A559B2" w:rsidRDefault="008D125E" w:rsidP="00432137">
            <w:pPr>
              <w:keepNext/>
              <w:keepLines/>
              <w:spacing w:after="0"/>
              <w:jc w:val="center"/>
              <w:rPr>
                <w:rFonts w:ascii="Arial" w:hAnsi="Arial" w:cs="Arial"/>
                <w:sz w:val="18"/>
                <w:szCs w:val="18"/>
                <w:lang w:eastAsia="ja-JP"/>
              </w:rPr>
            </w:pPr>
          </w:p>
        </w:tc>
        <w:tc>
          <w:tcPr>
            <w:tcW w:w="1286" w:type="dxa"/>
            <w:tcBorders>
              <w:top w:val="nil"/>
            </w:tcBorders>
            <w:vAlign w:val="center"/>
          </w:tcPr>
          <w:p w14:paraId="35AE189C" w14:textId="77777777" w:rsidR="008D125E" w:rsidRPr="00A559B2" w:rsidRDefault="008D125E" w:rsidP="00432137">
            <w:pPr>
              <w:keepNext/>
              <w:keepLines/>
              <w:spacing w:after="0"/>
              <w:jc w:val="center"/>
              <w:rPr>
                <w:rFonts w:ascii="Arial" w:hAnsi="Arial" w:cs="Arial"/>
                <w:sz w:val="18"/>
                <w:szCs w:val="18"/>
                <w:lang w:eastAsia="ja-JP"/>
              </w:rPr>
            </w:pPr>
          </w:p>
        </w:tc>
      </w:tr>
      <w:tr w:rsidR="008D125E" w:rsidRPr="00A559B2" w14:paraId="0E02CEFB" w14:textId="77777777" w:rsidTr="00432137">
        <w:trPr>
          <w:jc w:val="center"/>
        </w:trPr>
        <w:tc>
          <w:tcPr>
            <w:tcW w:w="1593" w:type="dxa"/>
            <w:vMerge w:val="restart"/>
            <w:vAlign w:val="center"/>
          </w:tcPr>
          <w:p w14:paraId="6AB93B0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5F1989E0"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71CB4185"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1D9D81C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3E888FE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1804636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658CB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1D4AB8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6C4A8D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518D26C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2F16854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8D125E" w:rsidRPr="00A559B2" w14:paraId="7139E4F7" w14:textId="77777777" w:rsidTr="00432137">
        <w:trPr>
          <w:jc w:val="center"/>
        </w:trPr>
        <w:tc>
          <w:tcPr>
            <w:tcW w:w="1593" w:type="dxa"/>
            <w:vMerge/>
            <w:vAlign w:val="center"/>
          </w:tcPr>
          <w:p w14:paraId="1CCB27C9"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8C21121"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817E0E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tcPr>
          <w:p w14:paraId="171CB7F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43C97C3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23AEC70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0317611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2F3A21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79F23A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3F289F5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475408C"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252063A" w14:textId="77777777" w:rsidTr="00432137">
        <w:trPr>
          <w:jc w:val="center"/>
        </w:trPr>
        <w:tc>
          <w:tcPr>
            <w:tcW w:w="1593" w:type="dxa"/>
            <w:vMerge/>
            <w:vAlign w:val="center"/>
          </w:tcPr>
          <w:p w14:paraId="5511DB14"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90E7824"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B23C9C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tcPr>
          <w:p w14:paraId="1701BDA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38D6678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144E32B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6FC17F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030C3E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49D99A2A"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vMerge/>
            <w:vAlign w:val="center"/>
          </w:tcPr>
          <w:p w14:paraId="3BFC1E2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21D1F9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FE3F4D6" w14:textId="77777777" w:rsidTr="00432137">
        <w:trPr>
          <w:jc w:val="center"/>
        </w:trPr>
        <w:tc>
          <w:tcPr>
            <w:tcW w:w="1593" w:type="dxa"/>
            <w:vMerge/>
            <w:vAlign w:val="center"/>
          </w:tcPr>
          <w:p w14:paraId="5FC5AA26"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D1D4DC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83E445B"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77D1283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2E00483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5BDFC44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27A485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835017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485713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4E544B87"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2E25502"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0C44CEE" w14:textId="77777777" w:rsidTr="00432137">
        <w:trPr>
          <w:jc w:val="center"/>
        </w:trPr>
        <w:tc>
          <w:tcPr>
            <w:tcW w:w="1593" w:type="dxa"/>
            <w:vMerge w:val="restart"/>
            <w:vAlign w:val="center"/>
          </w:tcPr>
          <w:p w14:paraId="373477A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72E0220E"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1B8756B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3</w:t>
            </w:r>
          </w:p>
        </w:tc>
        <w:tc>
          <w:tcPr>
            <w:tcW w:w="3516" w:type="dxa"/>
            <w:gridSpan w:val="6"/>
          </w:tcPr>
          <w:p w14:paraId="321780FB"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4ABBDB6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3DBC29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7ADDA4B5" w14:textId="77777777" w:rsidTr="00432137">
        <w:trPr>
          <w:jc w:val="center"/>
        </w:trPr>
        <w:tc>
          <w:tcPr>
            <w:tcW w:w="1593" w:type="dxa"/>
            <w:vMerge/>
            <w:vAlign w:val="center"/>
          </w:tcPr>
          <w:p w14:paraId="45C823E6"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A15F57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tcPr>
          <w:p w14:paraId="27759D1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7</w:t>
            </w:r>
          </w:p>
        </w:tc>
        <w:tc>
          <w:tcPr>
            <w:tcW w:w="586" w:type="dxa"/>
          </w:tcPr>
          <w:p w14:paraId="66180ED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43FE0A4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03DCF3CE" w14:textId="77777777" w:rsidR="008D125E" w:rsidRPr="00A559B2" w:rsidRDefault="008D125E" w:rsidP="00432137">
            <w:pPr>
              <w:keepNext/>
              <w:keepLines/>
              <w:spacing w:after="0"/>
              <w:jc w:val="center"/>
              <w:rPr>
                <w:rFonts w:ascii="Arial" w:hAnsi="Arial"/>
                <w:sz w:val="18"/>
              </w:rPr>
            </w:pPr>
          </w:p>
        </w:tc>
        <w:tc>
          <w:tcPr>
            <w:tcW w:w="586" w:type="dxa"/>
          </w:tcPr>
          <w:p w14:paraId="4E81C72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63C3030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Yes</w:t>
            </w:r>
          </w:p>
        </w:tc>
        <w:tc>
          <w:tcPr>
            <w:tcW w:w="586" w:type="dxa"/>
          </w:tcPr>
          <w:p w14:paraId="4B58232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0F492919"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4BA51B8"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612CFC5" w14:textId="77777777" w:rsidTr="00432137">
        <w:trPr>
          <w:jc w:val="center"/>
        </w:trPr>
        <w:tc>
          <w:tcPr>
            <w:tcW w:w="1593" w:type="dxa"/>
            <w:vMerge/>
            <w:vAlign w:val="center"/>
          </w:tcPr>
          <w:p w14:paraId="24049BAE"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FD539A7"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tcPr>
          <w:p w14:paraId="1211948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8</w:t>
            </w:r>
          </w:p>
        </w:tc>
        <w:tc>
          <w:tcPr>
            <w:tcW w:w="586" w:type="dxa"/>
          </w:tcPr>
          <w:p w14:paraId="477C0F9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7D6E895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1498A48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3EEBBC1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749C5071" w14:textId="77777777" w:rsidR="008D125E" w:rsidRPr="00A559B2" w:rsidRDefault="008D125E" w:rsidP="00432137">
            <w:pPr>
              <w:keepNext/>
              <w:keepLines/>
              <w:spacing w:after="0"/>
              <w:jc w:val="center"/>
              <w:rPr>
                <w:rFonts w:ascii="Arial" w:eastAsia="SimSun" w:hAnsi="Arial"/>
                <w:sz w:val="18"/>
                <w:lang w:eastAsia="zh-CN"/>
              </w:rPr>
            </w:pPr>
          </w:p>
        </w:tc>
        <w:tc>
          <w:tcPr>
            <w:tcW w:w="586" w:type="dxa"/>
          </w:tcPr>
          <w:p w14:paraId="2BC6E9D3" w14:textId="77777777" w:rsidR="008D125E" w:rsidRPr="00A559B2" w:rsidRDefault="008D125E" w:rsidP="00432137">
            <w:pPr>
              <w:keepNext/>
              <w:keepLines/>
              <w:spacing w:after="0"/>
              <w:jc w:val="center"/>
              <w:rPr>
                <w:rFonts w:ascii="Arial" w:eastAsia="SimSun" w:hAnsi="Arial"/>
                <w:sz w:val="18"/>
                <w:lang w:eastAsia="zh-CN"/>
              </w:rPr>
            </w:pPr>
          </w:p>
        </w:tc>
        <w:tc>
          <w:tcPr>
            <w:tcW w:w="1187" w:type="dxa"/>
            <w:vMerge/>
            <w:vAlign w:val="center"/>
          </w:tcPr>
          <w:p w14:paraId="0905175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35D870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C5DC4BD" w14:textId="77777777" w:rsidTr="00432137">
        <w:trPr>
          <w:jc w:val="center"/>
        </w:trPr>
        <w:tc>
          <w:tcPr>
            <w:tcW w:w="1593" w:type="dxa"/>
            <w:vMerge/>
            <w:vAlign w:val="center"/>
          </w:tcPr>
          <w:p w14:paraId="2AB98E70"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B9A184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tcPr>
          <w:p w14:paraId="51A35C5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38</w:t>
            </w:r>
          </w:p>
        </w:tc>
        <w:tc>
          <w:tcPr>
            <w:tcW w:w="586" w:type="dxa"/>
          </w:tcPr>
          <w:p w14:paraId="0319BCE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0D70170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2031054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13A3233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Pr>
          <w:p w14:paraId="748AF34F"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Yes</w:t>
            </w:r>
          </w:p>
        </w:tc>
        <w:tc>
          <w:tcPr>
            <w:tcW w:w="586" w:type="dxa"/>
          </w:tcPr>
          <w:p w14:paraId="11A500FB"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02236A97"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3BCC852"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FC7CB56" w14:textId="77777777" w:rsidTr="00432137">
        <w:trPr>
          <w:jc w:val="center"/>
        </w:trPr>
        <w:tc>
          <w:tcPr>
            <w:tcW w:w="1593" w:type="dxa"/>
            <w:vMerge w:val="restart"/>
            <w:vAlign w:val="center"/>
          </w:tcPr>
          <w:p w14:paraId="5451540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4F12B5A4"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BCF2787"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vAlign w:val="center"/>
          </w:tcPr>
          <w:p w14:paraId="752C1C7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84BEFF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440E91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93BBAF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380E08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233C2B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6C0B3A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59B7EB3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8D125E" w:rsidRPr="00A559B2" w14:paraId="5375597D" w14:textId="77777777" w:rsidTr="00432137">
        <w:trPr>
          <w:jc w:val="center"/>
        </w:trPr>
        <w:tc>
          <w:tcPr>
            <w:tcW w:w="1593" w:type="dxa"/>
            <w:vMerge/>
            <w:vAlign w:val="center"/>
          </w:tcPr>
          <w:p w14:paraId="2ED09615"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31A7694"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943C229"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vAlign w:val="center"/>
          </w:tcPr>
          <w:p w14:paraId="377C9A2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2329C5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AA57F9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A1C9B9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68A0AF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8D332B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794C9A65"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ACC1CB1"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E8BDD49" w14:textId="77777777" w:rsidTr="00432137">
        <w:trPr>
          <w:jc w:val="center"/>
        </w:trPr>
        <w:tc>
          <w:tcPr>
            <w:tcW w:w="1593" w:type="dxa"/>
            <w:vMerge/>
            <w:vAlign w:val="center"/>
          </w:tcPr>
          <w:p w14:paraId="57F6EA2C"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6828B0D"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91D4F3C"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vAlign w:val="center"/>
          </w:tcPr>
          <w:p w14:paraId="04757EA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A88759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0138F5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96F285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86B77B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DDD30E1" w14:textId="77777777" w:rsidR="008D125E" w:rsidRPr="00A559B2" w:rsidRDefault="008D125E" w:rsidP="00432137">
            <w:pPr>
              <w:keepNext/>
              <w:keepLines/>
              <w:spacing w:after="0"/>
              <w:jc w:val="center"/>
              <w:rPr>
                <w:rFonts w:ascii="Arial" w:eastAsia="Calibri" w:hAnsi="Arial" w:cs="Arial"/>
                <w:sz w:val="18"/>
                <w:lang w:val="en-US"/>
              </w:rPr>
            </w:pPr>
          </w:p>
        </w:tc>
        <w:tc>
          <w:tcPr>
            <w:tcW w:w="1187" w:type="dxa"/>
            <w:vMerge/>
            <w:vAlign w:val="center"/>
          </w:tcPr>
          <w:p w14:paraId="19A8E97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010C616"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502C996" w14:textId="77777777" w:rsidTr="00432137">
        <w:trPr>
          <w:jc w:val="center"/>
        </w:trPr>
        <w:tc>
          <w:tcPr>
            <w:tcW w:w="1593" w:type="dxa"/>
            <w:vMerge/>
            <w:vAlign w:val="center"/>
          </w:tcPr>
          <w:p w14:paraId="76B5023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9224D5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3FE1BAF"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vAlign w:val="center"/>
          </w:tcPr>
          <w:p w14:paraId="5678E5E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719E81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7EA04F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7CD313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5E5579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A5DB1B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7788BDC"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69A357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6D391F5" w14:textId="77777777" w:rsidTr="00432137">
        <w:trPr>
          <w:jc w:val="center"/>
        </w:trPr>
        <w:tc>
          <w:tcPr>
            <w:tcW w:w="1593" w:type="dxa"/>
            <w:vMerge w:val="restart"/>
            <w:vAlign w:val="center"/>
          </w:tcPr>
          <w:p w14:paraId="66FC5CC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7A801D99"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1FFC7896" w14:textId="77777777" w:rsidR="008D125E" w:rsidRPr="00A559B2" w:rsidRDefault="008D125E" w:rsidP="00432137">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vAlign w:val="center"/>
          </w:tcPr>
          <w:p w14:paraId="33AACBA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A5402F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4018448"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093CA8DC"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7726A63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vAlign w:val="center"/>
          </w:tcPr>
          <w:p w14:paraId="20C3387D"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7C5AE95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6B708A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5702ADD5" w14:textId="77777777" w:rsidTr="00432137">
        <w:trPr>
          <w:jc w:val="center"/>
        </w:trPr>
        <w:tc>
          <w:tcPr>
            <w:tcW w:w="1593" w:type="dxa"/>
            <w:vMerge/>
            <w:vAlign w:val="center"/>
          </w:tcPr>
          <w:p w14:paraId="2D93530D"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07E5D4B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71D6245"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rPr>
              <w:t>7</w:t>
            </w:r>
          </w:p>
        </w:tc>
        <w:tc>
          <w:tcPr>
            <w:tcW w:w="586" w:type="dxa"/>
            <w:vAlign w:val="center"/>
          </w:tcPr>
          <w:p w14:paraId="5D4FADF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4D269D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7347B3C" w14:textId="77777777" w:rsidR="008D125E" w:rsidRPr="00A559B2" w:rsidRDefault="008D125E" w:rsidP="00432137">
            <w:pPr>
              <w:keepNext/>
              <w:keepLines/>
              <w:spacing w:after="0"/>
              <w:jc w:val="center"/>
              <w:rPr>
                <w:rFonts w:ascii="Arial" w:hAnsi="Arial" w:cs="Arial"/>
                <w:sz w:val="18"/>
              </w:rPr>
            </w:pPr>
          </w:p>
        </w:tc>
        <w:tc>
          <w:tcPr>
            <w:tcW w:w="586" w:type="dxa"/>
            <w:vAlign w:val="center"/>
          </w:tcPr>
          <w:p w14:paraId="236883D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7B9791AB"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vAlign w:val="center"/>
          </w:tcPr>
          <w:p w14:paraId="00BC4BE7"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52B89D48"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F76AE20"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2A71087" w14:textId="77777777" w:rsidTr="00432137">
        <w:trPr>
          <w:jc w:val="center"/>
        </w:trPr>
        <w:tc>
          <w:tcPr>
            <w:tcW w:w="1593" w:type="dxa"/>
            <w:vMerge/>
            <w:vAlign w:val="center"/>
          </w:tcPr>
          <w:p w14:paraId="1CD3A4AA"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7E60D0E4"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33AB170"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rPr>
              <w:t>8</w:t>
            </w:r>
          </w:p>
        </w:tc>
        <w:tc>
          <w:tcPr>
            <w:tcW w:w="586" w:type="dxa"/>
            <w:vAlign w:val="center"/>
          </w:tcPr>
          <w:p w14:paraId="5DB6043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ACC3C0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82772B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1C67D934"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57045EC1" w14:textId="77777777" w:rsidR="008D125E" w:rsidRPr="00A559B2" w:rsidRDefault="008D125E" w:rsidP="00432137">
            <w:pPr>
              <w:keepNext/>
              <w:keepLines/>
              <w:spacing w:after="0"/>
              <w:jc w:val="center"/>
              <w:rPr>
                <w:rFonts w:ascii="Arial" w:eastAsia="SimSun" w:hAnsi="Arial"/>
                <w:sz w:val="18"/>
                <w:lang w:eastAsia="zh-CN"/>
              </w:rPr>
            </w:pPr>
          </w:p>
        </w:tc>
        <w:tc>
          <w:tcPr>
            <w:tcW w:w="586" w:type="dxa"/>
            <w:vAlign w:val="center"/>
          </w:tcPr>
          <w:p w14:paraId="5DB3FB29" w14:textId="77777777" w:rsidR="008D125E" w:rsidRPr="00A559B2" w:rsidRDefault="008D125E" w:rsidP="00432137">
            <w:pPr>
              <w:keepNext/>
              <w:keepLines/>
              <w:spacing w:after="0"/>
              <w:jc w:val="center"/>
              <w:rPr>
                <w:rFonts w:ascii="Arial" w:eastAsia="SimSun" w:hAnsi="Arial"/>
                <w:sz w:val="18"/>
                <w:lang w:eastAsia="zh-CN"/>
              </w:rPr>
            </w:pPr>
          </w:p>
        </w:tc>
        <w:tc>
          <w:tcPr>
            <w:tcW w:w="1187" w:type="dxa"/>
            <w:vMerge/>
            <w:vAlign w:val="center"/>
          </w:tcPr>
          <w:p w14:paraId="5CB7470F"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E2DEB41"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D605285" w14:textId="77777777" w:rsidTr="00432137">
        <w:trPr>
          <w:jc w:val="center"/>
        </w:trPr>
        <w:tc>
          <w:tcPr>
            <w:tcW w:w="1593" w:type="dxa"/>
            <w:vMerge/>
            <w:vAlign w:val="center"/>
          </w:tcPr>
          <w:p w14:paraId="1E31E4E2"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7B2683C5"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F9A1C53"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6"/>
            <w:vAlign w:val="center"/>
          </w:tcPr>
          <w:p w14:paraId="263D4417"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1769F91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7853C1F"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AA76FB1" w14:textId="77777777" w:rsidTr="00432137">
        <w:trPr>
          <w:jc w:val="center"/>
        </w:trPr>
        <w:tc>
          <w:tcPr>
            <w:tcW w:w="1593" w:type="dxa"/>
            <w:vMerge w:val="restart"/>
            <w:vAlign w:val="center"/>
          </w:tcPr>
          <w:p w14:paraId="634A895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3D82A977"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8AC072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vAlign w:val="center"/>
          </w:tcPr>
          <w:p w14:paraId="5A9C5E7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BE073D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CC7CD1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8133BE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4EECDC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858837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36B7321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2D0A2E8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8D125E" w:rsidRPr="00A559B2" w14:paraId="076F7638" w14:textId="77777777" w:rsidTr="00432137">
        <w:trPr>
          <w:jc w:val="center"/>
        </w:trPr>
        <w:tc>
          <w:tcPr>
            <w:tcW w:w="1593" w:type="dxa"/>
            <w:vMerge/>
            <w:vAlign w:val="center"/>
          </w:tcPr>
          <w:p w14:paraId="0474CF2B"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03C4D76"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4745B1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vAlign w:val="center"/>
          </w:tcPr>
          <w:p w14:paraId="2ED8710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074FF5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375B39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5772D5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812ACF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F820AB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7AE30FC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3E08587"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3569F6A" w14:textId="77777777" w:rsidTr="00432137">
        <w:trPr>
          <w:jc w:val="center"/>
        </w:trPr>
        <w:tc>
          <w:tcPr>
            <w:tcW w:w="1593" w:type="dxa"/>
            <w:vMerge/>
            <w:vAlign w:val="center"/>
          </w:tcPr>
          <w:p w14:paraId="5A1704A7"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01A715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17B7F1B"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vAlign w:val="center"/>
          </w:tcPr>
          <w:p w14:paraId="09C820D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DA1103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6F77FE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FF2485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CCDE46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1C0497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38CF326C"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FCE2B0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785A783" w14:textId="77777777" w:rsidTr="00432137">
        <w:trPr>
          <w:jc w:val="center"/>
        </w:trPr>
        <w:tc>
          <w:tcPr>
            <w:tcW w:w="1593" w:type="dxa"/>
            <w:vMerge/>
            <w:vAlign w:val="center"/>
          </w:tcPr>
          <w:p w14:paraId="4D2E6B91"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08E16D26"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B250B9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vAlign w:val="center"/>
          </w:tcPr>
          <w:p w14:paraId="673B8AC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248FBF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4F6371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4AC9F5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D6882D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D6FAC6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403687EC"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70936B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2B29443" w14:textId="77777777" w:rsidTr="00432137">
        <w:trPr>
          <w:jc w:val="center"/>
        </w:trPr>
        <w:tc>
          <w:tcPr>
            <w:tcW w:w="1593" w:type="dxa"/>
            <w:tcBorders>
              <w:bottom w:val="nil"/>
            </w:tcBorders>
            <w:vAlign w:val="center"/>
          </w:tcPr>
          <w:p w14:paraId="2D77FE9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6F6DE06E"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547E16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vAlign w:val="center"/>
          </w:tcPr>
          <w:p w14:paraId="119F3FF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565401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857B08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71B270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7B4C2B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C9E761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26243BA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7102D9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8D125E" w:rsidRPr="00A559B2" w14:paraId="79387574" w14:textId="77777777" w:rsidTr="00432137">
        <w:trPr>
          <w:jc w:val="center"/>
        </w:trPr>
        <w:tc>
          <w:tcPr>
            <w:tcW w:w="1593" w:type="dxa"/>
            <w:tcBorders>
              <w:top w:val="nil"/>
              <w:bottom w:val="nil"/>
            </w:tcBorders>
            <w:vAlign w:val="center"/>
          </w:tcPr>
          <w:p w14:paraId="37EE98F8"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76F38A3"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0DC972F"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6"/>
            <w:vAlign w:val="center"/>
          </w:tcPr>
          <w:p w14:paraId="09A0DB5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7B0B5658"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CFC619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54EA39C" w14:textId="77777777" w:rsidTr="00432137">
        <w:trPr>
          <w:jc w:val="center"/>
        </w:trPr>
        <w:tc>
          <w:tcPr>
            <w:tcW w:w="1593" w:type="dxa"/>
            <w:tcBorders>
              <w:top w:val="nil"/>
              <w:bottom w:val="nil"/>
            </w:tcBorders>
            <w:vAlign w:val="center"/>
          </w:tcPr>
          <w:p w14:paraId="05FEEBBD"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FA66A3C"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E46389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vAlign w:val="center"/>
          </w:tcPr>
          <w:p w14:paraId="76F5ECE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38EDB1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A772A5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8A1100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5F1632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876350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19DDF1B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28DCF17"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822F6DF" w14:textId="77777777" w:rsidTr="00432137">
        <w:trPr>
          <w:jc w:val="center"/>
        </w:trPr>
        <w:tc>
          <w:tcPr>
            <w:tcW w:w="1593" w:type="dxa"/>
            <w:tcBorders>
              <w:top w:val="nil"/>
            </w:tcBorders>
            <w:vAlign w:val="center"/>
          </w:tcPr>
          <w:p w14:paraId="74E7740E"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tcBorders>
              <w:top w:val="nil"/>
            </w:tcBorders>
            <w:vAlign w:val="center"/>
          </w:tcPr>
          <w:p w14:paraId="6E5C3BDD"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3717403"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vAlign w:val="center"/>
          </w:tcPr>
          <w:p w14:paraId="127C722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B332A1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4E18BF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BC4637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829B8E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3A777D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1AAD71F6"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tcBorders>
            <w:vAlign w:val="center"/>
          </w:tcPr>
          <w:p w14:paraId="0AF9B1B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27729B2" w14:textId="77777777" w:rsidTr="00432137">
        <w:trPr>
          <w:jc w:val="center"/>
        </w:trPr>
        <w:tc>
          <w:tcPr>
            <w:tcW w:w="1593" w:type="dxa"/>
            <w:vMerge w:val="restart"/>
            <w:vAlign w:val="center"/>
          </w:tcPr>
          <w:p w14:paraId="6065907E" w14:textId="77777777" w:rsidR="008D125E" w:rsidRPr="00A559B2" w:rsidRDefault="008D125E" w:rsidP="00432137">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3365168E" w14:textId="77777777" w:rsidR="008D125E" w:rsidRPr="00A559B2" w:rsidRDefault="008D125E" w:rsidP="00432137">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481F04D3" w14:textId="77777777" w:rsidR="008D125E" w:rsidRPr="00A559B2" w:rsidRDefault="008D125E" w:rsidP="00432137">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6"/>
          </w:tcPr>
          <w:p w14:paraId="6908F82E"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1825DB4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F59C8B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7B7C8685" w14:textId="77777777" w:rsidTr="00432137">
        <w:trPr>
          <w:jc w:val="center"/>
        </w:trPr>
        <w:tc>
          <w:tcPr>
            <w:tcW w:w="1593" w:type="dxa"/>
            <w:vMerge/>
            <w:vAlign w:val="center"/>
          </w:tcPr>
          <w:p w14:paraId="20875121"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1574" w:type="dxa"/>
            <w:vMerge/>
            <w:vAlign w:val="center"/>
          </w:tcPr>
          <w:p w14:paraId="02403310" w14:textId="77777777" w:rsidR="008D125E" w:rsidRPr="00A559B2" w:rsidRDefault="008D125E" w:rsidP="00432137">
            <w:pPr>
              <w:keepNext/>
              <w:keepLines/>
              <w:spacing w:after="0"/>
              <w:jc w:val="center"/>
              <w:rPr>
                <w:rFonts w:ascii="Arial" w:eastAsia="Calibri" w:hAnsi="Arial" w:cs="Arial"/>
                <w:sz w:val="18"/>
                <w:szCs w:val="18"/>
                <w:lang w:val="en-US" w:eastAsia="ja-JP"/>
              </w:rPr>
            </w:pPr>
          </w:p>
        </w:tc>
        <w:tc>
          <w:tcPr>
            <w:tcW w:w="767" w:type="dxa"/>
            <w:vAlign w:val="center"/>
          </w:tcPr>
          <w:p w14:paraId="73F398A5" w14:textId="77777777" w:rsidR="008D125E" w:rsidRPr="00A559B2" w:rsidRDefault="008D125E" w:rsidP="00432137">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tcPr>
          <w:p w14:paraId="6333D5BF"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586" w:type="dxa"/>
          </w:tcPr>
          <w:p w14:paraId="569BEF34"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586" w:type="dxa"/>
          </w:tcPr>
          <w:p w14:paraId="37349088" w14:textId="77777777" w:rsidR="008D125E" w:rsidRPr="00A559B2" w:rsidRDefault="008D125E" w:rsidP="00432137">
            <w:pPr>
              <w:keepNext/>
              <w:keepLines/>
              <w:spacing w:after="0"/>
              <w:jc w:val="center"/>
              <w:rPr>
                <w:rFonts w:ascii="Arial" w:eastAsia="SimSun" w:hAnsi="Arial" w:cs="Arial"/>
                <w:sz w:val="18"/>
                <w:szCs w:val="18"/>
              </w:rPr>
            </w:pPr>
          </w:p>
        </w:tc>
        <w:tc>
          <w:tcPr>
            <w:tcW w:w="586" w:type="dxa"/>
          </w:tcPr>
          <w:p w14:paraId="769987CC"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7AFB8781"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1E8A5D5F"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3D2CC29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tcPr>
          <w:p w14:paraId="79318306"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BD464CF" w14:textId="77777777" w:rsidTr="00432137">
        <w:trPr>
          <w:jc w:val="center"/>
        </w:trPr>
        <w:tc>
          <w:tcPr>
            <w:tcW w:w="1593" w:type="dxa"/>
            <w:vMerge/>
            <w:vAlign w:val="center"/>
          </w:tcPr>
          <w:p w14:paraId="73419A91"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1574" w:type="dxa"/>
            <w:vMerge/>
            <w:vAlign w:val="center"/>
          </w:tcPr>
          <w:p w14:paraId="36D3AF6D" w14:textId="77777777" w:rsidR="008D125E" w:rsidRPr="00A559B2" w:rsidRDefault="008D125E" w:rsidP="00432137">
            <w:pPr>
              <w:keepNext/>
              <w:keepLines/>
              <w:spacing w:after="0"/>
              <w:jc w:val="center"/>
              <w:rPr>
                <w:rFonts w:ascii="Arial" w:eastAsia="Calibri" w:hAnsi="Arial" w:cs="Arial"/>
                <w:sz w:val="18"/>
                <w:szCs w:val="18"/>
                <w:lang w:val="en-US" w:eastAsia="ja-JP"/>
              </w:rPr>
            </w:pPr>
          </w:p>
        </w:tc>
        <w:tc>
          <w:tcPr>
            <w:tcW w:w="767" w:type="dxa"/>
            <w:vAlign w:val="center"/>
          </w:tcPr>
          <w:p w14:paraId="71FDC116" w14:textId="77777777" w:rsidR="008D125E" w:rsidRPr="00A559B2" w:rsidRDefault="008D125E" w:rsidP="00432137">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tcPr>
          <w:p w14:paraId="2EE556B0"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586" w:type="dxa"/>
          </w:tcPr>
          <w:p w14:paraId="2F3B74C8"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586" w:type="dxa"/>
          </w:tcPr>
          <w:p w14:paraId="16FBE424" w14:textId="77777777" w:rsidR="008D125E" w:rsidRPr="00A559B2" w:rsidRDefault="008D125E" w:rsidP="00432137">
            <w:pPr>
              <w:keepNext/>
              <w:keepLines/>
              <w:spacing w:after="0"/>
              <w:jc w:val="center"/>
              <w:rPr>
                <w:rFonts w:ascii="Arial" w:eastAsia="SimSun" w:hAnsi="Arial" w:cs="Arial"/>
                <w:sz w:val="18"/>
                <w:szCs w:val="18"/>
              </w:rPr>
            </w:pPr>
          </w:p>
        </w:tc>
        <w:tc>
          <w:tcPr>
            <w:tcW w:w="586" w:type="dxa"/>
          </w:tcPr>
          <w:p w14:paraId="586BF77E"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41028260"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18508268"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63A787F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tcPr>
          <w:p w14:paraId="2D186481"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A7B4E55" w14:textId="77777777" w:rsidTr="00432137">
        <w:trPr>
          <w:jc w:val="center"/>
        </w:trPr>
        <w:tc>
          <w:tcPr>
            <w:tcW w:w="1593" w:type="dxa"/>
            <w:vMerge/>
            <w:vAlign w:val="center"/>
          </w:tcPr>
          <w:p w14:paraId="3E2C18AA"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1574" w:type="dxa"/>
            <w:vMerge/>
            <w:vAlign w:val="center"/>
          </w:tcPr>
          <w:p w14:paraId="3CBB05D4" w14:textId="77777777" w:rsidR="008D125E" w:rsidRPr="00A559B2" w:rsidRDefault="008D125E" w:rsidP="00432137">
            <w:pPr>
              <w:keepNext/>
              <w:keepLines/>
              <w:spacing w:after="0"/>
              <w:jc w:val="center"/>
              <w:rPr>
                <w:rFonts w:ascii="Arial" w:eastAsia="Calibri" w:hAnsi="Arial" w:cs="Arial"/>
                <w:sz w:val="18"/>
                <w:szCs w:val="18"/>
                <w:lang w:val="en-US" w:eastAsia="ja-JP"/>
              </w:rPr>
            </w:pPr>
          </w:p>
        </w:tc>
        <w:tc>
          <w:tcPr>
            <w:tcW w:w="767" w:type="dxa"/>
            <w:vAlign w:val="center"/>
          </w:tcPr>
          <w:p w14:paraId="6DDB6836" w14:textId="77777777" w:rsidR="008D125E" w:rsidRPr="00A559B2" w:rsidRDefault="008D125E" w:rsidP="00432137">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tcPr>
          <w:p w14:paraId="1539C36D"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586" w:type="dxa"/>
          </w:tcPr>
          <w:p w14:paraId="640ADDF9" w14:textId="77777777" w:rsidR="008D125E" w:rsidRPr="00A559B2" w:rsidRDefault="008D125E" w:rsidP="00432137">
            <w:pPr>
              <w:keepNext/>
              <w:keepLines/>
              <w:spacing w:after="0"/>
              <w:jc w:val="center"/>
              <w:rPr>
                <w:rFonts w:ascii="Arial" w:eastAsia="Calibri" w:hAnsi="Arial" w:cs="Arial"/>
                <w:sz w:val="18"/>
                <w:szCs w:val="18"/>
                <w:lang w:val="en-US"/>
              </w:rPr>
            </w:pPr>
          </w:p>
        </w:tc>
        <w:tc>
          <w:tcPr>
            <w:tcW w:w="586" w:type="dxa"/>
          </w:tcPr>
          <w:p w14:paraId="0FF28E33" w14:textId="77777777" w:rsidR="008D125E" w:rsidRPr="00A559B2" w:rsidRDefault="008D125E" w:rsidP="00432137">
            <w:pPr>
              <w:keepNext/>
              <w:keepLines/>
              <w:spacing w:after="0"/>
              <w:jc w:val="center"/>
              <w:rPr>
                <w:rFonts w:ascii="Arial" w:eastAsia="SimSun" w:hAnsi="Arial" w:cs="Arial"/>
                <w:sz w:val="18"/>
                <w:szCs w:val="18"/>
              </w:rPr>
            </w:pPr>
          </w:p>
        </w:tc>
        <w:tc>
          <w:tcPr>
            <w:tcW w:w="586" w:type="dxa"/>
          </w:tcPr>
          <w:p w14:paraId="6745EDDA"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00C2AE4C"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47A554E1" w14:textId="77777777" w:rsidR="008D125E" w:rsidRPr="00A559B2" w:rsidRDefault="008D125E" w:rsidP="0043213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2CB60938"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tcPr>
          <w:p w14:paraId="5E8C613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3F7486D" w14:textId="77777777" w:rsidTr="00432137">
        <w:trPr>
          <w:jc w:val="center"/>
        </w:trPr>
        <w:tc>
          <w:tcPr>
            <w:tcW w:w="1593" w:type="dxa"/>
            <w:vMerge w:val="restart"/>
            <w:vAlign w:val="center"/>
          </w:tcPr>
          <w:p w14:paraId="7778DF4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731B97AA"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xml:space="preserve"> CA_3A-20A CA_7A-20A</w:t>
            </w:r>
          </w:p>
        </w:tc>
        <w:tc>
          <w:tcPr>
            <w:tcW w:w="767" w:type="dxa"/>
            <w:vAlign w:val="center"/>
          </w:tcPr>
          <w:p w14:paraId="049636F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vAlign w:val="center"/>
          </w:tcPr>
          <w:p w14:paraId="11C866D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01E4BA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5482D3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CFA722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EF9918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751396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32139E8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35B460E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val="en-US"/>
              </w:rPr>
              <w:t>0</w:t>
            </w:r>
          </w:p>
        </w:tc>
      </w:tr>
      <w:tr w:rsidR="008D125E" w:rsidRPr="00A559B2" w14:paraId="4DECA8A0" w14:textId="77777777" w:rsidTr="00432137">
        <w:trPr>
          <w:jc w:val="center"/>
        </w:trPr>
        <w:tc>
          <w:tcPr>
            <w:tcW w:w="1593" w:type="dxa"/>
            <w:vMerge/>
            <w:vAlign w:val="center"/>
          </w:tcPr>
          <w:p w14:paraId="20A25FC2"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040470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0CF0CDA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vAlign w:val="center"/>
          </w:tcPr>
          <w:p w14:paraId="0D0F374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BC9231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E542A4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DE7E35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408E40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421E56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536B2F2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51FC0F88"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5BB1FEE" w14:textId="77777777" w:rsidTr="00432137">
        <w:trPr>
          <w:jc w:val="center"/>
        </w:trPr>
        <w:tc>
          <w:tcPr>
            <w:tcW w:w="1593" w:type="dxa"/>
            <w:vMerge/>
            <w:vAlign w:val="center"/>
          </w:tcPr>
          <w:p w14:paraId="0B0DE24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EADD98A"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E7F5B9F"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vAlign w:val="center"/>
          </w:tcPr>
          <w:p w14:paraId="56EAD07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94BEF5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129F0D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108405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4992F3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73B4E9C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7E7987B7"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75868DA"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BD69ADC" w14:textId="77777777" w:rsidTr="00432137">
        <w:trPr>
          <w:jc w:val="center"/>
        </w:trPr>
        <w:tc>
          <w:tcPr>
            <w:tcW w:w="1593" w:type="dxa"/>
            <w:vMerge/>
            <w:vAlign w:val="center"/>
          </w:tcPr>
          <w:p w14:paraId="66C4B1CB"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2E5ABC3"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FFB2AB5"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vAlign w:val="center"/>
          </w:tcPr>
          <w:p w14:paraId="41A25DE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CF98CA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5C96012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1B6A27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6826CC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649473E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2E2E37D6"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E20CFF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099A6E5" w14:textId="77777777" w:rsidTr="00432137">
        <w:trPr>
          <w:jc w:val="center"/>
        </w:trPr>
        <w:tc>
          <w:tcPr>
            <w:tcW w:w="1593" w:type="dxa"/>
            <w:tcBorders>
              <w:top w:val="nil"/>
              <w:bottom w:val="nil"/>
            </w:tcBorders>
            <w:vAlign w:val="center"/>
          </w:tcPr>
          <w:p w14:paraId="42FFADE2"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65BE8746"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59586FE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30C9EB3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D50EE2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4CD13D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A7F693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4F32BD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FE64D1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128781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0893290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8D125E" w:rsidRPr="00A559B2" w14:paraId="235D6CF6" w14:textId="77777777" w:rsidTr="00432137">
        <w:trPr>
          <w:jc w:val="center"/>
        </w:trPr>
        <w:tc>
          <w:tcPr>
            <w:tcW w:w="1593" w:type="dxa"/>
            <w:tcBorders>
              <w:top w:val="nil"/>
              <w:bottom w:val="nil"/>
            </w:tcBorders>
            <w:vAlign w:val="center"/>
          </w:tcPr>
          <w:p w14:paraId="71A46AC1"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BA06237"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62E4B00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vAlign w:val="center"/>
          </w:tcPr>
          <w:p w14:paraId="7A419A1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1C0476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87F3FEA" w14:textId="77777777" w:rsidR="008D125E" w:rsidRPr="00A559B2" w:rsidRDefault="008D125E" w:rsidP="00432137">
            <w:pPr>
              <w:keepNext/>
              <w:keepLines/>
              <w:spacing w:after="0"/>
              <w:jc w:val="center"/>
              <w:rPr>
                <w:rFonts w:ascii="Arial" w:hAnsi="Arial" w:cs="Arial"/>
                <w:sz w:val="18"/>
                <w:lang w:eastAsia="zh-CN"/>
              </w:rPr>
            </w:pPr>
          </w:p>
        </w:tc>
        <w:tc>
          <w:tcPr>
            <w:tcW w:w="586" w:type="dxa"/>
            <w:vAlign w:val="center"/>
          </w:tcPr>
          <w:p w14:paraId="14C3A82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116F08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817523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1BB32D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59A8141"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3340AC8" w14:textId="77777777" w:rsidTr="00432137">
        <w:trPr>
          <w:jc w:val="center"/>
        </w:trPr>
        <w:tc>
          <w:tcPr>
            <w:tcW w:w="1593" w:type="dxa"/>
            <w:tcBorders>
              <w:top w:val="nil"/>
              <w:bottom w:val="nil"/>
            </w:tcBorders>
            <w:vAlign w:val="center"/>
          </w:tcPr>
          <w:p w14:paraId="5229E4BF"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C3942E3"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BC7CD9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2B26EC8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0F4BD1C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ABA982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36AFA9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A1D1D9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A0531C7"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45365CD"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E754064"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75D2C22" w14:textId="77777777" w:rsidTr="00432137">
        <w:trPr>
          <w:jc w:val="center"/>
        </w:trPr>
        <w:tc>
          <w:tcPr>
            <w:tcW w:w="1593" w:type="dxa"/>
            <w:tcBorders>
              <w:top w:val="nil"/>
            </w:tcBorders>
            <w:vAlign w:val="center"/>
          </w:tcPr>
          <w:p w14:paraId="4E8E54F3"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55DD441"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BA4A39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3625D4B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645E550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1F10AF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673E979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674B8C3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584E476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4E165A8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tcBorders>
            <w:vAlign w:val="center"/>
          </w:tcPr>
          <w:p w14:paraId="4A9C4057"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364A98E" w14:textId="77777777" w:rsidTr="00432137">
        <w:trPr>
          <w:jc w:val="center"/>
        </w:trPr>
        <w:tc>
          <w:tcPr>
            <w:tcW w:w="1593" w:type="dxa"/>
            <w:tcBorders>
              <w:top w:val="nil"/>
              <w:bottom w:val="nil"/>
            </w:tcBorders>
            <w:vAlign w:val="center"/>
          </w:tcPr>
          <w:p w14:paraId="7C730F15" w14:textId="77777777" w:rsidR="008D125E" w:rsidRPr="00A559B2" w:rsidRDefault="008D125E" w:rsidP="00432137">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651686B2"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2C3A546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54C5937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AB6389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BA5807F"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73F763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8A6A2A5"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BBA9A8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0C6761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48AE57A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8D125E" w:rsidRPr="00A559B2" w14:paraId="5A6C1AC1" w14:textId="77777777" w:rsidTr="00432137">
        <w:trPr>
          <w:jc w:val="center"/>
        </w:trPr>
        <w:tc>
          <w:tcPr>
            <w:tcW w:w="1593" w:type="dxa"/>
            <w:tcBorders>
              <w:top w:val="nil"/>
              <w:bottom w:val="nil"/>
            </w:tcBorders>
            <w:vAlign w:val="center"/>
          </w:tcPr>
          <w:p w14:paraId="27C9A645"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DFC7E4D"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A865CF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6"/>
            <w:vAlign w:val="center"/>
          </w:tcPr>
          <w:p w14:paraId="6FAA2A0D"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E1C3440"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B0D5B15"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4A37618" w14:textId="77777777" w:rsidTr="00432137">
        <w:trPr>
          <w:jc w:val="center"/>
        </w:trPr>
        <w:tc>
          <w:tcPr>
            <w:tcW w:w="1593" w:type="dxa"/>
            <w:tcBorders>
              <w:top w:val="nil"/>
              <w:bottom w:val="nil"/>
            </w:tcBorders>
            <w:vAlign w:val="center"/>
          </w:tcPr>
          <w:p w14:paraId="004B4E0F"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3FE572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F62A53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76686D91"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1F403DE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E94767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091135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89EAF83"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AC0316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A34C763"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5D20200"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0347D13" w14:textId="77777777" w:rsidTr="00432137">
        <w:trPr>
          <w:jc w:val="center"/>
        </w:trPr>
        <w:tc>
          <w:tcPr>
            <w:tcW w:w="1593" w:type="dxa"/>
            <w:tcBorders>
              <w:top w:val="nil"/>
              <w:bottom w:val="single" w:sz="4" w:space="0" w:color="auto"/>
            </w:tcBorders>
            <w:vAlign w:val="center"/>
          </w:tcPr>
          <w:p w14:paraId="7DF6441E" w14:textId="77777777" w:rsidR="008D125E" w:rsidRPr="00A559B2" w:rsidRDefault="008D125E" w:rsidP="00432137">
            <w:pPr>
              <w:keepNext/>
              <w:keepLines/>
              <w:spacing w:after="0"/>
              <w:jc w:val="center"/>
              <w:rPr>
                <w:rFonts w:ascii="Arial" w:eastAsia="SimSun" w:hAnsi="Arial" w:cs="Arial"/>
                <w:sz w:val="18"/>
                <w:lang w:val="en-US" w:eastAsia="zh-TW"/>
              </w:rPr>
            </w:pPr>
          </w:p>
        </w:tc>
        <w:tc>
          <w:tcPr>
            <w:tcW w:w="1574" w:type="dxa"/>
            <w:tcBorders>
              <w:top w:val="nil"/>
              <w:bottom w:val="single" w:sz="4" w:space="0" w:color="auto"/>
            </w:tcBorders>
            <w:vAlign w:val="center"/>
          </w:tcPr>
          <w:p w14:paraId="6BA02516"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79BBB64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314D84C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05ECD52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69B974A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ABE36A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3E43F07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4F6D2E31" w14:textId="77777777" w:rsidR="008D125E" w:rsidRPr="00A559B2" w:rsidRDefault="008D125E" w:rsidP="0043213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bottom w:val="single" w:sz="4" w:space="0" w:color="auto"/>
            </w:tcBorders>
            <w:vAlign w:val="center"/>
          </w:tcPr>
          <w:p w14:paraId="2A91FEA5"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single" w:sz="4" w:space="0" w:color="auto"/>
            </w:tcBorders>
            <w:vAlign w:val="center"/>
          </w:tcPr>
          <w:p w14:paraId="3DE2C88C"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4C881CC8" w14:textId="77777777" w:rsidTr="00432137">
        <w:trPr>
          <w:jc w:val="center"/>
        </w:trPr>
        <w:tc>
          <w:tcPr>
            <w:tcW w:w="1593" w:type="dxa"/>
            <w:tcBorders>
              <w:top w:val="single" w:sz="4" w:space="0" w:color="auto"/>
              <w:bottom w:val="nil"/>
            </w:tcBorders>
            <w:vAlign w:val="center"/>
          </w:tcPr>
          <w:p w14:paraId="38AF100E" w14:textId="77777777" w:rsidR="008D125E" w:rsidRPr="00A559B2" w:rsidRDefault="008D125E" w:rsidP="00432137">
            <w:pPr>
              <w:pStyle w:val="TAC"/>
              <w:rPr>
                <w:rFonts w:eastAsia="SimSun" w:cs="Arial"/>
                <w:lang w:val="en-US" w:eastAsia="zh-TW"/>
              </w:rPr>
            </w:pPr>
            <w:r w:rsidRPr="00A559B2">
              <w:rPr>
                <w:rFonts w:hint="eastAsia"/>
                <w:lang w:eastAsia="zh-CN"/>
              </w:rPr>
              <w:t>CA</w:t>
            </w:r>
            <w:r w:rsidRPr="00A559B2">
              <w:t>_3</w:t>
            </w:r>
            <w:r>
              <w:t>C</w:t>
            </w:r>
            <w:r w:rsidRPr="00A559B2">
              <w:t>-7A-</w:t>
            </w:r>
            <w:r w:rsidRPr="00A559B2">
              <w:rPr>
                <w:lang w:eastAsia="zh-CN"/>
              </w:rPr>
              <w:t>20</w:t>
            </w:r>
            <w:r w:rsidRPr="00A559B2">
              <w:rPr>
                <w:lang w:eastAsia="ja-JP"/>
              </w:rPr>
              <w:t>A</w:t>
            </w:r>
            <w:r w:rsidRPr="00A559B2">
              <w:rPr>
                <w:rFonts w:hint="eastAsia"/>
                <w:lang w:eastAsia="zh-CN"/>
              </w:rPr>
              <w:t>-</w:t>
            </w:r>
            <w:r w:rsidRPr="00A559B2">
              <w:rPr>
                <w:lang w:eastAsia="zh-CN"/>
              </w:rPr>
              <w:t>38</w:t>
            </w:r>
            <w:r w:rsidRPr="00A559B2">
              <w:rPr>
                <w:rFonts w:hint="eastAsia"/>
                <w:lang w:eastAsia="zh-CN"/>
              </w:rPr>
              <w:t>A</w:t>
            </w:r>
            <w:r w:rsidRPr="00A559B2">
              <w:rPr>
                <w:vertAlign w:val="superscript"/>
                <w:lang w:eastAsia="zh-CN"/>
              </w:rPr>
              <w:t>14</w:t>
            </w:r>
          </w:p>
        </w:tc>
        <w:tc>
          <w:tcPr>
            <w:tcW w:w="1574" w:type="dxa"/>
            <w:tcBorders>
              <w:top w:val="single" w:sz="4" w:space="0" w:color="auto"/>
              <w:bottom w:val="nil"/>
            </w:tcBorders>
            <w:vAlign w:val="center"/>
          </w:tcPr>
          <w:p w14:paraId="2F07ADDF" w14:textId="77777777" w:rsidR="008D125E" w:rsidRPr="00A559B2" w:rsidRDefault="008D125E" w:rsidP="00432137">
            <w:pPr>
              <w:pStyle w:val="TAC"/>
              <w:rPr>
                <w:rFonts w:eastAsia="Calibri" w:cs="Arial"/>
                <w:lang w:val="en-US" w:eastAsia="ja-JP"/>
              </w:rPr>
            </w:pPr>
            <w:r w:rsidRPr="00A559B2">
              <w:rPr>
                <w:lang w:eastAsia="zh-CN"/>
              </w:rPr>
              <w:t>CA_3A-20A</w:t>
            </w:r>
          </w:p>
        </w:tc>
        <w:tc>
          <w:tcPr>
            <w:tcW w:w="767" w:type="dxa"/>
            <w:vAlign w:val="center"/>
          </w:tcPr>
          <w:p w14:paraId="54A6141C" w14:textId="77777777" w:rsidR="008D125E" w:rsidRPr="00A559B2" w:rsidRDefault="008D125E" w:rsidP="00432137">
            <w:pPr>
              <w:pStyle w:val="TAC"/>
              <w:rPr>
                <w:lang w:eastAsia="ja-JP"/>
              </w:rPr>
            </w:pPr>
            <w:r w:rsidRPr="00A559B2">
              <w:rPr>
                <w:lang w:eastAsia="zh-CN"/>
              </w:rPr>
              <w:t>3</w:t>
            </w:r>
          </w:p>
        </w:tc>
        <w:tc>
          <w:tcPr>
            <w:tcW w:w="3516" w:type="dxa"/>
            <w:gridSpan w:val="6"/>
          </w:tcPr>
          <w:p w14:paraId="025E56AF" w14:textId="77777777" w:rsidR="008D125E" w:rsidRPr="00A559B2" w:rsidRDefault="008D125E" w:rsidP="00432137">
            <w:pPr>
              <w:pStyle w:val="TAC"/>
              <w:rPr>
                <w:rFonts w:eastAsia="Yu Mincho"/>
              </w:rPr>
            </w:pPr>
            <w:r w:rsidRPr="00A559B2">
              <w:rPr>
                <w:rFonts w:cs="Arial"/>
                <w:szCs w:val="18"/>
              </w:rPr>
              <w:t>See CA_3C Bandwidth combination set 0 in Table 5.6A.1-1</w:t>
            </w:r>
          </w:p>
        </w:tc>
        <w:tc>
          <w:tcPr>
            <w:tcW w:w="1187" w:type="dxa"/>
            <w:tcBorders>
              <w:top w:val="single" w:sz="4" w:space="0" w:color="auto"/>
              <w:bottom w:val="nil"/>
            </w:tcBorders>
            <w:vAlign w:val="center"/>
          </w:tcPr>
          <w:p w14:paraId="78302940" w14:textId="77777777" w:rsidR="008D125E" w:rsidRPr="00A559B2" w:rsidRDefault="008D125E" w:rsidP="00432137">
            <w:pPr>
              <w:pStyle w:val="TAC"/>
              <w:rPr>
                <w:rFonts w:eastAsia="Calibri" w:cs="Arial"/>
                <w:lang w:val="en-US"/>
              </w:rPr>
            </w:pPr>
            <w:r>
              <w:rPr>
                <w:szCs w:val="18"/>
                <w:lang w:eastAsia="zh-CN"/>
              </w:rPr>
              <w:t>10</w:t>
            </w:r>
            <w:r w:rsidRPr="00A559B2">
              <w:rPr>
                <w:szCs w:val="18"/>
                <w:lang w:eastAsia="zh-CN"/>
              </w:rPr>
              <w:t>0</w:t>
            </w:r>
          </w:p>
        </w:tc>
        <w:tc>
          <w:tcPr>
            <w:tcW w:w="1286" w:type="dxa"/>
            <w:tcBorders>
              <w:top w:val="single" w:sz="4" w:space="0" w:color="auto"/>
              <w:bottom w:val="nil"/>
            </w:tcBorders>
            <w:vAlign w:val="center"/>
          </w:tcPr>
          <w:p w14:paraId="6AAB6680" w14:textId="77777777" w:rsidR="008D125E" w:rsidRPr="00A559B2" w:rsidRDefault="008D125E" w:rsidP="00432137">
            <w:pPr>
              <w:pStyle w:val="TAC"/>
              <w:rPr>
                <w:rFonts w:eastAsia="Calibri" w:cs="Arial"/>
                <w:lang w:val="en-US"/>
              </w:rPr>
            </w:pPr>
            <w:r w:rsidRPr="00A559B2">
              <w:rPr>
                <w:rFonts w:hint="eastAsia"/>
                <w:szCs w:val="18"/>
                <w:lang w:eastAsia="zh-CN"/>
              </w:rPr>
              <w:t>0</w:t>
            </w:r>
          </w:p>
        </w:tc>
      </w:tr>
      <w:tr w:rsidR="008D125E" w:rsidRPr="00A559B2" w14:paraId="66B47AB2" w14:textId="77777777" w:rsidTr="00432137">
        <w:trPr>
          <w:jc w:val="center"/>
        </w:trPr>
        <w:tc>
          <w:tcPr>
            <w:tcW w:w="1593" w:type="dxa"/>
            <w:tcBorders>
              <w:top w:val="nil"/>
              <w:left w:val="single" w:sz="4" w:space="0" w:color="auto"/>
              <w:bottom w:val="nil"/>
              <w:right w:val="single" w:sz="4" w:space="0" w:color="auto"/>
            </w:tcBorders>
            <w:vAlign w:val="center"/>
          </w:tcPr>
          <w:p w14:paraId="1CC50E28" w14:textId="77777777" w:rsidR="008D125E" w:rsidRPr="00A559B2" w:rsidRDefault="008D125E" w:rsidP="00432137">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4EBCE4C7" w14:textId="77777777" w:rsidR="008D125E" w:rsidRPr="00A559B2" w:rsidRDefault="008D125E" w:rsidP="00432137">
            <w:pPr>
              <w:pStyle w:val="TAC"/>
              <w:rPr>
                <w:rFonts w:eastAsia="Calibri" w:cs="Arial"/>
                <w:lang w:val="en-US" w:eastAsia="ja-JP"/>
              </w:rPr>
            </w:pPr>
          </w:p>
        </w:tc>
        <w:tc>
          <w:tcPr>
            <w:tcW w:w="767" w:type="dxa"/>
            <w:tcBorders>
              <w:left w:val="single" w:sz="4" w:space="0" w:color="auto"/>
            </w:tcBorders>
            <w:vAlign w:val="center"/>
          </w:tcPr>
          <w:p w14:paraId="3FA194BD" w14:textId="77777777" w:rsidR="008D125E" w:rsidRPr="00A559B2" w:rsidRDefault="008D125E" w:rsidP="00432137">
            <w:pPr>
              <w:pStyle w:val="TAC"/>
              <w:rPr>
                <w:lang w:eastAsia="ja-JP"/>
              </w:rPr>
            </w:pPr>
            <w:r w:rsidRPr="00A559B2">
              <w:rPr>
                <w:lang w:eastAsia="zh-CN"/>
              </w:rPr>
              <w:t>7</w:t>
            </w:r>
          </w:p>
        </w:tc>
        <w:tc>
          <w:tcPr>
            <w:tcW w:w="586" w:type="dxa"/>
            <w:vAlign w:val="center"/>
          </w:tcPr>
          <w:p w14:paraId="34D3E676" w14:textId="77777777" w:rsidR="008D125E" w:rsidRPr="00A559B2" w:rsidRDefault="008D125E" w:rsidP="00432137">
            <w:pPr>
              <w:pStyle w:val="TAC"/>
              <w:rPr>
                <w:rFonts w:eastAsia="Calibri" w:cs="Arial"/>
                <w:lang w:val="en-US"/>
              </w:rPr>
            </w:pPr>
          </w:p>
        </w:tc>
        <w:tc>
          <w:tcPr>
            <w:tcW w:w="586" w:type="dxa"/>
            <w:vAlign w:val="center"/>
          </w:tcPr>
          <w:p w14:paraId="403D0180" w14:textId="77777777" w:rsidR="008D125E" w:rsidRPr="00A559B2" w:rsidRDefault="008D125E" w:rsidP="00432137">
            <w:pPr>
              <w:pStyle w:val="TAC"/>
              <w:rPr>
                <w:rFonts w:eastAsia="Calibri" w:cs="Arial"/>
                <w:lang w:val="en-US"/>
              </w:rPr>
            </w:pPr>
          </w:p>
        </w:tc>
        <w:tc>
          <w:tcPr>
            <w:tcW w:w="586" w:type="dxa"/>
            <w:vAlign w:val="center"/>
          </w:tcPr>
          <w:p w14:paraId="7F6F7405" w14:textId="77777777" w:rsidR="008D125E" w:rsidRPr="00A559B2" w:rsidRDefault="008D125E" w:rsidP="00432137">
            <w:pPr>
              <w:pStyle w:val="TAC"/>
              <w:rPr>
                <w:rFonts w:eastAsia="Yu Mincho"/>
              </w:rPr>
            </w:pPr>
          </w:p>
        </w:tc>
        <w:tc>
          <w:tcPr>
            <w:tcW w:w="586" w:type="dxa"/>
            <w:vAlign w:val="center"/>
          </w:tcPr>
          <w:p w14:paraId="71C2F2ED" w14:textId="77777777" w:rsidR="008D125E" w:rsidRPr="00A559B2" w:rsidRDefault="008D125E" w:rsidP="00432137">
            <w:pPr>
              <w:pStyle w:val="TAC"/>
              <w:rPr>
                <w:rFonts w:eastAsia="Yu Mincho"/>
              </w:rPr>
            </w:pPr>
            <w:r w:rsidRPr="00A559B2">
              <w:t>Yes</w:t>
            </w:r>
          </w:p>
        </w:tc>
        <w:tc>
          <w:tcPr>
            <w:tcW w:w="586" w:type="dxa"/>
            <w:vAlign w:val="center"/>
          </w:tcPr>
          <w:p w14:paraId="5EEE6BE7" w14:textId="77777777" w:rsidR="008D125E" w:rsidRPr="00A559B2" w:rsidRDefault="008D125E" w:rsidP="00432137">
            <w:pPr>
              <w:pStyle w:val="TAC"/>
              <w:rPr>
                <w:rFonts w:eastAsia="Yu Mincho"/>
              </w:rPr>
            </w:pPr>
            <w:r w:rsidRPr="00A559B2">
              <w:t>Yes</w:t>
            </w:r>
          </w:p>
        </w:tc>
        <w:tc>
          <w:tcPr>
            <w:tcW w:w="586" w:type="dxa"/>
            <w:tcBorders>
              <w:right w:val="single" w:sz="4" w:space="0" w:color="auto"/>
            </w:tcBorders>
            <w:vAlign w:val="center"/>
          </w:tcPr>
          <w:p w14:paraId="7BAE55DB" w14:textId="77777777" w:rsidR="008D125E" w:rsidRPr="00A559B2" w:rsidRDefault="008D125E" w:rsidP="00432137">
            <w:pPr>
              <w:pStyle w:val="TAC"/>
              <w:rPr>
                <w:rFonts w:eastAsia="Yu Mincho"/>
              </w:rPr>
            </w:pPr>
            <w:r w:rsidRPr="00A559B2">
              <w:t>Yes</w:t>
            </w:r>
          </w:p>
        </w:tc>
        <w:tc>
          <w:tcPr>
            <w:tcW w:w="1187" w:type="dxa"/>
            <w:tcBorders>
              <w:top w:val="nil"/>
              <w:left w:val="single" w:sz="4" w:space="0" w:color="auto"/>
              <w:bottom w:val="nil"/>
              <w:right w:val="single" w:sz="4" w:space="0" w:color="auto"/>
            </w:tcBorders>
            <w:vAlign w:val="center"/>
          </w:tcPr>
          <w:p w14:paraId="6A20A3B3" w14:textId="77777777" w:rsidR="008D125E" w:rsidRPr="00A559B2" w:rsidRDefault="008D125E" w:rsidP="00432137">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134EEA9" w14:textId="77777777" w:rsidR="008D125E" w:rsidRPr="00A559B2" w:rsidRDefault="008D125E" w:rsidP="00432137">
            <w:pPr>
              <w:pStyle w:val="TAC"/>
              <w:rPr>
                <w:rFonts w:eastAsia="Calibri" w:cs="Arial"/>
                <w:lang w:val="en-US"/>
              </w:rPr>
            </w:pPr>
          </w:p>
        </w:tc>
      </w:tr>
      <w:tr w:rsidR="008D125E" w:rsidRPr="00A559B2" w14:paraId="7940B145" w14:textId="77777777" w:rsidTr="00432137">
        <w:trPr>
          <w:jc w:val="center"/>
        </w:trPr>
        <w:tc>
          <w:tcPr>
            <w:tcW w:w="1593" w:type="dxa"/>
            <w:tcBorders>
              <w:top w:val="nil"/>
              <w:left w:val="single" w:sz="4" w:space="0" w:color="auto"/>
              <w:bottom w:val="nil"/>
              <w:right w:val="single" w:sz="4" w:space="0" w:color="auto"/>
            </w:tcBorders>
            <w:vAlign w:val="center"/>
          </w:tcPr>
          <w:p w14:paraId="34D3EC70" w14:textId="77777777" w:rsidR="008D125E" w:rsidRPr="00A559B2" w:rsidRDefault="008D125E" w:rsidP="00432137">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41224799" w14:textId="77777777" w:rsidR="008D125E" w:rsidRPr="00A559B2" w:rsidRDefault="008D125E" w:rsidP="00432137">
            <w:pPr>
              <w:pStyle w:val="TAC"/>
              <w:rPr>
                <w:rFonts w:eastAsia="Calibri" w:cs="Arial"/>
                <w:lang w:val="en-US" w:eastAsia="ja-JP"/>
              </w:rPr>
            </w:pPr>
          </w:p>
        </w:tc>
        <w:tc>
          <w:tcPr>
            <w:tcW w:w="767" w:type="dxa"/>
            <w:tcBorders>
              <w:left w:val="single" w:sz="4" w:space="0" w:color="auto"/>
            </w:tcBorders>
            <w:vAlign w:val="center"/>
          </w:tcPr>
          <w:p w14:paraId="5B219A4A" w14:textId="77777777" w:rsidR="008D125E" w:rsidRPr="00A559B2" w:rsidRDefault="008D125E" w:rsidP="00432137">
            <w:pPr>
              <w:pStyle w:val="TAC"/>
              <w:rPr>
                <w:lang w:eastAsia="ja-JP"/>
              </w:rPr>
            </w:pPr>
            <w:r w:rsidRPr="00A559B2">
              <w:rPr>
                <w:lang w:eastAsia="ja-JP"/>
              </w:rPr>
              <w:t>20</w:t>
            </w:r>
          </w:p>
        </w:tc>
        <w:tc>
          <w:tcPr>
            <w:tcW w:w="586" w:type="dxa"/>
          </w:tcPr>
          <w:p w14:paraId="3328DD54" w14:textId="77777777" w:rsidR="008D125E" w:rsidRPr="00A559B2" w:rsidRDefault="008D125E" w:rsidP="00432137">
            <w:pPr>
              <w:pStyle w:val="TAC"/>
              <w:rPr>
                <w:rFonts w:eastAsia="Calibri" w:cs="Arial"/>
                <w:lang w:val="en-US"/>
              </w:rPr>
            </w:pPr>
          </w:p>
        </w:tc>
        <w:tc>
          <w:tcPr>
            <w:tcW w:w="586" w:type="dxa"/>
            <w:vAlign w:val="center"/>
          </w:tcPr>
          <w:p w14:paraId="41BFAE31" w14:textId="77777777" w:rsidR="008D125E" w:rsidRPr="00A559B2" w:rsidRDefault="008D125E" w:rsidP="00432137">
            <w:pPr>
              <w:pStyle w:val="TAC"/>
              <w:rPr>
                <w:rFonts w:eastAsia="Calibri" w:cs="Arial"/>
                <w:lang w:val="en-US"/>
              </w:rPr>
            </w:pPr>
          </w:p>
        </w:tc>
        <w:tc>
          <w:tcPr>
            <w:tcW w:w="586" w:type="dxa"/>
            <w:vAlign w:val="center"/>
          </w:tcPr>
          <w:p w14:paraId="718A5CFF" w14:textId="77777777" w:rsidR="008D125E" w:rsidRPr="00A559B2" w:rsidRDefault="008D125E" w:rsidP="00432137">
            <w:pPr>
              <w:pStyle w:val="TAC"/>
              <w:rPr>
                <w:rFonts w:eastAsia="Yu Mincho"/>
              </w:rPr>
            </w:pPr>
          </w:p>
        </w:tc>
        <w:tc>
          <w:tcPr>
            <w:tcW w:w="586" w:type="dxa"/>
            <w:vAlign w:val="center"/>
          </w:tcPr>
          <w:p w14:paraId="641EA29D" w14:textId="77777777" w:rsidR="008D125E" w:rsidRPr="00A559B2" w:rsidRDefault="008D125E" w:rsidP="00432137">
            <w:pPr>
              <w:pStyle w:val="TAC"/>
              <w:rPr>
                <w:rFonts w:eastAsia="Yu Mincho"/>
              </w:rPr>
            </w:pPr>
            <w:r w:rsidRPr="00A559B2">
              <w:t>Yes</w:t>
            </w:r>
          </w:p>
        </w:tc>
        <w:tc>
          <w:tcPr>
            <w:tcW w:w="586" w:type="dxa"/>
            <w:vAlign w:val="center"/>
          </w:tcPr>
          <w:p w14:paraId="0651442B" w14:textId="77777777" w:rsidR="008D125E" w:rsidRPr="00A559B2" w:rsidRDefault="008D125E" w:rsidP="00432137">
            <w:pPr>
              <w:pStyle w:val="TAC"/>
              <w:rPr>
                <w:rFonts w:eastAsia="Yu Mincho"/>
              </w:rPr>
            </w:pPr>
            <w:r w:rsidRPr="00A559B2">
              <w:t>Yes</w:t>
            </w:r>
          </w:p>
        </w:tc>
        <w:tc>
          <w:tcPr>
            <w:tcW w:w="586" w:type="dxa"/>
            <w:tcBorders>
              <w:right w:val="single" w:sz="4" w:space="0" w:color="auto"/>
            </w:tcBorders>
            <w:vAlign w:val="center"/>
          </w:tcPr>
          <w:p w14:paraId="76B0E502" w14:textId="77777777" w:rsidR="008D125E" w:rsidRPr="00A559B2" w:rsidRDefault="008D125E" w:rsidP="00432137">
            <w:pPr>
              <w:pStyle w:val="TAC"/>
              <w:rPr>
                <w:rFonts w:eastAsia="Yu Mincho"/>
              </w:rPr>
            </w:pPr>
            <w:r w:rsidRPr="00A559B2">
              <w:t>Yes</w:t>
            </w:r>
          </w:p>
        </w:tc>
        <w:tc>
          <w:tcPr>
            <w:tcW w:w="1187" w:type="dxa"/>
            <w:tcBorders>
              <w:top w:val="nil"/>
              <w:left w:val="single" w:sz="4" w:space="0" w:color="auto"/>
              <w:bottom w:val="nil"/>
              <w:right w:val="single" w:sz="4" w:space="0" w:color="auto"/>
            </w:tcBorders>
            <w:vAlign w:val="center"/>
          </w:tcPr>
          <w:p w14:paraId="7B4E7130" w14:textId="77777777" w:rsidR="008D125E" w:rsidRPr="00A559B2" w:rsidRDefault="008D125E" w:rsidP="00432137">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B593B32" w14:textId="77777777" w:rsidR="008D125E" w:rsidRPr="00A559B2" w:rsidRDefault="008D125E" w:rsidP="00432137">
            <w:pPr>
              <w:pStyle w:val="TAC"/>
              <w:rPr>
                <w:rFonts w:eastAsia="Calibri" w:cs="Arial"/>
                <w:lang w:val="en-US"/>
              </w:rPr>
            </w:pPr>
          </w:p>
        </w:tc>
      </w:tr>
      <w:tr w:rsidR="008D125E" w:rsidRPr="00A559B2" w14:paraId="34C5D736" w14:textId="77777777" w:rsidTr="00432137">
        <w:trPr>
          <w:jc w:val="center"/>
        </w:trPr>
        <w:tc>
          <w:tcPr>
            <w:tcW w:w="1593" w:type="dxa"/>
            <w:tcBorders>
              <w:top w:val="nil"/>
            </w:tcBorders>
            <w:vAlign w:val="center"/>
          </w:tcPr>
          <w:p w14:paraId="41DDA88A" w14:textId="77777777" w:rsidR="008D125E" w:rsidRPr="00A559B2" w:rsidRDefault="008D125E" w:rsidP="00432137">
            <w:pPr>
              <w:pStyle w:val="TAC"/>
              <w:rPr>
                <w:rFonts w:eastAsia="SimSun" w:cs="Arial"/>
                <w:lang w:val="en-US" w:eastAsia="zh-TW"/>
              </w:rPr>
            </w:pPr>
          </w:p>
        </w:tc>
        <w:tc>
          <w:tcPr>
            <w:tcW w:w="1574" w:type="dxa"/>
            <w:tcBorders>
              <w:top w:val="nil"/>
            </w:tcBorders>
            <w:vAlign w:val="center"/>
          </w:tcPr>
          <w:p w14:paraId="6F97955D" w14:textId="77777777" w:rsidR="008D125E" w:rsidRPr="00A559B2" w:rsidRDefault="008D125E" w:rsidP="00432137">
            <w:pPr>
              <w:pStyle w:val="TAC"/>
              <w:rPr>
                <w:rFonts w:eastAsia="Calibri" w:cs="Arial"/>
                <w:lang w:val="en-US" w:eastAsia="ja-JP"/>
              </w:rPr>
            </w:pPr>
          </w:p>
        </w:tc>
        <w:tc>
          <w:tcPr>
            <w:tcW w:w="767" w:type="dxa"/>
            <w:vAlign w:val="center"/>
          </w:tcPr>
          <w:p w14:paraId="254A0BD2" w14:textId="77777777" w:rsidR="008D125E" w:rsidRPr="00A559B2" w:rsidRDefault="008D125E" w:rsidP="00432137">
            <w:pPr>
              <w:pStyle w:val="TAC"/>
              <w:rPr>
                <w:lang w:eastAsia="ja-JP"/>
              </w:rPr>
            </w:pPr>
            <w:r w:rsidRPr="00A559B2">
              <w:rPr>
                <w:lang w:eastAsia="ja-JP"/>
              </w:rPr>
              <w:t>38</w:t>
            </w:r>
          </w:p>
        </w:tc>
        <w:tc>
          <w:tcPr>
            <w:tcW w:w="586" w:type="dxa"/>
          </w:tcPr>
          <w:p w14:paraId="24B434A8" w14:textId="77777777" w:rsidR="008D125E" w:rsidRPr="00A559B2" w:rsidRDefault="008D125E" w:rsidP="00432137">
            <w:pPr>
              <w:pStyle w:val="TAC"/>
              <w:rPr>
                <w:rFonts w:eastAsia="Calibri" w:cs="Arial"/>
                <w:lang w:val="en-US"/>
              </w:rPr>
            </w:pPr>
          </w:p>
        </w:tc>
        <w:tc>
          <w:tcPr>
            <w:tcW w:w="586" w:type="dxa"/>
            <w:vAlign w:val="center"/>
          </w:tcPr>
          <w:p w14:paraId="3054E1CE" w14:textId="77777777" w:rsidR="008D125E" w:rsidRPr="00A559B2" w:rsidRDefault="008D125E" w:rsidP="00432137">
            <w:pPr>
              <w:pStyle w:val="TAC"/>
              <w:rPr>
                <w:rFonts w:eastAsia="Calibri" w:cs="Arial"/>
                <w:lang w:val="en-US"/>
              </w:rPr>
            </w:pPr>
          </w:p>
        </w:tc>
        <w:tc>
          <w:tcPr>
            <w:tcW w:w="586" w:type="dxa"/>
            <w:vAlign w:val="center"/>
          </w:tcPr>
          <w:p w14:paraId="43676E55" w14:textId="77777777" w:rsidR="008D125E" w:rsidRPr="00A559B2" w:rsidRDefault="008D125E" w:rsidP="00432137">
            <w:pPr>
              <w:pStyle w:val="TAC"/>
              <w:rPr>
                <w:rFonts w:eastAsia="Yu Mincho"/>
              </w:rPr>
            </w:pPr>
          </w:p>
        </w:tc>
        <w:tc>
          <w:tcPr>
            <w:tcW w:w="586" w:type="dxa"/>
            <w:vAlign w:val="center"/>
          </w:tcPr>
          <w:p w14:paraId="72008C31" w14:textId="77777777" w:rsidR="008D125E" w:rsidRPr="00A559B2" w:rsidRDefault="008D125E" w:rsidP="00432137">
            <w:pPr>
              <w:pStyle w:val="TAC"/>
              <w:rPr>
                <w:rFonts w:eastAsia="Yu Mincho"/>
              </w:rPr>
            </w:pPr>
            <w:r w:rsidRPr="00A559B2">
              <w:rPr>
                <w:rFonts w:eastAsia="Yu Mincho"/>
                <w:szCs w:val="18"/>
              </w:rPr>
              <w:t>Yes</w:t>
            </w:r>
          </w:p>
        </w:tc>
        <w:tc>
          <w:tcPr>
            <w:tcW w:w="586" w:type="dxa"/>
            <w:vAlign w:val="center"/>
          </w:tcPr>
          <w:p w14:paraId="1A0F216C" w14:textId="77777777" w:rsidR="008D125E" w:rsidRPr="00A559B2" w:rsidRDefault="008D125E" w:rsidP="00432137">
            <w:pPr>
              <w:pStyle w:val="TAC"/>
              <w:rPr>
                <w:rFonts w:eastAsia="Yu Mincho"/>
              </w:rPr>
            </w:pPr>
            <w:r w:rsidRPr="00A559B2">
              <w:rPr>
                <w:rFonts w:eastAsia="Yu Mincho"/>
                <w:szCs w:val="18"/>
              </w:rPr>
              <w:t>Yes</w:t>
            </w:r>
          </w:p>
        </w:tc>
        <w:tc>
          <w:tcPr>
            <w:tcW w:w="586" w:type="dxa"/>
            <w:vAlign w:val="center"/>
          </w:tcPr>
          <w:p w14:paraId="5181FC2F" w14:textId="77777777" w:rsidR="008D125E" w:rsidRPr="00A559B2" w:rsidRDefault="008D125E" w:rsidP="00432137">
            <w:pPr>
              <w:pStyle w:val="TAC"/>
              <w:rPr>
                <w:rFonts w:eastAsia="Yu Mincho"/>
              </w:rPr>
            </w:pPr>
            <w:r w:rsidRPr="00A559B2">
              <w:rPr>
                <w:rFonts w:eastAsia="Yu Mincho"/>
                <w:szCs w:val="18"/>
              </w:rPr>
              <w:t>Yes</w:t>
            </w:r>
          </w:p>
        </w:tc>
        <w:tc>
          <w:tcPr>
            <w:tcW w:w="1187" w:type="dxa"/>
            <w:tcBorders>
              <w:top w:val="nil"/>
            </w:tcBorders>
            <w:vAlign w:val="center"/>
          </w:tcPr>
          <w:p w14:paraId="02B469A6" w14:textId="77777777" w:rsidR="008D125E" w:rsidRPr="00A559B2" w:rsidRDefault="008D125E" w:rsidP="00432137">
            <w:pPr>
              <w:pStyle w:val="TAC"/>
              <w:rPr>
                <w:rFonts w:eastAsia="Calibri" w:cs="Arial"/>
                <w:lang w:val="en-US"/>
              </w:rPr>
            </w:pPr>
          </w:p>
        </w:tc>
        <w:tc>
          <w:tcPr>
            <w:tcW w:w="1286" w:type="dxa"/>
            <w:tcBorders>
              <w:top w:val="nil"/>
            </w:tcBorders>
            <w:vAlign w:val="center"/>
          </w:tcPr>
          <w:p w14:paraId="5E45BF39" w14:textId="77777777" w:rsidR="008D125E" w:rsidRPr="00A559B2" w:rsidRDefault="008D125E" w:rsidP="00432137">
            <w:pPr>
              <w:pStyle w:val="TAC"/>
              <w:rPr>
                <w:rFonts w:eastAsia="Calibri" w:cs="Arial"/>
                <w:lang w:val="en-US"/>
              </w:rPr>
            </w:pPr>
          </w:p>
        </w:tc>
      </w:tr>
      <w:tr w:rsidR="008D125E" w:rsidRPr="00A559B2" w14:paraId="5F0578EB" w14:textId="77777777" w:rsidTr="00432137">
        <w:trPr>
          <w:jc w:val="center"/>
        </w:trPr>
        <w:tc>
          <w:tcPr>
            <w:tcW w:w="1593" w:type="dxa"/>
            <w:vMerge w:val="restart"/>
            <w:vAlign w:val="center"/>
          </w:tcPr>
          <w:p w14:paraId="24DDF38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71D3813D"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A11F825"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vAlign w:val="center"/>
          </w:tcPr>
          <w:p w14:paraId="7E698E5C"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287675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0F9461A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A721BF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6A8326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DA207B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5C0F963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D03349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1080BA54" w14:textId="77777777" w:rsidTr="00432137">
        <w:trPr>
          <w:jc w:val="center"/>
        </w:trPr>
        <w:tc>
          <w:tcPr>
            <w:tcW w:w="1593" w:type="dxa"/>
            <w:vMerge/>
            <w:vAlign w:val="center"/>
          </w:tcPr>
          <w:p w14:paraId="6FFCB712"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4D08165D"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A4ECC1F"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vAlign w:val="center"/>
          </w:tcPr>
          <w:p w14:paraId="4BF98F09"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FF13AF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46EEDE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EA9227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99BF28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EB3902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9AD74EB"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1E6B2BEC"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83F2EFD" w14:textId="77777777" w:rsidTr="00432137">
        <w:trPr>
          <w:jc w:val="center"/>
        </w:trPr>
        <w:tc>
          <w:tcPr>
            <w:tcW w:w="1593" w:type="dxa"/>
            <w:vMerge/>
            <w:vAlign w:val="center"/>
          </w:tcPr>
          <w:p w14:paraId="3578E7D5"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7A629C8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341B280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vAlign w:val="center"/>
          </w:tcPr>
          <w:p w14:paraId="10DB77A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E8AE73D"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1D5DC4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46FCCA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00B2C7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7B58622"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29E782F8"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31983BE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225A9BC0" w14:textId="77777777" w:rsidTr="00432137">
        <w:trPr>
          <w:jc w:val="center"/>
        </w:trPr>
        <w:tc>
          <w:tcPr>
            <w:tcW w:w="1593" w:type="dxa"/>
            <w:vMerge/>
            <w:vAlign w:val="center"/>
          </w:tcPr>
          <w:p w14:paraId="6AFA757A"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2579B3CC"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8F350E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vAlign w:val="center"/>
          </w:tcPr>
          <w:p w14:paraId="3974A0A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4A446A4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3DAF164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0F6FA9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DF72C7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E70EBD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D14F8C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6897CB2E"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3EF98096" w14:textId="77777777" w:rsidTr="00432137">
        <w:trPr>
          <w:jc w:val="center"/>
        </w:trPr>
        <w:tc>
          <w:tcPr>
            <w:tcW w:w="1593" w:type="dxa"/>
            <w:tcBorders>
              <w:bottom w:val="nil"/>
            </w:tcBorders>
            <w:vAlign w:val="center"/>
          </w:tcPr>
          <w:p w14:paraId="0915C7C8" w14:textId="77777777" w:rsidR="008D125E" w:rsidRPr="00A559B2" w:rsidRDefault="008D125E" w:rsidP="00432137">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239DEB85" w14:textId="77777777" w:rsidR="008D125E" w:rsidRDefault="008D125E" w:rsidP="00432137">
            <w:pPr>
              <w:pStyle w:val="TAC"/>
              <w:rPr>
                <w:lang w:eastAsia="ko-KR"/>
              </w:rPr>
            </w:pPr>
            <w:r w:rsidRPr="002463B2">
              <w:rPr>
                <w:lang w:eastAsia="ko-KR"/>
              </w:rPr>
              <w:t>CA_</w:t>
            </w:r>
            <w:r>
              <w:rPr>
                <w:lang w:eastAsia="ko-KR"/>
              </w:rPr>
              <w:t>3</w:t>
            </w:r>
            <w:r w:rsidRPr="002463B2">
              <w:rPr>
                <w:lang w:eastAsia="ko-KR"/>
              </w:rPr>
              <w:t>A-</w:t>
            </w:r>
            <w:r>
              <w:rPr>
                <w:lang w:eastAsia="ko-KR"/>
              </w:rPr>
              <w:t>7</w:t>
            </w:r>
            <w:r w:rsidRPr="002463B2">
              <w:rPr>
                <w:lang w:eastAsia="ko-KR"/>
              </w:rPr>
              <w:t>A</w:t>
            </w:r>
          </w:p>
          <w:p w14:paraId="7C611911" w14:textId="77777777" w:rsidR="008D125E" w:rsidRDefault="008D125E" w:rsidP="00432137">
            <w:pPr>
              <w:pStyle w:val="TAC"/>
              <w:rPr>
                <w:lang w:eastAsia="ko-KR"/>
              </w:rPr>
            </w:pPr>
            <w:r>
              <w:rPr>
                <w:lang w:eastAsia="ko-KR"/>
              </w:rPr>
              <w:t>CA_3A-28A</w:t>
            </w:r>
          </w:p>
          <w:p w14:paraId="340B9384" w14:textId="77777777" w:rsidR="008D125E" w:rsidRPr="00A559B2" w:rsidRDefault="008D125E" w:rsidP="00432137">
            <w:pPr>
              <w:pStyle w:val="TAC"/>
              <w:rPr>
                <w:rFonts w:eastAsia="Calibri"/>
                <w:lang w:val="en-US" w:eastAsia="ja-JP"/>
              </w:rPr>
            </w:pPr>
            <w:r>
              <w:rPr>
                <w:lang w:eastAsia="ko-KR"/>
              </w:rPr>
              <w:t>CA_7A-28A</w:t>
            </w:r>
          </w:p>
        </w:tc>
        <w:tc>
          <w:tcPr>
            <w:tcW w:w="767" w:type="dxa"/>
            <w:vAlign w:val="center"/>
          </w:tcPr>
          <w:p w14:paraId="3B270FFC" w14:textId="77777777" w:rsidR="008D125E" w:rsidRPr="00A559B2" w:rsidRDefault="008D125E" w:rsidP="00432137">
            <w:pPr>
              <w:pStyle w:val="TAC"/>
              <w:rPr>
                <w:lang w:eastAsia="zh-CN"/>
              </w:rPr>
            </w:pPr>
            <w:r>
              <w:t>3</w:t>
            </w:r>
          </w:p>
        </w:tc>
        <w:tc>
          <w:tcPr>
            <w:tcW w:w="586" w:type="dxa"/>
            <w:vAlign w:val="center"/>
          </w:tcPr>
          <w:p w14:paraId="649D1900" w14:textId="77777777" w:rsidR="008D125E" w:rsidRPr="00A559B2" w:rsidRDefault="008D125E" w:rsidP="00432137">
            <w:pPr>
              <w:pStyle w:val="TAC"/>
              <w:rPr>
                <w:rFonts w:eastAsia="Calibri"/>
                <w:lang w:val="en-US"/>
              </w:rPr>
            </w:pPr>
          </w:p>
        </w:tc>
        <w:tc>
          <w:tcPr>
            <w:tcW w:w="586" w:type="dxa"/>
            <w:vAlign w:val="center"/>
          </w:tcPr>
          <w:p w14:paraId="79D508C3" w14:textId="77777777" w:rsidR="008D125E" w:rsidRPr="00A559B2" w:rsidRDefault="008D125E" w:rsidP="00432137">
            <w:pPr>
              <w:pStyle w:val="TAC"/>
              <w:rPr>
                <w:rFonts w:eastAsia="Calibri"/>
                <w:lang w:val="en-US"/>
              </w:rPr>
            </w:pPr>
          </w:p>
        </w:tc>
        <w:tc>
          <w:tcPr>
            <w:tcW w:w="586" w:type="dxa"/>
            <w:vAlign w:val="center"/>
          </w:tcPr>
          <w:p w14:paraId="7CBE1307" w14:textId="77777777" w:rsidR="008D125E" w:rsidRPr="00A559B2" w:rsidRDefault="008D125E" w:rsidP="00432137">
            <w:pPr>
              <w:pStyle w:val="TAC"/>
              <w:rPr>
                <w:lang w:eastAsia="zh-CN"/>
              </w:rPr>
            </w:pPr>
            <w:r>
              <w:t>Yes</w:t>
            </w:r>
          </w:p>
        </w:tc>
        <w:tc>
          <w:tcPr>
            <w:tcW w:w="586" w:type="dxa"/>
            <w:vAlign w:val="center"/>
          </w:tcPr>
          <w:p w14:paraId="22ECECDB" w14:textId="77777777" w:rsidR="008D125E" w:rsidRPr="00A559B2" w:rsidRDefault="008D125E" w:rsidP="00432137">
            <w:pPr>
              <w:pStyle w:val="TAC"/>
              <w:rPr>
                <w:lang w:eastAsia="zh-CN"/>
              </w:rPr>
            </w:pPr>
            <w:r>
              <w:t>Yes</w:t>
            </w:r>
          </w:p>
        </w:tc>
        <w:tc>
          <w:tcPr>
            <w:tcW w:w="586" w:type="dxa"/>
            <w:vAlign w:val="center"/>
          </w:tcPr>
          <w:p w14:paraId="76474407" w14:textId="77777777" w:rsidR="008D125E" w:rsidRPr="00A559B2" w:rsidRDefault="008D125E" w:rsidP="00432137">
            <w:pPr>
              <w:pStyle w:val="TAC"/>
              <w:rPr>
                <w:lang w:eastAsia="zh-CN"/>
              </w:rPr>
            </w:pPr>
            <w:r>
              <w:t>Yes</w:t>
            </w:r>
          </w:p>
        </w:tc>
        <w:tc>
          <w:tcPr>
            <w:tcW w:w="586" w:type="dxa"/>
            <w:vAlign w:val="center"/>
          </w:tcPr>
          <w:p w14:paraId="2709C2C5" w14:textId="77777777" w:rsidR="008D125E" w:rsidRPr="00A559B2" w:rsidRDefault="008D125E" w:rsidP="00432137">
            <w:pPr>
              <w:pStyle w:val="TAC"/>
              <w:rPr>
                <w:lang w:eastAsia="zh-CN"/>
              </w:rPr>
            </w:pPr>
            <w:r>
              <w:t>Yes</w:t>
            </w:r>
          </w:p>
        </w:tc>
        <w:tc>
          <w:tcPr>
            <w:tcW w:w="1187" w:type="dxa"/>
            <w:tcBorders>
              <w:bottom w:val="nil"/>
            </w:tcBorders>
            <w:vAlign w:val="center"/>
          </w:tcPr>
          <w:p w14:paraId="3C81CDB8" w14:textId="77777777" w:rsidR="008D125E" w:rsidRPr="00A559B2" w:rsidRDefault="008D125E" w:rsidP="00432137">
            <w:pPr>
              <w:pStyle w:val="TAC"/>
              <w:rPr>
                <w:rFonts w:eastAsia="Calibri"/>
                <w:lang w:val="en-US"/>
              </w:rPr>
            </w:pPr>
            <w:r>
              <w:rPr>
                <w:lang w:eastAsia="ja-JP"/>
              </w:rPr>
              <w:t>80</w:t>
            </w:r>
          </w:p>
        </w:tc>
        <w:tc>
          <w:tcPr>
            <w:tcW w:w="1286" w:type="dxa"/>
            <w:tcBorders>
              <w:bottom w:val="nil"/>
            </w:tcBorders>
            <w:vAlign w:val="center"/>
          </w:tcPr>
          <w:p w14:paraId="5ABDD0A0" w14:textId="77777777" w:rsidR="008D125E" w:rsidRPr="00A559B2" w:rsidRDefault="008D125E" w:rsidP="00432137">
            <w:pPr>
              <w:pStyle w:val="TAC"/>
              <w:rPr>
                <w:rFonts w:eastAsia="Calibri"/>
                <w:lang w:val="en-US"/>
              </w:rPr>
            </w:pPr>
            <w:r>
              <w:rPr>
                <w:lang w:eastAsia="ko-KR"/>
              </w:rPr>
              <w:t>0</w:t>
            </w:r>
          </w:p>
        </w:tc>
      </w:tr>
      <w:tr w:rsidR="008D125E" w:rsidRPr="00A559B2" w14:paraId="333D2939" w14:textId="77777777" w:rsidTr="00432137">
        <w:trPr>
          <w:jc w:val="center"/>
        </w:trPr>
        <w:tc>
          <w:tcPr>
            <w:tcW w:w="1593" w:type="dxa"/>
            <w:tcBorders>
              <w:top w:val="nil"/>
              <w:bottom w:val="nil"/>
            </w:tcBorders>
            <w:vAlign w:val="center"/>
          </w:tcPr>
          <w:p w14:paraId="04C6DB01" w14:textId="77777777" w:rsidR="008D125E" w:rsidRPr="00A559B2" w:rsidRDefault="008D125E" w:rsidP="00432137">
            <w:pPr>
              <w:pStyle w:val="TAC"/>
              <w:rPr>
                <w:rFonts w:eastAsia="Calibri"/>
                <w:lang w:val="en-US"/>
              </w:rPr>
            </w:pPr>
          </w:p>
        </w:tc>
        <w:tc>
          <w:tcPr>
            <w:tcW w:w="1574" w:type="dxa"/>
            <w:tcBorders>
              <w:top w:val="nil"/>
              <w:bottom w:val="nil"/>
            </w:tcBorders>
            <w:vAlign w:val="center"/>
          </w:tcPr>
          <w:p w14:paraId="5BCC670A" w14:textId="77777777" w:rsidR="008D125E" w:rsidRPr="00A559B2" w:rsidRDefault="008D125E" w:rsidP="00432137">
            <w:pPr>
              <w:pStyle w:val="TAC"/>
              <w:rPr>
                <w:rFonts w:eastAsia="Calibri"/>
                <w:lang w:val="en-US" w:eastAsia="ja-JP"/>
              </w:rPr>
            </w:pPr>
          </w:p>
        </w:tc>
        <w:tc>
          <w:tcPr>
            <w:tcW w:w="767" w:type="dxa"/>
            <w:vAlign w:val="center"/>
          </w:tcPr>
          <w:p w14:paraId="4B99D4E1" w14:textId="77777777" w:rsidR="008D125E" w:rsidRPr="00A559B2" w:rsidRDefault="008D125E" w:rsidP="00432137">
            <w:pPr>
              <w:pStyle w:val="TAC"/>
              <w:rPr>
                <w:lang w:eastAsia="zh-CN"/>
              </w:rPr>
            </w:pPr>
            <w:r>
              <w:t>7</w:t>
            </w:r>
          </w:p>
        </w:tc>
        <w:tc>
          <w:tcPr>
            <w:tcW w:w="586" w:type="dxa"/>
            <w:vAlign w:val="center"/>
          </w:tcPr>
          <w:p w14:paraId="6788AB4E" w14:textId="77777777" w:rsidR="008D125E" w:rsidRPr="00A559B2" w:rsidRDefault="008D125E" w:rsidP="00432137">
            <w:pPr>
              <w:pStyle w:val="TAC"/>
              <w:rPr>
                <w:rFonts w:eastAsia="Calibri"/>
                <w:lang w:val="en-US"/>
              </w:rPr>
            </w:pPr>
          </w:p>
        </w:tc>
        <w:tc>
          <w:tcPr>
            <w:tcW w:w="586" w:type="dxa"/>
            <w:vAlign w:val="center"/>
          </w:tcPr>
          <w:p w14:paraId="0120BAF0" w14:textId="77777777" w:rsidR="008D125E" w:rsidRPr="00A559B2" w:rsidRDefault="008D125E" w:rsidP="00432137">
            <w:pPr>
              <w:pStyle w:val="TAC"/>
              <w:rPr>
                <w:rFonts w:eastAsia="Calibri"/>
                <w:lang w:val="en-US"/>
              </w:rPr>
            </w:pPr>
          </w:p>
        </w:tc>
        <w:tc>
          <w:tcPr>
            <w:tcW w:w="586" w:type="dxa"/>
            <w:vAlign w:val="center"/>
          </w:tcPr>
          <w:p w14:paraId="5FB0365E" w14:textId="77777777" w:rsidR="008D125E" w:rsidRPr="00A559B2" w:rsidRDefault="008D125E" w:rsidP="00432137">
            <w:pPr>
              <w:pStyle w:val="TAC"/>
              <w:rPr>
                <w:lang w:eastAsia="zh-CN"/>
              </w:rPr>
            </w:pPr>
            <w:r>
              <w:t>Yes</w:t>
            </w:r>
          </w:p>
        </w:tc>
        <w:tc>
          <w:tcPr>
            <w:tcW w:w="586" w:type="dxa"/>
            <w:vAlign w:val="center"/>
          </w:tcPr>
          <w:p w14:paraId="0622A24C" w14:textId="77777777" w:rsidR="008D125E" w:rsidRPr="00A559B2" w:rsidRDefault="008D125E" w:rsidP="00432137">
            <w:pPr>
              <w:pStyle w:val="TAC"/>
              <w:rPr>
                <w:lang w:eastAsia="zh-CN"/>
              </w:rPr>
            </w:pPr>
            <w:r>
              <w:t>Yes</w:t>
            </w:r>
          </w:p>
        </w:tc>
        <w:tc>
          <w:tcPr>
            <w:tcW w:w="586" w:type="dxa"/>
            <w:vAlign w:val="center"/>
          </w:tcPr>
          <w:p w14:paraId="79B8FCFF" w14:textId="77777777" w:rsidR="008D125E" w:rsidRPr="00A559B2" w:rsidRDefault="008D125E" w:rsidP="00432137">
            <w:pPr>
              <w:pStyle w:val="TAC"/>
              <w:rPr>
                <w:lang w:eastAsia="zh-CN"/>
              </w:rPr>
            </w:pPr>
            <w:r>
              <w:t>Yes</w:t>
            </w:r>
          </w:p>
        </w:tc>
        <w:tc>
          <w:tcPr>
            <w:tcW w:w="586" w:type="dxa"/>
            <w:vAlign w:val="center"/>
          </w:tcPr>
          <w:p w14:paraId="48CEB61A" w14:textId="77777777" w:rsidR="008D125E" w:rsidRPr="00A559B2" w:rsidRDefault="008D125E" w:rsidP="00432137">
            <w:pPr>
              <w:pStyle w:val="TAC"/>
              <w:rPr>
                <w:lang w:eastAsia="zh-CN"/>
              </w:rPr>
            </w:pPr>
            <w:r>
              <w:t>Yes</w:t>
            </w:r>
          </w:p>
        </w:tc>
        <w:tc>
          <w:tcPr>
            <w:tcW w:w="1187" w:type="dxa"/>
            <w:tcBorders>
              <w:top w:val="nil"/>
              <w:bottom w:val="nil"/>
            </w:tcBorders>
            <w:vAlign w:val="center"/>
          </w:tcPr>
          <w:p w14:paraId="3D2CD9D7" w14:textId="77777777" w:rsidR="008D125E" w:rsidRPr="00A559B2" w:rsidRDefault="008D125E" w:rsidP="00432137">
            <w:pPr>
              <w:pStyle w:val="TAC"/>
              <w:rPr>
                <w:rFonts w:eastAsia="Calibri"/>
                <w:lang w:val="en-US"/>
              </w:rPr>
            </w:pPr>
          </w:p>
        </w:tc>
        <w:tc>
          <w:tcPr>
            <w:tcW w:w="1286" w:type="dxa"/>
            <w:tcBorders>
              <w:top w:val="nil"/>
              <w:bottom w:val="nil"/>
            </w:tcBorders>
            <w:vAlign w:val="center"/>
          </w:tcPr>
          <w:p w14:paraId="7CADD123" w14:textId="77777777" w:rsidR="008D125E" w:rsidRPr="00A559B2" w:rsidRDefault="008D125E" w:rsidP="00432137">
            <w:pPr>
              <w:pStyle w:val="TAC"/>
              <w:rPr>
                <w:rFonts w:eastAsia="Calibri"/>
                <w:lang w:val="en-US"/>
              </w:rPr>
            </w:pPr>
          </w:p>
        </w:tc>
      </w:tr>
      <w:tr w:rsidR="008D125E" w:rsidRPr="00A559B2" w14:paraId="5C9C4653" w14:textId="77777777" w:rsidTr="00432137">
        <w:trPr>
          <w:jc w:val="center"/>
        </w:trPr>
        <w:tc>
          <w:tcPr>
            <w:tcW w:w="1593" w:type="dxa"/>
            <w:tcBorders>
              <w:top w:val="nil"/>
              <w:bottom w:val="nil"/>
            </w:tcBorders>
            <w:vAlign w:val="center"/>
          </w:tcPr>
          <w:p w14:paraId="4C632CC6" w14:textId="77777777" w:rsidR="008D125E" w:rsidRPr="00A559B2" w:rsidRDefault="008D125E" w:rsidP="00432137">
            <w:pPr>
              <w:pStyle w:val="TAC"/>
              <w:rPr>
                <w:rFonts w:eastAsia="Calibri"/>
                <w:lang w:val="en-US"/>
              </w:rPr>
            </w:pPr>
          </w:p>
        </w:tc>
        <w:tc>
          <w:tcPr>
            <w:tcW w:w="1574" w:type="dxa"/>
            <w:tcBorders>
              <w:top w:val="nil"/>
              <w:bottom w:val="nil"/>
            </w:tcBorders>
            <w:vAlign w:val="center"/>
          </w:tcPr>
          <w:p w14:paraId="13B98332" w14:textId="77777777" w:rsidR="008D125E" w:rsidRPr="00A559B2" w:rsidRDefault="008D125E" w:rsidP="00432137">
            <w:pPr>
              <w:pStyle w:val="TAC"/>
              <w:rPr>
                <w:rFonts w:eastAsia="Calibri"/>
                <w:lang w:val="en-US" w:eastAsia="ja-JP"/>
              </w:rPr>
            </w:pPr>
          </w:p>
        </w:tc>
        <w:tc>
          <w:tcPr>
            <w:tcW w:w="767" w:type="dxa"/>
            <w:vAlign w:val="center"/>
          </w:tcPr>
          <w:p w14:paraId="4EEAD1C8" w14:textId="77777777" w:rsidR="008D125E" w:rsidRPr="00A559B2" w:rsidRDefault="008D125E" w:rsidP="00432137">
            <w:pPr>
              <w:pStyle w:val="TAC"/>
              <w:rPr>
                <w:lang w:eastAsia="zh-CN"/>
              </w:rPr>
            </w:pPr>
            <w:r>
              <w:t>28</w:t>
            </w:r>
          </w:p>
        </w:tc>
        <w:tc>
          <w:tcPr>
            <w:tcW w:w="586" w:type="dxa"/>
            <w:vAlign w:val="center"/>
          </w:tcPr>
          <w:p w14:paraId="217EBD79" w14:textId="77777777" w:rsidR="008D125E" w:rsidRPr="00A559B2" w:rsidRDefault="008D125E" w:rsidP="00432137">
            <w:pPr>
              <w:pStyle w:val="TAC"/>
              <w:rPr>
                <w:rFonts w:eastAsia="Calibri"/>
                <w:lang w:val="en-US"/>
              </w:rPr>
            </w:pPr>
          </w:p>
        </w:tc>
        <w:tc>
          <w:tcPr>
            <w:tcW w:w="586" w:type="dxa"/>
            <w:vAlign w:val="center"/>
          </w:tcPr>
          <w:p w14:paraId="1637A04E" w14:textId="77777777" w:rsidR="008D125E" w:rsidRPr="00A559B2" w:rsidRDefault="008D125E" w:rsidP="00432137">
            <w:pPr>
              <w:pStyle w:val="TAC"/>
              <w:rPr>
                <w:rFonts w:eastAsia="Calibri"/>
                <w:lang w:val="en-US"/>
              </w:rPr>
            </w:pPr>
            <w:r>
              <w:t>Yes</w:t>
            </w:r>
          </w:p>
        </w:tc>
        <w:tc>
          <w:tcPr>
            <w:tcW w:w="586" w:type="dxa"/>
            <w:vAlign w:val="center"/>
          </w:tcPr>
          <w:p w14:paraId="6F0D7F8A" w14:textId="77777777" w:rsidR="008D125E" w:rsidRPr="00A559B2" w:rsidRDefault="008D125E" w:rsidP="00432137">
            <w:pPr>
              <w:pStyle w:val="TAC"/>
              <w:rPr>
                <w:lang w:eastAsia="zh-CN"/>
              </w:rPr>
            </w:pPr>
            <w:r>
              <w:t>Yes</w:t>
            </w:r>
          </w:p>
        </w:tc>
        <w:tc>
          <w:tcPr>
            <w:tcW w:w="586" w:type="dxa"/>
            <w:vAlign w:val="center"/>
          </w:tcPr>
          <w:p w14:paraId="73E2BB9A" w14:textId="77777777" w:rsidR="008D125E" w:rsidRPr="00A559B2" w:rsidRDefault="008D125E" w:rsidP="00432137">
            <w:pPr>
              <w:pStyle w:val="TAC"/>
              <w:rPr>
                <w:lang w:eastAsia="zh-CN"/>
              </w:rPr>
            </w:pPr>
            <w:r>
              <w:t>Yes</w:t>
            </w:r>
          </w:p>
        </w:tc>
        <w:tc>
          <w:tcPr>
            <w:tcW w:w="586" w:type="dxa"/>
            <w:vAlign w:val="center"/>
          </w:tcPr>
          <w:p w14:paraId="5C44077E" w14:textId="77777777" w:rsidR="008D125E" w:rsidRPr="00A559B2" w:rsidRDefault="008D125E" w:rsidP="00432137">
            <w:pPr>
              <w:pStyle w:val="TAC"/>
              <w:rPr>
                <w:lang w:eastAsia="zh-CN"/>
              </w:rPr>
            </w:pPr>
            <w:r>
              <w:t>Yes</w:t>
            </w:r>
          </w:p>
        </w:tc>
        <w:tc>
          <w:tcPr>
            <w:tcW w:w="586" w:type="dxa"/>
            <w:vAlign w:val="center"/>
          </w:tcPr>
          <w:p w14:paraId="38E0530D" w14:textId="77777777" w:rsidR="008D125E" w:rsidRPr="00A559B2" w:rsidRDefault="008D125E" w:rsidP="00432137">
            <w:pPr>
              <w:pStyle w:val="TAC"/>
              <w:rPr>
                <w:lang w:eastAsia="zh-CN"/>
              </w:rPr>
            </w:pPr>
            <w:r>
              <w:t>Yes</w:t>
            </w:r>
          </w:p>
        </w:tc>
        <w:tc>
          <w:tcPr>
            <w:tcW w:w="1187" w:type="dxa"/>
            <w:tcBorders>
              <w:top w:val="nil"/>
              <w:bottom w:val="nil"/>
            </w:tcBorders>
            <w:vAlign w:val="center"/>
          </w:tcPr>
          <w:p w14:paraId="10DEF13E" w14:textId="77777777" w:rsidR="008D125E" w:rsidRPr="00A559B2" w:rsidRDefault="008D125E" w:rsidP="00432137">
            <w:pPr>
              <w:pStyle w:val="TAC"/>
              <w:rPr>
                <w:rFonts w:eastAsia="Calibri"/>
                <w:lang w:val="en-US"/>
              </w:rPr>
            </w:pPr>
          </w:p>
        </w:tc>
        <w:tc>
          <w:tcPr>
            <w:tcW w:w="1286" w:type="dxa"/>
            <w:tcBorders>
              <w:top w:val="nil"/>
              <w:bottom w:val="nil"/>
            </w:tcBorders>
            <w:vAlign w:val="center"/>
          </w:tcPr>
          <w:p w14:paraId="53D990FE" w14:textId="77777777" w:rsidR="008D125E" w:rsidRPr="00A559B2" w:rsidRDefault="008D125E" w:rsidP="00432137">
            <w:pPr>
              <w:pStyle w:val="TAC"/>
              <w:rPr>
                <w:rFonts w:eastAsia="Calibri"/>
                <w:lang w:val="en-US"/>
              </w:rPr>
            </w:pPr>
          </w:p>
        </w:tc>
      </w:tr>
      <w:tr w:rsidR="008D125E" w:rsidRPr="00A559B2" w14:paraId="34B80F27" w14:textId="77777777" w:rsidTr="00432137">
        <w:trPr>
          <w:jc w:val="center"/>
        </w:trPr>
        <w:tc>
          <w:tcPr>
            <w:tcW w:w="1593" w:type="dxa"/>
            <w:tcBorders>
              <w:top w:val="nil"/>
            </w:tcBorders>
            <w:vAlign w:val="center"/>
          </w:tcPr>
          <w:p w14:paraId="7242C720" w14:textId="77777777" w:rsidR="008D125E" w:rsidRPr="00A559B2" w:rsidRDefault="008D125E" w:rsidP="00432137">
            <w:pPr>
              <w:pStyle w:val="TAC"/>
              <w:rPr>
                <w:rFonts w:eastAsia="Calibri"/>
                <w:lang w:val="en-US"/>
              </w:rPr>
            </w:pPr>
          </w:p>
        </w:tc>
        <w:tc>
          <w:tcPr>
            <w:tcW w:w="1574" w:type="dxa"/>
            <w:tcBorders>
              <w:top w:val="nil"/>
            </w:tcBorders>
            <w:vAlign w:val="center"/>
          </w:tcPr>
          <w:p w14:paraId="06DE02D3" w14:textId="77777777" w:rsidR="008D125E" w:rsidRPr="00A559B2" w:rsidRDefault="008D125E" w:rsidP="00432137">
            <w:pPr>
              <w:pStyle w:val="TAC"/>
              <w:rPr>
                <w:rFonts w:eastAsia="Calibri"/>
                <w:lang w:val="en-US" w:eastAsia="ja-JP"/>
              </w:rPr>
            </w:pPr>
          </w:p>
        </w:tc>
        <w:tc>
          <w:tcPr>
            <w:tcW w:w="767" w:type="dxa"/>
            <w:vAlign w:val="center"/>
          </w:tcPr>
          <w:p w14:paraId="0E1F1739" w14:textId="77777777" w:rsidR="008D125E" w:rsidRPr="00A559B2" w:rsidRDefault="008D125E" w:rsidP="00432137">
            <w:pPr>
              <w:pStyle w:val="TAC"/>
              <w:rPr>
                <w:lang w:eastAsia="zh-CN"/>
              </w:rPr>
            </w:pPr>
            <w:r>
              <w:t>32</w:t>
            </w:r>
          </w:p>
        </w:tc>
        <w:tc>
          <w:tcPr>
            <w:tcW w:w="586" w:type="dxa"/>
            <w:vAlign w:val="center"/>
          </w:tcPr>
          <w:p w14:paraId="59CA8C85" w14:textId="77777777" w:rsidR="008D125E" w:rsidRPr="00A559B2" w:rsidRDefault="008D125E" w:rsidP="00432137">
            <w:pPr>
              <w:pStyle w:val="TAC"/>
              <w:rPr>
                <w:rFonts w:eastAsia="Calibri"/>
                <w:lang w:val="en-US"/>
              </w:rPr>
            </w:pPr>
          </w:p>
        </w:tc>
        <w:tc>
          <w:tcPr>
            <w:tcW w:w="586" w:type="dxa"/>
            <w:vAlign w:val="center"/>
          </w:tcPr>
          <w:p w14:paraId="4A7DA79A" w14:textId="77777777" w:rsidR="008D125E" w:rsidRPr="00A559B2" w:rsidRDefault="008D125E" w:rsidP="00432137">
            <w:pPr>
              <w:pStyle w:val="TAC"/>
              <w:rPr>
                <w:rFonts w:eastAsia="Calibri"/>
                <w:lang w:val="en-US"/>
              </w:rPr>
            </w:pPr>
          </w:p>
        </w:tc>
        <w:tc>
          <w:tcPr>
            <w:tcW w:w="586" w:type="dxa"/>
            <w:vAlign w:val="center"/>
          </w:tcPr>
          <w:p w14:paraId="51939E41" w14:textId="77777777" w:rsidR="008D125E" w:rsidRPr="00A559B2" w:rsidRDefault="008D125E" w:rsidP="00432137">
            <w:pPr>
              <w:pStyle w:val="TAC"/>
              <w:rPr>
                <w:lang w:eastAsia="zh-CN"/>
              </w:rPr>
            </w:pPr>
            <w:r>
              <w:t>Yes</w:t>
            </w:r>
          </w:p>
        </w:tc>
        <w:tc>
          <w:tcPr>
            <w:tcW w:w="586" w:type="dxa"/>
            <w:vAlign w:val="center"/>
          </w:tcPr>
          <w:p w14:paraId="272AFF41" w14:textId="77777777" w:rsidR="008D125E" w:rsidRPr="00A559B2" w:rsidRDefault="008D125E" w:rsidP="00432137">
            <w:pPr>
              <w:pStyle w:val="TAC"/>
              <w:rPr>
                <w:lang w:eastAsia="zh-CN"/>
              </w:rPr>
            </w:pPr>
            <w:r>
              <w:t>Yes</w:t>
            </w:r>
          </w:p>
        </w:tc>
        <w:tc>
          <w:tcPr>
            <w:tcW w:w="586" w:type="dxa"/>
            <w:vAlign w:val="center"/>
          </w:tcPr>
          <w:p w14:paraId="378F19B6" w14:textId="77777777" w:rsidR="008D125E" w:rsidRPr="00A559B2" w:rsidRDefault="008D125E" w:rsidP="00432137">
            <w:pPr>
              <w:pStyle w:val="TAC"/>
              <w:rPr>
                <w:lang w:eastAsia="zh-CN"/>
              </w:rPr>
            </w:pPr>
            <w:r>
              <w:t>Yes</w:t>
            </w:r>
          </w:p>
        </w:tc>
        <w:tc>
          <w:tcPr>
            <w:tcW w:w="586" w:type="dxa"/>
            <w:vAlign w:val="center"/>
          </w:tcPr>
          <w:p w14:paraId="07DA1E55" w14:textId="77777777" w:rsidR="008D125E" w:rsidRPr="00A559B2" w:rsidRDefault="008D125E" w:rsidP="00432137">
            <w:pPr>
              <w:pStyle w:val="TAC"/>
              <w:rPr>
                <w:lang w:eastAsia="zh-CN"/>
              </w:rPr>
            </w:pPr>
            <w:r>
              <w:t>Yes</w:t>
            </w:r>
          </w:p>
        </w:tc>
        <w:tc>
          <w:tcPr>
            <w:tcW w:w="1187" w:type="dxa"/>
            <w:tcBorders>
              <w:top w:val="nil"/>
            </w:tcBorders>
            <w:vAlign w:val="center"/>
          </w:tcPr>
          <w:p w14:paraId="55CA53BB" w14:textId="77777777" w:rsidR="008D125E" w:rsidRPr="00A559B2" w:rsidRDefault="008D125E" w:rsidP="00432137">
            <w:pPr>
              <w:pStyle w:val="TAC"/>
              <w:rPr>
                <w:rFonts w:eastAsia="Calibri"/>
                <w:lang w:val="en-US"/>
              </w:rPr>
            </w:pPr>
          </w:p>
        </w:tc>
        <w:tc>
          <w:tcPr>
            <w:tcW w:w="1286" w:type="dxa"/>
            <w:tcBorders>
              <w:top w:val="nil"/>
            </w:tcBorders>
            <w:vAlign w:val="center"/>
          </w:tcPr>
          <w:p w14:paraId="4DFB1742" w14:textId="77777777" w:rsidR="008D125E" w:rsidRPr="00A559B2" w:rsidRDefault="008D125E" w:rsidP="00432137">
            <w:pPr>
              <w:pStyle w:val="TAC"/>
              <w:rPr>
                <w:rFonts w:eastAsia="Calibri"/>
                <w:lang w:val="en-US"/>
              </w:rPr>
            </w:pPr>
          </w:p>
        </w:tc>
      </w:tr>
      <w:tr w:rsidR="008D125E" w:rsidRPr="00A559B2" w14:paraId="067A0DFB" w14:textId="77777777" w:rsidTr="00432137">
        <w:trPr>
          <w:jc w:val="center"/>
        </w:trPr>
        <w:tc>
          <w:tcPr>
            <w:tcW w:w="1593" w:type="dxa"/>
            <w:vMerge w:val="restart"/>
            <w:vAlign w:val="center"/>
          </w:tcPr>
          <w:p w14:paraId="142A0C4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2C25FA14"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47F79586"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003021B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518AB39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511770B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B4CA0D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5C3D31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486EC6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72828B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7AAE297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8D125E" w:rsidRPr="00A559B2" w14:paraId="403F4BCF" w14:textId="77777777" w:rsidTr="00432137">
        <w:trPr>
          <w:jc w:val="center"/>
        </w:trPr>
        <w:tc>
          <w:tcPr>
            <w:tcW w:w="1593" w:type="dxa"/>
            <w:vMerge/>
            <w:vAlign w:val="center"/>
          </w:tcPr>
          <w:p w14:paraId="137715F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A91D4DB"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79FBDA3"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tcPr>
          <w:p w14:paraId="363AD52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0A102930"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2908DF1F"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54646314"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A39E6A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A52A68F"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FCC622A"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EDEB128"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79071C0F" w14:textId="77777777" w:rsidTr="00432137">
        <w:trPr>
          <w:jc w:val="center"/>
        </w:trPr>
        <w:tc>
          <w:tcPr>
            <w:tcW w:w="1593" w:type="dxa"/>
            <w:vMerge/>
            <w:vAlign w:val="center"/>
          </w:tcPr>
          <w:p w14:paraId="574C1CD7"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1DFB3960"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9D4E679"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tcPr>
          <w:p w14:paraId="079A9E8E"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51C164F5"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034AEDC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C9014C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E78EB75"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FEDD307"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51C58032"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0D3D109"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8E21900" w14:textId="77777777" w:rsidTr="00432137">
        <w:trPr>
          <w:jc w:val="center"/>
        </w:trPr>
        <w:tc>
          <w:tcPr>
            <w:tcW w:w="1593" w:type="dxa"/>
            <w:vMerge/>
            <w:vAlign w:val="center"/>
          </w:tcPr>
          <w:p w14:paraId="20CC6AD4"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5D2B18C3"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5961D132"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18A35BA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4DFF21F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4FC762A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F1FF9D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8C11CF3"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38080A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3D543FE"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779E2443"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5AA681B8" w14:textId="77777777" w:rsidTr="00432137">
        <w:trPr>
          <w:jc w:val="center"/>
        </w:trPr>
        <w:tc>
          <w:tcPr>
            <w:tcW w:w="1593" w:type="dxa"/>
            <w:tcBorders>
              <w:bottom w:val="nil"/>
            </w:tcBorders>
            <w:vAlign w:val="center"/>
          </w:tcPr>
          <w:p w14:paraId="64E5D5D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60486AF8"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553CA733"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12E73A1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4BABCFF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1956AB4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CF657A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18D81B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CB6912A"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72EBD4DE"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C52417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8D125E" w:rsidRPr="00A559B2" w14:paraId="75E59DD2" w14:textId="77777777" w:rsidTr="00432137">
        <w:trPr>
          <w:jc w:val="center"/>
        </w:trPr>
        <w:tc>
          <w:tcPr>
            <w:tcW w:w="1593" w:type="dxa"/>
            <w:tcBorders>
              <w:top w:val="nil"/>
              <w:bottom w:val="nil"/>
            </w:tcBorders>
            <w:vAlign w:val="center"/>
          </w:tcPr>
          <w:p w14:paraId="40CB439D"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0EDBAB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4B211922"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6"/>
          </w:tcPr>
          <w:p w14:paraId="4FCE039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2D6CBAAF"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tcPr>
          <w:p w14:paraId="3F428498"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824B7EB" w14:textId="77777777" w:rsidTr="00432137">
        <w:trPr>
          <w:jc w:val="center"/>
        </w:trPr>
        <w:tc>
          <w:tcPr>
            <w:tcW w:w="1593" w:type="dxa"/>
            <w:tcBorders>
              <w:top w:val="nil"/>
              <w:bottom w:val="nil"/>
            </w:tcBorders>
            <w:vAlign w:val="center"/>
          </w:tcPr>
          <w:p w14:paraId="04E482FE"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D820DEF"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115D647E"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tcPr>
          <w:p w14:paraId="46E4E102"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5598DC2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6442702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3D5538B"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9F2F15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822258C"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61073E81"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DF5C21D"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0CBC3FE7" w14:textId="77777777" w:rsidTr="00432137">
        <w:trPr>
          <w:jc w:val="center"/>
        </w:trPr>
        <w:tc>
          <w:tcPr>
            <w:tcW w:w="1593" w:type="dxa"/>
            <w:tcBorders>
              <w:top w:val="nil"/>
            </w:tcBorders>
            <w:vAlign w:val="center"/>
          </w:tcPr>
          <w:p w14:paraId="03B05CB6"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tcBorders>
              <w:top w:val="nil"/>
            </w:tcBorders>
            <w:vAlign w:val="center"/>
          </w:tcPr>
          <w:p w14:paraId="1FE1574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vAlign w:val="center"/>
          </w:tcPr>
          <w:p w14:paraId="22DE4298" w14:textId="77777777" w:rsidR="008D125E" w:rsidRPr="00A559B2" w:rsidRDefault="008D125E" w:rsidP="0043213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43AD881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734B20D6"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2437B851"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8A6B799"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EDE1696"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9156690"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350C75B5"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tcBorders>
              <w:top w:val="nil"/>
            </w:tcBorders>
            <w:vAlign w:val="center"/>
          </w:tcPr>
          <w:p w14:paraId="3A0C80F6"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5046AD6" w14:textId="77777777" w:rsidTr="00432137">
        <w:trPr>
          <w:jc w:val="center"/>
        </w:trPr>
        <w:tc>
          <w:tcPr>
            <w:tcW w:w="1593" w:type="dxa"/>
            <w:vMerge w:val="restart"/>
            <w:vAlign w:val="center"/>
          </w:tcPr>
          <w:p w14:paraId="2CEC2EED"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7BD101CD" w14:textId="77777777" w:rsidR="008D125E" w:rsidRPr="00A559B2" w:rsidRDefault="008D125E" w:rsidP="0043213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1C3F0F2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6"/>
            <w:vAlign w:val="center"/>
          </w:tcPr>
          <w:p w14:paraId="3A354AC6"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29824E3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6FF8E58" w14:textId="77777777" w:rsidR="008D125E" w:rsidRPr="00A559B2" w:rsidRDefault="008D125E" w:rsidP="0043213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8D125E" w:rsidRPr="00A559B2" w14:paraId="00E151F3" w14:textId="77777777" w:rsidTr="00432137">
        <w:trPr>
          <w:jc w:val="center"/>
        </w:trPr>
        <w:tc>
          <w:tcPr>
            <w:tcW w:w="1593" w:type="dxa"/>
            <w:vMerge/>
            <w:vAlign w:val="center"/>
          </w:tcPr>
          <w:p w14:paraId="6583554D"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7A6C68B3"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tcPr>
          <w:p w14:paraId="2BF9934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7</w:t>
            </w:r>
          </w:p>
        </w:tc>
        <w:tc>
          <w:tcPr>
            <w:tcW w:w="586" w:type="dxa"/>
            <w:vAlign w:val="center"/>
          </w:tcPr>
          <w:p w14:paraId="209445E4"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734A04A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79A19026" w14:textId="77777777" w:rsidR="008D125E" w:rsidRPr="00A559B2" w:rsidRDefault="008D125E" w:rsidP="00432137">
            <w:pPr>
              <w:keepNext/>
              <w:keepLines/>
              <w:spacing w:after="0"/>
              <w:jc w:val="center"/>
              <w:rPr>
                <w:rFonts w:ascii="Arial" w:hAnsi="Arial" w:cs="Arial"/>
                <w:sz w:val="18"/>
                <w:lang w:eastAsia="zh-CN"/>
              </w:rPr>
            </w:pPr>
          </w:p>
        </w:tc>
        <w:tc>
          <w:tcPr>
            <w:tcW w:w="586" w:type="dxa"/>
          </w:tcPr>
          <w:p w14:paraId="4623EA0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AD601DB"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F121D4E"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4FAFECB"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C0D9A33"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5011C03" w14:textId="77777777" w:rsidTr="00432137">
        <w:trPr>
          <w:jc w:val="center"/>
        </w:trPr>
        <w:tc>
          <w:tcPr>
            <w:tcW w:w="1593" w:type="dxa"/>
            <w:vMerge/>
            <w:vAlign w:val="center"/>
          </w:tcPr>
          <w:p w14:paraId="5F118C53"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3F413D12"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tcPr>
          <w:p w14:paraId="44D0B694"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15F919D8"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1061314A"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7BAC91B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65FDFCC"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7194A62"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047711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FC93606"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252A5B66"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1BF5E147" w14:textId="77777777" w:rsidTr="00432137">
        <w:trPr>
          <w:jc w:val="center"/>
        </w:trPr>
        <w:tc>
          <w:tcPr>
            <w:tcW w:w="1593" w:type="dxa"/>
            <w:vMerge/>
            <w:vAlign w:val="center"/>
          </w:tcPr>
          <w:p w14:paraId="769C95A0" w14:textId="77777777" w:rsidR="008D125E" w:rsidRPr="00A559B2" w:rsidRDefault="008D125E" w:rsidP="00432137">
            <w:pPr>
              <w:keepNext/>
              <w:keepLines/>
              <w:spacing w:after="0"/>
              <w:jc w:val="center"/>
              <w:rPr>
                <w:rFonts w:ascii="Arial" w:eastAsia="Calibri" w:hAnsi="Arial" w:cs="Arial"/>
                <w:sz w:val="18"/>
                <w:lang w:val="en-US"/>
              </w:rPr>
            </w:pPr>
          </w:p>
        </w:tc>
        <w:tc>
          <w:tcPr>
            <w:tcW w:w="1574" w:type="dxa"/>
            <w:vMerge/>
            <w:vAlign w:val="center"/>
          </w:tcPr>
          <w:p w14:paraId="70250299" w14:textId="77777777" w:rsidR="008D125E" w:rsidRPr="00A559B2" w:rsidRDefault="008D125E" w:rsidP="00432137">
            <w:pPr>
              <w:keepNext/>
              <w:keepLines/>
              <w:spacing w:after="0"/>
              <w:jc w:val="center"/>
              <w:rPr>
                <w:rFonts w:ascii="Arial" w:eastAsia="Calibri" w:hAnsi="Arial" w:cs="Arial"/>
                <w:sz w:val="18"/>
                <w:lang w:val="en-US" w:eastAsia="ja-JP"/>
              </w:rPr>
            </w:pPr>
          </w:p>
        </w:tc>
        <w:tc>
          <w:tcPr>
            <w:tcW w:w="767" w:type="dxa"/>
          </w:tcPr>
          <w:p w14:paraId="56E1A1F0"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38</w:t>
            </w:r>
          </w:p>
        </w:tc>
        <w:tc>
          <w:tcPr>
            <w:tcW w:w="586" w:type="dxa"/>
            <w:vAlign w:val="center"/>
          </w:tcPr>
          <w:p w14:paraId="290E65DB"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vAlign w:val="center"/>
          </w:tcPr>
          <w:p w14:paraId="28664B17" w14:textId="77777777" w:rsidR="008D125E" w:rsidRPr="00A559B2" w:rsidRDefault="008D125E" w:rsidP="00432137">
            <w:pPr>
              <w:keepNext/>
              <w:keepLines/>
              <w:spacing w:after="0"/>
              <w:jc w:val="center"/>
              <w:rPr>
                <w:rFonts w:ascii="Arial" w:eastAsia="Calibri" w:hAnsi="Arial" w:cs="Arial"/>
                <w:sz w:val="18"/>
                <w:lang w:val="en-US"/>
              </w:rPr>
            </w:pPr>
          </w:p>
        </w:tc>
        <w:tc>
          <w:tcPr>
            <w:tcW w:w="586" w:type="dxa"/>
          </w:tcPr>
          <w:p w14:paraId="775B8499"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CFADA3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E925AE8"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FB6317A" w14:textId="77777777" w:rsidR="008D125E" w:rsidRPr="00A559B2" w:rsidRDefault="008D125E" w:rsidP="0043213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B94DBD4" w14:textId="77777777" w:rsidR="008D125E" w:rsidRPr="00A559B2" w:rsidRDefault="008D125E" w:rsidP="00432137">
            <w:pPr>
              <w:keepNext/>
              <w:keepLines/>
              <w:spacing w:after="0"/>
              <w:jc w:val="center"/>
              <w:rPr>
                <w:rFonts w:ascii="Arial" w:eastAsia="Calibri" w:hAnsi="Arial" w:cs="Arial"/>
                <w:sz w:val="18"/>
                <w:lang w:val="en-US"/>
              </w:rPr>
            </w:pPr>
          </w:p>
        </w:tc>
        <w:tc>
          <w:tcPr>
            <w:tcW w:w="1286" w:type="dxa"/>
            <w:vMerge/>
            <w:vAlign w:val="center"/>
          </w:tcPr>
          <w:p w14:paraId="08C22AF0" w14:textId="77777777" w:rsidR="008D125E" w:rsidRPr="00A559B2" w:rsidRDefault="008D125E" w:rsidP="00432137">
            <w:pPr>
              <w:keepNext/>
              <w:keepLines/>
              <w:spacing w:after="0"/>
              <w:jc w:val="center"/>
              <w:rPr>
                <w:rFonts w:ascii="Arial" w:eastAsia="Calibri" w:hAnsi="Arial" w:cs="Arial"/>
                <w:sz w:val="18"/>
                <w:lang w:val="en-US"/>
              </w:rPr>
            </w:pPr>
          </w:p>
        </w:tc>
      </w:tr>
      <w:tr w:rsidR="008D125E" w:rsidRPr="00A559B2" w14:paraId="6A69FC93" w14:textId="77777777" w:rsidTr="00432137">
        <w:trPr>
          <w:jc w:val="center"/>
        </w:trPr>
        <w:tc>
          <w:tcPr>
            <w:tcW w:w="1593" w:type="dxa"/>
            <w:vMerge w:val="restart"/>
            <w:vAlign w:val="center"/>
          </w:tcPr>
          <w:p w14:paraId="42D01B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44AC00F8" w14:textId="77777777" w:rsidR="008D125E" w:rsidRDefault="008D125E" w:rsidP="00432137">
            <w:pPr>
              <w:keepNext/>
              <w:keepLines/>
              <w:spacing w:after="0"/>
              <w:jc w:val="center"/>
              <w:rPr>
                <w:rFonts w:ascii="Arial" w:eastAsia="Calibri" w:hAnsi="Arial" w:cs="Arial"/>
                <w:sz w:val="18"/>
                <w:szCs w:val="18"/>
                <w:lang w:val="en-US" w:eastAsia="ja-JP"/>
              </w:rPr>
            </w:pPr>
            <w:r w:rsidRPr="00E07EF4">
              <w:rPr>
                <w:rFonts w:ascii="Arial" w:eastAsia="Calibri" w:hAnsi="Arial" w:cs="Arial"/>
                <w:sz w:val="18"/>
                <w:szCs w:val="18"/>
                <w:lang w:val="en-US" w:eastAsia="ja-JP"/>
              </w:rPr>
              <w:t>CA_3A-7A</w:t>
            </w:r>
          </w:p>
          <w:p w14:paraId="15AE0C1A" w14:textId="77777777" w:rsidR="008D125E"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CA_3A-28A</w:t>
            </w:r>
          </w:p>
          <w:p w14:paraId="51130B66" w14:textId="77777777" w:rsidR="008D125E"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CA_3A-40A</w:t>
            </w:r>
          </w:p>
          <w:p w14:paraId="62A92C9B" w14:textId="77777777" w:rsidR="008D125E"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CA_7A-28A</w:t>
            </w:r>
          </w:p>
          <w:p w14:paraId="0F212D5F" w14:textId="77777777" w:rsidR="008D125E"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CA_7A-40A</w:t>
            </w:r>
          </w:p>
          <w:p w14:paraId="06D6610B" w14:textId="77777777" w:rsidR="008D125E" w:rsidRPr="00A559B2"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CA_28A-40A</w:t>
            </w:r>
          </w:p>
        </w:tc>
        <w:tc>
          <w:tcPr>
            <w:tcW w:w="767" w:type="dxa"/>
          </w:tcPr>
          <w:p w14:paraId="69559A1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14046B6D"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0899E1A2"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271BD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08738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E83AA8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C32117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7D548A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6C5094D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30F55464" w14:textId="77777777" w:rsidTr="00432137">
        <w:trPr>
          <w:jc w:val="center"/>
        </w:trPr>
        <w:tc>
          <w:tcPr>
            <w:tcW w:w="1593" w:type="dxa"/>
            <w:vMerge/>
            <w:vAlign w:val="center"/>
          </w:tcPr>
          <w:p w14:paraId="7F0B8DE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94FFCCE"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0CA271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4ED72608"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EDAF0D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0569CE9"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5CE559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7B6252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1BBEB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145D53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F12027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82CC348" w14:textId="77777777" w:rsidTr="00432137">
        <w:trPr>
          <w:jc w:val="center"/>
        </w:trPr>
        <w:tc>
          <w:tcPr>
            <w:tcW w:w="1593" w:type="dxa"/>
            <w:vMerge/>
            <w:vAlign w:val="center"/>
          </w:tcPr>
          <w:p w14:paraId="4EB34CE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F9A2C2F"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689DE0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0BCD228E"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7B3507D"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523C06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797EB1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A2348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6A2DF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15B8386"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ED18D7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F14B048" w14:textId="77777777" w:rsidTr="00432137">
        <w:trPr>
          <w:jc w:val="center"/>
        </w:trPr>
        <w:tc>
          <w:tcPr>
            <w:tcW w:w="1593" w:type="dxa"/>
            <w:vMerge/>
            <w:vAlign w:val="center"/>
          </w:tcPr>
          <w:p w14:paraId="084C6BB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6CCF4B0"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2FD4006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tcPr>
          <w:p w14:paraId="731FF14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B78927B"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B98300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8786BD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ECE006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FF16AF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BA09A5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B4E8A1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F5F177E" w14:textId="77777777" w:rsidTr="00432137">
        <w:trPr>
          <w:jc w:val="center"/>
        </w:trPr>
        <w:tc>
          <w:tcPr>
            <w:tcW w:w="1593" w:type="dxa"/>
            <w:tcBorders>
              <w:bottom w:val="nil"/>
            </w:tcBorders>
            <w:vAlign w:val="center"/>
          </w:tcPr>
          <w:p w14:paraId="67BB93C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vMerge w:val="restart"/>
            <w:vAlign w:val="center"/>
          </w:tcPr>
          <w:p w14:paraId="2220CFB3" w14:textId="77777777" w:rsidR="008D125E" w:rsidRDefault="008D125E" w:rsidP="00432137">
            <w:pPr>
              <w:keepNext/>
              <w:keepLines/>
              <w:spacing w:after="0"/>
              <w:jc w:val="center"/>
              <w:rPr>
                <w:rFonts w:ascii="Arial" w:eastAsia="Calibri" w:hAnsi="Arial"/>
                <w:sz w:val="18"/>
                <w:szCs w:val="18"/>
                <w:lang w:val="en-US" w:eastAsia="ja-JP"/>
              </w:rPr>
            </w:pPr>
            <w:r w:rsidRPr="00EE3B3A">
              <w:rPr>
                <w:rFonts w:ascii="Arial" w:eastAsia="Calibri" w:hAnsi="Arial"/>
                <w:sz w:val="18"/>
                <w:szCs w:val="18"/>
                <w:lang w:val="en-US" w:eastAsia="ja-JP"/>
              </w:rPr>
              <w:t>CA_3A-7A</w:t>
            </w:r>
          </w:p>
          <w:p w14:paraId="5FCCC56A" w14:textId="77777777" w:rsidR="008D125E"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CA_3A-28A</w:t>
            </w:r>
          </w:p>
          <w:p w14:paraId="4DBE66F9" w14:textId="77777777" w:rsidR="008D125E"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CA_3A-40A</w:t>
            </w:r>
          </w:p>
          <w:p w14:paraId="1C8134C7" w14:textId="77777777" w:rsidR="008D125E"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CA_7A-28A</w:t>
            </w:r>
          </w:p>
          <w:p w14:paraId="23D2735D" w14:textId="77777777" w:rsidR="008D125E"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CA_7A-40A</w:t>
            </w:r>
          </w:p>
          <w:p w14:paraId="5BA06BAF" w14:textId="77777777" w:rsidR="008D125E" w:rsidRPr="00A559B2" w:rsidRDefault="008D125E" w:rsidP="00432137">
            <w:pPr>
              <w:keepNext/>
              <w:keepLines/>
              <w:spacing w:after="0"/>
              <w:jc w:val="center"/>
              <w:rPr>
                <w:rFonts w:ascii="Arial" w:hAnsi="Arial" w:cs="Arial"/>
                <w:sz w:val="18"/>
                <w:lang w:eastAsia="ja-JP"/>
              </w:rPr>
            </w:pPr>
            <w:r w:rsidRPr="00E07EF4">
              <w:rPr>
                <w:rFonts w:ascii="Arial" w:hAnsi="Arial" w:cs="Arial"/>
                <w:sz w:val="18"/>
                <w:lang w:eastAsia="ja-JP"/>
              </w:rPr>
              <w:t>CA_28A-40A</w:t>
            </w:r>
          </w:p>
        </w:tc>
        <w:tc>
          <w:tcPr>
            <w:tcW w:w="767" w:type="dxa"/>
          </w:tcPr>
          <w:p w14:paraId="344FFB8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3</w:t>
            </w:r>
          </w:p>
        </w:tc>
        <w:tc>
          <w:tcPr>
            <w:tcW w:w="586" w:type="dxa"/>
          </w:tcPr>
          <w:p w14:paraId="7B724E6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B369AC2"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8DC007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B0B6034"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E76657D"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F202189"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4EB356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510246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0</w:t>
            </w:r>
          </w:p>
        </w:tc>
      </w:tr>
      <w:tr w:rsidR="008D125E" w:rsidRPr="00A559B2" w14:paraId="70C9769F" w14:textId="77777777" w:rsidTr="00432137">
        <w:trPr>
          <w:jc w:val="center"/>
        </w:trPr>
        <w:tc>
          <w:tcPr>
            <w:tcW w:w="1593" w:type="dxa"/>
            <w:tcBorders>
              <w:top w:val="nil"/>
              <w:bottom w:val="nil"/>
            </w:tcBorders>
            <w:vAlign w:val="center"/>
          </w:tcPr>
          <w:p w14:paraId="5E152E2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D97EE19"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789618CF"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7</w:t>
            </w:r>
          </w:p>
        </w:tc>
        <w:tc>
          <w:tcPr>
            <w:tcW w:w="586" w:type="dxa"/>
          </w:tcPr>
          <w:p w14:paraId="3142B469"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70FF9A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AEA8AB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2D9382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224CBCC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4F34BD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34B0D191"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7E64818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558AB1D" w14:textId="77777777" w:rsidTr="00432137">
        <w:trPr>
          <w:jc w:val="center"/>
        </w:trPr>
        <w:tc>
          <w:tcPr>
            <w:tcW w:w="1593" w:type="dxa"/>
            <w:tcBorders>
              <w:top w:val="nil"/>
              <w:bottom w:val="nil"/>
            </w:tcBorders>
            <w:vAlign w:val="center"/>
          </w:tcPr>
          <w:p w14:paraId="7BD8B1A9"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324A2FF"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6F8DDB30"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28</w:t>
            </w:r>
          </w:p>
        </w:tc>
        <w:tc>
          <w:tcPr>
            <w:tcW w:w="586" w:type="dxa"/>
          </w:tcPr>
          <w:p w14:paraId="301EB66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547571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CE5F65C"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D2906CE"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9F6EF7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14C9D63"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533EC8EA"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bottom w:val="nil"/>
            </w:tcBorders>
            <w:vAlign w:val="center"/>
          </w:tcPr>
          <w:p w14:paraId="2AAE8CB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86B9BA1" w14:textId="77777777" w:rsidTr="00432137">
        <w:trPr>
          <w:jc w:val="center"/>
        </w:trPr>
        <w:tc>
          <w:tcPr>
            <w:tcW w:w="1593" w:type="dxa"/>
            <w:tcBorders>
              <w:top w:val="nil"/>
            </w:tcBorders>
            <w:vAlign w:val="center"/>
          </w:tcPr>
          <w:p w14:paraId="35A9233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4B8F136"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360A849A"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6"/>
          </w:tcPr>
          <w:p w14:paraId="4C8DD592" w14:textId="77777777" w:rsidR="008D125E" w:rsidRPr="00A559B2" w:rsidRDefault="008D125E" w:rsidP="00432137">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784722C5"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tcBorders>
            <w:vAlign w:val="center"/>
          </w:tcPr>
          <w:p w14:paraId="5C0DCC8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14BA6F1" w14:textId="77777777" w:rsidTr="00432137">
        <w:trPr>
          <w:jc w:val="center"/>
        </w:trPr>
        <w:tc>
          <w:tcPr>
            <w:tcW w:w="1593" w:type="dxa"/>
            <w:vMerge w:val="restart"/>
            <w:vAlign w:val="center"/>
          </w:tcPr>
          <w:p w14:paraId="733E21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3193D21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0EF0AC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420A2E0A"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1B94FA7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D5A8AD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58D367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570583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1F410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B1CF6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11EAF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2F85EBE3" w14:textId="77777777" w:rsidTr="00432137">
        <w:trPr>
          <w:jc w:val="center"/>
        </w:trPr>
        <w:tc>
          <w:tcPr>
            <w:tcW w:w="1593" w:type="dxa"/>
            <w:vMerge/>
            <w:vAlign w:val="center"/>
          </w:tcPr>
          <w:p w14:paraId="6E502000"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2E87F89"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7C7175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27A3413F"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3D0ACE40"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297483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60BA2D1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1608D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0194A1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53C380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23D94E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3299142" w14:textId="77777777" w:rsidTr="00432137">
        <w:trPr>
          <w:jc w:val="center"/>
        </w:trPr>
        <w:tc>
          <w:tcPr>
            <w:tcW w:w="1593" w:type="dxa"/>
            <w:vMerge/>
            <w:vAlign w:val="center"/>
          </w:tcPr>
          <w:p w14:paraId="3FB71D0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EE0C2BF"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3F9BFE3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5E7556E1"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692E515"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5C6B2D5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6B682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2C0D3A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A85C5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8F3D35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CFEB9C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32BB3A6" w14:textId="77777777" w:rsidTr="00432137">
        <w:trPr>
          <w:jc w:val="center"/>
        </w:trPr>
        <w:tc>
          <w:tcPr>
            <w:tcW w:w="1593" w:type="dxa"/>
            <w:vMerge/>
            <w:vAlign w:val="center"/>
          </w:tcPr>
          <w:p w14:paraId="2CB670E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E157B1F" w14:textId="77777777" w:rsidR="008D125E" w:rsidRPr="00A559B2" w:rsidRDefault="008D125E" w:rsidP="00432137">
            <w:pPr>
              <w:keepNext/>
              <w:keepLines/>
              <w:spacing w:after="0"/>
              <w:jc w:val="center"/>
              <w:rPr>
                <w:rFonts w:ascii="Arial" w:hAnsi="Arial" w:cs="Arial"/>
                <w:sz w:val="18"/>
                <w:lang w:eastAsia="ja-JP"/>
              </w:rPr>
            </w:pPr>
          </w:p>
        </w:tc>
        <w:tc>
          <w:tcPr>
            <w:tcW w:w="767" w:type="dxa"/>
          </w:tcPr>
          <w:p w14:paraId="4921391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6"/>
            <w:vAlign w:val="center"/>
          </w:tcPr>
          <w:p w14:paraId="1A98FA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79C57EF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8A453B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F2F7289" w14:textId="77777777" w:rsidTr="00432137">
        <w:trPr>
          <w:jc w:val="center"/>
        </w:trPr>
        <w:tc>
          <w:tcPr>
            <w:tcW w:w="1593" w:type="dxa"/>
            <w:vMerge w:val="restart"/>
            <w:vAlign w:val="center"/>
          </w:tcPr>
          <w:p w14:paraId="7E97B4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1D04EF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15917D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31F3B82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DEC29A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806A6B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236730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DE898E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F3DE3C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459172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18DADB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3B91A41A" w14:textId="77777777" w:rsidTr="00432137">
        <w:trPr>
          <w:jc w:val="center"/>
        </w:trPr>
        <w:tc>
          <w:tcPr>
            <w:tcW w:w="1593" w:type="dxa"/>
            <w:vMerge/>
            <w:vAlign w:val="center"/>
          </w:tcPr>
          <w:p w14:paraId="7A49BF8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A46262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032FE0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6F4884F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C21247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E818A8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AAC42F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D9118F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27716B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DAF4EC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96F3D5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D52B78F" w14:textId="77777777" w:rsidTr="00432137">
        <w:trPr>
          <w:jc w:val="center"/>
        </w:trPr>
        <w:tc>
          <w:tcPr>
            <w:tcW w:w="1593" w:type="dxa"/>
            <w:vMerge/>
            <w:vAlign w:val="center"/>
          </w:tcPr>
          <w:p w14:paraId="5D513D6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0AD8EF5"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D520E1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7FF468D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E66048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AC95A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9B42D2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4034B5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412CF0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415F3D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9397BE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49339C1" w14:textId="77777777" w:rsidTr="00432137">
        <w:trPr>
          <w:jc w:val="center"/>
        </w:trPr>
        <w:tc>
          <w:tcPr>
            <w:tcW w:w="1593" w:type="dxa"/>
            <w:vMerge/>
            <w:vAlign w:val="center"/>
          </w:tcPr>
          <w:p w14:paraId="6958F21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144B5F9A"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A9F603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vAlign w:val="center"/>
          </w:tcPr>
          <w:p w14:paraId="3F3B5D4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37615D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4313AB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FA6554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B2138C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48B79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5CA2CE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828E98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D056571" w14:textId="77777777" w:rsidTr="00432137">
        <w:trPr>
          <w:jc w:val="center"/>
        </w:trPr>
        <w:tc>
          <w:tcPr>
            <w:tcW w:w="1593" w:type="dxa"/>
            <w:vMerge w:val="restart"/>
            <w:vAlign w:val="center"/>
          </w:tcPr>
          <w:p w14:paraId="7F1B81E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5D54084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7BCEB2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439D451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370834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E68572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3E3C39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3D3449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AFAE1F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5BBB8C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4DAC109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3663081A" w14:textId="77777777" w:rsidTr="00432137">
        <w:trPr>
          <w:jc w:val="center"/>
        </w:trPr>
        <w:tc>
          <w:tcPr>
            <w:tcW w:w="1593" w:type="dxa"/>
            <w:vMerge/>
            <w:vAlign w:val="center"/>
          </w:tcPr>
          <w:p w14:paraId="3311922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421479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BC4997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50403EC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BB4216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871EAC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54861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4D3643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CB7A3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C01030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DDE5B5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02BF725" w14:textId="77777777" w:rsidTr="00432137">
        <w:trPr>
          <w:jc w:val="center"/>
        </w:trPr>
        <w:tc>
          <w:tcPr>
            <w:tcW w:w="1593" w:type="dxa"/>
            <w:vMerge/>
            <w:vAlign w:val="center"/>
          </w:tcPr>
          <w:p w14:paraId="103A8BB7"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10E9CC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8A192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097B3D6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7EFA88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020420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1091758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756D9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19EA3BB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A026C5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A04408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029BE74" w14:textId="77777777" w:rsidTr="00432137">
        <w:trPr>
          <w:jc w:val="center"/>
        </w:trPr>
        <w:tc>
          <w:tcPr>
            <w:tcW w:w="1593" w:type="dxa"/>
            <w:vMerge/>
            <w:vAlign w:val="center"/>
          </w:tcPr>
          <w:p w14:paraId="61B5358F"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FD4972C"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9B8663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523680A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0FF19E39"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34F9C3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18D01C9" w14:textId="77777777" w:rsidTr="00432137">
        <w:trPr>
          <w:jc w:val="center"/>
        </w:trPr>
        <w:tc>
          <w:tcPr>
            <w:tcW w:w="1593" w:type="dxa"/>
            <w:vMerge w:val="restart"/>
            <w:vAlign w:val="center"/>
          </w:tcPr>
          <w:p w14:paraId="3C7C505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0823F30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62F14F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3743C46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DD3B07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D258C6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488876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4BFBD4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ACE445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62059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2212AD3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3692DEE" w14:textId="77777777" w:rsidTr="00432137">
        <w:trPr>
          <w:jc w:val="center"/>
        </w:trPr>
        <w:tc>
          <w:tcPr>
            <w:tcW w:w="1593" w:type="dxa"/>
            <w:vMerge/>
            <w:vAlign w:val="center"/>
          </w:tcPr>
          <w:p w14:paraId="598A42D3"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8328B72"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61C52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791356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8BA3B9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B8C9F8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CD0635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180F3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B18B35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DA4D7B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7F454E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4DB7D4B" w14:textId="77777777" w:rsidTr="00432137">
        <w:trPr>
          <w:jc w:val="center"/>
        </w:trPr>
        <w:tc>
          <w:tcPr>
            <w:tcW w:w="1593" w:type="dxa"/>
            <w:vMerge/>
            <w:vAlign w:val="center"/>
          </w:tcPr>
          <w:p w14:paraId="3513D66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515308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8F4196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377EE37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9E88F9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9DA55E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181E268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7B9F2C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13A4547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2489F8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71D29D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5E54062" w14:textId="77777777" w:rsidTr="00432137">
        <w:trPr>
          <w:jc w:val="center"/>
        </w:trPr>
        <w:tc>
          <w:tcPr>
            <w:tcW w:w="1593" w:type="dxa"/>
            <w:vMerge/>
            <w:vAlign w:val="center"/>
          </w:tcPr>
          <w:p w14:paraId="43626BB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1CAC0D8"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A54D9E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3437B4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5822E64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DE99AD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4B439B4" w14:textId="77777777" w:rsidTr="00432137">
        <w:trPr>
          <w:jc w:val="center"/>
        </w:trPr>
        <w:tc>
          <w:tcPr>
            <w:tcW w:w="1593" w:type="dxa"/>
            <w:vMerge w:val="restart"/>
            <w:vAlign w:val="center"/>
          </w:tcPr>
          <w:p w14:paraId="16E3BE2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3A01B9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F2CAE1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2020243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C19325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DABD7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47B96D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456E37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46218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24E6FF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362A6D6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7E805C06" w14:textId="77777777" w:rsidTr="00432137">
        <w:trPr>
          <w:jc w:val="center"/>
        </w:trPr>
        <w:tc>
          <w:tcPr>
            <w:tcW w:w="1593" w:type="dxa"/>
            <w:vMerge/>
            <w:vAlign w:val="center"/>
          </w:tcPr>
          <w:p w14:paraId="611658B9"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156A31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3BBD38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37AE5C3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713E3E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11BB4F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EF9641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0814DF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B9A1DD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2783BE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99E71C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2AB1589" w14:textId="77777777" w:rsidTr="00432137">
        <w:trPr>
          <w:jc w:val="center"/>
        </w:trPr>
        <w:tc>
          <w:tcPr>
            <w:tcW w:w="1593" w:type="dxa"/>
            <w:vMerge/>
            <w:vAlign w:val="center"/>
          </w:tcPr>
          <w:p w14:paraId="1D5745DF"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82040DF"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865821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793C15A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117801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D998C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16AA5A0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04C5F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2CF05BD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BFF5B2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E580B0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B260A3E" w14:textId="77777777" w:rsidTr="00432137">
        <w:trPr>
          <w:jc w:val="center"/>
        </w:trPr>
        <w:tc>
          <w:tcPr>
            <w:tcW w:w="1593" w:type="dxa"/>
            <w:vMerge/>
            <w:vAlign w:val="center"/>
          </w:tcPr>
          <w:p w14:paraId="7865D905"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643941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9964B0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35C9C07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17EA269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CD67A7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18530FA" w14:textId="77777777" w:rsidTr="00432137">
        <w:trPr>
          <w:jc w:val="center"/>
        </w:trPr>
        <w:tc>
          <w:tcPr>
            <w:tcW w:w="1593" w:type="dxa"/>
            <w:vMerge w:val="restart"/>
            <w:vAlign w:val="center"/>
          </w:tcPr>
          <w:p w14:paraId="1D63B78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1584891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88B0E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29B9BB4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552189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98525A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40158C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2B667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AA440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A5C41F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105B16C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68B836CB" w14:textId="77777777" w:rsidTr="00432137">
        <w:trPr>
          <w:jc w:val="center"/>
        </w:trPr>
        <w:tc>
          <w:tcPr>
            <w:tcW w:w="1593" w:type="dxa"/>
            <w:vMerge/>
            <w:vAlign w:val="center"/>
          </w:tcPr>
          <w:p w14:paraId="3DB49D25"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4FD625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7B3866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8</w:t>
            </w:r>
          </w:p>
        </w:tc>
        <w:tc>
          <w:tcPr>
            <w:tcW w:w="586" w:type="dxa"/>
            <w:vAlign w:val="center"/>
          </w:tcPr>
          <w:p w14:paraId="5D3786C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63AD2C4"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9B48BD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E645F8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BB1F4B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5060AB1"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23D4E59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978C206"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865252D" w14:textId="77777777" w:rsidTr="00432137">
        <w:trPr>
          <w:jc w:val="center"/>
        </w:trPr>
        <w:tc>
          <w:tcPr>
            <w:tcW w:w="1593" w:type="dxa"/>
            <w:vMerge/>
            <w:vAlign w:val="center"/>
          </w:tcPr>
          <w:p w14:paraId="7E1B090C"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E370280"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F67CD2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11</w:t>
            </w:r>
          </w:p>
        </w:tc>
        <w:tc>
          <w:tcPr>
            <w:tcW w:w="586" w:type="dxa"/>
            <w:vAlign w:val="center"/>
          </w:tcPr>
          <w:p w14:paraId="5C3542B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24DCE5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DF086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F606E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16B5487"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0D966410"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D8962F3"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AA5DEE6"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FD5B31E" w14:textId="77777777" w:rsidTr="00432137">
        <w:trPr>
          <w:jc w:val="center"/>
        </w:trPr>
        <w:tc>
          <w:tcPr>
            <w:tcW w:w="1593" w:type="dxa"/>
            <w:vMerge/>
            <w:vAlign w:val="center"/>
          </w:tcPr>
          <w:p w14:paraId="6B50007E"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72FD71C"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15C386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49EC51D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A0C3BB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25C7B0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0E9A72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EBF09B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1E49D4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A7386E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D0BFC2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0C3625B"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457A42"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7039A1" w14:textId="77777777" w:rsidR="008D125E" w:rsidRPr="00A559B2" w:rsidRDefault="008D125E" w:rsidP="0043213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F8E8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tcPr>
          <w:p w14:paraId="10EAF3D6"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0990DB8"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AB00F6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4CC2A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D47CB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C2A3C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29F0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C9CA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0</w:t>
            </w:r>
          </w:p>
        </w:tc>
      </w:tr>
      <w:tr w:rsidR="008D125E" w:rsidRPr="00A559B2" w14:paraId="1BD60BF0"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0F7CE" w14:textId="77777777" w:rsidR="008D125E" w:rsidRPr="00A559B2" w:rsidRDefault="008D125E" w:rsidP="0043213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F5CE5"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BACD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0C127107"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A86C082"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94001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ED4230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B51D2D6"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12343B" w14:textId="77777777" w:rsidR="008D125E" w:rsidRPr="00A559B2" w:rsidRDefault="008D125E" w:rsidP="0043213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A920"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72DD5" w14:textId="77777777" w:rsidR="008D125E" w:rsidRPr="00A559B2" w:rsidRDefault="008D125E" w:rsidP="00432137">
            <w:pPr>
              <w:spacing w:after="0"/>
              <w:rPr>
                <w:rFonts w:ascii="Arial" w:hAnsi="Arial" w:cs="Arial"/>
                <w:sz w:val="18"/>
              </w:rPr>
            </w:pPr>
          </w:p>
        </w:tc>
      </w:tr>
      <w:tr w:rsidR="008D125E" w:rsidRPr="00A559B2" w14:paraId="5D253843"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4BB91" w14:textId="77777777" w:rsidR="008D125E" w:rsidRPr="00A559B2" w:rsidRDefault="008D125E" w:rsidP="0043213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B185"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3214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tcPr>
          <w:p w14:paraId="52011C40"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FA5B392"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2E6A63A"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583F62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28641E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9A322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AF4D"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DB2" w14:textId="77777777" w:rsidR="008D125E" w:rsidRPr="00A559B2" w:rsidRDefault="008D125E" w:rsidP="00432137">
            <w:pPr>
              <w:spacing w:after="0"/>
              <w:rPr>
                <w:rFonts w:ascii="Arial" w:hAnsi="Arial" w:cs="Arial"/>
                <w:sz w:val="18"/>
              </w:rPr>
            </w:pPr>
          </w:p>
        </w:tc>
      </w:tr>
      <w:tr w:rsidR="008D125E" w:rsidRPr="00A559B2" w14:paraId="42B21EB2"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5341" w14:textId="77777777" w:rsidR="008D125E" w:rsidRPr="00A559B2" w:rsidRDefault="008D125E" w:rsidP="0043213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DA8D" w14:textId="77777777" w:rsidR="008D125E" w:rsidRPr="00A559B2" w:rsidRDefault="008D125E" w:rsidP="0043213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7297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768E96B0"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737E3AF"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626934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EC06E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9D24B3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BB79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3AC7" w14:textId="77777777" w:rsidR="008D125E" w:rsidRPr="00A559B2" w:rsidRDefault="008D125E" w:rsidP="0043213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EC82D" w14:textId="77777777" w:rsidR="008D125E" w:rsidRPr="00A559B2" w:rsidRDefault="008D125E" w:rsidP="00432137">
            <w:pPr>
              <w:spacing w:after="0"/>
              <w:rPr>
                <w:rFonts w:ascii="Arial" w:hAnsi="Arial" w:cs="Arial"/>
                <w:sz w:val="18"/>
              </w:rPr>
            </w:pPr>
          </w:p>
        </w:tc>
      </w:tr>
      <w:tr w:rsidR="008D125E" w:rsidRPr="00A559B2" w14:paraId="7E0BF300" w14:textId="77777777" w:rsidTr="00432137">
        <w:trPr>
          <w:jc w:val="center"/>
        </w:trPr>
        <w:tc>
          <w:tcPr>
            <w:tcW w:w="1593" w:type="dxa"/>
            <w:vMerge w:val="restart"/>
            <w:vAlign w:val="center"/>
          </w:tcPr>
          <w:p w14:paraId="46505CEB" w14:textId="41E1A2E2" w:rsidR="008D125E" w:rsidRPr="00A559B2" w:rsidRDefault="008D125E" w:rsidP="00432137">
            <w:pPr>
              <w:keepNext/>
              <w:keepLines/>
              <w:spacing w:after="0"/>
              <w:jc w:val="center"/>
              <w:rPr>
                <w:rFonts w:ascii="Arial" w:hAnsi="Arial" w:cs="Arial"/>
                <w:sz w:val="18"/>
                <w:lang w:eastAsia="ja-JP"/>
              </w:rPr>
            </w:pPr>
            <w:bookmarkStart w:id="587" w:name="OLE_LINK26"/>
            <w:r w:rsidRPr="00A559B2">
              <w:rPr>
                <w:rFonts w:ascii="Arial" w:hAnsi="Arial" w:cs="Arial"/>
                <w:sz w:val="18"/>
                <w:szCs w:val="18"/>
              </w:rPr>
              <w:t>CA_3A-8A-20A-38A</w:t>
            </w:r>
            <w:bookmarkEnd w:id="587"/>
          </w:p>
        </w:tc>
        <w:tc>
          <w:tcPr>
            <w:tcW w:w="1574" w:type="dxa"/>
            <w:vMerge w:val="restart"/>
            <w:vAlign w:val="center"/>
          </w:tcPr>
          <w:p w14:paraId="14097D7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4B1DF1E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56D5F7F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995CE4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316C7E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BFF50B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CC862F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E8A239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484C4C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547DED7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8D125E" w:rsidRPr="00A559B2" w14:paraId="6E32F88B" w14:textId="77777777" w:rsidTr="00432137">
        <w:trPr>
          <w:jc w:val="center"/>
        </w:trPr>
        <w:tc>
          <w:tcPr>
            <w:tcW w:w="1593" w:type="dxa"/>
            <w:vMerge/>
            <w:vAlign w:val="center"/>
          </w:tcPr>
          <w:p w14:paraId="2B76421C"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2D2F06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15E980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vAlign w:val="center"/>
          </w:tcPr>
          <w:p w14:paraId="44FA5BD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3A3370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781F5A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FBA152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0C990C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FC4949C"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33860EF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8FA1CE3"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822AB2E" w14:textId="77777777" w:rsidTr="00432137">
        <w:trPr>
          <w:jc w:val="center"/>
        </w:trPr>
        <w:tc>
          <w:tcPr>
            <w:tcW w:w="1593" w:type="dxa"/>
            <w:vMerge/>
            <w:vAlign w:val="center"/>
          </w:tcPr>
          <w:p w14:paraId="3475E2A9"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985321B"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5DFFE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vAlign w:val="center"/>
          </w:tcPr>
          <w:p w14:paraId="2D4421D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9D226A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E223C7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277ADD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45461D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439C4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72AD1F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0C607B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F4D7811" w14:textId="77777777" w:rsidTr="00432137">
        <w:trPr>
          <w:jc w:val="center"/>
        </w:trPr>
        <w:tc>
          <w:tcPr>
            <w:tcW w:w="1593" w:type="dxa"/>
            <w:vMerge/>
            <w:vAlign w:val="center"/>
          </w:tcPr>
          <w:p w14:paraId="650DEA70"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61E7A5B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ECD9EA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vAlign w:val="center"/>
          </w:tcPr>
          <w:p w14:paraId="014C042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C46ED7B"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81167D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EC8A3F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246981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9466D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DE4711D"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FD451A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6A3AA43" w14:textId="77777777" w:rsidTr="00432137">
        <w:trPr>
          <w:jc w:val="center"/>
        </w:trPr>
        <w:tc>
          <w:tcPr>
            <w:tcW w:w="1593" w:type="dxa"/>
            <w:vMerge w:val="restart"/>
            <w:vAlign w:val="center"/>
          </w:tcPr>
          <w:p w14:paraId="6A03FC70" w14:textId="77777777" w:rsidR="008D125E" w:rsidRPr="00A559B2" w:rsidRDefault="008D125E" w:rsidP="0043213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35F853D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12B542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4EBDBD6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6018A13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2BED91A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FA536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55E105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4A60B3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107F6A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198DF95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8D125E" w:rsidRPr="00A559B2" w14:paraId="5375ED9C" w14:textId="77777777" w:rsidTr="00432137">
        <w:trPr>
          <w:jc w:val="center"/>
        </w:trPr>
        <w:tc>
          <w:tcPr>
            <w:tcW w:w="1593" w:type="dxa"/>
            <w:vMerge/>
            <w:vAlign w:val="center"/>
          </w:tcPr>
          <w:p w14:paraId="7FC7D1DC"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2FCAD923"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3F8E31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4E2BC45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0018FEA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59EEF2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EC99F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5DBA034"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59DADF4"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2D2732E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3D953F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11CB2CE" w14:textId="77777777" w:rsidTr="00432137">
        <w:trPr>
          <w:jc w:val="center"/>
        </w:trPr>
        <w:tc>
          <w:tcPr>
            <w:tcW w:w="1593" w:type="dxa"/>
            <w:vMerge/>
            <w:vAlign w:val="center"/>
          </w:tcPr>
          <w:p w14:paraId="6E296830"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458EF691"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895FFB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tcPr>
          <w:p w14:paraId="4D7F6CDD"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2C803746"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4DD53BD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866796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4C68B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45B125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4DAB0B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4B9A5D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90ED6C8" w14:textId="77777777" w:rsidTr="00432137">
        <w:trPr>
          <w:jc w:val="center"/>
        </w:trPr>
        <w:tc>
          <w:tcPr>
            <w:tcW w:w="1593" w:type="dxa"/>
            <w:vMerge/>
            <w:vAlign w:val="center"/>
          </w:tcPr>
          <w:p w14:paraId="15044036" w14:textId="77777777" w:rsidR="008D125E" w:rsidRPr="00A559B2" w:rsidRDefault="008D125E" w:rsidP="00432137">
            <w:pPr>
              <w:keepNext/>
              <w:keepLines/>
              <w:spacing w:after="0"/>
              <w:jc w:val="center"/>
              <w:rPr>
                <w:rFonts w:ascii="Arial" w:eastAsia="SimSun" w:hAnsi="Arial" w:cs="Arial"/>
                <w:sz w:val="18"/>
                <w:lang w:eastAsia="zh-TW"/>
              </w:rPr>
            </w:pPr>
          </w:p>
        </w:tc>
        <w:tc>
          <w:tcPr>
            <w:tcW w:w="1574" w:type="dxa"/>
            <w:vMerge/>
            <w:vAlign w:val="center"/>
          </w:tcPr>
          <w:p w14:paraId="5F201402"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CAC7A0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tcPr>
          <w:p w14:paraId="2FD133B5"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07B97B34" w14:textId="77777777" w:rsidR="008D125E" w:rsidRPr="00A559B2" w:rsidRDefault="008D125E" w:rsidP="00432137">
            <w:pPr>
              <w:keepNext/>
              <w:keepLines/>
              <w:spacing w:after="0"/>
              <w:jc w:val="center"/>
              <w:rPr>
                <w:rFonts w:ascii="Arial" w:hAnsi="Arial" w:cs="Arial"/>
                <w:sz w:val="18"/>
                <w:lang w:eastAsia="ja-JP"/>
              </w:rPr>
            </w:pPr>
          </w:p>
        </w:tc>
        <w:tc>
          <w:tcPr>
            <w:tcW w:w="586" w:type="dxa"/>
          </w:tcPr>
          <w:p w14:paraId="71B8223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04F41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914F00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49C01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F5B3A5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9DA5C2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A559C25" w14:textId="77777777" w:rsidTr="00432137">
        <w:trPr>
          <w:jc w:val="center"/>
        </w:trPr>
        <w:tc>
          <w:tcPr>
            <w:tcW w:w="1593" w:type="dxa"/>
            <w:vMerge w:val="restart"/>
            <w:vAlign w:val="center"/>
          </w:tcPr>
          <w:p w14:paraId="5952858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4DDA7CB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1EE5F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40D4887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4848B8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BE8D6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E6FBE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FDC9A0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D0EBDC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994AD5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17CB38F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080115B9" w14:textId="77777777" w:rsidTr="00432137">
        <w:trPr>
          <w:jc w:val="center"/>
        </w:trPr>
        <w:tc>
          <w:tcPr>
            <w:tcW w:w="1593" w:type="dxa"/>
            <w:vMerge/>
            <w:vAlign w:val="center"/>
          </w:tcPr>
          <w:p w14:paraId="715422A9"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3C2AAD3"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E203D3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vAlign w:val="center"/>
          </w:tcPr>
          <w:p w14:paraId="55D840C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43A63D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F16175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D8B0AD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A2C0C4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6E02442"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3FDBECB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315022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3AEBB01" w14:textId="77777777" w:rsidTr="00432137">
        <w:trPr>
          <w:jc w:val="center"/>
        </w:trPr>
        <w:tc>
          <w:tcPr>
            <w:tcW w:w="1593" w:type="dxa"/>
            <w:vMerge/>
            <w:vAlign w:val="center"/>
          </w:tcPr>
          <w:p w14:paraId="2CAB157A"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A63B6CC"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E6882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vAlign w:val="center"/>
          </w:tcPr>
          <w:p w14:paraId="2A72CD1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13361F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B41524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13FE9E6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2A0F8DD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1C14254"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5E1A6675"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5D97D7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C5362D2" w14:textId="77777777" w:rsidTr="00432137">
        <w:trPr>
          <w:jc w:val="center"/>
        </w:trPr>
        <w:tc>
          <w:tcPr>
            <w:tcW w:w="1593" w:type="dxa"/>
            <w:vMerge/>
            <w:vAlign w:val="center"/>
          </w:tcPr>
          <w:p w14:paraId="11491CD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3CE400C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11FFA81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vAlign w:val="center"/>
          </w:tcPr>
          <w:p w14:paraId="17E1531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A3DDBD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228C22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20ADC26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50736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0D57E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596C425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93B205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25671C0" w14:textId="77777777" w:rsidTr="00432137">
        <w:trPr>
          <w:jc w:val="center"/>
        </w:trPr>
        <w:tc>
          <w:tcPr>
            <w:tcW w:w="1593" w:type="dxa"/>
            <w:vMerge w:val="restart"/>
            <w:vAlign w:val="center"/>
          </w:tcPr>
          <w:p w14:paraId="0602F04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39C7988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39340FC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vAlign w:val="center"/>
          </w:tcPr>
          <w:p w14:paraId="1D4DDB6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EE6A1E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0DF2B6A"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0C912FF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8E9E1E3"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7F8B878F"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26DC630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FD0A4F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2FCA7735" w14:textId="77777777" w:rsidTr="00432137">
        <w:trPr>
          <w:jc w:val="center"/>
        </w:trPr>
        <w:tc>
          <w:tcPr>
            <w:tcW w:w="1593" w:type="dxa"/>
            <w:vMerge/>
            <w:vAlign w:val="center"/>
          </w:tcPr>
          <w:p w14:paraId="3956A5B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C1F7A6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EA87C7D"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vAlign w:val="center"/>
          </w:tcPr>
          <w:p w14:paraId="50BCBFE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41A910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A3A956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748284EE"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E32899C"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03D5F5ED" w14:textId="77777777" w:rsidR="008D125E" w:rsidRPr="00A559B2" w:rsidRDefault="008D125E" w:rsidP="00432137">
            <w:pPr>
              <w:keepNext/>
              <w:keepLines/>
              <w:spacing w:after="0"/>
              <w:jc w:val="center"/>
              <w:rPr>
                <w:rFonts w:ascii="Arial" w:eastAsia="SimSun" w:hAnsi="Arial"/>
                <w:sz w:val="18"/>
                <w:lang w:eastAsia="zh-CN"/>
              </w:rPr>
            </w:pPr>
          </w:p>
        </w:tc>
        <w:tc>
          <w:tcPr>
            <w:tcW w:w="1187" w:type="dxa"/>
            <w:vMerge/>
            <w:vAlign w:val="center"/>
          </w:tcPr>
          <w:p w14:paraId="424826D1"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505EFB9"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95B73EE" w14:textId="77777777" w:rsidTr="00432137">
        <w:trPr>
          <w:jc w:val="center"/>
        </w:trPr>
        <w:tc>
          <w:tcPr>
            <w:tcW w:w="1593" w:type="dxa"/>
            <w:vMerge/>
            <w:vAlign w:val="center"/>
          </w:tcPr>
          <w:p w14:paraId="054BEE6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D064142"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4025846"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vAlign w:val="center"/>
          </w:tcPr>
          <w:p w14:paraId="690119F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A4F17B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74CA2C9"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520DEFC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7BB4A1BF"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5BAE1146" w14:textId="77777777" w:rsidR="008D125E" w:rsidRPr="00A559B2" w:rsidRDefault="008D125E" w:rsidP="00432137">
            <w:pPr>
              <w:keepNext/>
              <w:keepLines/>
              <w:spacing w:after="0"/>
              <w:jc w:val="center"/>
              <w:rPr>
                <w:rFonts w:ascii="Arial" w:eastAsia="SimSun" w:hAnsi="Arial"/>
                <w:sz w:val="18"/>
                <w:lang w:eastAsia="zh-CN"/>
              </w:rPr>
            </w:pPr>
          </w:p>
        </w:tc>
        <w:tc>
          <w:tcPr>
            <w:tcW w:w="1187" w:type="dxa"/>
            <w:vMerge/>
            <w:vAlign w:val="center"/>
          </w:tcPr>
          <w:p w14:paraId="3FD9920E"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8C504F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78ED9D9" w14:textId="77777777" w:rsidTr="00432137">
        <w:trPr>
          <w:jc w:val="center"/>
        </w:trPr>
        <w:tc>
          <w:tcPr>
            <w:tcW w:w="1593" w:type="dxa"/>
            <w:vMerge/>
            <w:vAlign w:val="center"/>
          </w:tcPr>
          <w:p w14:paraId="247B5E4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BDBD9E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C442BAC"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6"/>
            <w:vAlign w:val="center"/>
          </w:tcPr>
          <w:p w14:paraId="4E4C1F67"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595D9BE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733569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918A4B0" w14:textId="77777777" w:rsidTr="00432137">
        <w:trPr>
          <w:jc w:val="center"/>
        </w:trPr>
        <w:tc>
          <w:tcPr>
            <w:tcW w:w="1593" w:type="dxa"/>
            <w:tcBorders>
              <w:top w:val="nil"/>
              <w:left w:val="single" w:sz="4" w:space="0" w:color="auto"/>
              <w:bottom w:val="nil"/>
              <w:right w:val="single" w:sz="4" w:space="0" w:color="auto"/>
            </w:tcBorders>
            <w:vAlign w:val="center"/>
          </w:tcPr>
          <w:p w14:paraId="0E48036C" w14:textId="77777777" w:rsidR="008D125E" w:rsidRPr="00A559B2" w:rsidRDefault="008D125E" w:rsidP="00432137">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7BB7F270" w14:textId="77777777" w:rsidR="008D125E" w:rsidRPr="00A559B2" w:rsidRDefault="008D125E" w:rsidP="0043213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DCB955" w14:textId="77777777" w:rsidR="008D125E" w:rsidRPr="00A559B2" w:rsidRDefault="008D125E" w:rsidP="0043213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0BEDB7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F5C85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14356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0C0C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0536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C90B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1980DA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1150855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8D125E" w:rsidRPr="00A559B2" w14:paraId="24C96865" w14:textId="77777777" w:rsidTr="00432137">
        <w:trPr>
          <w:jc w:val="center"/>
        </w:trPr>
        <w:tc>
          <w:tcPr>
            <w:tcW w:w="1593" w:type="dxa"/>
            <w:tcBorders>
              <w:top w:val="nil"/>
              <w:left w:val="single" w:sz="4" w:space="0" w:color="auto"/>
              <w:bottom w:val="nil"/>
              <w:right w:val="single" w:sz="4" w:space="0" w:color="auto"/>
            </w:tcBorders>
            <w:vAlign w:val="center"/>
          </w:tcPr>
          <w:p w14:paraId="2172C95C" w14:textId="77777777" w:rsidR="008D125E" w:rsidRPr="00A559B2" w:rsidRDefault="008D125E" w:rsidP="00432137">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BA38498" w14:textId="77777777" w:rsidR="008D125E" w:rsidRPr="00A559B2" w:rsidRDefault="008D125E" w:rsidP="0043213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22A192" w14:textId="77777777" w:rsidR="008D125E" w:rsidRPr="00A559B2" w:rsidRDefault="008D125E" w:rsidP="0043213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A9D3C8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27BC6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732EC1"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5879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BE9D43"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4208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657FD6CB"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60131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0B54D1B" w14:textId="77777777" w:rsidTr="00432137">
        <w:trPr>
          <w:jc w:val="center"/>
        </w:trPr>
        <w:tc>
          <w:tcPr>
            <w:tcW w:w="1593" w:type="dxa"/>
            <w:tcBorders>
              <w:top w:val="nil"/>
              <w:left w:val="single" w:sz="4" w:space="0" w:color="auto"/>
              <w:bottom w:val="nil"/>
              <w:right w:val="single" w:sz="4" w:space="0" w:color="auto"/>
            </w:tcBorders>
            <w:vAlign w:val="center"/>
          </w:tcPr>
          <w:p w14:paraId="5DB6BB17" w14:textId="77777777" w:rsidR="008D125E" w:rsidRPr="00A559B2" w:rsidRDefault="008D125E" w:rsidP="00432137">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46343760" w14:textId="77777777" w:rsidR="008D125E" w:rsidRPr="00A559B2" w:rsidRDefault="008D125E" w:rsidP="0043213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3D256E" w14:textId="77777777" w:rsidR="008D125E" w:rsidRPr="00A559B2" w:rsidRDefault="008D125E" w:rsidP="00432137">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0D1D8B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73793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ED8B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C261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DD284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5E03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6EB6672E"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6A12FD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6B38624" w14:textId="77777777" w:rsidTr="00432137">
        <w:trPr>
          <w:jc w:val="center"/>
        </w:trPr>
        <w:tc>
          <w:tcPr>
            <w:tcW w:w="1593" w:type="dxa"/>
            <w:tcBorders>
              <w:top w:val="nil"/>
              <w:left w:val="single" w:sz="4" w:space="0" w:color="auto"/>
              <w:bottom w:val="single" w:sz="4" w:space="0" w:color="auto"/>
              <w:right w:val="single" w:sz="4" w:space="0" w:color="auto"/>
            </w:tcBorders>
            <w:vAlign w:val="center"/>
          </w:tcPr>
          <w:p w14:paraId="565BE444" w14:textId="77777777" w:rsidR="008D125E" w:rsidRPr="00A559B2" w:rsidRDefault="008D125E" w:rsidP="00432137">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1E50EE48" w14:textId="77777777" w:rsidR="008D125E" w:rsidRPr="00A559B2" w:rsidRDefault="008D125E" w:rsidP="0043213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D1F103" w14:textId="77777777" w:rsidR="008D125E" w:rsidRPr="00A559B2" w:rsidRDefault="008D125E" w:rsidP="00432137">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E17C40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C8F6E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B496AA"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4F20A"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65442"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B2DA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A338362" w14:textId="77777777" w:rsidR="008D125E" w:rsidRPr="00A559B2" w:rsidRDefault="008D125E" w:rsidP="0043213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544426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B362A1B"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2DD3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0711A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D5C1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0035E3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43094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6B3D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E25E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31173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5472F8"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B73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2918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0FB5692A"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A38E2"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FF3B"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05F0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6BC07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C3F63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A6D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73EC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FA4B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3FE810"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7BE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B97A5" w14:textId="77777777" w:rsidR="008D125E" w:rsidRPr="00A559B2" w:rsidRDefault="008D125E" w:rsidP="00432137">
            <w:pPr>
              <w:spacing w:after="0"/>
              <w:rPr>
                <w:rFonts w:ascii="Arial" w:hAnsi="Arial" w:cs="Arial"/>
                <w:sz w:val="18"/>
                <w:lang w:eastAsia="ja-JP"/>
              </w:rPr>
            </w:pPr>
          </w:p>
        </w:tc>
      </w:tr>
      <w:tr w:rsidR="008D125E" w:rsidRPr="00A559B2" w14:paraId="340D02B8"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02A0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2A1B"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1264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EE71F4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8CA2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10E4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D327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476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154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82AB5"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B3E97" w14:textId="77777777" w:rsidR="008D125E" w:rsidRPr="00A559B2" w:rsidRDefault="008D125E" w:rsidP="00432137">
            <w:pPr>
              <w:spacing w:after="0"/>
              <w:rPr>
                <w:rFonts w:ascii="Arial" w:hAnsi="Arial" w:cs="Arial"/>
                <w:sz w:val="18"/>
                <w:lang w:eastAsia="ja-JP"/>
              </w:rPr>
            </w:pPr>
          </w:p>
        </w:tc>
      </w:tr>
      <w:tr w:rsidR="008D125E" w:rsidRPr="00A559B2" w14:paraId="7531FD83"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1AD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8ADAD"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BC48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C70350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0402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967B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BB72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D784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C2F6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8D0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6D76" w14:textId="77777777" w:rsidR="008D125E" w:rsidRPr="00A559B2" w:rsidRDefault="008D125E" w:rsidP="00432137">
            <w:pPr>
              <w:spacing w:after="0"/>
              <w:rPr>
                <w:rFonts w:ascii="Arial" w:hAnsi="Arial" w:cs="Arial"/>
                <w:sz w:val="18"/>
                <w:lang w:eastAsia="ja-JP"/>
              </w:rPr>
            </w:pPr>
          </w:p>
        </w:tc>
      </w:tr>
      <w:tr w:rsidR="008D125E" w:rsidRPr="00A559B2" w14:paraId="59001AB0"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D78C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44DBD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3DA1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FC1B94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DE9B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B83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52D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90417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2BB59D"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323F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7DC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D732EFF"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CAAA6"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BA4E8"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222D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82F3B5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03688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D84D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E13B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F7CEC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C4FDE9"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CE7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6E3" w14:textId="77777777" w:rsidR="008D125E" w:rsidRPr="00A559B2" w:rsidRDefault="008D125E" w:rsidP="00432137">
            <w:pPr>
              <w:spacing w:after="0"/>
              <w:rPr>
                <w:rFonts w:ascii="Arial" w:hAnsi="Arial" w:cs="Arial"/>
                <w:sz w:val="18"/>
                <w:lang w:eastAsia="ja-JP"/>
              </w:rPr>
            </w:pPr>
          </w:p>
        </w:tc>
      </w:tr>
      <w:tr w:rsidR="008D125E" w:rsidRPr="00A559B2" w14:paraId="52C15E6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C221"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4F7E"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8770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2DA403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DEA30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1E31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2D4F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18E4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C259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BE07C"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FD6D5" w14:textId="77777777" w:rsidR="008D125E" w:rsidRPr="00A559B2" w:rsidRDefault="008D125E" w:rsidP="00432137">
            <w:pPr>
              <w:spacing w:after="0"/>
              <w:rPr>
                <w:rFonts w:ascii="Arial" w:hAnsi="Arial" w:cs="Arial"/>
                <w:sz w:val="18"/>
                <w:lang w:eastAsia="ja-JP"/>
              </w:rPr>
            </w:pPr>
          </w:p>
        </w:tc>
      </w:tr>
      <w:tr w:rsidR="008D125E" w:rsidRPr="00A559B2" w14:paraId="67D0BC25"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06C8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FD387"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2B82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89EE53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D3CC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1CC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D8FC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0CB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B799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8EDD"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99B8A" w14:textId="77777777" w:rsidR="008D125E" w:rsidRPr="00A559B2" w:rsidRDefault="008D125E" w:rsidP="00432137">
            <w:pPr>
              <w:spacing w:after="0"/>
              <w:rPr>
                <w:rFonts w:ascii="Arial" w:hAnsi="Arial" w:cs="Arial"/>
                <w:sz w:val="18"/>
                <w:lang w:eastAsia="ja-JP"/>
              </w:rPr>
            </w:pPr>
          </w:p>
        </w:tc>
      </w:tr>
      <w:tr w:rsidR="008D125E" w:rsidRPr="00A559B2" w14:paraId="0A333574"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CECE6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D2168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6CDE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704D0E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CE450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A9F4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CD47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E935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77BD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613D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4C05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74887FB6"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65BE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D3E3"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932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02C9B1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652E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6BBA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928A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8FF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5E4970"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2594"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7B14" w14:textId="77777777" w:rsidR="008D125E" w:rsidRPr="00A559B2" w:rsidRDefault="008D125E" w:rsidP="00432137">
            <w:pPr>
              <w:spacing w:after="0"/>
              <w:rPr>
                <w:rFonts w:ascii="Arial" w:hAnsi="Arial" w:cs="Arial"/>
                <w:sz w:val="18"/>
                <w:lang w:eastAsia="ja-JP"/>
              </w:rPr>
            </w:pPr>
          </w:p>
        </w:tc>
      </w:tr>
      <w:tr w:rsidR="008D125E" w:rsidRPr="00A559B2" w14:paraId="4137B86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853F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A0577"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0A52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19CE45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F0E4A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FB4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D2B7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8CB1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C43C47"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91A20"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2F85" w14:textId="77777777" w:rsidR="008D125E" w:rsidRPr="00A559B2" w:rsidRDefault="008D125E" w:rsidP="00432137">
            <w:pPr>
              <w:spacing w:after="0"/>
              <w:rPr>
                <w:rFonts w:ascii="Arial" w:hAnsi="Arial" w:cs="Arial"/>
                <w:sz w:val="18"/>
                <w:lang w:eastAsia="ja-JP"/>
              </w:rPr>
            </w:pPr>
          </w:p>
        </w:tc>
      </w:tr>
      <w:tr w:rsidR="008D125E" w:rsidRPr="00A559B2" w14:paraId="5B85B714"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99B3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3A03"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2654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D94F72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9F47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3A7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D135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CD66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97A9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D38B"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54AA" w14:textId="77777777" w:rsidR="008D125E" w:rsidRPr="00A559B2" w:rsidRDefault="008D125E" w:rsidP="00432137">
            <w:pPr>
              <w:spacing w:after="0"/>
              <w:rPr>
                <w:rFonts w:ascii="Arial" w:hAnsi="Arial" w:cs="Arial"/>
                <w:sz w:val="18"/>
                <w:lang w:eastAsia="ja-JP"/>
              </w:rPr>
            </w:pPr>
          </w:p>
        </w:tc>
      </w:tr>
      <w:tr w:rsidR="008D125E" w:rsidRPr="00A559B2" w14:paraId="1411EAE2" w14:textId="77777777" w:rsidTr="00432137">
        <w:trPr>
          <w:jc w:val="center"/>
        </w:trPr>
        <w:tc>
          <w:tcPr>
            <w:tcW w:w="1593" w:type="dxa"/>
            <w:vMerge w:val="restart"/>
            <w:vAlign w:val="center"/>
          </w:tcPr>
          <w:p w14:paraId="33CD5262" w14:textId="77777777" w:rsidR="008D125E" w:rsidRPr="00A559B2" w:rsidRDefault="008D125E" w:rsidP="00432137">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66DE447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77F50196"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vAlign w:val="center"/>
          </w:tcPr>
          <w:p w14:paraId="0D4AC37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8397C5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0638307"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4A65539"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C202F98"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9CEA36D"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276051D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35302B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355D3172" w14:textId="77777777" w:rsidTr="00432137">
        <w:trPr>
          <w:jc w:val="center"/>
        </w:trPr>
        <w:tc>
          <w:tcPr>
            <w:tcW w:w="1593" w:type="dxa"/>
            <w:vMerge/>
            <w:vAlign w:val="center"/>
          </w:tcPr>
          <w:p w14:paraId="0E6C9408" w14:textId="77777777" w:rsidR="008D125E" w:rsidRPr="00A559B2" w:rsidRDefault="008D125E" w:rsidP="00432137">
            <w:pPr>
              <w:keepNext/>
              <w:keepLines/>
              <w:spacing w:after="0"/>
              <w:jc w:val="center"/>
              <w:rPr>
                <w:rFonts w:ascii="Arial" w:hAnsi="Arial"/>
                <w:bCs/>
                <w:sz w:val="18"/>
                <w:lang w:val="en-US"/>
              </w:rPr>
            </w:pPr>
          </w:p>
        </w:tc>
        <w:tc>
          <w:tcPr>
            <w:tcW w:w="1574" w:type="dxa"/>
            <w:vMerge/>
            <w:vAlign w:val="center"/>
          </w:tcPr>
          <w:p w14:paraId="7677A5A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71B2B6B"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vAlign w:val="center"/>
          </w:tcPr>
          <w:p w14:paraId="185D9EC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AA1429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7854059"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E0282D4"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5161D974"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31E01A32" w14:textId="77777777" w:rsidR="008D125E" w:rsidRPr="00A559B2" w:rsidRDefault="008D125E" w:rsidP="00432137">
            <w:pPr>
              <w:keepNext/>
              <w:keepLines/>
              <w:spacing w:after="0"/>
              <w:jc w:val="center"/>
              <w:rPr>
                <w:rFonts w:ascii="Arial" w:hAnsi="Arial"/>
                <w:sz w:val="18"/>
              </w:rPr>
            </w:pPr>
          </w:p>
        </w:tc>
        <w:tc>
          <w:tcPr>
            <w:tcW w:w="1187" w:type="dxa"/>
            <w:vMerge/>
            <w:vAlign w:val="center"/>
          </w:tcPr>
          <w:p w14:paraId="7D59CEF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965117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255062C" w14:textId="77777777" w:rsidTr="00432137">
        <w:trPr>
          <w:jc w:val="center"/>
        </w:trPr>
        <w:tc>
          <w:tcPr>
            <w:tcW w:w="1593" w:type="dxa"/>
            <w:vMerge/>
            <w:vAlign w:val="center"/>
          </w:tcPr>
          <w:p w14:paraId="533EA314" w14:textId="77777777" w:rsidR="008D125E" w:rsidRPr="00A559B2" w:rsidRDefault="008D125E" w:rsidP="00432137">
            <w:pPr>
              <w:keepNext/>
              <w:keepLines/>
              <w:spacing w:after="0"/>
              <w:jc w:val="center"/>
              <w:rPr>
                <w:rFonts w:ascii="Arial" w:hAnsi="Arial"/>
                <w:bCs/>
                <w:sz w:val="18"/>
                <w:lang w:val="en-US"/>
              </w:rPr>
            </w:pPr>
          </w:p>
        </w:tc>
        <w:tc>
          <w:tcPr>
            <w:tcW w:w="1574" w:type="dxa"/>
            <w:vMerge/>
            <w:vAlign w:val="center"/>
          </w:tcPr>
          <w:p w14:paraId="250306B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0265DA6"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vAlign w:val="center"/>
          </w:tcPr>
          <w:p w14:paraId="5AE36CB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1CF7AC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FA63700"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5698EDDD" w14:textId="77777777" w:rsidR="008D125E" w:rsidRPr="00A559B2" w:rsidRDefault="008D125E" w:rsidP="0043213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3EA22A8" w14:textId="77777777" w:rsidR="008D125E" w:rsidRPr="00A559B2" w:rsidRDefault="008D125E" w:rsidP="00432137">
            <w:pPr>
              <w:keepNext/>
              <w:keepLines/>
              <w:spacing w:after="0"/>
              <w:jc w:val="center"/>
              <w:rPr>
                <w:rFonts w:ascii="Arial" w:hAnsi="Arial"/>
                <w:sz w:val="18"/>
              </w:rPr>
            </w:pPr>
          </w:p>
        </w:tc>
        <w:tc>
          <w:tcPr>
            <w:tcW w:w="586" w:type="dxa"/>
            <w:vAlign w:val="center"/>
          </w:tcPr>
          <w:p w14:paraId="08406C0A" w14:textId="77777777" w:rsidR="008D125E" w:rsidRPr="00A559B2" w:rsidRDefault="008D125E" w:rsidP="00432137">
            <w:pPr>
              <w:keepNext/>
              <w:keepLines/>
              <w:spacing w:after="0"/>
              <w:jc w:val="center"/>
              <w:rPr>
                <w:rFonts w:ascii="Arial" w:hAnsi="Arial"/>
                <w:sz w:val="18"/>
              </w:rPr>
            </w:pPr>
          </w:p>
        </w:tc>
        <w:tc>
          <w:tcPr>
            <w:tcW w:w="1187" w:type="dxa"/>
            <w:vMerge/>
            <w:vAlign w:val="center"/>
          </w:tcPr>
          <w:p w14:paraId="2A7D696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841E0A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C2BC780" w14:textId="77777777" w:rsidTr="00432137">
        <w:trPr>
          <w:jc w:val="center"/>
        </w:trPr>
        <w:tc>
          <w:tcPr>
            <w:tcW w:w="1593" w:type="dxa"/>
            <w:vMerge/>
            <w:vAlign w:val="center"/>
          </w:tcPr>
          <w:p w14:paraId="12DA77BD" w14:textId="77777777" w:rsidR="008D125E" w:rsidRPr="00A559B2" w:rsidRDefault="008D125E" w:rsidP="00432137">
            <w:pPr>
              <w:keepNext/>
              <w:keepLines/>
              <w:spacing w:after="0"/>
              <w:jc w:val="center"/>
              <w:rPr>
                <w:rFonts w:ascii="Arial" w:hAnsi="Arial"/>
                <w:bCs/>
                <w:sz w:val="18"/>
                <w:lang w:val="en-US"/>
              </w:rPr>
            </w:pPr>
          </w:p>
        </w:tc>
        <w:tc>
          <w:tcPr>
            <w:tcW w:w="1574" w:type="dxa"/>
            <w:vMerge/>
            <w:vAlign w:val="center"/>
          </w:tcPr>
          <w:p w14:paraId="62305884"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73C09C0A"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6"/>
            <w:vAlign w:val="center"/>
          </w:tcPr>
          <w:p w14:paraId="3F2F0E8A" w14:textId="77777777" w:rsidR="008D125E" w:rsidRPr="00A559B2" w:rsidRDefault="008D125E" w:rsidP="00432137">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0B4D94F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A593AA6"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7B2A0C0" w14:textId="77777777" w:rsidTr="00432137">
        <w:trPr>
          <w:jc w:val="center"/>
        </w:trPr>
        <w:tc>
          <w:tcPr>
            <w:tcW w:w="1593" w:type="dxa"/>
            <w:vMerge w:val="restart"/>
            <w:vAlign w:val="center"/>
          </w:tcPr>
          <w:p w14:paraId="0691412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0D7C81B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7C88B3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2364B30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934EB2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E2D5E2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D81E01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A7F086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6734CA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04FD98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259522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D1B6658" w14:textId="77777777" w:rsidTr="00432137">
        <w:trPr>
          <w:jc w:val="center"/>
        </w:trPr>
        <w:tc>
          <w:tcPr>
            <w:tcW w:w="1593" w:type="dxa"/>
            <w:vMerge/>
            <w:vAlign w:val="center"/>
          </w:tcPr>
          <w:p w14:paraId="4ACDD14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4E23701"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56513A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11AEE16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7D0A050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470E5B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7A29929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7E9A763"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9C7569C"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ign w:val="center"/>
          </w:tcPr>
          <w:p w14:paraId="7F5269BF"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7AFC4B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531CEE36" w14:textId="77777777" w:rsidTr="00432137">
        <w:trPr>
          <w:jc w:val="center"/>
        </w:trPr>
        <w:tc>
          <w:tcPr>
            <w:tcW w:w="1593" w:type="dxa"/>
            <w:vMerge/>
            <w:vAlign w:val="center"/>
          </w:tcPr>
          <w:p w14:paraId="2F32161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2F8614D9"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45DA8DE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41</w:t>
            </w:r>
          </w:p>
        </w:tc>
        <w:tc>
          <w:tcPr>
            <w:tcW w:w="586" w:type="dxa"/>
            <w:vAlign w:val="center"/>
          </w:tcPr>
          <w:p w14:paraId="6C8335F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0BAAE3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4BA00C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EBD47E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E7C84A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9F9FC7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6566BF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C78D8A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11F00D2" w14:textId="77777777" w:rsidTr="00432137">
        <w:trPr>
          <w:jc w:val="center"/>
        </w:trPr>
        <w:tc>
          <w:tcPr>
            <w:tcW w:w="1593" w:type="dxa"/>
            <w:vMerge/>
            <w:vAlign w:val="center"/>
          </w:tcPr>
          <w:p w14:paraId="17EB8282"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0FA767D"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3A07B4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42</w:t>
            </w:r>
          </w:p>
        </w:tc>
        <w:tc>
          <w:tcPr>
            <w:tcW w:w="586" w:type="dxa"/>
            <w:vAlign w:val="center"/>
          </w:tcPr>
          <w:p w14:paraId="1EA5C21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8138C6C"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00FF018D"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1EB2A6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5C79E3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60EA57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AEF74A4"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F5A955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38C1BC3" w14:textId="77777777" w:rsidTr="00432137">
        <w:trPr>
          <w:jc w:val="center"/>
        </w:trPr>
        <w:tc>
          <w:tcPr>
            <w:tcW w:w="1593" w:type="dxa"/>
            <w:vMerge w:val="restart"/>
            <w:vAlign w:val="center"/>
          </w:tcPr>
          <w:p w14:paraId="0D6F3B34"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7F3EF53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2D52D33E"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vAlign w:val="center"/>
          </w:tcPr>
          <w:p w14:paraId="5D7EC04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2A3139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2533AA14"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4A107E68"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75CE3E02"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042DD7F4"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6DC25D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48E562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45E8E7F8" w14:textId="77777777" w:rsidTr="00432137">
        <w:trPr>
          <w:jc w:val="center"/>
        </w:trPr>
        <w:tc>
          <w:tcPr>
            <w:tcW w:w="1593" w:type="dxa"/>
            <w:vMerge/>
            <w:vAlign w:val="center"/>
          </w:tcPr>
          <w:p w14:paraId="611202DF" w14:textId="77777777" w:rsidR="008D125E" w:rsidRPr="00A559B2" w:rsidRDefault="008D125E" w:rsidP="00432137">
            <w:pPr>
              <w:keepNext/>
              <w:keepLines/>
              <w:spacing w:after="0"/>
              <w:jc w:val="center"/>
              <w:rPr>
                <w:rFonts w:ascii="Arial" w:hAnsi="Arial" w:cs="Arial"/>
                <w:sz w:val="18"/>
                <w:szCs w:val="18"/>
                <w:lang w:eastAsia="zh-CN"/>
              </w:rPr>
            </w:pPr>
          </w:p>
        </w:tc>
        <w:tc>
          <w:tcPr>
            <w:tcW w:w="1574" w:type="dxa"/>
            <w:vMerge/>
            <w:vAlign w:val="center"/>
          </w:tcPr>
          <w:p w14:paraId="0B0508BF"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B2D31CB"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vAlign w:val="center"/>
          </w:tcPr>
          <w:p w14:paraId="6FDC319A"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D67E09F"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5212162"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230A7C8D"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6458FFCB" w14:textId="77777777" w:rsidR="008D125E" w:rsidRPr="00A559B2" w:rsidRDefault="008D125E" w:rsidP="00432137">
            <w:pPr>
              <w:keepNext/>
              <w:keepLines/>
              <w:spacing w:after="0"/>
              <w:jc w:val="center"/>
              <w:rPr>
                <w:rFonts w:ascii="Arial" w:hAnsi="Arial" w:cs="Arial"/>
                <w:sz w:val="18"/>
                <w:szCs w:val="18"/>
                <w:lang w:eastAsia="zh-CN"/>
              </w:rPr>
            </w:pPr>
          </w:p>
        </w:tc>
        <w:tc>
          <w:tcPr>
            <w:tcW w:w="586" w:type="dxa"/>
            <w:vAlign w:val="center"/>
          </w:tcPr>
          <w:p w14:paraId="4559EF07" w14:textId="77777777" w:rsidR="008D125E" w:rsidRPr="00A559B2" w:rsidRDefault="008D125E" w:rsidP="00432137">
            <w:pPr>
              <w:keepNext/>
              <w:keepLines/>
              <w:spacing w:after="0"/>
              <w:jc w:val="center"/>
              <w:rPr>
                <w:rFonts w:ascii="Arial" w:hAnsi="Arial" w:cs="Arial"/>
                <w:sz w:val="18"/>
                <w:szCs w:val="18"/>
                <w:lang w:eastAsia="zh-CN"/>
              </w:rPr>
            </w:pPr>
          </w:p>
        </w:tc>
        <w:tc>
          <w:tcPr>
            <w:tcW w:w="1187" w:type="dxa"/>
            <w:vMerge/>
            <w:vAlign w:val="center"/>
          </w:tcPr>
          <w:p w14:paraId="2633C90B"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BB47B3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9F11861" w14:textId="77777777" w:rsidTr="00432137">
        <w:trPr>
          <w:jc w:val="center"/>
        </w:trPr>
        <w:tc>
          <w:tcPr>
            <w:tcW w:w="1593" w:type="dxa"/>
            <w:vMerge/>
            <w:vAlign w:val="center"/>
          </w:tcPr>
          <w:p w14:paraId="1317E4E5" w14:textId="77777777" w:rsidR="008D125E" w:rsidRPr="00A559B2" w:rsidRDefault="008D125E" w:rsidP="00432137">
            <w:pPr>
              <w:keepNext/>
              <w:keepLines/>
              <w:spacing w:after="0"/>
              <w:jc w:val="center"/>
              <w:rPr>
                <w:rFonts w:ascii="Arial" w:hAnsi="Arial" w:cs="Arial"/>
                <w:sz w:val="18"/>
                <w:szCs w:val="18"/>
                <w:lang w:eastAsia="zh-CN"/>
              </w:rPr>
            </w:pPr>
          </w:p>
        </w:tc>
        <w:tc>
          <w:tcPr>
            <w:tcW w:w="1574" w:type="dxa"/>
            <w:vMerge/>
            <w:vAlign w:val="center"/>
          </w:tcPr>
          <w:p w14:paraId="16B4E9D4"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357B2C2E"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vAlign w:val="center"/>
          </w:tcPr>
          <w:p w14:paraId="515AA319"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D2FCD60"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DE6A6CE" w14:textId="77777777" w:rsidR="008D125E" w:rsidRPr="00A559B2" w:rsidRDefault="008D125E" w:rsidP="00432137">
            <w:pPr>
              <w:keepNext/>
              <w:keepLines/>
              <w:spacing w:after="0"/>
              <w:jc w:val="center"/>
              <w:rPr>
                <w:rFonts w:ascii="Arial" w:hAnsi="Arial" w:cs="Arial"/>
                <w:sz w:val="18"/>
                <w:szCs w:val="18"/>
                <w:lang w:eastAsia="zh-CN"/>
              </w:rPr>
            </w:pPr>
          </w:p>
        </w:tc>
        <w:tc>
          <w:tcPr>
            <w:tcW w:w="586" w:type="dxa"/>
            <w:vAlign w:val="center"/>
          </w:tcPr>
          <w:p w14:paraId="2499F8E4"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1EE0451"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632867D2"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2023DFAC"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1B48910B"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023CD29" w14:textId="77777777" w:rsidTr="00432137">
        <w:trPr>
          <w:jc w:val="center"/>
        </w:trPr>
        <w:tc>
          <w:tcPr>
            <w:tcW w:w="1593" w:type="dxa"/>
            <w:vMerge/>
            <w:vAlign w:val="center"/>
          </w:tcPr>
          <w:p w14:paraId="414122B8" w14:textId="77777777" w:rsidR="008D125E" w:rsidRPr="00A559B2" w:rsidRDefault="008D125E" w:rsidP="00432137">
            <w:pPr>
              <w:keepNext/>
              <w:keepLines/>
              <w:spacing w:after="0"/>
              <w:jc w:val="center"/>
              <w:rPr>
                <w:rFonts w:ascii="Arial" w:hAnsi="Arial" w:cs="Arial"/>
                <w:sz w:val="18"/>
                <w:szCs w:val="18"/>
                <w:lang w:eastAsia="zh-CN"/>
              </w:rPr>
            </w:pPr>
          </w:p>
        </w:tc>
        <w:tc>
          <w:tcPr>
            <w:tcW w:w="1574" w:type="dxa"/>
            <w:vMerge/>
            <w:vAlign w:val="center"/>
          </w:tcPr>
          <w:p w14:paraId="7ADDD2BE"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AEAC46D"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6"/>
            <w:vAlign w:val="center"/>
          </w:tcPr>
          <w:p w14:paraId="0B7E57C0"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08F9258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5921C8DE"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F6C2E7E" w14:textId="77777777" w:rsidTr="00432137">
        <w:trPr>
          <w:jc w:val="center"/>
        </w:trPr>
        <w:tc>
          <w:tcPr>
            <w:tcW w:w="1593" w:type="dxa"/>
            <w:vMerge w:val="restart"/>
            <w:vAlign w:val="center"/>
          </w:tcPr>
          <w:p w14:paraId="78824F9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3A337E4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480B479"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vAlign w:val="center"/>
          </w:tcPr>
          <w:p w14:paraId="38986CC2"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A91306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EFAEF21"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3BB4ADAA"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1D77231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7E89ABAD"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028BFDE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4F97D8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7BC46EE4" w14:textId="77777777" w:rsidTr="00432137">
        <w:trPr>
          <w:jc w:val="center"/>
        </w:trPr>
        <w:tc>
          <w:tcPr>
            <w:tcW w:w="1593" w:type="dxa"/>
            <w:vMerge/>
            <w:vAlign w:val="center"/>
          </w:tcPr>
          <w:p w14:paraId="44405451"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2EF7845"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67E5EEE4"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vAlign w:val="center"/>
          </w:tcPr>
          <w:p w14:paraId="7B0A9C8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1240956"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3E8712DE"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5EEB945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EA657E0" w14:textId="77777777" w:rsidR="008D125E" w:rsidRPr="00A559B2" w:rsidRDefault="008D125E" w:rsidP="00432137">
            <w:pPr>
              <w:keepNext/>
              <w:keepLines/>
              <w:spacing w:after="0"/>
              <w:jc w:val="center"/>
              <w:rPr>
                <w:rFonts w:ascii="Arial" w:eastAsia="SimSun" w:hAnsi="Arial"/>
                <w:sz w:val="18"/>
                <w:lang w:eastAsia="zh-CN"/>
              </w:rPr>
            </w:pPr>
          </w:p>
        </w:tc>
        <w:tc>
          <w:tcPr>
            <w:tcW w:w="586" w:type="dxa"/>
            <w:vAlign w:val="center"/>
          </w:tcPr>
          <w:p w14:paraId="1E85DB6F" w14:textId="77777777" w:rsidR="008D125E" w:rsidRPr="00A559B2" w:rsidRDefault="008D125E" w:rsidP="00432137">
            <w:pPr>
              <w:keepNext/>
              <w:keepLines/>
              <w:spacing w:after="0"/>
              <w:jc w:val="center"/>
              <w:rPr>
                <w:rFonts w:ascii="Arial" w:eastAsia="SimSun" w:hAnsi="Arial"/>
                <w:sz w:val="18"/>
                <w:lang w:eastAsia="zh-CN"/>
              </w:rPr>
            </w:pPr>
          </w:p>
        </w:tc>
        <w:tc>
          <w:tcPr>
            <w:tcW w:w="1187" w:type="dxa"/>
            <w:vMerge/>
            <w:vAlign w:val="center"/>
          </w:tcPr>
          <w:p w14:paraId="103FE780"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7EA0D97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0D6C522" w14:textId="77777777" w:rsidTr="00432137">
        <w:trPr>
          <w:jc w:val="center"/>
        </w:trPr>
        <w:tc>
          <w:tcPr>
            <w:tcW w:w="1593" w:type="dxa"/>
            <w:vMerge/>
            <w:vAlign w:val="center"/>
          </w:tcPr>
          <w:p w14:paraId="39DF22FB"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04DBE4A"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18A0530"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6"/>
            <w:vAlign w:val="center"/>
          </w:tcPr>
          <w:p w14:paraId="26F5AFEC"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3A6AAE07"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29A317D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E4A33D9" w14:textId="77777777" w:rsidTr="00432137">
        <w:trPr>
          <w:jc w:val="center"/>
        </w:trPr>
        <w:tc>
          <w:tcPr>
            <w:tcW w:w="1593" w:type="dxa"/>
            <w:vMerge/>
            <w:vAlign w:val="center"/>
          </w:tcPr>
          <w:p w14:paraId="7A55995E"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40E99A44"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CD00AED"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vAlign w:val="center"/>
          </w:tcPr>
          <w:p w14:paraId="34401957"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1A18E005"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4756E93F" w14:textId="77777777" w:rsidR="008D125E" w:rsidRPr="00A559B2" w:rsidRDefault="008D125E" w:rsidP="00432137">
            <w:pPr>
              <w:keepNext/>
              <w:keepLines/>
              <w:spacing w:after="0"/>
              <w:jc w:val="center"/>
              <w:rPr>
                <w:rFonts w:ascii="Arial" w:eastAsia="SimSun" w:hAnsi="Arial"/>
                <w:sz w:val="18"/>
                <w:lang w:eastAsia="zh-CN"/>
              </w:rPr>
            </w:pPr>
          </w:p>
        </w:tc>
        <w:tc>
          <w:tcPr>
            <w:tcW w:w="586" w:type="dxa"/>
            <w:vAlign w:val="center"/>
          </w:tcPr>
          <w:p w14:paraId="6C3EF006"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58B03BA"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011ABFA1"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7A363AC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0D7A0CD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C951CD5" w14:textId="77777777" w:rsidTr="00432137">
        <w:trPr>
          <w:jc w:val="center"/>
        </w:trPr>
        <w:tc>
          <w:tcPr>
            <w:tcW w:w="1593" w:type="dxa"/>
            <w:vMerge w:val="restart"/>
            <w:vAlign w:val="center"/>
          </w:tcPr>
          <w:p w14:paraId="1FB3CCB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4FC1943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50601F54"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vAlign w:val="center"/>
          </w:tcPr>
          <w:p w14:paraId="129EC471"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FE2DE3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D74DD64"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375E42AF"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36310911"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1235B4AF"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3161597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7EB122E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1CBA6B2C" w14:textId="77777777" w:rsidTr="00432137">
        <w:trPr>
          <w:jc w:val="center"/>
        </w:trPr>
        <w:tc>
          <w:tcPr>
            <w:tcW w:w="1593" w:type="dxa"/>
            <w:vMerge/>
            <w:vAlign w:val="center"/>
          </w:tcPr>
          <w:p w14:paraId="2F800FA4"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EE4CE95"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0AD61953"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vAlign w:val="center"/>
          </w:tcPr>
          <w:p w14:paraId="52964DE8"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6B37A56E" w14:textId="77777777" w:rsidR="008D125E" w:rsidRPr="00A559B2" w:rsidRDefault="008D125E" w:rsidP="00432137">
            <w:pPr>
              <w:keepNext/>
              <w:keepLines/>
              <w:spacing w:after="0"/>
              <w:jc w:val="center"/>
              <w:rPr>
                <w:rFonts w:ascii="Arial" w:hAnsi="Arial" w:cs="Arial"/>
                <w:sz w:val="18"/>
                <w:lang w:eastAsia="ja-JP"/>
              </w:rPr>
            </w:pPr>
          </w:p>
        </w:tc>
        <w:tc>
          <w:tcPr>
            <w:tcW w:w="586" w:type="dxa"/>
            <w:vAlign w:val="center"/>
          </w:tcPr>
          <w:p w14:paraId="50D2593B"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30B61868"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54D31DCE" w14:textId="77777777" w:rsidR="008D125E" w:rsidRPr="00A559B2" w:rsidRDefault="008D125E" w:rsidP="00432137">
            <w:pPr>
              <w:keepNext/>
              <w:keepLines/>
              <w:spacing w:after="0"/>
              <w:jc w:val="center"/>
              <w:rPr>
                <w:rFonts w:ascii="Arial" w:eastAsia="SimSun" w:hAnsi="Arial"/>
                <w:sz w:val="18"/>
                <w:lang w:eastAsia="zh-CN"/>
              </w:rPr>
            </w:pPr>
          </w:p>
        </w:tc>
        <w:tc>
          <w:tcPr>
            <w:tcW w:w="586" w:type="dxa"/>
            <w:vAlign w:val="center"/>
          </w:tcPr>
          <w:p w14:paraId="422B4160" w14:textId="77777777" w:rsidR="008D125E" w:rsidRPr="00A559B2" w:rsidRDefault="008D125E" w:rsidP="00432137">
            <w:pPr>
              <w:keepNext/>
              <w:keepLines/>
              <w:spacing w:after="0"/>
              <w:jc w:val="center"/>
              <w:rPr>
                <w:rFonts w:ascii="Arial" w:eastAsia="SimSun" w:hAnsi="Arial"/>
                <w:sz w:val="18"/>
                <w:lang w:eastAsia="zh-CN"/>
              </w:rPr>
            </w:pPr>
          </w:p>
        </w:tc>
        <w:tc>
          <w:tcPr>
            <w:tcW w:w="1187" w:type="dxa"/>
            <w:vMerge/>
            <w:vAlign w:val="center"/>
          </w:tcPr>
          <w:p w14:paraId="1077DC0A"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61412F24"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CA31BB5" w14:textId="77777777" w:rsidTr="00432137">
        <w:trPr>
          <w:jc w:val="center"/>
        </w:trPr>
        <w:tc>
          <w:tcPr>
            <w:tcW w:w="1593" w:type="dxa"/>
            <w:vMerge/>
            <w:vAlign w:val="center"/>
          </w:tcPr>
          <w:p w14:paraId="36AE2A76"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529FC28A"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55F70185"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6"/>
            <w:vAlign w:val="center"/>
          </w:tcPr>
          <w:p w14:paraId="00023FE9" w14:textId="77777777" w:rsidR="008D125E" w:rsidRPr="00A559B2" w:rsidRDefault="008D125E" w:rsidP="00432137">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715A7308"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35FBEC4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428E02E0" w14:textId="77777777" w:rsidTr="00432137">
        <w:trPr>
          <w:jc w:val="center"/>
        </w:trPr>
        <w:tc>
          <w:tcPr>
            <w:tcW w:w="1593" w:type="dxa"/>
            <w:vMerge/>
            <w:vAlign w:val="center"/>
          </w:tcPr>
          <w:p w14:paraId="386ABB08" w14:textId="77777777" w:rsidR="008D125E" w:rsidRPr="00A559B2" w:rsidRDefault="008D125E" w:rsidP="00432137">
            <w:pPr>
              <w:keepNext/>
              <w:keepLines/>
              <w:spacing w:after="0"/>
              <w:jc w:val="center"/>
              <w:rPr>
                <w:rFonts w:ascii="Arial" w:hAnsi="Arial" w:cs="Arial"/>
                <w:sz w:val="18"/>
                <w:lang w:eastAsia="ja-JP"/>
              </w:rPr>
            </w:pPr>
          </w:p>
        </w:tc>
        <w:tc>
          <w:tcPr>
            <w:tcW w:w="1574" w:type="dxa"/>
            <w:vMerge/>
            <w:vAlign w:val="center"/>
          </w:tcPr>
          <w:p w14:paraId="7195F84C" w14:textId="77777777" w:rsidR="008D125E" w:rsidRPr="00A559B2" w:rsidRDefault="008D125E" w:rsidP="00432137">
            <w:pPr>
              <w:keepNext/>
              <w:keepLines/>
              <w:spacing w:after="0"/>
              <w:jc w:val="center"/>
              <w:rPr>
                <w:rFonts w:ascii="Arial" w:hAnsi="Arial" w:cs="Arial"/>
                <w:sz w:val="18"/>
                <w:lang w:eastAsia="ja-JP"/>
              </w:rPr>
            </w:pPr>
          </w:p>
        </w:tc>
        <w:tc>
          <w:tcPr>
            <w:tcW w:w="767" w:type="dxa"/>
            <w:vAlign w:val="center"/>
          </w:tcPr>
          <w:p w14:paraId="21636602"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6"/>
            <w:vAlign w:val="center"/>
          </w:tcPr>
          <w:p w14:paraId="7D4D31DD" w14:textId="77777777" w:rsidR="008D125E" w:rsidRPr="00A559B2" w:rsidRDefault="008D125E" w:rsidP="00432137">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157EF502" w14:textId="77777777" w:rsidR="008D125E" w:rsidRPr="00A559B2" w:rsidRDefault="008D125E" w:rsidP="00432137">
            <w:pPr>
              <w:keepNext/>
              <w:keepLines/>
              <w:spacing w:after="0"/>
              <w:jc w:val="center"/>
              <w:rPr>
                <w:rFonts w:ascii="Arial" w:hAnsi="Arial" w:cs="Arial"/>
                <w:sz w:val="18"/>
                <w:lang w:eastAsia="ja-JP"/>
              </w:rPr>
            </w:pPr>
          </w:p>
        </w:tc>
        <w:tc>
          <w:tcPr>
            <w:tcW w:w="1286" w:type="dxa"/>
            <w:vMerge/>
            <w:vAlign w:val="center"/>
          </w:tcPr>
          <w:p w14:paraId="4289FBC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C42A45A" w14:textId="77777777" w:rsidTr="00432137">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111A9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35530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EA39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89670F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783B1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F1A4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ED4A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F3FC"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00009" w14:textId="77777777" w:rsidR="008D125E" w:rsidRPr="00A559B2" w:rsidRDefault="008D125E" w:rsidP="0043213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E2BE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7974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3ED09871"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807AF"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B8923"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8BEE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7590B72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CF387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5E7B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8854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D7DB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C7A32"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AA27"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479C7" w14:textId="77777777" w:rsidR="008D125E" w:rsidRPr="00A559B2" w:rsidRDefault="008D125E" w:rsidP="00432137">
            <w:pPr>
              <w:spacing w:after="0"/>
              <w:rPr>
                <w:rFonts w:ascii="Arial" w:hAnsi="Arial" w:cs="Arial"/>
                <w:sz w:val="18"/>
                <w:lang w:eastAsia="ja-JP"/>
              </w:rPr>
            </w:pPr>
          </w:p>
        </w:tc>
      </w:tr>
      <w:tr w:rsidR="008D125E" w:rsidRPr="00A559B2" w14:paraId="667EFE39"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4F606"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2F41"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499B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DDAF2A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9BC86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432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2F20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AFA7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7627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95FA"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6A9F" w14:textId="77777777" w:rsidR="008D125E" w:rsidRPr="00A559B2" w:rsidRDefault="008D125E" w:rsidP="00432137">
            <w:pPr>
              <w:spacing w:after="0"/>
              <w:rPr>
                <w:rFonts w:ascii="Arial" w:hAnsi="Arial" w:cs="Arial"/>
                <w:sz w:val="18"/>
                <w:lang w:eastAsia="ja-JP"/>
              </w:rPr>
            </w:pPr>
          </w:p>
        </w:tc>
      </w:tr>
      <w:tr w:rsidR="008D125E" w:rsidRPr="00A559B2" w14:paraId="2A8DB44D" w14:textId="77777777" w:rsidTr="004321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BADD9"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1FD8" w14:textId="77777777" w:rsidR="008D125E" w:rsidRPr="00A559B2" w:rsidRDefault="008D125E" w:rsidP="0043213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77C4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58F7B5B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02117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56EC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7B2F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A86E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704F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673E3" w14:textId="77777777" w:rsidR="008D125E" w:rsidRPr="00A559B2" w:rsidRDefault="008D125E" w:rsidP="004321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A48E" w14:textId="77777777" w:rsidR="008D125E" w:rsidRPr="00A559B2" w:rsidRDefault="008D125E" w:rsidP="00432137">
            <w:pPr>
              <w:spacing w:after="0"/>
              <w:rPr>
                <w:rFonts w:ascii="Arial" w:hAnsi="Arial" w:cs="Arial"/>
                <w:sz w:val="18"/>
                <w:lang w:eastAsia="ja-JP"/>
              </w:rPr>
            </w:pPr>
          </w:p>
        </w:tc>
      </w:tr>
      <w:tr w:rsidR="008D125E" w:rsidRPr="00A559B2" w14:paraId="71F34E90"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194ACA3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653C441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0D3BB0"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AB7A92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10B5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C0D9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1908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B15F0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6A7C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BAEF47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71E4CF5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8D125E" w:rsidRPr="00A559B2" w14:paraId="46D7D429" w14:textId="77777777" w:rsidTr="00432137">
        <w:trPr>
          <w:jc w:val="center"/>
        </w:trPr>
        <w:tc>
          <w:tcPr>
            <w:tcW w:w="0" w:type="auto"/>
            <w:vMerge/>
            <w:tcBorders>
              <w:left w:val="single" w:sz="4" w:space="0" w:color="auto"/>
              <w:right w:val="single" w:sz="4" w:space="0" w:color="auto"/>
            </w:tcBorders>
            <w:vAlign w:val="center"/>
          </w:tcPr>
          <w:p w14:paraId="1E19E439"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2552690"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54391"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7FEE090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DD85B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60C46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5AAED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2F1E2F2"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49C0EEC" w14:textId="77777777" w:rsidR="008D125E" w:rsidRPr="00A559B2" w:rsidRDefault="008D125E" w:rsidP="0043213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41F51F45"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3BD78F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26835100" w14:textId="77777777" w:rsidTr="00432137">
        <w:trPr>
          <w:jc w:val="center"/>
        </w:trPr>
        <w:tc>
          <w:tcPr>
            <w:tcW w:w="0" w:type="auto"/>
            <w:vMerge/>
            <w:tcBorders>
              <w:left w:val="single" w:sz="4" w:space="0" w:color="auto"/>
              <w:right w:val="single" w:sz="4" w:space="0" w:color="auto"/>
            </w:tcBorders>
            <w:vAlign w:val="center"/>
          </w:tcPr>
          <w:p w14:paraId="60F2F6BE"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3F0CCA9"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E84FFB"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165108D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CC932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35BC05"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7AF3E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EB573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E7D5CE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A60E84C"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2BC8D3D"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A9C1F67"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16C73FCC"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E743EE"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2604F5"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89922D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D9706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BA46B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3864E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84AEA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2C9B8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B583F1E"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37A6C5F"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5D8D87F"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226D705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5B7A61E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0A1D7B"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C19AD4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1891F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3D58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40D2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9D94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23F0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6C8EA8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4D90D1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8D125E" w:rsidRPr="00A559B2" w14:paraId="7A8F2500" w14:textId="77777777" w:rsidTr="00432137">
        <w:trPr>
          <w:jc w:val="center"/>
        </w:trPr>
        <w:tc>
          <w:tcPr>
            <w:tcW w:w="0" w:type="auto"/>
            <w:vMerge/>
            <w:tcBorders>
              <w:left w:val="single" w:sz="4" w:space="0" w:color="auto"/>
              <w:right w:val="single" w:sz="4" w:space="0" w:color="auto"/>
            </w:tcBorders>
            <w:vAlign w:val="center"/>
          </w:tcPr>
          <w:p w14:paraId="6AF63422"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23AFECE"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4DE174"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42CEF6F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8E5015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471A63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701B77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E807E7"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B84012E" w14:textId="77777777" w:rsidR="008D125E" w:rsidRPr="00A559B2" w:rsidRDefault="008D125E" w:rsidP="0043213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22E40DE"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37B419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409E0F5" w14:textId="77777777" w:rsidTr="00432137">
        <w:trPr>
          <w:jc w:val="center"/>
        </w:trPr>
        <w:tc>
          <w:tcPr>
            <w:tcW w:w="0" w:type="auto"/>
            <w:vMerge/>
            <w:tcBorders>
              <w:left w:val="single" w:sz="4" w:space="0" w:color="auto"/>
              <w:right w:val="single" w:sz="4" w:space="0" w:color="auto"/>
            </w:tcBorders>
            <w:vAlign w:val="center"/>
          </w:tcPr>
          <w:p w14:paraId="608B5C39"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D5DCDD9"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AEE12F"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A01C2B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98671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B87B9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D69D7E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8B709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6A030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E02FEA8"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3F04812"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09448234"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6A08121C"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2ABA6B8"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27C5ED"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6E0C9D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AC5EE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C0978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8131C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15FEB0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C81A7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52AB7C60"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CF5D8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BD19E7B" w14:textId="77777777" w:rsidTr="00432137">
        <w:trPr>
          <w:jc w:val="center"/>
        </w:trPr>
        <w:tc>
          <w:tcPr>
            <w:tcW w:w="0" w:type="auto"/>
            <w:tcBorders>
              <w:top w:val="nil"/>
              <w:left w:val="single" w:sz="4" w:space="0" w:color="auto"/>
              <w:bottom w:val="nil"/>
              <w:right w:val="single" w:sz="4" w:space="0" w:color="auto"/>
            </w:tcBorders>
            <w:vAlign w:val="center"/>
          </w:tcPr>
          <w:p w14:paraId="2443BD2A"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55BCB78B"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DA2DAE"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417526A"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C17D0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E7660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42735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4E8A4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B5A7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E6AB2E5"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7E5DB40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0</w:t>
            </w:r>
          </w:p>
        </w:tc>
      </w:tr>
      <w:tr w:rsidR="008D125E" w:rsidRPr="00A559B2" w14:paraId="604735E1" w14:textId="77777777" w:rsidTr="00432137">
        <w:trPr>
          <w:jc w:val="center"/>
        </w:trPr>
        <w:tc>
          <w:tcPr>
            <w:tcW w:w="0" w:type="auto"/>
            <w:tcBorders>
              <w:top w:val="nil"/>
              <w:left w:val="single" w:sz="4" w:space="0" w:color="auto"/>
              <w:bottom w:val="nil"/>
              <w:right w:val="single" w:sz="4" w:space="0" w:color="auto"/>
            </w:tcBorders>
            <w:vAlign w:val="center"/>
          </w:tcPr>
          <w:p w14:paraId="63B9B869"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6E48B5A"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C2FB85"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B3818E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F110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DC4615"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794AA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30C267"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9EC103" w14:textId="77777777" w:rsidR="008D125E" w:rsidRPr="00A559B2" w:rsidRDefault="008D125E" w:rsidP="0043213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F5F5087"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6A12CFA"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11182A81" w14:textId="77777777" w:rsidTr="00432137">
        <w:trPr>
          <w:jc w:val="center"/>
        </w:trPr>
        <w:tc>
          <w:tcPr>
            <w:tcW w:w="0" w:type="auto"/>
            <w:tcBorders>
              <w:top w:val="nil"/>
              <w:left w:val="single" w:sz="4" w:space="0" w:color="auto"/>
              <w:bottom w:val="nil"/>
              <w:right w:val="single" w:sz="4" w:space="0" w:color="auto"/>
            </w:tcBorders>
            <w:vAlign w:val="center"/>
          </w:tcPr>
          <w:p w14:paraId="26EAE862"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CE1C3CE"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218543"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4D02237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1895E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3BA5C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5445A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00B02B"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734AAC" w14:textId="77777777" w:rsidR="008D125E" w:rsidRPr="00A559B2" w:rsidRDefault="008D125E" w:rsidP="0043213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E048C4A"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F86CAA0"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7236744A" w14:textId="77777777" w:rsidTr="00432137">
        <w:trPr>
          <w:jc w:val="center"/>
        </w:trPr>
        <w:tc>
          <w:tcPr>
            <w:tcW w:w="0" w:type="auto"/>
            <w:tcBorders>
              <w:top w:val="nil"/>
              <w:left w:val="single" w:sz="4" w:space="0" w:color="auto"/>
              <w:right w:val="single" w:sz="4" w:space="0" w:color="auto"/>
            </w:tcBorders>
            <w:vAlign w:val="center"/>
          </w:tcPr>
          <w:p w14:paraId="67234A30"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FE1FD89"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C85267"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0E06E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2B51F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F525BC"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57A6E"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6C5B2"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B218B"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8C2B036"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FEEAB82"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5BA1A68B"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2E182176"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6EC878F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D5986A"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C44D79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0EFDA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645E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53FB3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9607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55CBC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178883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580F3C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8D125E" w:rsidRPr="00A559B2" w14:paraId="2BD0B632" w14:textId="77777777" w:rsidTr="00432137">
        <w:trPr>
          <w:jc w:val="center"/>
        </w:trPr>
        <w:tc>
          <w:tcPr>
            <w:tcW w:w="0" w:type="auto"/>
            <w:vMerge/>
            <w:tcBorders>
              <w:left w:val="single" w:sz="4" w:space="0" w:color="auto"/>
              <w:right w:val="single" w:sz="4" w:space="0" w:color="auto"/>
            </w:tcBorders>
            <w:vAlign w:val="center"/>
          </w:tcPr>
          <w:p w14:paraId="637EF6CA"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8CE8A7D"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A38E7D"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B9E2A4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DC8A99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1F618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EE013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1B16E26"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EDB9979" w14:textId="77777777" w:rsidR="008D125E" w:rsidRPr="00A559B2" w:rsidRDefault="008D125E" w:rsidP="0043213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99B7F91"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D799187"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734F83C" w14:textId="77777777" w:rsidTr="00432137">
        <w:trPr>
          <w:jc w:val="center"/>
        </w:trPr>
        <w:tc>
          <w:tcPr>
            <w:tcW w:w="0" w:type="auto"/>
            <w:vMerge/>
            <w:tcBorders>
              <w:left w:val="single" w:sz="4" w:space="0" w:color="auto"/>
              <w:right w:val="single" w:sz="4" w:space="0" w:color="auto"/>
            </w:tcBorders>
            <w:vAlign w:val="center"/>
          </w:tcPr>
          <w:p w14:paraId="00EA60F4"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A961A60"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7EB563"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701541B"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904720A"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97C87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F361F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02128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18E928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598F135"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76A61C0"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316F7B2"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46240ECE"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058DC29"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02FD3E"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9BA002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A5913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C0E72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7002B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2591A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52A0A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8E9AB03"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7528075"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52726E8" w14:textId="77777777" w:rsidTr="00432137">
        <w:trPr>
          <w:jc w:val="center"/>
        </w:trPr>
        <w:tc>
          <w:tcPr>
            <w:tcW w:w="0" w:type="auto"/>
            <w:tcBorders>
              <w:top w:val="nil"/>
              <w:left w:val="single" w:sz="4" w:space="0" w:color="auto"/>
              <w:bottom w:val="nil"/>
              <w:right w:val="single" w:sz="4" w:space="0" w:color="auto"/>
            </w:tcBorders>
            <w:vAlign w:val="center"/>
          </w:tcPr>
          <w:p w14:paraId="032956C9"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3F31EC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F1B11D"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3245BB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DF151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3996C1"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59642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64C1C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AC84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8935073"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368205D9"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0</w:t>
            </w:r>
          </w:p>
        </w:tc>
      </w:tr>
      <w:tr w:rsidR="008D125E" w:rsidRPr="00A559B2" w14:paraId="3A1BB752" w14:textId="77777777" w:rsidTr="00432137">
        <w:trPr>
          <w:jc w:val="center"/>
        </w:trPr>
        <w:tc>
          <w:tcPr>
            <w:tcW w:w="0" w:type="auto"/>
            <w:tcBorders>
              <w:top w:val="nil"/>
              <w:left w:val="single" w:sz="4" w:space="0" w:color="auto"/>
              <w:bottom w:val="nil"/>
              <w:right w:val="single" w:sz="4" w:space="0" w:color="auto"/>
            </w:tcBorders>
            <w:vAlign w:val="center"/>
          </w:tcPr>
          <w:p w14:paraId="3A0C5A4A"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6F091B8"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12E23C"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D7DFFF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D0D32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429DF9"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32283"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3FD940"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7E480A" w14:textId="77777777" w:rsidR="008D125E" w:rsidRPr="00A559B2" w:rsidRDefault="008D125E" w:rsidP="0043213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39E6EAA"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0085117"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4D3D06D7" w14:textId="77777777" w:rsidTr="00432137">
        <w:trPr>
          <w:jc w:val="center"/>
        </w:trPr>
        <w:tc>
          <w:tcPr>
            <w:tcW w:w="0" w:type="auto"/>
            <w:tcBorders>
              <w:top w:val="nil"/>
              <w:left w:val="single" w:sz="4" w:space="0" w:color="auto"/>
              <w:bottom w:val="nil"/>
              <w:right w:val="single" w:sz="4" w:space="0" w:color="auto"/>
            </w:tcBorders>
            <w:vAlign w:val="center"/>
          </w:tcPr>
          <w:p w14:paraId="5454A811"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EC087DD"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291482"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204964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0697A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3FA4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5006C"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E183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3958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D3C21A6"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6E3D3B0"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1132007A" w14:textId="77777777" w:rsidTr="00432137">
        <w:trPr>
          <w:jc w:val="center"/>
        </w:trPr>
        <w:tc>
          <w:tcPr>
            <w:tcW w:w="0" w:type="auto"/>
            <w:tcBorders>
              <w:top w:val="nil"/>
              <w:left w:val="single" w:sz="4" w:space="0" w:color="auto"/>
              <w:right w:val="single" w:sz="4" w:space="0" w:color="auto"/>
            </w:tcBorders>
            <w:vAlign w:val="center"/>
          </w:tcPr>
          <w:p w14:paraId="393C4245"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7C71493"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6D3E7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903419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F8F5B6"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F6FA4B"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ECEB69"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0FDEA7"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DD9FC2"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246AF50"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CC08819"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2715EF8C" w14:textId="77777777" w:rsidTr="00432137">
        <w:trPr>
          <w:jc w:val="center"/>
        </w:trPr>
        <w:tc>
          <w:tcPr>
            <w:tcW w:w="0" w:type="auto"/>
            <w:vMerge w:val="restart"/>
            <w:tcBorders>
              <w:top w:val="single" w:sz="4" w:space="0" w:color="auto"/>
              <w:left w:val="single" w:sz="4" w:space="0" w:color="auto"/>
              <w:right w:val="single" w:sz="4" w:space="0" w:color="auto"/>
            </w:tcBorders>
            <w:vAlign w:val="center"/>
          </w:tcPr>
          <w:p w14:paraId="4648F02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73306D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99BEFD"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440F74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5C4DD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24120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4118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B1151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825A1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62C7C6B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51EBBC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8D125E" w:rsidRPr="00A559B2" w14:paraId="57F2DD9F" w14:textId="77777777" w:rsidTr="00432137">
        <w:trPr>
          <w:jc w:val="center"/>
        </w:trPr>
        <w:tc>
          <w:tcPr>
            <w:tcW w:w="0" w:type="auto"/>
            <w:vMerge/>
            <w:tcBorders>
              <w:left w:val="single" w:sz="4" w:space="0" w:color="auto"/>
              <w:right w:val="single" w:sz="4" w:space="0" w:color="auto"/>
            </w:tcBorders>
            <w:vAlign w:val="center"/>
          </w:tcPr>
          <w:p w14:paraId="0F93A12F"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D9B3AF4"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3162EE"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7CAD187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900BB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1EECD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718B4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3F967C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20F2B9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1B0801B8"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D36BCBA"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C9C6DFE" w14:textId="77777777" w:rsidTr="00432137">
        <w:trPr>
          <w:jc w:val="center"/>
        </w:trPr>
        <w:tc>
          <w:tcPr>
            <w:tcW w:w="0" w:type="auto"/>
            <w:vMerge/>
            <w:tcBorders>
              <w:left w:val="single" w:sz="4" w:space="0" w:color="auto"/>
              <w:right w:val="single" w:sz="4" w:space="0" w:color="auto"/>
            </w:tcBorders>
            <w:vAlign w:val="center"/>
          </w:tcPr>
          <w:p w14:paraId="1B2D037E"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8EBAD60"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6702FB"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2EEA3F7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924BE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764D7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87580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A47DC8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E5044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9E2300D"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55A19CC"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AB3320D" w14:textId="77777777" w:rsidTr="00432137">
        <w:trPr>
          <w:jc w:val="center"/>
        </w:trPr>
        <w:tc>
          <w:tcPr>
            <w:tcW w:w="0" w:type="auto"/>
            <w:vMerge/>
            <w:tcBorders>
              <w:left w:val="single" w:sz="4" w:space="0" w:color="auto"/>
              <w:bottom w:val="single" w:sz="4" w:space="0" w:color="auto"/>
              <w:right w:val="single" w:sz="4" w:space="0" w:color="auto"/>
            </w:tcBorders>
            <w:vAlign w:val="center"/>
          </w:tcPr>
          <w:p w14:paraId="58347CAB"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09F8C54"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D7550C"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6E681C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0E8A8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E492C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E028F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D91A1C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F7C1F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49D8A11B" w14:textId="77777777" w:rsidR="008D125E" w:rsidRPr="00A559B2" w:rsidRDefault="008D125E" w:rsidP="0043213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6A95F2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17423FC1" w14:textId="77777777" w:rsidTr="00432137">
        <w:trPr>
          <w:jc w:val="center"/>
        </w:trPr>
        <w:tc>
          <w:tcPr>
            <w:tcW w:w="0" w:type="auto"/>
            <w:tcBorders>
              <w:top w:val="single" w:sz="4" w:space="0" w:color="auto"/>
              <w:left w:val="single" w:sz="4" w:space="0" w:color="auto"/>
              <w:bottom w:val="nil"/>
              <w:right w:val="single" w:sz="4" w:space="0" w:color="auto"/>
            </w:tcBorders>
            <w:vAlign w:val="center"/>
          </w:tcPr>
          <w:p w14:paraId="47941E5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185D1F77"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8CD79F"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138BBDE"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788BE39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29A76E6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8D125E" w:rsidRPr="00A559B2" w14:paraId="026E90F3" w14:textId="77777777" w:rsidTr="00432137">
        <w:trPr>
          <w:jc w:val="center"/>
        </w:trPr>
        <w:tc>
          <w:tcPr>
            <w:tcW w:w="0" w:type="auto"/>
            <w:tcBorders>
              <w:top w:val="nil"/>
              <w:left w:val="single" w:sz="4" w:space="0" w:color="auto"/>
              <w:bottom w:val="nil"/>
              <w:right w:val="single" w:sz="4" w:space="0" w:color="auto"/>
            </w:tcBorders>
            <w:vAlign w:val="center"/>
          </w:tcPr>
          <w:p w14:paraId="639491A6"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5A47288"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CAB475"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1B79B94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C6C62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AC46F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F2C580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3A425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D0FBAC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F7C4BF7"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E7B120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337D7404" w14:textId="77777777" w:rsidTr="00432137">
        <w:trPr>
          <w:jc w:val="center"/>
        </w:trPr>
        <w:tc>
          <w:tcPr>
            <w:tcW w:w="0" w:type="auto"/>
            <w:tcBorders>
              <w:top w:val="nil"/>
              <w:left w:val="single" w:sz="4" w:space="0" w:color="auto"/>
              <w:bottom w:val="nil"/>
              <w:right w:val="single" w:sz="4" w:space="0" w:color="auto"/>
            </w:tcBorders>
            <w:vAlign w:val="center"/>
          </w:tcPr>
          <w:p w14:paraId="66BB72FF"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0378DBC"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4541C3"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1F88ED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8D708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22C66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21612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9A424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EDA7C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504BA05E"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0540CD8"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7729FA7D"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6ED8841C"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351196A"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48B912"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5F0BEE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D8B32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5ED0F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82703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18A0F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E3DE2C"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65CF31E5" w14:textId="77777777" w:rsidR="008D125E" w:rsidRPr="00A559B2" w:rsidRDefault="008D125E" w:rsidP="0043213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8BA1E51" w14:textId="77777777" w:rsidR="008D125E" w:rsidRPr="00A559B2" w:rsidRDefault="008D125E" w:rsidP="00432137">
            <w:pPr>
              <w:keepNext/>
              <w:keepLines/>
              <w:spacing w:after="0"/>
              <w:jc w:val="center"/>
              <w:rPr>
                <w:rFonts w:ascii="Arial" w:hAnsi="Arial" w:cs="Arial"/>
                <w:sz w:val="18"/>
                <w:lang w:eastAsia="ja-JP"/>
              </w:rPr>
            </w:pPr>
          </w:p>
        </w:tc>
      </w:tr>
      <w:tr w:rsidR="008D125E" w:rsidRPr="00A559B2" w14:paraId="6124ACAE" w14:textId="77777777" w:rsidTr="00432137">
        <w:trPr>
          <w:jc w:val="center"/>
        </w:trPr>
        <w:tc>
          <w:tcPr>
            <w:tcW w:w="0" w:type="auto"/>
            <w:tcBorders>
              <w:top w:val="nil"/>
              <w:left w:val="single" w:sz="4" w:space="0" w:color="auto"/>
              <w:bottom w:val="nil"/>
              <w:right w:val="single" w:sz="4" w:space="0" w:color="auto"/>
            </w:tcBorders>
            <w:vAlign w:val="center"/>
          </w:tcPr>
          <w:p w14:paraId="207B9149"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3F816B5F"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00EAC9"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53C019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164FF4"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629C5"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7D342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46578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8485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41BB595"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3611BA4B"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0</w:t>
            </w:r>
          </w:p>
        </w:tc>
      </w:tr>
      <w:tr w:rsidR="008D125E" w:rsidRPr="00A559B2" w14:paraId="20AB0256" w14:textId="77777777" w:rsidTr="00432137">
        <w:trPr>
          <w:jc w:val="center"/>
        </w:trPr>
        <w:tc>
          <w:tcPr>
            <w:tcW w:w="0" w:type="auto"/>
            <w:tcBorders>
              <w:top w:val="nil"/>
              <w:left w:val="single" w:sz="4" w:space="0" w:color="auto"/>
              <w:bottom w:val="nil"/>
              <w:right w:val="single" w:sz="4" w:space="0" w:color="auto"/>
            </w:tcBorders>
            <w:vAlign w:val="center"/>
          </w:tcPr>
          <w:p w14:paraId="57017C75"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F1067E6"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6EC2C3"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B32955F"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9931E1"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B72CE"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10428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4C18E"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24B3E"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9DD374D"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69F8480"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5AB52CA8" w14:textId="77777777" w:rsidTr="00432137">
        <w:trPr>
          <w:jc w:val="center"/>
        </w:trPr>
        <w:tc>
          <w:tcPr>
            <w:tcW w:w="0" w:type="auto"/>
            <w:tcBorders>
              <w:top w:val="nil"/>
              <w:left w:val="single" w:sz="4" w:space="0" w:color="auto"/>
              <w:bottom w:val="nil"/>
              <w:right w:val="single" w:sz="4" w:space="0" w:color="auto"/>
            </w:tcBorders>
            <w:vAlign w:val="center"/>
          </w:tcPr>
          <w:p w14:paraId="5B855CEE"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64AFF70"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363186"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816A040"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70E5E10"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3B691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BC364"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3AEF8"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C193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4FF3003"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E1BA4E"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32A4D53D" w14:textId="77777777" w:rsidTr="00432137">
        <w:trPr>
          <w:jc w:val="center"/>
        </w:trPr>
        <w:tc>
          <w:tcPr>
            <w:tcW w:w="0" w:type="auto"/>
            <w:tcBorders>
              <w:top w:val="nil"/>
              <w:left w:val="single" w:sz="4" w:space="0" w:color="auto"/>
              <w:right w:val="single" w:sz="4" w:space="0" w:color="auto"/>
            </w:tcBorders>
            <w:vAlign w:val="center"/>
          </w:tcPr>
          <w:p w14:paraId="737F1F91"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EEAE526"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65DD2A"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2E25F90"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178DFD9"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3034B6"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322C1"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90A86"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58A4C"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6A77AB9"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21BE172"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420409B9" w14:textId="77777777" w:rsidTr="00432137">
        <w:trPr>
          <w:jc w:val="center"/>
        </w:trPr>
        <w:tc>
          <w:tcPr>
            <w:tcW w:w="0" w:type="auto"/>
            <w:tcBorders>
              <w:top w:val="nil"/>
              <w:left w:val="single" w:sz="4" w:space="0" w:color="auto"/>
              <w:bottom w:val="nil"/>
              <w:right w:val="single" w:sz="4" w:space="0" w:color="auto"/>
            </w:tcBorders>
            <w:vAlign w:val="center"/>
          </w:tcPr>
          <w:p w14:paraId="789564B1"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1644CAD9"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2693B6"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AFDA5C1" w14:textId="77777777" w:rsidR="008D125E" w:rsidRPr="00A559B2" w:rsidRDefault="008D125E" w:rsidP="00432137">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5FCCA185"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485D654D"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0</w:t>
            </w:r>
          </w:p>
        </w:tc>
      </w:tr>
      <w:tr w:rsidR="008D125E" w:rsidRPr="00A559B2" w14:paraId="097D406A" w14:textId="77777777" w:rsidTr="00432137">
        <w:trPr>
          <w:jc w:val="center"/>
        </w:trPr>
        <w:tc>
          <w:tcPr>
            <w:tcW w:w="0" w:type="auto"/>
            <w:tcBorders>
              <w:top w:val="nil"/>
              <w:left w:val="single" w:sz="4" w:space="0" w:color="auto"/>
              <w:bottom w:val="nil"/>
              <w:right w:val="single" w:sz="4" w:space="0" w:color="auto"/>
            </w:tcBorders>
            <w:vAlign w:val="center"/>
          </w:tcPr>
          <w:p w14:paraId="2FF5D460"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4E13C5F"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D5C5A7"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70C79E6"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AD4B6B"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32F9B3"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A219D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C68129"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5C7E0"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1E1CF3E"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ED84288"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63651679" w14:textId="77777777" w:rsidTr="00432137">
        <w:trPr>
          <w:jc w:val="center"/>
        </w:trPr>
        <w:tc>
          <w:tcPr>
            <w:tcW w:w="0" w:type="auto"/>
            <w:tcBorders>
              <w:top w:val="nil"/>
              <w:left w:val="single" w:sz="4" w:space="0" w:color="auto"/>
              <w:bottom w:val="nil"/>
              <w:right w:val="single" w:sz="4" w:space="0" w:color="auto"/>
            </w:tcBorders>
            <w:vAlign w:val="center"/>
          </w:tcPr>
          <w:p w14:paraId="251CD04A"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D6F800C"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902C0C"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AF67A1D"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CB77563"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1F426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3A24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4E8A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4E930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86C5D00"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0388578"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20B10D8C" w14:textId="77777777" w:rsidTr="00432137">
        <w:trPr>
          <w:jc w:val="center"/>
        </w:trPr>
        <w:tc>
          <w:tcPr>
            <w:tcW w:w="0" w:type="auto"/>
            <w:tcBorders>
              <w:top w:val="nil"/>
              <w:left w:val="single" w:sz="4" w:space="0" w:color="auto"/>
              <w:right w:val="single" w:sz="4" w:space="0" w:color="auto"/>
            </w:tcBorders>
            <w:vAlign w:val="center"/>
          </w:tcPr>
          <w:p w14:paraId="381BFD8B"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4DA9251"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2BF89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1EC26B9"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B9662D8"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5AD7EE"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A88AD"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A05B3"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B98E5A"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4296E2DE"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18A4620"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406FEBD9" w14:textId="77777777" w:rsidTr="00432137">
        <w:trPr>
          <w:jc w:val="center"/>
        </w:trPr>
        <w:tc>
          <w:tcPr>
            <w:tcW w:w="0" w:type="auto"/>
            <w:tcBorders>
              <w:top w:val="nil"/>
              <w:left w:val="single" w:sz="4" w:space="0" w:color="auto"/>
              <w:bottom w:val="nil"/>
              <w:right w:val="single" w:sz="4" w:space="0" w:color="auto"/>
            </w:tcBorders>
            <w:vAlign w:val="center"/>
          </w:tcPr>
          <w:p w14:paraId="4361781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0D4A02F3"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5FD4E7"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6779DB3"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E9B890"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5A52AA"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22223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8803D"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C643A"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18DC429"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16AB307D"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0</w:t>
            </w:r>
          </w:p>
        </w:tc>
      </w:tr>
      <w:tr w:rsidR="008D125E" w:rsidRPr="00A559B2" w14:paraId="78538F79" w14:textId="77777777" w:rsidTr="00432137">
        <w:trPr>
          <w:jc w:val="center"/>
        </w:trPr>
        <w:tc>
          <w:tcPr>
            <w:tcW w:w="0" w:type="auto"/>
            <w:tcBorders>
              <w:top w:val="nil"/>
              <w:left w:val="single" w:sz="4" w:space="0" w:color="auto"/>
              <w:bottom w:val="nil"/>
              <w:right w:val="single" w:sz="4" w:space="0" w:color="auto"/>
            </w:tcBorders>
            <w:vAlign w:val="center"/>
          </w:tcPr>
          <w:p w14:paraId="20B7C5C4"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52AB330"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29211E"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EE825DC"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0137F9"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CD1723"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FD5EB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7C436"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9F1FC4"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4925502"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CD3E70C"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2516FA6D" w14:textId="77777777" w:rsidTr="00432137">
        <w:trPr>
          <w:jc w:val="center"/>
        </w:trPr>
        <w:tc>
          <w:tcPr>
            <w:tcW w:w="0" w:type="auto"/>
            <w:tcBorders>
              <w:top w:val="nil"/>
              <w:left w:val="single" w:sz="4" w:space="0" w:color="auto"/>
              <w:bottom w:val="nil"/>
              <w:right w:val="single" w:sz="4" w:space="0" w:color="auto"/>
            </w:tcBorders>
            <w:vAlign w:val="center"/>
          </w:tcPr>
          <w:p w14:paraId="38B4062D"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D5DB181"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6F94CE"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9AC6EE3"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726E251"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C50DD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B02DA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4E70B"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B0566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DEEA8B8"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7CB80C0"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2B730634" w14:textId="77777777" w:rsidTr="00432137">
        <w:trPr>
          <w:jc w:val="center"/>
        </w:trPr>
        <w:tc>
          <w:tcPr>
            <w:tcW w:w="0" w:type="auto"/>
            <w:tcBorders>
              <w:top w:val="nil"/>
              <w:left w:val="single" w:sz="4" w:space="0" w:color="auto"/>
              <w:right w:val="single" w:sz="4" w:space="0" w:color="auto"/>
            </w:tcBorders>
            <w:vAlign w:val="center"/>
          </w:tcPr>
          <w:p w14:paraId="7D91F5AB"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38AABA9"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E86D0D"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4AC72D3"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6BDE018"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AD195"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72B4E"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251193"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FFDC2"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056CEA6"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D42819B"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4ABDAFDF" w14:textId="77777777" w:rsidTr="00432137">
        <w:trPr>
          <w:jc w:val="center"/>
        </w:trPr>
        <w:tc>
          <w:tcPr>
            <w:tcW w:w="0" w:type="auto"/>
            <w:tcBorders>
              <w:top w:val="nil"/>
              <w:left w:val="single" w:sz="4" w:space="0" w:color="auto"/>
              <w:bottom w:val="nil"/>
              <w:right w:val="single" w:sz="4" w:space="0" w:color="auto"/>
            </w:tcBorders>
            <w:vAlign w:val="center"/>
          </w:tcPr>
          <w:p w14:paraId="76C1CC22"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03C12CFD"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E7AA79"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66839F26"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27D61AC"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1900C3"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3F2DA6"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74066"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E7614"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E049BD5"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1DB078F"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lang w:eastAsia="zh-CN"/>
              </w:rPr>
              <w:t>0</w:t>
            </w:r>
          </w:p>
        </w:tc>
      </w:tr>
      <w:tr w:rsidR="008D125E" w:rsidRPr="00A559B2" w14:paraId="75C7C0E7" w14:textId="77777777" w:rsidTr="00432137">
        <w:trPr>
          <w:jc w:val="center"/>
        </w:trPr>
        <w:tc>
          <w:tcPr>
            <w:tcW w:w="0" w:type="auto"/>
            <w:tcBorders>
              <w:top w:val="nil"/>
              <w:left w:val="single" w:sz="4" w:space="0" w:color="auto"/>
              <w:bottom w:val="nil"/>
              <w:right w:val="single" w:sz="4" w:space="0" w:color="auto"/>
            </w:tcBorders>
            <w:vAlign w:val="center"/>
          </w:tcPr>
          <w:p w14:paraId="6A10DD52"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407856E"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96A35A"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61059E17"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F8ED5DD"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AF3C4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8441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48E71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D65B2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D740CC3"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81A58A7"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053B420B" w14:textId="77777777" w:rsidTr="00432137">
        <w:trPr>
          <w:jc w:val="center"/>
        </w:trPr>
        <w:tc>
          <w:tcPr>
            <w:tcW w:w="0" w:type="auto"/>
            <w:tcBorders>
              <w:top w:val="nil"/>
              <w:left w:val="single" w:sz="4" w:space="0" w:color="auto"/>
              <w:bottom w:val="nil"/>
              <w:right w:val="single" w:sz="4" w:space="0" w:color="auto"/>
            </w:tcBorders>
            <w:vAlign w:val="center"/>
          </w:tcPr>
          <w:p w14:paraId="0B404DA4"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CEF3976"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7C3624"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835C77C"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232DA08"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E333A8"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18A3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F9C06"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14F5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57CDF05"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284A1AE"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64BDD2C0" w14:textId="77777777" w:rsidTr="00432137">
        <w:trPr>
          <w:jc w:val="center"/>
        </w:trPr>
        <w:tc>
          <w:tcPr>
            <w:tcW w:w="0" w:type="auto"/>
            <w:tcBorders>
              <w:top w:val="nil"/>
              <w:left w:val="single" w:sz="4" w:space="0" w:color="auto"/>
              <w:right w:val="single" w:sz="4" w:space="0" w:color="auto"/>
            </w:tcBorders>
            <w:vAlign w:val="center"/>
          </w:tcPr>
          <w:p w14:paraId="4D614B74"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8988878" w14:textId="77777777" w:rsidR="008D125E" w:rsidRPr="00A559B2" w:rsidRDefault="008D125E" w:rsidP="0043213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B82993" w14:textId="77777777" w:rsidR="008D125E" w:rsidRPr="00A559B2" w:rsidRDefault="008D125E" w:rsidP="0043213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A1FDF44"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3C51F14"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4600FB"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0784D"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3D0A7"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876BA" w14:textId="77777777" w:rsidR="008D125E" w:rsidRPr="00A559B2" w:rsidRDefault="008D125E" w:rsidP="0043213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44F9251" w14:textId="77777777" w:rsidR="008D125E" w:rsidRPr="00A559B2" w:rsidRDefault="008D125E" w:rsidP="0043213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BACF19C" w14:textId="77777777" w:rsidR="008D125E" w:rsidRPr="00A559B2" w:rsidRDefault="008D125E" w:rsidP="00432137">
            <w:pPr>
              <w:keepNext/>
              <w:keepLines/>
              <w:spacing w:after="0"/>
              <w:jc w:val="center"/>
              <w:rPr>
                <w:rFonts w:ascii="Arial" w:hAnsi="Arial"/>
                <w:sz w:val="18"/>
                <w:lang w:eastAsia="zh-CN"/>
              </w:rPr>
            </w:pPr>
          </w:p>
        </w:tc>
      </w:tr>
      <w:tr w:rsidR="008D125E" w:rsidRPr="00A559B2" w14:paraId="0C9D92E4" w14:textId="77777777" w:rsidTr="00432137">
        <w:trPr>
          <w:jc w:val="center"/>
        </w:trPr>
        <w:tc>
          <w:tcPr>
            <w:tcW w:w="0" w:type="auto"/>
            <w:tcBorders>
              <w:top w:val="single" w:sz="4" w:space="0" w:color="auto"/>
              <w:left w:val="single" w:sz="4" w:space="0" w:color="auto"/>
              <w:bottom w:val="nil"/>
              <w:right w:val="single" w:sz="4" w:space="0" w:color="auto"/>
            </w:tcBorders>
            <w:vAlign w:val="center"/>
          </w:tcPr>
          <w:p w14:paraId="614AEAF0"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1223D53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3B6E178"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9F46734"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27E89E"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3CE1E"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D70AC5"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C51869" w14:textId="77777777" w:rsidR="008D125E" w:rsidRPr="00A559B2" w:rsidRDefault="008D125E" w:rsidP="0043213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463CC1" w14:textId="77777777" w:rsidR="008D125E" w:rsidRPr="00A559B2" w:rsidRDefault="008D125E" w:rsidP="00432137">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09956BF8"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445BB0E1"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8D125E" w:rsidRPr="00A559B2" w14:paraId="23858562" w14:textId="77777777" w:rsidTr="00432137">
        <w:trPr>
          <w:jc w:val="center"/>
        </w:trPr>
        <w:tc>
          <w:tcPr>
            <w:tcW w:w="0" w:type="auto"/>
            <w:tcBorders>
              <w:top w:val="nil"/>
              <w:left w:val="single" w:sz="4" w:space="0" w:color="auto"/>
              <w:bottom w:val="nil"/>
              <w:right w:val="single" w:sz="4" w:space="0" w:color="auto"/>
            </w:tcBorders>
            <w:vAlign w:val="center"/>
          </w:tcPr>
          <w:p w14:paraId="1418DE91"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tcPr>
          <w:p w14:paraId="191F1AD3" w14:textId="77777777" w:rsidR="008D125E" w:rsidRPr="00A559B2" w:rsidRDefault="008D125E" w:rsidP="0043213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54C254" w14:textId="77777777" w:rsidR="008D125E" w:rsidRPr="00A559B2" w:rsidRDefault="008D125E" w:rsidP="00432137">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3AFFAC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33FA69"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1A5361"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FD83C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B57DCD"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A7FBC2"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6723CF6"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tcPr>
          <w:p w14:paraId="07996A09" w14:textId="77777777" w:rsidR="008D125E" w:rsidRPr="00A559B2" w:rsidRDefault="008D125E" w:rsidP="00432137">
            <w:pPr>
              <w:pStyle w:val="TAC"/>
              <w:rPr>
                <w:lang w:eastAsia="ja-JP"/>
              </w:rPr>
            </w:pPr>
          </w:p>
        </w:tc>
      </w:tr>
      <w:tr w:rsidR="008D125E" w:rsidRPr="00A559B2" w14:paraId="3195C4F0" w14:textId="77777777" w:rsidTr="00432137">
        <w:trPr>
          <w:jc w:val="center"/>
        </w:trPr>
        <w:tc>
          <w:tcPr>
            <w:tcW w:w="0" w:type="auto"/>
            <w:tcBorders>
              <w:top w:val="nil"/>
              <w:left w:val="single" w:sz="4" w:space="0" w:color="auto"/>
              <w:bottom w:val="nil"/>
              <w:right w:val="single" w:sz="4" w:space="0" w:color="auto"/>
            </w:tcBorders>
            <w:vAlign w:val="center"/>
          </w:tcPr>
          <w:p w14:paraId="545AB739"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tcPr>
          <w:p w14:paraId="3733EF82" w14:textId="77777777" w:rsidR="008D125E" w:rsidRPr="00A559B2" w:rsidRDefault="008D125E" w:rsidP="0043213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7813FC"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FA3888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B8B485" w14:textId="77777777" w:rsidR="008D125E" w:rsidRPr="00A559B2" w:rsidRDefault="008D125E" w:rsidP="0043213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F25597"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CA64B0"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1857DE4"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3B7863"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986184D" w14:textId="77777777" w:rsidR="008D125E" w:rsidRPr="00A559B2" w:rsidRDefault="008D125E" w:rsidP="00432137">
            <w:pPr>
              <w:pStyle w:val="TAC"/>
              <w:rPr>
                <w:lang w:eastAsia="ja-JP"/>
              </w:rPr>
            </w:pPr>
          </w:p>
        </w:tc>
        <w:tc>
          <w:tcPr>
            <w:tcW w:w="0" w:type="auto"/>
            <w:tcBorders>
              <w:top w:val="nil"/>
              <w:left w:val="single" w:sz="4" w:space="0" w:color="auto"/>
              <w:bottom w:val="nil"/>
              <w:right w:val="single" w:sz="4" w:space="0" w:color="auto"/>
            </w:tcBorders>
            <w:vAlign w:val="center"/>
          </w:tcPr>
          <w:p w14:paraId="385F0D80" w14:textId="77777777" w:rsidR="008D125E" w:rsidRPr="00A559B2" w:rsidRDefault="008D125E" w:rsidP="00432137">
            <w:pPr>
              <w:pStyle w:val="TAC"/>
              <w:rPr>
                <w:lang w:eastAsia="ja-JP"/>
              </w:rPr>
            </w:pPr>
          </w:p>
        </w:tc>
      </w:tr>
      <w:tr w:rsidR="008D125E" w:rsidRPr="00A559B2" w14:paraId="0B050519"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59B0F212" w14:textId="77777777" w:rsidR="008D125E" w:rsidRPr="00A559B2" w:rsidRDefault="008D125E" w:rsidP="0043213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4436FEE" w14:textId="77777777" w:rsidR="008D125E" w:rsidRPr="00A559B2" w:rsidRDefault="008D125E" w:rsidP="0043213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2A0408" w14:textId="77777777" w:rsidR="008D125E" w:rsidRPr="00A559B2" w:rsidRDefault="008D125E" w:rsidP="00432137">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8E9897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24A620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A0A129"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534ED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04DA6F"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73CBAFA" w14:textId="77777777" w:rsidR="008D125E" w:rsidRPr="00A559B2" w:rsidRDefault="008D125E" w:rsidP="0043213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2FDDDCD1" w14:textId="77777777" w:rsidR="008D125E" w:rsidRPr="00A559B2" w:rsidRDefault="008D125E" w:rsidP="0043213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D6D0927" w14:textId="77777777" w:rsidR="008D125E" w:rsidRPr="00A559B2" w:rsidRDefault="008D125E" w:rsidP="00432137">
            <w:pPr>
              <w:pStyle w:val="TAC"/>
              <w:rPr>
                <w:lang w:eastAsia="ja-JP"/>
              </w:rPr>
            </w:pPr>
          </w:p>
        </w:tc>
      </w:tr>
      <w:tr w:rsidR="008D125E" w:rsidRPr="00A559B2" w14:paraId="37BCAC96" w14:textId="77777777" w:rsidTr="00432137">
        <w:trPr>
          <w:jc w:val="center"/>
        </w:trPr>
        <w:tc>
          <w:tcPr>
            <w:tcW w:w="0" w:type="auto"/>
            <w:tcBorders>
              <w:top w:val="nil"/>
              <w:left w:val="single" w:sz="4" w:space="0" w:color="auto"/>
              <w:bottom w:val="nil"/>
              <w:right w:val="single" w:sz="4" w:space="0" w:color="auto"/>
            </w:tcBorders>
            <w:vAlign w:val="center"/>
          </w:tcPr>
          <w:p w14:paraId="5AA14129"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774D9AC2"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36EEA6"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16E3EFC"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72F39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F77125"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BC865D"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B632B" w14:textId="77777777" w:rsidR="008D125E" w:rsidRPr="00A559B2" w:rsidRDefault="008D125E" w:rsidP="0043213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984A1B" w14:textId="77777777" w:rsidR="008D125E" w:rsidRPr="00A559B2" w:rsidRDefault="008D125E" w:rsidP="0043213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05FAD59" w14:textId="77777777" w:rsidR="008D125E" w:rsidRPr="00A559B2" w:rsidRDefault="008D125E" w:rsidP="00432137">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518A0A5F" w14:textId="77777777" w:rsidR="008D125E" w:rsidRPr="00A559B2" w:rsidRDefault="008D125E" w:rsidP="00432137">
            <w:pPr>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733D0969" w14:textId="77777777" w:rsidTr="00432137">
        <w:trPr>
          <w:jc w:val="center"/>
        </w:trPr>
        <w:tc>
          <w:tcPr>
            <w:tcW w:w="0" w:type="auto"/>
            <w:tcBorders>
              <w:top w:val="nil"/>
              <w:left w:val="single" w:sz="4" w:space="0" w:color="auto"/>
              <w:bottom w:val="nil"/>
              <w:right w:val="single" w:sz="4" w:space="0" w:color="auto"/>
            </w:tcBorders>
            <w:vAlign w:val="center"/>
          </w:tcPr>
          <w:p w14:paraId="5C35DAAB" w14:textId="77777777" w:rsidR="008D125E" w:rsidRPr="00A559B2" w:rsidRDefault="008D125E" w:rsidP="0043213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1912CCB5" w14:textId="77777777" w:rsidR="008D125E" w:rsidRPr="00A559B2" w:rsidRDefault="008D125E"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43F587"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72EF13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9B004"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125C49"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6B41F9"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EC532"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003E7"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1528E9C" w14:textId="77777777" w:rsidR="008D125E" w:rsidRPr="00A559B2" w:rsidRDefault="008D125E" w:rsidP="0043213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735BA68" w14:textId="77777777" w:rsidR="008D125E" w:rsidRPr="00A559B2" w:rsidRDefault="008D125E" w:rsidP="00432137">
            <w:pPr>
              <w:spacing w:after="0"/>
              <w:jc w:val="center"/>
              <w:rPr>
                <w:rFonts w:ascii="Arial" w:hAnsi="Arial" w:cs="Arial"/>
                <w:sz w:val="18"/>
                <w:lang w:eastAsia="ja-JP"/>
              </w:rPr>
            </w:pPr>
          </w:p>
        </w:tc>
      </w:tr>
      <w:tr w:rsidR="008D125E" w:rsidRPr="00A559B2" w14:paraId="03FA34AE" w14:textId="77777777" w:rsidTr="00432137">
        <w:trPr>
          <w:jc w:val="center"/>
        </w:trPr>
        <w:tc>
          <w:tcPr>
            <w:tcW w:w="0" w:type="auto"/>
            <w:tcBorders>
              <w:top w:val="nil"/>
              <w:left w:val="single" w:sz="4" w:space="0" w:color="auto"/>
              <w:bottom w:val="nil"/>
              <w:right w:val="single" w:sz="4" w:space="0" w:color="auto"/>
            </w:tcBorders>
            <w:vAlign w:val="center"/>
          </w:tcPr>
          <w:p w14:paraId="079EF4FD" w14:textId="77777777" w:rsidR="008D125E" w:rsidRPr="00A559B2" w:rsidRDefault="008D125E" w:rsidP="0043213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8293A7D" w14:textId="77777777" w:rsidR="008D125E" w:rsidRPr="00A559B2" w:rsidRDefault="008D125E"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B5D088"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0DECD0"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42C79F"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F0F35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B4C6A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67B7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A787E"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C5D3677" w14:textId="77777777" w:rsidR="008D125E" w:rsidRPr="00A559B2" w:rsidRDefault="008D125E" w:rsidP="0043213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EFF5203" w14:textId="77777777" w:rsidR="008D125E" w:rsidRPr="00A559B2" w:rsidRDefault="008D125E" w:rsidP="00432137">
            <w:pPr>
              <w:spacing w:after="0"/>
              <w:jc w:val="center"/>
              <w:rPr>
                <w:rFonts w:ascii="Arial" w:hAnsi="Arial" w:cs="Arial"/>
                <w:sz w:val="18"/>
                <w:lang w:eastAsia="ja-JP"/>
              </w:rPr>
            </w:pPr>
          </w:p>
        </w:tc>
      </w:tr>
      <w:tr w:rsidR="008D125E" w:rsidRPr="00A559B2" w14:paraId="79E2773D"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30C3A6CB" w14:textId="77777777" w:rsidR="008D125E" w:rsidRPr="00A559B2" w:rsidRDefault="008D125E" w:rsidP="00432137">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CE27A55" w14:textId="77777777" w:rsidR="008D125E" w:rsidRPr="00A559B2" w:rsidRDefault="008D125E"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7BFEB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E8C67E"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13B93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4A2E2"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98B59"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3A79A"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1A9B8"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5D8CB89" w14:textId="77777777" w:rsidR="008D125E" w:rsidRPr="00A559B2" w:rsidRDefault="008D125E" w:rsidP="0043213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90542DA" w14:textId="77777777" w:rsidR="008D125E" w:rsidRPr="00A559B2" w:rsidRDefault="008D125E" w:rsidP="00432137">
            <w:pPr>
              <w:spacing w:after="0"/>
              <w:jc w:val="center"/>
              <w:rPr>
                <w:rFonts w:ascii="Arial" w:hAnsi="Arial" w:cs="Arial"/>
                <w:sz w:val="18"/>
                <w:lang w:eastAsia="ja-JP"/>
              </w:rPr>
            </w:pPr>
          </w:p>
        </w:tc>
      </w:tr>
      <w:tr w:rsidR="008D125E" w:rsidRPr="00A559B2" w14:paraId="32D2B982" w14:textId="77777777" w:rsidTr="00432137">
        <w:trPr>
          <w:jc w:val="center"/>
        </w:trPr>
        <w:tc>
          <w:tcPr>
            <w:tcW w:w="0" w:type="auto"/>
            <w:tcBorders>
              <w:top w:val="nil"/>
              <w:left w:val="single" w:sz="4" w:space="0" w:color="auto"/>
              <w:bottom w:val="nil"/>
              <w:right w:val="single" w:sz="4" w:space="0" w:color="auto"/>
            </w:tcBorders>
            <w:vAlign w:val="center"/>
          </w:tcPr>
          <w:p w14:paraId="00055B6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688FEB75"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48E96E"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C30075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9566B2"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91A451"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96F40"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0DAA1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304E7"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C1FF5DE" w14:textId="77777777" w:rsidR="008D125E" w:rsidRPr="00A559B2" w:rsidRDefault="008D125E" w:rsidP="00432137">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712851B0" w14:textId="77777777" w:rsidR="008D125E" w:rsidRPr="00A559B2" w:rsidRDefault="008D125E" w:rsidP="00432137">
            <w:pPr>
              <w:spacing w:after="0"/>
              <w:jc w:val="center"/>
              <w:rPr>
                <w:rFonts w:ascii="Arial" w:hAnsi="Arial" w:cs="Arial"/>
                <w:sz w:val="18"/>
                <w:lang w:eastAsia="ja-JP"/>
              </w:rPr>
            </w:pPr>
            <w:r w:rsidRPr="00A559B2">
              <w:rPr>
                <w:rFonts w:ascii="Arial" w:hAnsi="Arial" w:cs="Arial"/>
                <w:sz w:val="18"/>
                <w:lang w:eastAsia="ja-JP"/>
              </w:rPr>
              <w:t>0</w:t>
            </w:r>
          </w:p>
        </w:tc>
      </w:tr>
      <w:tr w:rsidR="008D125E" w:rsidRPr="00A559B2" w14:paraId="18F6B88A" w14:textId="77777777" w:rsidTr="00432137">
        <w:trPr>
          <w:jc w:val="center"/>
        </w:trPr>
        <w:tc>
          <w:tcPr>
            <w:tcW w:w="0" w:type="auto"/>
            <w:tcBorders>
              <w:top w:val="nil"/>
              <w:left w:val="single" w:sz="4" w:space="0" w:color="auto"/>
              <w:bottom w:val="nil"/>
              <w:right w:val="single" w:sz="4" w:space="0" w:color="auto"/>
            </w:tcBorders>
            <w:vAlign w:val="center"/>
          </w:tcPr>
          <w:p w14:paraId="592391B5" w14:textId="77777777" w:rsidR="008D125E" w:rsidRPr="00A559B2" w:rsidRDefault="008D125E" w:rsidP="0043213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499B2A8" w14:textId="77777777" w:rsidR="008D125E" w:rsidRPr="00A559B2" w:rsidRDefault="008D125E"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67B211"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0272A9D"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9AAD37"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3EB32"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2E3AA"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34A608"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2605E"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AC7B95C" w14:textId="77777777" w:rsidR="008D125E" w:rsidRPr="00A559B2" w:rsidRDefault="008D125E" w:rsidP="0043213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1ED5A3" w14:textId="77777777" w:rsidR="008D125E" w:rsidRPr="00A559B2" w:rsidRDefault="008D125E" w:rsidP="00432137">
            <w:pPr>
              <w:spacing w:after="0"/>
              <w:jc w:val="center"/>
              <w:rPr>
                <w:rFonts w:ascii="Arial" w:hAnsi="Arial" w:cs="Arial"/>
                <w:sz w:val="18"/>
                <w:lang w:eastAsia="ja-JP"/>
              </w:rPr>
            </w:pPr>
          </w:p>
        </w:tc>
      </w:tr>
      <w:tr w:rsidR="008D125E" w:rsidRPr="00A559B2" w14:paraId="21AC3EB1" w14:textId="77777777" w:rsidTr="00432137">
        <w:trPr>
          <w:jc w:val="center"/>
        </w:trPr>
        <w:tc>
          <w:tcPr>
            <w:tcW w:w="0" w:type="auto"/>
            <w:tcBorders>
              <w:top w:val="nil"/>
              <w:left w:val="single" w:sz="4" w:space="0" w:color="auto"/>
              <w:bottom w:val="nil"/>
              <w:right w:val="single" w:sz="4" w:space="0" w:color="auto"/>
            </w:tcBorders>
            <w:vAlign w:val="center"/>
          </w:tcPr>
          <w:p w14:paraId="4C125661" w14:textId="77777777" w:rsidR="008D125E" w:rsidRPr="00A559B2" w:rsidRDefault="008D125E" w:rsidP="0043213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688B5AE" w14:textId="77777777" w:rsidR="008D125E" w:rsidRPr="00A559B2" w:rsidRDefault="008D125E"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AECA5F"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D968995"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2908B3"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3F8042"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285DE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69553"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BB4C0B" w14:textId="77777777" w:rsidR="008D125E" w:rsidRPr="00A559B2" w:rsidRDefault="008D125E" w:rsidP="0043213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B61395C" w14:textId="77777777" w:rsidR="008D125E" w:rsidRPr="00A559B2" w:rsidRDefault="008D125E" w:rsidP="0043213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BE23F89" w14:textId="77777777" w:rsidR="008D125E" w:rsidRPr="00A559B2" w:rsidRDefault="008D125E" w:rsidP="00432137">
            <w:pPr>
              <w:spacing w:after="0"/>
              <w:jc w:val="center"/>
              <w:rPr>
                <w:rFonts w:ascii="Arial" w:hAnsi="Arial" w:cs="Arial"/>
                <w:sz w:val="18"/>
                <w:lang w:eastAsia="ja-JP"/>
              </w:rPr>
            </w:pPr>
          </w:p>
        </w:tc>
      </w:tr>
      <w:tr w:rsidR="008D125E" w:rsidRPr="00A559B2" w14:paraId="43208CFE" w14:textId="77777777" w:rsidTr="00432137">
        <w:trPr>
          <w:jc w:val="center"/>
        </w:trPr>
        <w:tc>
          <w:tcPr>
            <w:tcW w:w="0" w:type="auto"/>
            <w:tcBorders>
              <w:top w:val="nil"/>
              <w:left w:val="single" w:sz="4" w:space="0" w:color="auto"/>
              <w:bottom w:val="single" w:sz="4" w:space="0" w:color="auto"/>
              <w:right w:val="single" w:sz="4" w:space="0" w:color="auto"/>
            </w:tcBorders>
            <w:vAlign w:val="center"/>
          </w:tcPr>
          <w:p w14:paraId="67EDD08F" w14:textId="77777777" w:rsidR="008D125E" w:rsidRPr="00A559B2" w:rsidRDefault="008D125E" w:rsidP="00432137">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966E9FF" w14:textId="77777777" w:rsidR="008D125E" w:rsidRPr="00A559B2" w:rsidRDefault="008D125E" w:rsidP="0043213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2BB2A0" w14:textId="77777777" w:rsidR="008D125E" w:rsidRPr="00A559B2" w:rsidRDefault="008D125E" w:rsidP="00432137">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3709FE8"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B363D1" w14:textId="77777777" w:rsidR="008D125E" w:rsidRPr="00A559B2" w:rsidRDefault="008D125E" w:rsidP="0043213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092F47"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67956D"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C603F"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652F12" w14:textId="77777777" w:rsidR="008D125E" w:rsidRPr="00A559B2" w:rsidRDefault="008D125E" w:rsidP="0043213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FCBABBD" w14:textId="77777777" w:rsidR="008D125E" w:rsidRPr="00A559B2" w:rsidRDefault="008D125E" w:rsidP="0043213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3886893" w14:textId="77777777" w:rsidR="008D125E" w:rsidRPr="00A559B2" w:rsidRDefault="008D125E" w:rsidP="00432137">
            <w:pPr>
              <w:spacing w:after="0"/>
              <w:jc w:val="center"/>
              <w:rPr>
                <w:rFonts w:ascii="Arial" w:hAnsi="Arial" w:cs="Arial"/>
                <w:sz w:val="18"/>
                <w:lang w:eastAsia="ja-JP"/>
              </w:rPr>
            </w:pPr>
          </w:p>
        </w:tc>
      </w:tr>
      <w:tr w:rsidR="008D125E" w:rsidRPr="00A559B2" w14:paraId="23830F2D" w14:textId="77777777" w:rsidTr="00432137">
        <w:trPr>
          <w:trHeight w:val="223"/>
          <w:jc w:val="center"/>
        </w:trPr>
        <w:tc>
          <w:tcPr>
            <w:tcW w:w="9923" w:type="dxa"/>
            <w:gridSpan w:val="11"/>
          </w:tcPr>
          <w:p w14:paraId="52CDD1F3" w14:textId="77777777" w:rsidR="008D125E" w:rsidRPr="00A559B2" w:rsidRDefault="008D125E" w:rsidP="00432137">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3CFC43C6" w14:textId="77777777" w:rsidR="008D125E" w:rsidRPr="00A559B2" w:rsidRDefault="008D125E" w:rsidP="00432137">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34C0DD5F" w14:textId="77777777" w:rsidR="008D125E" w:rsidRPr="00A559B2" w:rsidRDefault="008D125E" w:rsidP="00432137">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65F94234" w14:textId="77777777" w:rsidR="008D125E" w:rsidRPr="00A559B2" w:rsidRDefault="008D125E" w:rsidP="00432137">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66DA3AD" w14:textId="77777777" w:rsidR="008D125E" w:rsidRPr="00A559B2" w:rsidRDefault="008D125E" w:rsidP="00432137">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572CF512" w14:textId="77777777" w:rsidR="008D125E" w:rsidRPr="00A559B2" w:rsidRDefault="008D125E" w:rsidP="00432137">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72C2897B" w14:textId="77777777" w:rsidR="008D125E" w:rsidRPr="00A559B2" w:rsidRDefault="008D125E" w:rsidP="00432137">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2C211AA3" w14:textId="77777777" w:rsidR="008D125E" w:rsidRPr="00A559B2" w:rsidRDefault="008D125E" w:rsidP="00432137">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0D07A8DF" w14:textId="77777777" w:rsidR="008D125E" w:rsidRPr="00A559B2" w:rsidRDefault="008D125E" w:rsidP="00432137">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79E63BB0" w14:textId="77777777" w:rsidR="008D125E" w:rsidRPr="00A559B2" w:rsidRDefault="008D125E" w:rsidP="00432137">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108CD67C" w14:textId="77777777" w:rsidR="008D125E" w:rsidRPr="00A559B2" w:rsidRDefault="008D125E" w:rsidP="00432137">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060D1D28" w14:textId="77777777" w:rsidR="008D125E" w:rsidRPr="00A559B2" w:rsidRDefault="008D125E" w:rsidP="00432137">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40242D4C" w14:textId="77777777" w:rsidR="008D125E" w:rsidRPr="00A559B2" w:rsidRDefault="008D125E" w:rsidP="00432137">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46EA8511" w14:textId="77777777" w:rsidR="008D125E" w:rsidRPr="00A559B2" w:rsidRDefault="008D125E" w:rsidP="00432137">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2DFFA974" w14:textId="77777777" w:rsidR="008D125E" w:rsidRPr="00A559B2" w:rsidRDefault="008D125E" w:rsidP="00432137">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44149D88" w14:textId="77777777" w:rsidR="008D125E" w:rsidRPr="00A559B2" w:rsidRDefault="008D125E" w:rsidP="00432137">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65EC54CD" w14:textId="77777777" w:rsidR="008D125E" w:rsidRPr="00A559B2" w:rsidRDefault="008D125E" w:rsidP="00432137">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367E39FA" w14:textId="77777777" w:rsidR="008D125E" w:rsidRPr="00A559B2" w:rsidRDefault="008D125E" w:rsidP="00432137">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5907170B" w14:textId="77777777" w:rsidR="00AD1666" w:rsidRDefault="00AD1666">
      <w:pPr>
        <w:rPr>
          <w:noProof/>
          <w:lang w:eastAsia="zh-TW"/>
        </w:rPr>
      </w:pPr>
    </w:p>
    <w:p w14:paraId="000BF391" w14:textId="77777777" w:rsidR="00AD1666" w:rsidRDefault="00AD1666">
      <w:pPr>
        <w:rPr>
          <w:noProof/>
          <w:lang w:eastAsia="zh-TW"/>
        </w:rPr>
      </w:pPr>
    </w:p>
    <w:p w14:paraId="6760658C" w14:textId="29CBBDC2" w:rsidR="001F1ADA" w:rsidRDefault="001F1ADA" w:rsidP="001F1ADA">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F1ADA">
        <w:rPr>
          <w:color w:val="FF0000"/>
        </w:rPr>
        <w:t>Table 7.3.1-1</w:t>
      </w:r>
      <w:r w:rsidR="003D4271">
        <w:rPr>
          <w:color w:val="FF0000"/>
        </w:rPr>
        <w:t>B</w:t>
      </w:r>
      <w:r w:rsidRPr="001F1ADA">
        <w:rPr>
          <w:color w:val="FF0000"/>
        </w:rPr>
        <w:t xml:space="preserve"> </w:t>
      </w:r>
      <w:r w:rsidRPr="005F24F0">
        <w:rPr>
          <w:noProof/>
          <w:snapToGrid w:val="0"/>
          <w:color w:val="FF0000"/>
          <w:lang w:eastAsia="zh-CN"/>
        </w:rPr>
        <w:t>&gt;</w:t>
      </w:r>
    </w:p>
    <w:p w14:paraId="5278466A" w14:textId="77777777" w:rsidR="003D4271" w:rsidRPr="001D386E" w:rsidRDefault="003D4271" w:rsidP="003D4271">
      <w:pPr>
        <w:pStyle w:val="TH"/>
        <w:rPr>
          <w:bCs/>
        </w:rPr>
      </w:pPr>
      <w:bookmarkStart w:id="588" w:name="_CRTable7_3_11B"/>
      <w:r w:rsidRPr="001D386E">
        <w:rPr>
          <w:bCs/>
        </w:rPr>
        <w:t xml:space="preserve">Table </w:t>
      </w:r>
      <w:bookmarkEnd w:id="588"/>
      <w:r w:rsidRPr="001D386E">
        <w:rPr>
          <w:bCs/>
        </w:rPr>
        <w:t>7.3.1-1B: ΔR</w:t>
      </w:r>
      <w:r w:rsidRPr="001D386E">
        <w:rPr>
          <w:bCs/>
          <w:vertAlign w:val="subscript"/>
        </w:rPr>
        <w:t>IB,c</w:t>
      </w:r>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7F239C" w:rsidRPr="009702FE" w14:paraId="441DDC4B" w14:textId="77777777" w:rsidTr="00432137">
        <w:trPr>
          <w:jc w:val="center"/>
        </w:trPr>
        <w:tc>
          <w:tcPr>
            <w:tcW w:w="1985" w:type="dxa"/>
          </w:tcPr>
          <w:p w14:paraId="0559870A" w14:textId="77777777" w:rsidR="007F239C" w:rsidRPr="009702FE" w:rsidRDefault="007F239C" w:rsidP="00432137">
            <w:pPr>
              <w:pStyle w:val="TAH"/>
            </w:pPr>
            <w:r w:rsidRPr="009702FE">
              <w:t>E-UTRA operating band combination</w:t>
            </w:r>
          </w:p>
        </w:tc>
        <w:tc>
          <w:tcPr>
            <w:tcW w:w="2552" w:type="dxa"/>
          </w:tcPr>
          <w:p w14:paraId="569E3903" w14:textId="77777777" w:rsidR="007F239C" w:rsidRPr="009702FE" w:rsidRDefault="007F239C" w:rsidP="00432137">
            <w:pPr>
              <w:pStyle w:val="TAH"/>
            </w:pPr>
            <w:r w:rsidRPr="009702FE">
              <w:t>E-UTRA Band</w:t>
            </w:r>
          </w:p>
        </w:tc>
        <w:tc>
          <w:tcPr>
            <w:tcW w:w="2552" w:type="dxa"/>
          </w:tcPr>
          <w:p w14:paraId="0EFE12A4" w14:textId="77777777" w:rsidR="007F239C" w:rsidRPr="009702FE" w:rsidRDefault="007F239C" w:rsidP="00432137">
            <w:pPr>
              <w:pStyle w:val="TAH"/>
            </w:pPr>
            <w:r w:rsidRPr="009702FE">
              <w:t>ΔR</w:t>
            </w:r>
            <w:r w:rsidRPr="009702FE">
              <w:rPr>
                <w:vertAlign w:val="subscript"/>
              </w:rPr>
              <w:t>IB,c</w:t>
            </w:r>
            <w:r w:rsidRPr="009702FE">
              <w:t xml:space="preserve"> [dB]</w:t>
            </w:r>
          </w:p>
        </w:tc>
      </w:tr>
      <w:tr w:rsidR="007F239C" w:rsidRPr="009702FE" w14:paraId="16C6CE7B" w14:textId="77777777" w:rsidTr="00432137">
        <w:trPr>
          <w:jc w:val="center"/>
        </w:trPr>
        <w:tc>
          <w:tcPr>
            <w:tcW w:w="1985" w:type="dxa"/>
            <w:vMerge w:val="restart"/>
            <w:vAlign w:val="center"/>
          </w:tcPr>
          <w:p w14:paraId="4899045C" w14:textId="77777777" w:rsidR="007F239C" w:rsidRPr="009702FE" w:rsidRDefault="007F239C" w:rsidP="00432137">
            <w:pPr>
              <w:pStyle w:val="TAC"/>
            </w:pPr>
            <w:r w:rsidRPr="009702FE">
              <w:t>CA_1-3-5, CA_1-1-3-5, CA_1-3-3-5</w:t>
            </w:r>
          </w:p>
        </w:tc>
        <w:tc>
          <w:tcPr>
            <w:tcW w:w="2552" w:type="dxa"/>
          </w:tcPr>
          <w:p w14:paraId="31491277" w14:textId="77777777" w:rsidR="007F239C" w:rsidRPr="009702FE" w:rsidRDefault="007F239C" w:rsidP="00432137">
            <w:pPr>
              <w:pStyle w:val="TAC"/>
            </w:pPr>
            <w:r w:rsidRPr="009702FE">
              <w:t>1</w:t>
            </w:r>
          </w:p>
        </w:tc>
        <w:tc>
          <w:tcPr>
            <w:tcW w:w="2552" w:type="dxa"/>
          </w:tcPr>
          <w:p w14:paraId="5B563F4A" w14:textId="77777777" w:rsidR="007F239C" w:rsidRPr="009702FE" w:rsidRDefault="007F239C" w:rsidP="00432137">
            <w:pPr>
              <w:pStyle w:val="TAC"/>
            </w:pPr>
            <w:r w:rsidRPr="009702FE">
              <w:t>0</w:t>
            </w:r>
          </w:p>
        </w:tc>
      </w:tr>
      <w:tr w:rsidR="007F239C" w:rsidRPr="009702FE" w14:paraId="137BB40E" w14:textId="77777777" w:rsidTr="00432137">
        <w:trPr>
          <w:jc w:val="center"/>
        </w:trPr>
        <w:tc>
          <w:tcPr>
            <w:tcW w:w="1985" w:type="dxa"/>
            <w:vMerge/>
            <w:vAlign w:val="center"/>
          </w:tcPr>
          <w:p w14:paraId="63EBFAEE" w14:textId="77777777" w:rsidR="007F239C" w:rsidRPr="009702FE" w:rsidRDefault="007F239C" w:rsidP="00432137">
            <w:pPr>
              <w:pStyle w:val="TAC"/>
            </w:pPr>
          </w:p>
        </w:tc>
        <w:tc>
          <w:tcPr>
            <w:tcW w:w="2552" w:type="dxa"/>
          </w:tcPr>
          <w:p w14:paraId="6F0669C7" w14:textId="77777777" w:rsidR="007F239C" w:rsidRPr="009702FE" w:rsidRDefault="007F239C" w:rsidP="00432137">
            <w:pPr>
              <w:pStyle w:val="TAC"/>
            </w:pPr>
            <w:r w:rsidRPr="009702FE">
              <w:t>3</w:t>
            </w:r>
          </w:p>
        </w:tc>
        <w:tc>
          <w:tcPr>
            <w:tcW w:w="2552" w:type="dxa"/>
          </w:tcPr>
          <w:p w14:paraId="6414F805" w14:textId="77777777" w:rsidR="007F239C" w:rsidRPr="009702FE" w:rsidRDefault="007F239C" w:rsidP="00432137">
            <w:pPr>
              <w:pStyle w:val="TAC"/>
            </w:pPr>
            <w:r w:rsidRPr="009702FE">
              <w:t>0</w:t>
            </w:r>
          </w:p>
        </w:tc>
      </w:tr>
      <w:tr w:rsidR="007F239C" w:rsidRPr="009702FE" w14:paraId="69E5DCA9" w14:textId="77777777" w:rsidTr="00432137">
        <w:trPr>
          <w:jc w:val="center"/>
        </w:trPr>
        <w:tc>
          <w:tcPr>
            <w:tcW w:w="1985" w:type="dxa"/>
            <w:vMerge/>
            <w:vAlign w:val="center"/>
          </w:tcPr>
          <w:p w14:paraId="0BB74791" w14:textId="77777777" w:rsidR="007F239C" w:rsidRPr="009702FE" w:rsidRDefault="007F239C" w:rsidP="00432137">
            <w:pPr>
              <w:pStyle w:val="TAC"/>
            </w:pPr>
          </w:p>
        </w:tc>
        <w:tc>
          <w:tcPr>
            <w:tcW w:w="2552" w:type="dxa"/>
          </w:tcPr>
          <w:p w14:paraId="11414E49" w14:textId="77777777" w:rsidR="007F239C" w:rsidRPr="009702FE" w:rsidRDefault="007F239C" w:rsidP="00432137">
            <w:pPr>
              <w:pStyle w:val="TAC"/>
            </w:pPr>
            <w:r w:rsidRPr="009702FE">
              <w:t>5</w:t>
            </w:r>
          </w:p>
        </w:tc>
        <w:tc>
          <w:tcPr>
            <w:tcW w:w="2552" w:type="dxa"/>
          </w:tcPr>
          <w:p w14:paraId="1164FA60" w14:textId="77777777" w:rsidR="007F239C" w:rsidRPr="009702FE" w:rsidRDefault="007F239C" w:rsidP="00432137">
            <w:pPr>
              <w:pStyle w:val="TAC"/>
            </w:pPr>
            <w:r w:rsidRPr="009702FE">
              <w:t>0</w:t>
            </w:r>
          </w:p>
        </w:tc>
      </w:tr>
      <w:tr w:rsidR="007F239C" w:rsidRPr="009702FE" w14:paraId="33BFF89D" w14:textId="77777777" w:rsidTr="00432137">
        <w:trPr>
          <w:jc w:val="center"/>
        </w:trPr>
        <w:tc>
          <w:tcPr>
            <w:tcW w:w="1985" w:type="dxa"/>
            <w:vMerge w:val="restart"/>
            <w:vAlign w:val="center"/>
          </w:tcPr>
          <w:p w14:paraId="324F2A8B" w14:textId="77777777" w:rsidR="007F239C" w:rsidRPr="009702FE" w:rsidRDefault="007F239C" w:rsidP="00432137">
            <w:pPr>
              <w:pStyle w:val="TAC"/>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-7-7, CA_1-</w:t>
            </w:r>
            <w:r>
              <w:t>1-</w:t>
            </w:r>
            <w:r w:rsidRPr="009702FE">
              <w:t>3-7-7</w:t>
            </w:r>
            <w:r>
              <w:t xml:space="preserve">, </w:t>
            </w:r>
            <w:r w:rsidRPr="009702FE">
              <w:t>CA_1-3-3-7-7</w:t>
            </w:r>
          </w:p>
        </w:tc>
        <w:tc>
          <w:tcPr>
            <w:tcW w:w="2552" w:type="dxa"/>
            <w:vAlign w:val="center"/>
          </w:tcPr>
          <w:p w14:paraId="221FE699" w14:textId="77777777" w:rsidR="007F239C" w:rsidRPr="009702FE" w:rsidRDefault="007F239C" w:rsidP="00432137">
            <w:pPr>
              <w:pStyle w:val="TAC"/>
            </w:pPr>
            <w:r w:rsidRPr="009702FE">
              <w:t>1</w:t>
            </w:r>
          </w:p>
        </w:tc>
        <w:tc>
          <w:tcPr>
            <w:tcW w:w="2552" w:type="dxa"/>
          </w:tcPr>
          <w:p w14:paraId="3CDE35BA" w14:textId="77777777" w:rsidR="007F239C" w:rsidRPr="009702FE" w:rsidRDefault="007F239C" w:rsidP="00432137">
            <w:pPr>
              <w:pStyle w:val="TAC"/>
            </w:pPr>
            <w:r w:rsidRPr="009702FE">
              <w:t>0</w:t>
            </w:r>
          </w:p>
        </w:tc>
      </w:tr>
      <w:tr w:rsidR="007F239C" w:rsidRPr="009702FE" w14:paraId="585BCC90" w14:textId="77777777" w:rsidTr="00432137">
        <w:trPr>
          <w:jc w:val="center"/>
        </w:trPr>
        <w:tc>
          <w:tcPr>
            <w:tcW w:w="1985" w:type="dxa"/>
            <w:vMerge/>
            <w:vAlign w:val="center"/>
          </w:tcPr>
          <w:p w14:paraId="66B162EB" w14:textId="77777777" w:rsidR="007F239C" w:rsidRPr="009702FE" w:rsidRDefault="007F239C" w:rsidP="00432137">
            <w:pPr>
              <w:pStyle w:val="TAC"/>
            </w:pPr>
          </w:p>
        </w:tc>
        <w:tc>
          <w:tcPr>
            <w:tcW w:w="2552" w:type="dxa"/>
            <w:vAlign w:val="center"/>
          </w:tcPr>
          <w:p w14:paraId="3E2CC0F1" w14:textId="77777777" w:rsidR="007F239C" w:rsidRPr="009702FE" w:rsidRDefault="007F239C" w:rsidP="00432137">
            <w:pPr>
              <w:pStyle w:val="TAC"/>
            </w:pPr>
            <w:r w:rsidRPr="009702FE">
              <w:t>3</w:t>
            </w:r>
          </w:p>
        </w:tc>
        <w:tc>
          <w:tcPr>
            <w:tcW w:w="2552" w:type="dxa"/>
          </w:tcPr>
          <w:p w14:paraId="55F2A2C9" w14:textId="77777777" w:rsidR="007F239C" w:rsidRPr="009702FE" w:rsidRDefault="007F239C" w:rsidP="00432137">
            <w:pPr>
              <w:pStyle w:val="TAC"/>
            </w:pPr>
            <w:r w:rsidRPr="009702FE">
              <w:t>0</w:t>
            </w:r>
          </w:p>
        </w:tc>
      </w:tr>
      <w:tr w:rsidR="007F239C" w:rsidRPr="009702FE" w14:paraId="71DB4D4F" w14:textId="77777777" w:rsidTr="00432137">
        <w:trPr>
          <w:jc w:val="center"/>
        </w:trPr>
        <w:tc>
          <w:tcPr>
            <w:tcW w:w="1985" w:type="dxa"/>
            <w:vMerge/>
            <w:vAlign w:val="center"/>
          </w:tcPr>
          <w:p w14:paraId="54C39E75" w14:textId="77777777" w:rsidR="007F239C" w:rsidRPr="009702FE" w:rsidRDefault="007F239C" w:rsidP="00432137">
            <w:pPr>
              <w:pStyle w:val="TAC"/>
            </w:pPr>
          </w:p>
        </w:tc>
        <w:tc>
          <w:tcPr>
            <w:tcW w:w="2552" w:type="dxa"/>
            <w:vAlign w:val="center"/>
          </w:tcPr>
          <w:p w14:paraId="6FA2C8CA" w14:textId="77777777" w:rsidR="007F239C" w:rsidRPr="009702FE" w:rsidRDefault="007F239C" w:rsidP="00432137">
            <w:pPr>
              <w:pStyle w:val="TAC"/>
            </w:pPr>
            <w:r w:rsidRPr="009702FE">
              <w:t>7</w:t>
            </w:r>
          </w:p>
        </w:tc>
        <w:tc>
          <w:tcPr>
            <w:tcW w:w="2552" w:type="dxa"/>
          </w:tcPr>
          <w:p w14:paraId="52FDE8DD" w14:textId="77777777" w:rsidR="007F239C" w:rsidRPr="009702FE" w:rsidRDefault="007F239C" w:rsidP="00432137">
            <w:pPr>
              <w:pStyle w:val="TAC"/>
            </w:pPr>
            <w:r w:rsidRPr="009702FE">
              <w:t>0</w:t>
            </w:r>
          </w:p>
        </w:tc>
      </w:tr>
      <w:tr w:rsidR="007F239C" w:rsidRPr="009702FE" w14:paraId="4A416D8C" w14:textId="77777777" w:rsidTr="00432137">
        <w:trPr>
          <w:jc w:val="center"/>
        </w:trPr>
        <w:tc>
          <w:tcPr>
            <w:tcW w:w="1985" w:type="dxa"/>
            <w:vMerge w:val="restart"/>
            <w:vAlign w:val="center"/>
          </w:tcPr>
          <w:p w14:paraId="0531C68A" w14:textId="77777777" w:rsidR="007F239C" w:rsidRPr="009702FE" w:rsidRDefault="007F239C" w:rsidP="00432137">
            <w:pPr>
              <w:pStyle w:val="TAC"/>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14:paraId="619A52E7" w14:textId="77777777" w:rsidR="007F239C" w:rsidRPr="009702FE" w:rsidRDefault="007F239C" w:rsidP="00432137">
            <w:pPr>
              <w:pStyle w:val="TAC"/>
            </w:pPr>
            <w:r w:rsidRPr="009702FE">
              <w:t>1</w:t>
            </w:r>
          </w:p>
        </w:tc>
        <w:tc>
          <w:tcPr>
            <w:tcW w:w="2552" w:type="dxa"/>
          </w:tcPr>
          <w:p w14:paraId="786B5FA6" w14:textId="77777777" w:rsidR="007F239C" w:rsidRPr="009702FE" w:rsidRDefault="007F239C" w:rsidP="00432137">
            <w:pPr>
              <w:pStyle w:val="TAC"/>
            </w:pPr>
            <w:r w:rsidRPr="009702FE">
              <w:t>0</w:t>
            </w:r>
          </w:p>
        </w:tc>
      </w:tr>
      <w:tr w:rsidR="007F239C" w:rsidRPr="009702FE" w14:paraId="6B7CE57A" w14:textId="77777777" w:rsidTr="00432137">
        <w:trPr>
          <w:jc w:val="center"/>
        </w:trPr>
        <w:tc>
          <w:tcPr>
            <w:tcW w:w="1985" w:type="dxa"/>
            <w:vMerge/>
            <w:vAlign w:val="center"/>
          </w:tcPr>
          <w:p w14:paraId="4B1472A5" w14:textId="77777777" w:rsidR="007F239C" w:rsidRPr="009702FE" w:rsidRDefault="007F239C" w:rsidP="00432137">
            <w:pPr>
              <w:pStyle w:val="TAC"/>
            </w:pPr>
          </w:p>
        </w:tc>
        <w:tc>
          <w:tcPr>
            <w:tcW w:w="2552" w:type="dxa"/>
            <w:vAlign w:val="center"/>
          </w:tcPr>
          <w:p w14:paraId="6A7EF529" w14:textId="77777777" w:rsidR="007F239C" w:rsidRPr="009702FE" w:rsidRDefault="007F239C" w:rsidP="00432137">
            <w:pPr>
              <w:pStyle w:val="TAC"/>
            </w:pPr>
            <w:r w:rsidRPr="009702FE">
              <w:t>3</w:t>
            </w:r>
          </w:p>
        </w:tc>
        <w:tc>
          <w:tcPr>
            <w:tcW w:w="2552" w:type="dxa"/>
          </w:tcPr>
          <w:p w14:paraId="23902234" w14:textId="77777777" w:rsidR="007F239C" w:rsidRPr="009702FE" w:rsidRDefault="007F239C" w:rsidP="00432137">
            <w:pPr>
              <w:pStyle w:val="TAC"/>
            </w:pPr>
            <w:r w:rsidRPr="009702FE">
              <w:t>0</w:t>
            </w:r>
          </w:p>
        </w:tc>
      </w:tr>
      <w:tr w:rsidR="007F239C" w:rsidRPr="009702FE" w14:paraId="1D4868E8" w14:textId="77777777" w:rsidTr="00432137">
        <w:trPr>
          <w:jc w:val="center"/>
        </w:trPr>
        <w:tc>
          <w:tcPr>
            <w:tcW w:w="1985" w:type="dxa"/>
            <w:vMerge/>
            <w:vAlign w:val="center"/>
          </w:tcPr>
          <w:p w14:paraId="317C6931" w14:textId="77777777" w:rsidR="007F239C" w:rsidRPr="009702FE" w:rsidRDefault="007F239C" w:rsidP="00432137">
            <w:pPr>
              <w:pStyle w:val="TAC"/>
            </w:pPr>
          </w:p>
        </w:tc>
        <w:tc>
          <w:tcPr>
            <w:tcW w:w="2552" w:type="dxa"/>
            <w:vAlign w:val="center"/>
          </w:tcPr>
          <w:p w14:paraId="0CDC379F" w14:textId="77777777" w:rsidR="007F239C" w:rsidRPr="009702FE" w:rsidRDefault="007F239C" w:rsidP="00432137">
            <w:pPr>
              <w:pStyle w:val="TAC"/>
            </w:pPr>
            <w:r w:rsidRPr="009702FE">
              <w:t>8</w:t>
            </w:r>
          </w:p>
        </w:tc>
        <w:tc>
          <w:tcPr>
            <w:tcW w:w="2552" w:type="dxa"/>
          </w:tcPr>
          <w:p w14:paraId="774E98CA" w14:textId="77777777" w:rsidR="007F239C" w:rsidRPr="009702FE" w:rsidRDefault="007F239C" w:rsidP="00432137">
            <w:pPr>
              <w:pStyle w:val="TAC"/>
            </w:pPr>
            <w:r w:rsidRPr="009702FE">
              <w:t>0</w:t>
            </w:r>
          </w:p>
        </w:tc>
      </w:tr>
      <w:tr w:rsidR="007F239C" w:rsidRPr="009702FE" w14:paraId="1EB40E43" w14:textId="77777777" w:rsidTr="00432137">
        <w:trPr>
          <w:jc w:val="center"/>
        </w:trPr>
        <w:tc>
          <w:tcPr>
            <w:tcW w:w="1985" w:type="dxa"/>
            <w:vMerge w:val="restart"/>
            <w:vAlign w:val="center"/>
          </w:tcPr>
          <w:p w14:paraId="7DED58EE" w14:textId="77777777" w:rsidR="007F239C" w:rsidRPr="009702FE" w:rsidRDefault="007F239C" w:rsidP="00432137">
            <w:pPr>
              <w:pStyle w:val="TAC"/>
              <w:rPr>
                <w:lang w:eastAsia="ja-JP"/>
              </w:rPr>
            </w:pPr>
            <w:r w:rsidRPr="009702FE">
              <w:rPr>
                <w:lang w:eastAsia="ja-JP"/>
              </w:rPr>
              <w:t>CA_1-3-1</w:t>
            </w:r>
            <w:r w:rsidRPr="009702FE">
              <w:rPr>
                <w:lang w:eastAsia="zh-CN"/>
              </w:rPr>
              <w:t>1</w:t>
            </w:r>
          </w:p>
        </w:tc>
        <w:tc>
          <w:tcPr>
            <w:tcW w:w="2552" w:type="dxa"/>
          </w:tcPr>
          <w:p w14:paraId="15799BB3" w14:textId="77777777" w:rsidR="007F239C" w:rsidRPr="009702FE" w:rsidRDefault="007F239C" w:rsidP="00432137">
            <w:pPr>
              <w:pStyle w:val="TAC"/>
              <w:rPr>
                <w:lang w:eastAsia="ja-JP"/>
              </w:rPr>
            </w:pPr>
            <w:r w:rsidRPr="009702FE">
              <w:rPr>
                <w:lang w:eastAsia="ja-JP"/>
              </w:rPr>
              <w:t>1</w:t>
            </w:r>
          </w:p>
        </w:tc>
        <w:tc>
          <w:tcPr>
            <w:tcW w:w="2552" w:type="dxa"/>
          </w:tcPr>
          <w:p w14:paraId="7556D19B" w14:textId="77777777" w:rsidR="007F239C" w:rsidRPr="009702FE" w:rsidRDefault="007F239C" w:rsidP="00432137">
            <w:pPr>
              <w:pStyle w:val="TAC"/>
              <w:rPr>
                <w:lang w:eastAsia="ja-JP"/>
              </w:rPr>
            </w:pPr>
            <w:r w:rsidRPr="009702FE">
              <w:t>0</w:t>
            </w:r>
          </w:p>
        </w:tc>
      </w:tr>
      <w:tr w:rsidR="007F239C" w:rsidRPr="009702FE" w14:paraId="74112271" w14:textId="77777777" w:rsidTr="00432137">
        <w:trPr>
          <w:jc w:val="center"/>
        </w:trPr>
        <w:tc>
          <w:tcPr>
            <w:tcW w:w="1985" w:type="dxa"/>
            <w:vMerge/>
          </w:tcPr>
          <w:p w14:paraId="7C93E9FE" w14:textId="77777777" w:rsidR="007F239C" w:rsidRPr="009702FE" w:rsidRDefault="007F239C" w:rsidP="00432137">
            <w:pPr>
              <w:pStyle w:val="TAC"/>
              <w:rPr>
                <w:lang w:eastAsia="ja-JP"/>
              </w:rPr>
            </w:pPr>
          </w:p>
        </w:tc>
        <w:tc>
          <w:tcPr>
            <w:tcW w:w="2552" w:type="dxa"/>
          </w:tcPr>
          <w:p w14:paraId="5184A451" w14:textId="77777777" w:rsidR="007F239C" w:rsidRPr="009702FE" w:rsidRDefault="007F239C" w:rsidP="00432137">
            <w:pPr>
              <w:pStyle w:val="TAC"/>
              <w:rPr>
                <w:lang w:eastAsia="ja-JP"/>
              </w:rPr>
            </w:pPr>
            <w:r w:rsidRPr="009702FE">
              <w:rPr>
                <w:lang w:eastAsia="ja-JP"/>
              </w:rPr>
              <w:t>3</w:t>
            </w:r>
          </w:p>
        </w:tc>
        <w:tc>
          <w:tcPr>
            <w:tcW w:w="2552" w:type="dxa"/>
          </w:tcPr>
          <w:p w14:paraId="68A098C1" w14:textId="77777777" w:rsidR="007F239C" w:rsidRPr="009702FE" w:rsidRDefault="007F239C" w:rsidP="00432137">
            <w:pPr>
              <w:pStyle w:val="TAC"/>
              <w:rPr>
                <w:lang w:eastAsia="ja-JP"/>
              </w:rPr>
            </w:pPr>
            <w:r w:rsidRPr="009702FE">
              <w:t>0.3</w:t>
            </w:r>
          </w:p>
        </w:tc>
      </w:tr>
      <w:tr w:rsidR="007F239C" w:rsidRPr="009702FE" w14:paraId="5B20ED7E" w14:textId="77777777" w:rsidTr="00432137">
        <w:trPr>
          <w:jc w:val="center"/>
        </w:trPr>
        <w:tc>
          <w:tcPr>
            <w:tcW w:w="1985" w:type="dxa"/>
            <w:vMerge/>
          </w:tcPr>
          <w:p w14:paraId="50632C55" w14:textId="77777777" w:rsidR="007F239C" w:rsidRPr="009702FE" w:rsidRDefault="007F239C" w:rsidP="00432137">
            <w:pPr>
              <w:pStyle w:val="TAC"/>
              <w:rPr>
                <w:lang w:eastAsia="ja-JP"/>
              </w:rPr>
            </w:pPr>
          </w:p>
        </w:tc>
        <w:tc>
          <w:tcPr>
            <w:tcW w:w="2552" w:type="dxa"/>
          </w:tcPr>
          <w:p w14:paraId="07A88649" w14:textId="77777777" w:rsidR="007F239C" w:rsidRPr="009702FE" w:rsidRDefault="007F239C" w:rsidP="00432137">
            <w:pPr>
              <w:pStyle w:val="TAC"/>
              <w:rPr>
                <w:lang w:eastAsia="zh-CN"/>
              </w:rPr>
            </w:pPr>
            <w:r w:rsidRPr="009702FE">
              <w:rPr>
                <w:lang w:eastAsia="ja-JP"/>
              </w:rPr>
              <w:t>1</w:t>
            </w:r>
            <w:r w:rsidRPr="009702FE">
              <w:rPr>
                <w:lang w:eastAsia="zh-CN"/>
              </w:rPr>
              <w:t>1</w:t>
            </w:r>
          </w:p>
        </w:tc>
        <w:tc>
          <w:tcPr>
            <w:tcW w:w="2552" w:type="dxa"/>
          </w:tcPr>
          <w:p w14:paraId="673443FB" w14:textId="77777777" w:rsidR="007F239C" w:rsidRPr="009702FE" w:rsidRDefault="007F239C" w:rsidP="00432137">
            <w:pPr>
              <w:pStyle w:val="TAC"/>
              <w:rPr>
                <w:lang w:eastAsia="ja-JP"/>
              </w:rPr>
            </w:pPr>
            <w:r w:rsidRPr="009702FE">
              <w:t>0.5</w:t>
            </w:r>
          </w:p>
        </w:tc>
      </w:tr>
      <w:tr w:rsidR="007F239C" w:rsidRPr="009702FE" w14:paraId="6CA24292" w14:textId="77777777" w:rsidTr="00432137">
        <w:trPr>
          <w:jc w:val="center"/>
        </w:trPr>
        <w:tc>
          <w:tcPr>
            <w:tcW w:w="1985" w:type="dxa"/>
            <w:vMerge w:val="restart"/>
            <w:vAlign w:val="center"/>
          </w:tcPr>
          <w:p w14:paraId="1943D78A" w14:textId="77777777" w:rsidR="007F239C" w:rsidRPr="009702FE" w:rsidRDefault="007F239C" w:rsidP="00432137">
            <w:pPr>
              <w:pStyle w:val="TAC"/>
              <w:rPr>
                <w:lang w:eastAsia="ja-JP"/>
              </w:rPr>
            </w:pPr>
            <w:r w:rsidRPr="009702FE">
              <w:t>CA_1-</w:t>
            </w:r>
            <w:r w:rsidRPr="009702FE">
              <w:rPr>
                <w:lang w:eastAsia="ja-JP"/>
              </w:rPr>
              <w:t>3</w:t>
            </w:r>
            <w:r w:rsidRPr="009702FE">
              <w:t>-</w:t>
            </w:r>
            <w:r w:rsidRPr="009702FE">
              <w:rPr>
                <w:lang w:eastAsia="ja-JP"/>
              </w:rPr>
              <w:t>18</w:t>
            </w:r>
          </w:p>
        </w:tc>
        <w:tc>
          <w:tcPr>
            <w:tcW w:w="2552" w:type="dxa"/>
            <w:vAlign w:val="center"/>
          </w:tcPr>
          <w:p w14:paraId="5AB077A9" w14:textId="77777777" w:rsidR="007F239C" w:rsidRPr="009702FE" w:rsidRDefault="007F239C" w:rsidP="00432137">
            <w:pPr>
              <w:pStyle w:val="TAC"/>
              <w:rPr>
                <w:lang w:eastAsia="zh-CN"/>
              </w:rPr>
            </w:pPr>
            <w:r w:rsidRPr="009702FE">
              <w:rPr>
                <w:lang w:eastAsia="zh-CN"/>
              </w:rPr>
              <w:t>1</w:t>
            </w:r>
          </w:p>
        </w:tc>
        <w:tc>
          <w:tcPr>
            <w:tcW w:w="2552" w:type="dxa"/>
            <w:vAlign w:val="center"/>
          </w:tcPr>
          <w:p w14:paraId="3EEB86E1" w14:textId="77777777" w:rsidR="007F239C" w:rsidRPr="009702FE" w:rsidRDefault="007F239C" w:rsidP="00432137">
            <w:pPr>
              <w:pStyle w:val="TAC"/>
              <w:rPr>
                <w:lang w:eastAsia="zh-CN"/>
              </w:rPr>
            </w:pPr>
            <w:r w:rsidRPr="009702FE">
              <w:rPr>
                <w:lang w:eastAsia="zh-CN"/>
              </w:rPr>
              <w:t>0</w:t>
            </w:r>
          </w:p>
        </w:tc>
      </w:tr>
      <w:tr w:rsidR="007F239C" w:rsidRPr="009702FE" w14:paraId="1A8D3D38" w14:textId="77777777" w:rsidTr="00432137">
        <w:trPr>
          <w:jc w:val="center"/>
        </w:trPr>
        <w:tc>
          <w:tcPr>
            <w:tcW w:w="1985" w:type="dxa"/>
            <w:vMerge/>
            <w:vAlign w:val="center"/>
          </w:tcPr>
          <w:p w14:paraId="27E0DD44" w14:textId="77777777" w:rsidR="007F239C" w:rsidRPr="009702FE" w:rsidRDefault="007F239C" w:rsidP="00432137">
            <w:pPr>
              <w:pStyle w:val="TAC"/>
              <w:rPr>
                <w:rFonts w:ascii="Times New Roman" w:hAnsi="Times New Roman"/>
                <w:lang w:eastAsia="ja-JP"/>
              </w:rPr>
            </w:pPr>
          </w:p>
        </w:tc>
        <w:tc>
          <w:tcPr>
            <w:tcW w:w="2552" w:type="dxa"/>
            <w:vAlign w:val="center"/>
          </w:tcPr>
          <w:p w14:paraId="789547DA" w14:textId="77777777" w:rsidR="007F239C" w:rsidRPr="009702FE" w:rsidRDefault="007F239C" w:rsidP="00432137">
            <w:pPr>
              <w:pStyle w:val="TAC"/>
              <w:rPr>
                <w:lang w:eastAsia="zh-CN"/>
              </w:rPr>
            </w:pPr>
            <w:r w:rsidRPr="009702FE">
              <w:rPr>
                <w:lang w:eastAsia="zh-CN"/>
              </w:rPr>
              <w:t>3</w:t>
            </w:r>
          </w:p>
        </w:tc>
        <w:tc>
          <w:tcPr>
            <w:tcW w:w="2552" w:type="dxa"/>
            <w:vAlign w:val="center"/>
          </w:tcPr>
          <w:p w14:paraId="11F26159" w14:textId="77777777" w:rsidR="007F239C" w:rsidRPr="009702FE" w:rsidRDefault="007F239C" w:rsidP="00432137">
            <w:pPr>
              <w:pStyle w:val="TAC"/>
              <w:rPr>
                <w:lang w:eastAsia="zh-CN"/>
              </w:rPr>
            </w:pPr>
            <w:r w:rsidRPr="009702FE">
              <w:rPr>
                <w:lang w:eastAsia="zh-CN"/>
              </w:rPr>
              <w:t>0</w:t>
            </w:r>
          </w:p>
        </w:tc>
      </w:tr>
      <w:tr w:rsidR="007F239C" w:rsidRPr="009702FE" w14:paraId="7E1CB776" w14:textId="77777777" w:rsidTr="00432137">
        <w:trPr>
          <w:jc w:val="center"/>
        </w:trPr>
        <w:tc>
          <w:tcPr>
            <w:tcW w:w="1985" w:type="dxa"/>
            <w:vMerge/>
            <w:vAlign w:val="center"/>
          </w:tcPr>
          <w:p w14:paraId="3772556D" w14:textId="77777777" w:rsidR="007F239C" w:rsidRPr="009702FE" w:rsidRDefault="007F239C" w:rsidP="00432137">
            <w:pPr>
              <w:pStyle w:val="TAC"/>
              <w:rPr>
                <w:rFonts w:ascii="Times New Roman" w:hAnsi="Times New Roman"/>
                <w:lang w:eastAsia="ja-JP"/>
              </w:rPr>
            </w:pPr>
          </w:p>
        </w:tc>
        <w:tc>
          <w:tcPr>
            <w:tcW w:w="2552" w:type="dxa"/>
            <w:vAlign w:val="center"/>
          </w:tcPr>
          <w:p w14:paraId="38440666" w14:textId="77777777" w:rsidR="007F239C" w:rsidRPr="009702FE" w:rsidRDefault="007F239C" w:rsidP="00432137">
            <w:pPr>
              <w:pStyle w:val="TAC"/>
              <w:rPr>
                <w:lang w:eastAsia="zh-CN"/>
              </w:rPr>
            </w:pPr>
            <w:r w:rsidRPr="009702FE">
              <w:rPr>
                <w:lang w:eastAsia="zh-CN"/>
              </w:rPr>
              <w:t>18</w:t>
            </w:r>
          </w:p>
        </w:tc>
        <w:tc>
          <w:tcPr>
            <w:tcW w:w="2552" w:type="dxa"/>
            <w:vAlign w:val="center"/>
          </w:tcPr>
          <w:p w14:paraId="24B63BB1" w14:textId="77777777" w:rsidR="007F239C" w:rsidRPr="009702FE" w:rsidRDefault="007F239C" w:rsidP="00432137">
            <w:pPr>
              <w:pStyle w:val="TAC"/>
              <w:rPr>
                <w:lang w:eastAsia="zh-CN"/>
              </w:rPr>
            </w:pPr>
            <w:r w:rsidRPr="009702FE">
              <w:rPr>
                <w:lang w:eastAsia="zh-CN"/>
              </w:rPr>
              <w:t>0</w:t>
            </w:r>
          </w:p>
        </w:tc>
      </w:tr>
      <w:tr w:rsidR="007F239C" w:rsidRPr="009702FE" w14:paraId="31B3E245" w14:textId="77777777" w:rsidTr="00432137">
        <w:trPr>
          <w:jc w:val="center"/>
        </w:trPr>
        <w:tc>
          <w:tcPr>
            <w:tcW w:w="1985" w:type="dxa"/>
            <w:vMerge w:val="restart"/>
            <w:vAlign w:val="center"/>
          </w:tcPr>
          <w:p w14:paraId="2EB7129E" w14:textId="77777777" w:rsidR="007F239C" w:rsidRPr="009702FE" w:rsidRDefault="007F239C" w:rsidP="00432137">
            <w:pPr>
              <w:pStyle w:val="TAC"/>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14:paraId="40520ED7" w14:textId="77777777" w:rsidR="007F239C" w:rsidRPr="009702FE" w:rsidRDefault="007F239C" w:rsidP="00432137">
            <w:pPr>
              <w:pStyle w:val="TAC"/>
            </w:pPr>
            <w:r w:rsidRPr="009702FE">
              <w:t>1</w:t>
            </w:r>
          </w:p>
        </w:tc>
        <w:tc>
          <w:tcPr>
            <w:tcW w:w="2552" w:type="dxa"/>
          </w:tcPr>
          <w:p w14:paraId="271026F9" w14:textId="77777777" w:rsidR="007F239C" w:rsidRPr="009702FE" w:rsidRDefault="007F239C" w:rsidP="00432137">
            <w:pPr>
              <w:pStyle w:val="TAC"/>
            </w:pPr>
            <w:r w:rsidRPr="009702FE">
              <w:t>0</w:t>
            </w:r>
          </w:p>
        </w:tc>
      </w:tr>
      <w:tr w:rsidR="007F239C" w:rsidRPr="009702FE" w14:paraId="4FF14242" w14:textId="77777777" w:rsidTr="00432137">
        <w:trPr>
          <w:jc w:val="center"/>
        </w:trPr>
        <w:tc>
          <w:tcPr>
            <w:tcW w:w="1985" w:type="dxa"/>
            <w:vMerge/>
          </w:tcPr>
          <w:p w14:paraId="5CFC334D" w14:textId="77777777" w:rsidR="007F239C" w:rsidRPr="009702FE" w:rsidRDefault="007F239C" w:rsidP="00432137">
            <w:pPr>
              <w:pStyle w:val="TAC"/>
            </w:pPr>
          </w:p>
        </w:tc>
        <w:tc>
          <w:tcPr>
            <w:tcW w:w="2552" w:type="dxa"/>
          </w:tcPr>
          <w:p w14:paraId="524900B1" w14:textId="77777777" w:rsidR="007F239C" w:rsidRPr="009702FE" w:rsidRDefault="007F239C" w:rsidP="00432137">
            <w:pPr>
              <w:pStyle w:val="TAC"/>
            </w:pPr>
            <w:r w:rsidRPr="009702FE">
              <w:rPr>
                <w:lang w:eastAsia="ja-JP"/>
              </w:rPr>
              <w:t>3</w:t>
            </w:r>
          </w:p>
        </w:tc>
        <w:tc>
          <w:tcPr>
            <w:tcW w:w="2552" w:type="dxa"/>
          </w:tcPr>
          <w:p w14:paraId="55AC5978" w14:textId="77777777" w:rsidR="007F239C" w:rsidRPr="009702FE" w:rsidRDefault="007F239C" w:rsidP="00432137">
            <w:pPr>
              <w:pStyle w:val="TAC"/>
            </w:pPr>
            <w:r w:rsidRPr="009702FE">
              <w:t>0</w:t>
            </w:r>
          </w:p>
        </w:tc>
      </w:tr>
      <w:tr w:rsidR="007F239C" w:rsidRPr="009702FE" w14:paraId="1579039C" w14:textId="77777777" w:rsidTr="00432137">
        <w:trPr>
          <w:jc w:val="center"/>
        </w:trPr>
        <w:tc>
          <w:tcPr>
            <w:tcW w:w="1985" w:type="dxa"/>
            <w:vMerge/>
          </w:tcPr>
          <w:p w14:paraId="7587CCDE" w14:textId="77777777" w:rsidR="007F239C" w:rsidRPr="009702FE" w:rsidRDefault="007F239C" w:rsidP="00432137">
            <w:pPr>
              <w:pStyle w:val="TAC"/>
            </w:pPr>
          </w:p>
        </w:tc>
        <w:tc>
          <w:tcPr>
            <w:tcW w:w="2552" w:type="dxa"/>
          </w:tcPr>
          <w:p w14:paraId="75CB5A41" w14:textId="77777777" w:rsidR="007F239C" w:rsidRPr="009702FE" w:rsidRDefault="007F239C" w:rsidP="00432137">
            <w:pPr>
              <w:pStyle w:val="TAC"/>
            </w:pPr>
            <w:r w:rsidRPr="009702FE">
              <w:rPr>
                <w:lang w:eastAsia="ja-JP"/>
              </w:rPr>
              <w:t>19</w:t>
            </w:r>
          </w:p>
        </w:tc>
        <w:tc>
          <w:tcPr>
            <w:tcW w:w="2552" w:type="dxa"/>
          </w:tcPr>
          <w:p w14:paraId="15526853" w14:textId="77777777" w:rsidR="007F239C" w:rsidRPr="009702FE" w:rsidRDefault="007F239C" w:rsidP="00432137">
            <w:pPr>
              <w:pStyle w:val="TAC"/>
            </w:pPr>
            <w:r w:rsidRPr="009702FE">
              <w:t>0</w:t>
            </w:r>
          </w:p>
        </w:tc>
      </w:tr>
      <w:tr w:rsidR="007F239C" w:rsidRPr="009702FE" w14:paraId="7487AA37" w14:textId="77777777" w:rsidTr="00432137">
        <w:trPr>
          <w:jc w:val="center"/>
        </w:trPr>
        <w:tc>
          <w:tcPr>
            <w:tcW w:w="1985" w:type="dxa"/>
            <w:vMerge w:val="restart"/>
            <w:vAlign w:val="center"/>
          </w:tcPr>
          <w:p w14:paraId="5E8C27C6" w14:textId="77777777" w:rsidR="007F239C" w:rsidRPr="009702FE" w:rsidRDefault="007F239C" w:rsidP="00432137">
            <w:pPr>
              <w:pStyle w:val="TAC"/>
            </w:pPr>
            <w:r w:rsidRPr="009702FE">
              <w:t>CA_1-3-20,</w:t>
            </w:r>
            <w:r>
              <w:t xml:space="preserve"> CA_1-1-3-20,</w:t>
            </w:r>
            <w:r w:rsidRPr="009702FE">
              <w:t>CA_1-3-3-20</w:t>
            </w:r>
            <w:r>
              <w:t>, CA_1-1-3-3-20</w:t>
            </w:r>
          </w:p>
        </w:tc>
        <w:tc>
          <w:tcPr>
            <w:tcW w:w="2552" w:type="dxa"/>
          </w:tcPr>
          <w:p w14:paraId="41DEC84C" w14:textId="77777777" w:rsidR="007F239C" w:rsidRPr="009702FE" w:rsidRDefault="007F239C" w:rsidP="00432137">
            <w:pPr>
              <w:pStyle w:val="TAC"/>
              <w:rPr>
                <w:lang w:eastAsia="ja-JP"/>
              </w:rPr>
            </w:pPr>
            <w:r w:rsidRPr="009702FE">
              <w:t>1</w:t>
            </w:r>
          </w:p>
        </w:tc>
        <w:tc>
          <w:tcPr>
            <w:tcW w:w="2552" w:type="dxa"/>
          </w:tcPr>
          <w:p w14:paraId="1AB6DEA2" w14:textId="77777777" w:rsidR="007F239C" w:rsidRPr="009702FE" w:rsidRDefault="007F239C" w:rsidP="00432137">
            <w:pPr>
              <w:pStyle w:val="TAC"/>
            </w:pPr>
            <w:r w:rsidRPr="009702FE">
              <w:rPr>
                <w:lang w:eastAsia="zh-CN"/>
              </w:rPr>
              <w:t>0</w:t>
            </w:r>
          </w:p>
        </w:tc>
      </w:tr>
      <w:tr w:rsidR="007F239C" w:rsidRPr="009702FE" w14:paraId="308BDFC4" w14:textId="77777777" w:rsidTr="00432137">
        <w:trPr>
          <w:jc w:val="center"/>
        </w:trPr>
        <w:tc>
          <w:tcPr>
            <w:tcW w:w="1985" w:type="dxa"/>
            <w:vMerge/>
          </w:tcPr>
          <w:p w14:paraId="1399F71F" w14:textId="77777777" w:rsidR="007F239C" w:rsidRPr="009702FE" w:rsidRDefault="007F239C" w:rsidP="00432137">
            <w:pPr>
              <w:pStyle w:val="TAC"/>
            </w:pPr>
          </w:p>
        </w:tc>
        <w:tc>
          <w:tcPr>
            <w:tcW w:w="2552" w:type="dxa"/>
          </w:tcPr>
          <w:p w14:paraId="14AA0C8C" w14:textId="77777777" w:rsidR="007F239C" w:rsidRPr="009702FE" w:rsidRDefault="007F239C" w:rsidP="00432137">
            <w:pPr>
              <w:pStyle w:val="TAC"/>
              <w:rPr>
                <w:lang w:eastAsia="ja-JP"/>
              </w:rPr>
            </w:pPr>
            <w:r w:rsidRPr="009702FE">
              <w:t>3</w:t>
            </w:r>
          </w:p>
        </w:tc>
        <w:tc>
          <w:tcPr>
            <w:tcW w:w="2552" w:type="dxa"/>
          </w:tcPr>
          <w:p w14:paraId="5AB017BF" w14:textId="77777777" w:rsidR="007F239C" w:rsidRPr="009702FE" w:rsidRDefault="007F239C" w:rsidP="00432137">
            <w:pPr>
              <w:pStyle w:val="TAC"/>
            </w:pPr>
            <w:r w:rsidRPr="009702FE">
              <w:rPr>
                <w:lang w:eastAsia="zh-CN"/>
              </w:rPr>
              <w:t>0</w:t>
            </w:r>
          </w:p>
        </w:tc>
      </w:tr>
      <w:tr w:rsidR="007F239C" w:rsidRPr="009702FE" w14:paraId="15E1826B" w14:textId="77777777" w:rsidTr="00432137">
        <w:trPr>
          <w:jc w:val="center"/>
        </w:trPr>
        <w:tc>
          <w:tcPr>
            <w:tcW w:w="1985" w:type="dxa"/>
            <w:vMerge/>
          </w:tcPr>
          <w:p w14:paraId="011432D5" w14:textId="77777777" w:rsidR="007F239C" w:rsidRPr="009702FE" w:rsidRDefault="007F239C" w:rsidP="00432137">
            <w:pPr>
              <w:pStyle w:val="TAC"/>
            </w:pPr>
          </w:p>
        </w:tc>
        <w:tc>
          <w:tcPr>
            <w:tcW w:w="2552" w:type="dxa"/>
          </w:tcPr>
          <w:p w14:paraId="7EEEB392" w14:textId="77777777" w:rsidR="007F239C" w:rsidRPr="009702FE" w:rsidRDefault="007F239C" w:rsidP="00432137">
            <w:pPr>
              <w:pStyle w:val="TAC"/>
              <w:rPr>
                <w:lang w:eastAsia="ja-JP"/>
              </w:rPr>
            </w:pPr>
            <w:r w:rsidRPr="009702FE">
              <w:t>20</w:t>
            </w:r>
          </w:p>
        </w:tc>
        <w:tc>
          <w:tcPr>
            <w:tcW w:w="2552" w:type="dxa"/>
          </w:tcPr>
          <w:p w14:paraId="266BEFF6" w14:textId="77777777" w:rsidR="007F239C" w:rsidRPr="009702FE" w:rsidRDefault="007F239C" w:rsidP="00432137">
            <w:pPr>
              <w:pStyle w:val="TAC"/>
            </w:pPr>
            <w:r w:rsidRPr="009702FE">
              <w:rPr>
                <w:lang w:eastAsia="zh-CN"/>
              </w:rPr>
              <w:t>0</w:t>
            </w:r>
          </w:p>
        </w:tc>
      </w:tr>
      <w:tr w:rsidR="007F239C" w:rsidRPr="009702FE" w14:paraId="63D9F897" w14:textId="77777777" w:rsidTr="00432137">
        <w:trPr>
          <w:jc w:val="center"/>
        </w:trPr>
        <w:tc>
          <w:tcPr>
            <w:tcW w:w="1985" w:type="dxa"/>
            <w:vMerge w:val="restart"/>
            <w:vAlign w:val="center"/>
          </w:tcPr>
          <w:p w14:paraId="0754F261" w14:textId="77777777" w:rsidR="007F239C" w:rsidRPr="009702FE" w:rsidRDefault="007F239C" w:rsidP="00432137">
            <w:pPr>
              <w:pStyle w:val="TAC"/>
            </w:pPr>
            <w:r w:rsidRPr="009702FE">
              <w:t>CA_1-3-2</w:t>
            </w:r>
            <w:r w:rsidRPr="009702FE">
              <w:rPr>
                <w:lang w:eastAsia="zh-CN"/>
              </w:rPr>
              <w:t>1</w:t>
            </w:r>
            <w:r w:rsidRPr="009702FE">
              <w:t>, CA_1-3-3-2</w:t>
            </w:r>
            <w:r w:rsidRPr="009702FE">
              <w:rPr>
                <w:lang w:eastAsia="zh-CN"/>
              </w:rPr>
              <w:t>1</w:t>
            </w:r>
          </w:p>
        </w:tc>
        <w:tc>
          <w:tcPr>
            <w:tcW w:w="2552" w:type="dxa"/>
          </w:tcPr>
          <w:p w14:paraId="60E32CDB" w14:textId="77777777" w:rsidR="007F239C" w:rsidRPr="009702FE" w:rsidRDefault="007F239C" w:rsidP="00432137">
            <w:pPr>
              <w:pStyle w:val="TAC"/>
              <w:rPr>
                <w:lang w:eastAsia="ja-JP"/>
              </w:rPr>
            </w:pPr>
            <w:r w:rsidRPr="009702FE">
              <w:t>1</w:t>
            </w:r>
          </w:p>
        </w:tc>
        <w:tc>
          <w:tcPr>
            <w:tcW w:w="2552" w:type="dxa"/>
          </w:tcPr>
          <w:p w14:paraId="063CC18D" w14:textId="77777777" w:rsidR="007F239C" w:rsidRPr="009702FE" w:rsidRDefault="007F239C" w:rsidP="00432137">
            <w:pPr>
              <w:pStyle w:val="TAC"/>
            </w:pPr>
            <w:r w:rsidRPr="009702FE">
              <w:rPr>
                <w:lang w:val="en-US" w:eastAsia="ja-JP"/>
              </w:rPr>
              <w:t>0</w:t>
            </w:r>
          </w:p>
        </w:tc>
      </w:tr>
      <w:tr w:rsidR="007F239C" w:rsidRPr="009702FE" w14:paraId="0F2F0CC9" w14:textId="77777777" w:rsidTr="00432137">
        <w:trPr>
          <w:jc w:val="center"/>
        </w:trPr>
        <w:tc>
          <w:tcPr>
            <w:tcW w:w="1985" w:type="dxa"/>
            <w:vMerge/>
          </w:tcPr>
          <w:p w14:paraId="3C22A5CD" w14:textId="77777777" w:rsidR="007F239C" w:rsidRPr="009702FE" w:rsidRDefault="007F239C" w:rsidP="00432137">
            <w:pPr>
              <w:pStyle w:val="TAC"/>
            </w:pPr>
          </w:p>
        </w:tc>
        <w:tc>
          <w:tcPr>
            <w:tcW w:w="2552" w:type="dxa"/>
          </w:tcPr>
          <w:p w14:paraId="183F875C" w14:textId="77777777" w:rsidR="007F239C" w:rsidRPr="009702FE" w:rsidRDefault="007F239C" w:rsidP="00432137">
            <w:pPr>
              <w:pStyle w:val="TAC"/>
              <w:rPr>
                <w:lang w:eastAsia="ja-JP"/>
              </w:rPr>
            </w:pPr>
            <w:r w:rsidRPr="009702FE">
              <w:t>3</w:t>
            </w:r>
          </w:p>
        </w:tc>
        <w:tc>
          <w:tcPr>
            <w:tcW w:w="2552" w:type="dxa"/>
          </w:tcPr>
          <w:p w14:paraId="58389EC0" w14:textId="77777777" w:rsidR="007F239C" w:rsidRPr="009702FE" w:rsidRDefault="007F239C" w:rsidP="00432137">
            <w:pPr>
              <w:pStyle w:val="TAC"/>
            </w:pPr>
            <w:r w:rsidRPr="009702FE">
              <w:rPr>
                <w:lang w:val="en-US"/>
              </w:rPr>
              <w:t>0</w:t>
            </w:r>
            <w:r w:rsidRPr="009702FE">
              <w:rPr>
                <w:lang w:val="en-US" w:eastAsia="ja-JP"/>
              </w:rPr>
              <w:t>.3</w:t>
            </w:r>
          </w:p>
        </w:tc>
      </w:tr>
      <w:tr w:rsidR="007F239C" w:rsidRPr="009702FE" w14:paraId="13A86367" w14:textId="77777777" w:rsidTr="00432137">
        <w:trPr>
          <w:jc w:val="center"/>
        </w:trPr>
        <w:tc>
          <w:tcPr>
            <w:tcW w:w="1985" w:type="dxa"/>
            <w:vMerge/>
          </w:tcPr>
          <w:p w14:paraId="1B0A371D" w14:textId="77777777" w:rsidR="007F239C" w:rsidRPr="009702FE" w:rsidRDefault="007F239C" w:rsidP="00432137">
            <w:pPr>
              <w:pStyle w:val="TAC"/>
            </w:pPr>
          </w:p>
        </w:tc>
        <w:tc>
          <w:tcPr>
            <w:tcW w:w="2552" w:type="dxa"/>
          </w:tcPr>
          <w:p w14:paraId="71F120EF" w14:textId="77777777" w:rsidR="007F239C" w:rsidRPr="009702FE" w:rsidRDefault="007F239C" w:rsidP="00432137">
            <w:pPr>
              <w:pStyle w:val="TAC"/>
              <w:rPr>
                <w:lang w:eastAsia="ja-JP"/>
              </w:rPr>
            </w:pPr>
            <w:r w:rsidRPr="009702FE">
              <w:t>2</w:t>
            </w:r>
            <w:r w:rsidRPr="009702FE">
              <w:rPr>
                <w:lang w:eastAsia="zh-CN"/>
              </w:rPr>
              <w:t>1</w:t>
            </w:r>
          </w:p>
        </w:tc>
        <w:tc>
          <w:tcPr>
            <w:tcW w:w="2552" w:type="dxa"/>
          </w:tcPr>
          <w:p w14:paraId="4A896304" w14:textId="77777777" w:rsidR="007F239C" w:rsidRPr="009702FE" w:rsidRDefault="007F239C" w:rsidP="00432137">
            <w:pPr>
              <w:pStyle w:val="TAC"/>
            </w:pPr>
            <w:r w:rsidRPr="009702FE">
              <w:rPr>
                <w:lang w:val="en-US"/>
              </w:rPr>
              <w:t>0</w:t>
            </w:r>
            <w:r w:rsidRPr="009702FE">
              <w:rPr>
                <w:lang w:val="en-US" w:eastAsia="ja-JP"/>
              </w:rPr>
              <w:t>.5</w:t>
            </w:r>
          </w:p>
        </w:tc>
      </w:tr>
      <w:tr w:rsidR="007F239C" w:rsidRPr="009702FE" w14:paraId="04A9DCFC" w14:textId="77777777" w:rsidTr="00432137">
        <w:trPr>
          <w:jc w:val="center"/>
        </w:trPr>
        <w:tc>
          <w:tcPr>
            <w:tcW w:w="1985" w:type="dxa"/>
            <w:vMerge w:val="restart"/>
            <w:vAlign w:val="center"/>
          </w:tcPr>
          <w:p w14:paraId="3DFA1CD1" w14:textId="77777777" w:rsidR="007F239C" w:rsidRPr="009702FE" w:rsidRDefault="007F239C" w:rsidP="00432137">
            <w:pPr>
              <w:pStyle w:val="TAC"/>
            </w:pPr>
            <w:r w:rsidRPr="009702FE">
              <w:t>CA_1-3-26</w:t>
            </w:r>
          </w:p>
        </w:tc>
        <w:tc>
          <w:tcPr>
            <w:tcW w:w="2552" w:type="dxa"/>
            <w:vAlign w:val="center"/>
          </w:tcPr>
          <w:p w14:paraId="3F3052D2" w14:textId="77777777" w:rsidR="007F239C" w:rsidRPr="009702FE" w:rsidRDefault="007F239C" w:rsidP="00432137">
            <w:pPr>
              <w:pStyle w:val="TAC"/>
            </w:pPr>
            <w:r w:rsidRPr="009702FE">
              <w:t>1</w:t>
            </w:r>
          </w:p>
        </w:tc>
        <w:tc>
          <w:tcPr>
            <w:tcW w:w="2552" w:type="dxa"/>
          </w:tcPr>
          <w:p w14:paraId="3BE61469" w14:textId="77777777" w:rsidR="007F239C" w:rsidRPr="009702FE" w:rsidRDefault="007F239C" w:rsidP="00432137">
            <w:pPr>
              <w:pStyle w:val="TAC"/>
              <w:rPr>
                <w:lang w:eastAsia="zh-CN"/>
              </w:rPr>
            </w:pPr>
            <w:r w:rsidRPr="009702FE">
              <w:rPr>
                <w:lang w:eastAsia="zh-CN"/>
              </w:rPr>
              <w:t>0</w:t>
            </w:r>
          </w:p>
        </w:tc>
      </w:tr>
      <w:tr w:rsidR="007F239C" w:rsidRPr="009702FE" w14:paraId="2C555032" w14:textId="77777777" w:rsidTr="00432137">
        <w:trPr>
          <w:jc w:val="center"/>
        </w:trPr>
        <w:tc>
          <w:tcPr>
            <w:tcW w:w="1985" w:type="dxa"/>
            <w:vMerge/>
            <w:vAlign w:val="center"/>
          </w:tcPr>
          <w:p w14:paraId="038F650D" w14:textId="77777777" w:rsidR="007F239C" w:rsidRPr="009702FE" w:rsidRDefault="007F239C" w:rsidP="00432137">
            <w:pPr>
              <w:pStyle w:val="TAC"/>
            </w:pPr>
          </w:p>
        </w:tc>
        <w:tc>
          <w:tcPr>
            <w:tcW w:w="2552" w:type="dxa"/>
            <w:vAlign w:val="center"/>
          </w:tcPr>
          <w:p w14:paraId="2F244B5C" w14:textId="77777777" w:rsidR="007F239C" w:rsidRPr="009702FE" w:rsidRDefault="007F239C" w:rsidP="00432137">
            <w:pPr>
              <w:pStyle w:val="TAC"/>
            </w:pPr>
            <w:r w:rsidRPr="009702FE">
              <w:t>3</w:t>
            </w:r>
          </w:p>
        </w:tc>
        <w:tc>
          <w:tcPr>
            <w:tcW w:w="2552" w:type="dxa"/>
          </w:tcPr>
          <w:p w14:paraId="1E6BE5A3" w14:textId="77777777" w:rsidR="007F239C" w:rsidRPr="009702FE" w:rsidRDefault="007F239C" w:rsidP="00432137">
            <w:pPr>
              <w:pStyle w:val="TAC"/>
              <w:rPr>
                <w:lang w:eastAsia="zh-CN"/>
              </w:rPr>
            </w:pPr>
            <w:r w:rsidRPr="009702FE">
              <w:rPr>
                <w:lang w:eastAsia="zh-CN"/>
              </w:rPr>
              <w:t>0</w:t>
            </w:r>
          </w:p>
        </w:tc>
      </w:tr>
      <w:tr w:rsidR="007F239C" w:rsidRPr="009702FE" w14:paraId="47E963D2" w14:textId="77777777" w:rsidTr="00432137">
        <w:trPr>
          <w:jc w:val="center"/>
        </w:trPr>
        <w:tc>
          <w:tcPr>
            <w:tcW w:w="1985" w:type="dxa"/>
            <w:vMerge/>
            <w:vAlign w:val="center"/>
          </w:tcPr>
          <w:p w14:paraId="5FF2478F" w14:textId="77777777" w:rsidR="007F239C" w:rsidRPr="009702FE" w:rsidRDefault="007F239C" w:rsidP="00432137">
            <w:pPr>
              <w:pStyle w:val="TAC"/>
            </w:pPr>
          </w:p>
        </w:tc>
        <w:tc>
          <w:tcPr>
            <w:tcW w:w="2552" w:type="dxa"/>
            <w:vAlign w:val="center"/>
          </w:tcPr>
          <w:p w14:paraId="6CB01808" w14:textId="77777777" w:rsidR="007F239C" w:rsidRPr="009702FE" w:rsidRDefault="007F239C" w:rsidP="00432137">
            <w:pPr>
              <w:pStyle w:val="TAC"/>
            </w:pPr>
            <w:r w:rsidRPr="009702FE">
              <w:t>26</w:t>
            </w:r>
          </w:p>
        </w:tc>
        <w:tc>
          <w:tcPr>
            <w:tcW w:w="2552" w:type="dxa"/>
          </w:tcPr>
          <w:p w14:paraId="3A96D801" w14:textId="77777777" w:rsidR="007F239C" w:rsidRPr="009702FE" w:rsidRDefault="007F239C" w:rsidP="00432137">
            <w:pPr>
              <w:pStyle w:val="TAC"/>
              <w:rPr>
                <w:lang w:eastAsia="zh-CN"/>
              </w:rPr>
            </w:pPr>
            <w:r w:rsidRPr="009702FE">
              <w:rPr>
                <w:lang w:eastAsia="zh-CN"/>
              </w:rPr>
              <w:t>0</w:t>
            </w:r>
          </w:p>
        </w:tc>
      </w:tr>
      <w:tr w:rsidR="007F239C" w:rsidRPr="009702FE" w14:paraId="3AE788C9" w14:textId="77777777" w:rsidTr="00432137">
        <w:trPr>
          <w:jc w:val="center"/>
        </w:trPr>
        <w:tc>
          <w:tcPr>
            <w:tcW w:w="1985" w:type="dxa"/>
            <w:vMerge w:val="restart"/>
            <w:vAlign w:val="center"/>
          </w:tcPr>
          <w:p w14:paraId="5FA757BD" w14:textId="77777777" w:rsidR="007F239C" w:rsidRPr="009702FE" w:rsidRDefault="007F239C" w:rsidP="00432137">
            <w:pPr>
              <w:pStyle w:val="TAC"/>
            </w:pPr>
            <w:r w:rsidRPr="009702FE">
              <w:t>CA_1-3-28, CA_1-1-3-28, CA_1-3-3-28, CA_1-1-3-28</w:t>
            </w:r>
          </w:p>
        </w:tc>
        <w:tc>
          <w:tcPr>
            <w:tcW w:w="2552" w:type="dxa"/>
            <w:vAlign w:val="center"/>
          </w:tcPr>
          <w:p w14:paraId="31DDCF71" w14:textId="77777777" w:rsidR="007F239C" w:rsidRPr="009702FE" w:rsidRDefault="007F239C" w:rsidP="00432137">
            <w:pPr>
              <w:pStyle w:val="TAC"/>
            </w:pPr>
            <w:r w:rsidRPr="009702FE">
              <w:t>1</w:t>
            </w:r>
          </w:p>
        </w:tc>
        <w:tc>
          <w:tcPr>
            <w:tcW w:w="2552" w:type="dxa"/>
          </w:tcPr>
          <w:p w14:paraId="256BFD77" w14:textId="77777777" w:rsidR="007F239C" w:rsidRPr="009702FE" w:rsidRDefault="007F239C" w:rsidP="00432137">
            <w:pPr>
              <w:pStyle w:val="TAC"/>
              <w:rPr>
                <w:lang w:eastAsia="zh-CN"/>
              </w:rPr>
            </w:pPr>
            <w:r w:rsidRPr="009702FE">
              <w:t>0</w:t>
            </w:r>
          </w:p>
        </w:tc>
      </w:tr>
      <w:tr w:rsidR="007F239C" w:rsidRPr="009702FE" w14:paraId="58AB141E" w14:textId="77777777" w:rsidTr="00432137">
        <w:trPr>
          <w:jc w:val="center"/>
        </w:trPr>
        <w:tc>
          <w:tcPr>
            <w:tcW w:w="1985" w:type="dxa"/>
            <w:vMerge/>
            <w:vAlign w:val="center"/>
          </w:tcPr>
          <w:p w14:paraId="5F775697" w14:textId="77777777" w:rsidR="007F239C" w:rsidRPr="009702FE" w:rsidRDefault="007F239C" w:rsidP="00432137">
            <w:pPr>
              <w:pStyle w:val="TAC"/>
            </w:pPr>
          </w:p>
        </w:tc>
        <w:tc>
          <w:tcPr>
            <w:tcW w:w="2552" w:type="dxa"/>
            <w:vAlign w:val="center"/>
          </w:tcPr>
          <w:p w14:paraId="0041DB51" w14:textId="77777777" w:rsidR="007F239C" w:rsidRPr="009702FE" w:rsidRDefault="007F239C" w:rsidP="00432137">
            <w:pPr>
              <w:pStyle w:val="TAC"/>
            </w:pPr>
            <w:r w:rsidRPr="009702FE">
              <w:t>3</w:t>
            </w:r>
          </w:p>
        </w:tc>
        <w:tc>
          <w:tcPr>
            <w:tcW w:w="2552" w:type="dxa"/>
          </w:tcPr>
          <w:p w14:paraId="79875A96" w14:textId="77777777" w:rsidR="007F239C" w:rsidRPr="009702FE" w:rsidRDefault="007F239C" w:rsidP="00432137">
            <w:pPr>
              <w:pStyle w:val="TAC"/>
              <w:rPr>
                <w:lang w:eastAsia="zh-CN"/>
              </w:rPr>
            </w:pPr>
            <w:r w:rsidRPr="009702FE">
              <w:t>0</w:t>
            </w:r>
          </w:p>
        </w:tc>
      </w:tr>
      <w:tr w:rsidR="007F239C" w:rsidRPr="009702FE" w14:paraId="00C3F020" w14:textId="77777777" w:rsidTr="00432137">
        <w:trPr>
          <w:jc w:val="center"/>
        </w:trPr>
        <w:tc>
          <w:tcPr>
            <w:tcW w:w="1985" w:type="dxa"/>
            <w:vMerge/>
            <w:vAlign w:val="center"/>
          </w:tcPr>
          <w:p w14:paraId="362FB338" w14:textId="77777777" w:rsidR="007F239C" w:rsidRPr="009702FE" w:rsidRDefault="007F239C" w:rsidP="00432137">
            <w:pPr>
              <w:pStyle w:val="TAC"/>
            </w:pPr>
          </w:p>
        </w:tc>
        <w:tc>
          <w:tcPr>
            <w:tcW w:w="2552" w:type="dxa"/>
            <w:vAlign w:val="center"/>
          </w:tcPr>
          <w:p w14:paraId="5EFB2988" w14:textId="77777777" w:rsidR="007F239C" w:rsidRPr="009702FE" w:rsidRDefault="007F239C" w:rsidP="00432137">
            <w:pPr>
              <w:pStyle w:val="TAC"/>
            </w:pPr>
            <w:r w:rsidRPr="009702FE">
              <w:t>28</w:t>
            </w:r>
          </w:p>
        </w:tc>
        <w:tc>
          <w:tcPr>
            <w:tcW w:w="2552" w:type="dxa"/>
          </w:tcPr>
          <w:p w14:paraId="64753D77" w14:textId="77777777" w:rsidR="007F239C" w:rsidRPr="009702FE" w:rsidRDefault="007F239C" w:rsidP="00432137">
            <w:pPr>
              <w:pStyle w:val="TAC"/>
              <w:rPr>
                <w:lang w:eastAsia="zh-CN"/>
              </w:rPr>
            </w:pPr>
            <w:r w:rsidRPr="009702FE">
              <w:t>0.2</w:t>
            </w:r>
          </w:p>
        </w:tc>
      </w:tr>
      <w:tr w:rsidR="007F239C" w:rsidRPr="009702FE" w14:paraId="18CFACED" w14:textId="77777777" w:rsidTr="00432137">
        <w:trPr>
          <w:jc w:val="center"/>
        </w:trPr>
        <w:tc>
          <w:tcPr>
            <w:tcW w:w="1985" w:type="dxa"/>
            <w:vMerge w:val="restart"/>
            <w:vAlign w:val="center"/>
          </w:tcPr>
          <w:p w14:paraId="77DFB2B2" w14:textId="77777777" w:rsidR="007F239C" w:rsidRPr="009702FE" w:rsidRDefault="007F239C" w:rsidP="00432137">
            <w:pPr>
              <w:pStyle w:val="TAC"/>
            </w:pPr>
            <w:r w:rsidRPr="009702FE">
              <w:rPr>
                <w:lang w:val="en-US"/>
              </w:rPr>
              <w:t>CA_1-3-32</w:t>
            </w:r>
          </w:p>
        </w:tc>
        <w:tc>
          <w:tcPr>
            <w:tcW w:w="2552" w:type="dxa"/>
            <w:vAlign w:val="center"/>
          </w:tcPr>
          <w:p w14:paraId="5BD743E9" w14:textId="77777777" w:rsidR="007F239C" w:rsidRPr="009702FE" w:rsidRDefault="007F239C" w:rsidP="00432137">
            <w:pPr>
              <w:pStyle w:val="TAC"/>
              <w:rPr>
                <w:lang w:eastAsia="zh-CN"/>
              </w:rPr>
            </w:pPr>
            <w:r w:rsidRPr="009702FE">
              <w:rPr>
                <w:lang w:eastAsia="zh-CN"/>
              </w:rPr>
              <w:t>1</w:t>
            </w:r>
          </w:p>
        </w:tc>
        <w:tc>
          <w:tcPr>
            <w:tcW w:w="2552" w:type="dxa"/>
          </w:tcPr>
          <w:p w14:paraId="6C552094" w14:textId="77777777" w:rsidR="007F239C" w:rsidRPr="009702FE" w:rsidRDefault="007F239C" w:rsidP="00432137">
            <w:pPr>
              <w:pStyle w:val="TAC"/>
              <w:rPr>
                <w:lang w:eastAsia="zh-CN"/>
              </w:rPr>
            </w:pPr>
            <w:r w:rsidRPr="009702FE">
              <w:rPr>
                <w:lang w:eastAsia="zh-CN"/>
              </w:rPr>
              <w:t>0</w:t>
            </w:r>
          </w:p>
        </w:tc>
      </w:tr>
      <w:tr w:rsidR="007F239C" w:rsidRPr="009702FE" w14:paraId="14659C97" w14:textId="77777777" w:rsidTr="00432137">
        <w:trPr>
          <w:jc w:val="center"/>
        </w:trPr>
        <w:tc>
          <w:tcPr>
            <w:tcW w:w="1985" w:type="dxa"/>
            <w:vMerge/>
            <w:vAlign w:val="center"/>
          </w:tcPr>
          <w:p w14:paraId="7229CDF2" w14:textId="77777777" w:rsidR="007F239C" w:rsidRPr="009702FE" w:rsidRDefault="007F239C" w:rsidP="00432137">
            <w:pPr>
              <w:pStyle w:val="TAC"/>
            </w:pPr>
          </w:p>
        </w:tc>
        <w:tc>
          <w:tcPr>
            <w:tcW w:w="2552" w:type="dxa"/>
            <w:vAlign w:val="center"/>
          </w:tcPr>
          <w:p w14:paraId="48CEB28D" w14:textId="77777777" w:rsidR="007F239C" w:rsidRPr="009702FE" w:rsidRDefault="007F239C" w:rsidP="00432137">
            <w:pPr>
              <w:pStyle w:val="TAC"/>
              <w:rPr>
                <w:lang w:eastAsia="zh-CN"/>
              </w:rPr>
            </w:pPr>
            <w:r w:rsidRPr="009702FE">
              <w:rPr>
                <w:lang w:eastAsia="zh-CN"/>
              </w:rPr>
              <w:t>3</w:t>
            </w:r>
          </w:p>
        </w:tc>
        <w:tc>
          <w:tcPr>
            <w:tcW w:w="2552" w:type="dxa"/>
          </w:tcPr>
          <w:p w14:paraId="3CA4ABF5" w14:textId="77777777" w:rsidR="007F239C" w:rsidRPr="009702FE" w:rsidRDefault="007F239C" w:rsidP="00432137">
            <w:pPr>
              <w:pStyle w:val="TAC"/>
              <w:rPr>
                <w:lang w:eastAsia="zh-CN"/>
              </w:rPr>
            </w:pPr>
            <w:r w:rsidRPr="009702FE">
              <w:rPr>
                <w:lang w:eastAsia="zh-CN"/>
              </w:rPr>
              <w:t>0</w:t>
            </w:r>
          </w:p>
        </w:tc>
      </w:tr>
      <w:tr w:rsidR="007F239C" w:rsidRPr="009702FE" w14:paraId="30A09036" w14:textId="77777777" w:rsidTr="00432137">
        <w:trPr>
          <w:jc w:val="center"/>
        </w:trPr>
        <w:tc>
          <w:tcPr>
            <w:tcW w:w="1985" w:type="dxa"/>
            <w:vMerge/>
            <w:vAlign w:val="center"/>
          </w:tcPr>
          <w:p w14:paraId="19350461" w14:textId="77777777" w:rsidR="007F239C" w:rsidRPr="009702FE" w:rsidRDefault="007F239C" w:rsidP="00432137">
            <w:pPr>
              <w:pStyle w:val="TAC"/>
            </w:pPr>
          </w:p>
        </w:tc>
        <w:tc>
          <w:tcPr>
            <w:tcW w:w="2552" w:type="dxa"/>
            <w:vAlign w:val="center"/>
          </w:tcPr>
          <w:p w14:paraId="21F5C792" w14:textId="77777777" w:rsidR="007F239C" w:rsidRPr="009702FE" w:rsidRDefault="007F239C" w:rsidP="00432137">
            <w:pPr>
              <w:pStyle w:val="TAC"/>
              <w:rPr>
                <w:lang w:eastAsia="zh-CN"/>
              </w:rPr>
            </w:pPr>
            <w:r w:rsidRPr="009702FE">
              <w:rPr>
                <w:lang w:eastAsia="zh-CN"/>
              </w:rPr>
              <w:t>32</w:t>
            </w:r>
          </w:p>
        </w:tc>
        <w:tc>
          <w:tcPr>
            <w:tcW w:w="2552" w:type="dxa"/>
          </w:tcPr>
          <w:p w14:paraId="6CF5E6B5" w14:textId="77777777" w:rsidR="007F239C" w:rsidRPr="009702FE" w:rsidRDefault="007F239C" w:rsidP="00432137">
            <w:pPr>
              <w:pStyle w:val="TAC"/>
              <w:rPr>
                <w:lang w:eastAsia="zh-CN"/>
              </w:rPr>
            </w:pPr>
            <w:r w:rsidRPr="009702FE">
              <w:rPr>
                <w:lang w:eastAsia="zh-CN"/>
              </w:rPr>
              <w:t>0</w:t>
            </w:r>
          </w:p>
        </w:tc>
      </w:tr>
      <w:tr w:rsidR="007F239C" w:rsidRPr="009702FE" w14:paraId="1A0ED9B4" w14:textId="77777777" w:rsidTr="00432137">
        <w:trPr>
          <w:jc w:val="center"/>
        </w:trPr>
        <w:tc>
          <w:tcPr>
            <w:tcW w:w="1985" w:type="dxa"/>
            <w:vMerge w:val="restart"/>
            <w:vAlign w:val="center"/>
          </w:tcPr>
          <w:p w14:paraId="1AC9352C" w14:textId="77777777" w:rsidR="007F239C" w:rsidRDefault="007F239C" w:rsidP="00432137">
            <w:pPr>
              <w:pStyle w:val="TAC"/>
              <w:rPr>
                <w:lang w:eastAsia="ja-JP"/>
              </w:rPr>
            </w:pPr>
            <w:r w:rsidRPr="009702FE">
              <w:rPr>
                <w:lang w:eastAsia="ja-JP"/>
              </w:rPr>
              <w:t>CA_</w:t>
            </w:r>
            <w:r w:rsidRPr="009702FE">
              <w:t>1</w:t>
            </w:r>
            <w:r w:rsidRPr="009702FE">
              <w:rPr>
                <w:lang w:eastAsia="ja-JP"/>
              </w:rPr>
              <w:t>-</w:t>
            </w:r>
            <w:r w:rsidRPr="009702FE">
              <w:t>3</w:t>
            </w:r>
            <w:r w:rsidRPr="009702FE">
              <w:rPr>
                <w:lang w:eastAsia="ja-JP"/>
              </w:rPr>
              <w:t>-</w:t>
            </w:r>
            <w:r w:rsidRPr="009702FE">
              <w:rPr>
                <w:lang w:eastAsia="zh-CN"/>
              </w:rPr>
              <w:t>38</w:t>
            </w:r>
            <w:r>
              <w:rPr>
                <w:lang w:eastAsia="zh-CN"/>
              </w:rPr>
              <w:t>,</w:t>
            </w:r>
            <w:r w:rsidRPr="001C3322">
              <w:rPr>
                <w:lang w:eastAsia="ja-JP"/>
              </w:rPr>
              <w:t xml:space="preserve"> </w:t>
            </w:r>
          </w:p>
          <w:p w14:paraId="34098C63" w14:textId="77777777" w:rsidR="007F239C" w:rsidRPr="009702FE" w:rsidRDefault="007F239C" w:rsidP="00432137">
            <w:pPr>
              <w:pStyle w:val="TAC"/>
              <w:rPr>
                <w:lang w:eastAsia="ja-JP"/>
              </w:rPr>
            </w:pPr>
            <w:r w:rsidRPr="001C3322">
              <w:rPr>
                <w:lang w:eastAsia="ja-JP"/>
              </w:rPr>
              <w:t>CA_</w:t>
            </w:r>
            <w:r w:rsidRPr="001C3322">
              <w:t>1</w:t>
            </w:r>
            <w:r w:rsidRPr="001C3322">
              <w:rPr>
                <w:lang w:eastAsia="ja-JP"/>
              </w:rPr>
              <w:t>-</w:t>
            </w:r>
            <w:r>
              <w:rPr>
                <w:lang w:eastAsia="ja-JP"/>
              </w:rPr>
              <w:t>1-</w:t>
            </w:r>
            <w:r w:rsidRPr="001C3322">
              <w:t>3</w:t>
            </w:r>
            <w:r w:rsidRPr="001C3322">
              <w:rPr>
                <w:lang w:eastAsia="ja-JP"/>
              </w:rPr>
              <w:t>-</w:t>
            </w:r>
            <w:r w:rsidRPr="001C3322">
              <w:rPr>
                <w:lang w:eastAsia="zh-CN"/>
              </w:rPr>
              <w:t>38</w:t>
            </w:r>
          </w:p>
        </w:tc>
        <w:tc>
          <w:tcPr>
            <w:tcW w:w="2552" w:type="dxa"/>
            <w:vAlign w:val="center"/>
          </w:tcPr>
          <w:p w14:paraId="6D5B7CAA" w14:textId="77777777" w:rsidR="007F239C" w:rsidRPr="009702FE" w:rsidRDefault="007F239C" w:rsidP="00432137">
            <w:pPr>
              <w:pStyle w:val="TAC"/>
            </w:pPr>
            <w:r w:rsidRPr="009702FE">
              <w:rPr>
                <w:lang w:eastAsia="ja-JP"/>
              </w:rPr>
              <w:t>1</w:t>
            </w:r>
          </w:p>
        </w:tc>
        <w:tc>
          <w:tcPr>
            <w:tcW w:w="2552" w:type="dxa"/>
          </w:tcPr>
          <w:p w14:paraId="69CA89A1" w14:textId="77777777" w:rsidR="007F239C" w:rsidRPr="009702FE" w:rsidRDefault="007F239C" w:rsidP="00432137">
            <w:pPr>
              <w:pStyle w:val="TAC"/>
              <w:rPr>
                <w:lang w:eastAsia="zh-CN"/>
              </w:rPr>
            </w:pPr>
            <w:r w:rsidRPr="009702FE">
              <w:rPr>
                <w:lang w:eastAsia="zh-CN"/>
              </w:rPr>
              <w:t>0</w:t>
            </w:r>
          </w:p>
        </w:tc>
      </w:tr>
      <w:tr w:rsidR="007F239C" w:rsidRPr="009702FE" w14:paraId="67017029" w14:textId="77777777" w:rsidTr="00432137">
        <w:trPr>
          <w:jc w:val="center"/>
        </w:trPr>
        <w:tc>
          <w:tcPr>
            <w:tcW w:w="1985" w:type="dxa"/>
            <w:vMerge/>
            <w:vAlign w:val="center"/>
          </w:tcPr>
          <w:p w14:paraId="46C29DAA" w14:textId="77777777" w:rsidR="007F239C" w:rsidRPr="009702FE" w:rsidRDefault="007F239C" w:rsidP="00432137">
            <w:pPr>
              <w:pStyle w:val="TAC"/>
              <w:rPr>
                <w:lang w:eastAsia="ja-JP"/>
              </w:rPr>
            </w:pPr>
          </w:p>
        </w:tc>
        <w:tc>
          <w:tcPr>
            <w:tcW w:w="2552" w:type="dxa"/>
            <w:vAlign w:val="center"/>
          </w:tcPr>
          <w:p w14:paraId="33276357" w14:textId="77777777" w:rsidR="007F239C" w:rsidRPr="009702FE" w:rsidRDefault="007F239C" w:rsidP="00432137">
            <w:pPr>
              <w:pStyle w:val="TAC"/>
            </w:pPr>
            <w:r w:rsidRPr="009702FE">
              <w:rPr>
                <w:lang w:eastAsia="ja-JP"/>
              </w:rPr>
              <w:t>3</w:t>
            </w:r>
          </w:p>
        </w:tc>
        <w:tc>
          <w:tcPr>
            <w:tcW w:w="2552" w:type="dxa"/>
          </w:tcPr>
          <w:p w14:paraId="091ADF9E" w14:textId="77777777" w:rsidR="007F239C" w:rsidRPr="009702FE" w:rsidRDefault="007F239C" w:rsidP="00432137">
            <w:pPr>
              <w:pStyle w:val="TAC"/>
              <w:rPr>
                <w:lang w:eastAsia="zh-CN"/>
              </w:rPr>
            </w:pPr>
            <w:r w:rsidRPr="009702FE">
              <w:rPr>
                <w:lang w:eastAsia="zh-CN"/>
              </w:rPr>
              <w:t>0</w:t>
            </w:r>
          </w:p>
        </w:tc>
      </w:tr>
      <w:tr w:rsidR="007F239C" w:rsidRPr="009702FE" w14:paraId="72AFF116" w14:textId="77777777" w:rsidTr="00432137">
        <w:trPr>
          <w:jc w:val="center"/>
        </w:trPr>
        <w:tc>
          <w:tcPr>
            <w:tcW w:w="1985" w:type="dxa"/>
            <w:vMerge/>
            <w:vAlign w:val="center"/>
          </w:tcPr>
          <w:p w14:paraId="3D38C4D7" w14:textId="77777777" w:rsidR="007F239C" w:rsidRPr="009702FE" w:rsidRDefault="007F239C" w:rsidP="00432137">
            <w:pPr>
              <w:pStyle w:val="TAC"/>
              <w:rPr>
                <w:lang w:eastAsia="ja-JP"/>
              </w:rPr>
            </w:pPr>
          </w:p>
        </w:tc>
        <w:tc>
          <w:tcPr>
            <w:tcW w:w="2552" w:type="dxa"/>
            <w:vAlign w:val="center"/>
          </w:tcPr>
          <w:p w14:paraId="45E42DD1" w14:textId="77777777" w:rsidR="007F239C" w:rsidRPr="009702FE" w:rsidRDefault="007F239C" w:rsidP="00432137">
            <w:pPr>
              <w:pStyle w:val="TAC"/>
              <w:rPr>
                <w:lang w:eastAsia="zh-CN"/>
              </w:rPr>
            </w:pPr>
            <w:r w:rsidRPr="009702FE">
              <w:rPr>
                <w:lang w:eastAsia="zh-CN"/>
              </w:rPr>
              <w:t>38</w:t>
            </w:r>
          </w:p>
        </w:tc>
        <w:tc>
          <w:tcPr>
            <w:tcW w:w="2552" w:type="dxa"/>
          </w:tcPr>
          <w:p w14:paraId="5DBE903A" w14:textId="77777777" w:rsidR="007F239C" w:rsidRPr="009702FE" w:rsidRDefault="007F239C" w:rsidP="00432137">
            <w:pPr>
              <w:pStyle w:val="TAC"/>
              <w:rPr>
                <w:lang w:eastAsia="zh-CN"/>
              </w:rPr>
            </w:pPr>
            <w:r w:rsidRPr="009702FE">
              <w:rPr>
                <w:lang w:val="en-US" w:eastAsia="zh-CN"/>
              </w:rPr>
              <w:t>0</w:t>
            </w:r>
          </w:p>
        </w:tc>
      </w:tr>
      <w:tr w:rsidR="007F239C" w:rsidRPr="009702FE" w14:paraId="05299576" w14:textId="77777777" w:rsidTr="00432137">
        <w:trPr>
          <w:jc w:val="center"/>
        </w:trPr>
        <w:tc>
          <w:tcPr>
            <w:tcW w:w="1985" w:type="dxa"/>
            <w:vMerge w:val="restart"/>
            <w:vAlign w:val="center"/>
          </w:tcPr>
          <w:p w14:paraId="62C0C809" w14:textId="77777777" w:rsidR="007F239C" w:rsidRDefault="007F239C" w:rsidP="00432137">
            <w:pPr>
              <w:pStyle w:val="TAC"/>
            </w:pPr>
            <w:r w:rsidRPr="009702FE">
              <w:t>CA_1-3-40</w:t>
            </w:r>
            <w:r>
              <w:t>,</w:t>
            </w:r>
          </w:p>
          <w:p w14:paraId="18C6E29B" w14:textId="77777777" w:rsidR="007F239C" w:rsidRDefault="007F239C" w:rsidP="00432137">
            <w:pPr>
              <w:pStyle w:val="TAC"/>
            </w:pPr>
            <w:r w:rsidRPr="009702FE">
              <w:t>CA_1-3-40</w:t>
            </w:r>
            <w:r>
              <w:t>-40</w:t>
            </w:r>
          </w:p>
          <w:p w14:paraId="20F005EA" w14:textId="77777777" w:rsidR="007F239C" w:rsidRPr="009702FE" w:rsidRDefault="007F239C" w:rsidP="00432137">
            <w:pPr>
              <w:pStyle w:val="TAC"/>
            </w:pPr>
          </w:p>
        </w:tc>
        <w:tc>
          <w:tcPr>
            <w:tcW w:w="2552" w:type="dxa"/>
            <w:vAlign w:val="center"/>
          </w:tcPr>
          <w:p w14:paraId="331F9EED" w14:textId="77777777" w:rsidR="007F239C" w:rsidRPr="009702FE" w:rsidRDefault="007F239C" w:rsidP="00432137">
            <w:pPr>
              <w:pStyle w:val="TAC"/>
            </w:pPr>
            <w:r w:rsidRPr="009702FE">
              <w:rPr>
                <w:lang w:eastAsia="ja-JP"/>
              </w:rPr>
              <w:t>1</w:t>
            </w:r>
          </w:p>
        </w:tc>
        <w:tc>
          <w:tcPr>
            <w:tcW w:w="2552" w:type="dxa"/>
          </w:tcPr>
          <w:p w14:paraId="5F20B76C" w14:textId="77777777" w:rsidR="007F239C" w:rsidRPr="009702FE" w:rsidRDefault="007F239C" w:rsidP="00432137">
            <w:pPr>
              <w:pStyle w:val="TAC"/>
              <w:rPr>
                <w:lang w:eastAsia="zh-CN"/>
              </w:rPr>
            </w:pPr>
            <w:r w:rsidRPr="009702FE">
              <w:t>0</w:t>
            </w:r>
          </w:p>
        </w:tc>
      </w:tr>
      <w:tr w:rsidR="007F239C" w:rsidRPr="009702FE" w14:paraId="60FFF4D1" w14:textId="77777777" w:rsidTr="00432137">
        <w:trPr>
          <w:jc w:val="center"/>
        </w:trPr>
        <w:tc>
          <w:tcPr>
            <w:tcW w:w="1985" w:type="dxa"/>
            <w:vMerge/>
            <w:vAlign w:val="center"/>
          </w:tcPr>
          <w:p w14:paraId="27578093" w14:textId="77777777" w:rsidR="007F239C" w:rsidRPr="009702FE" w:rsidRDefault="007F239C" w:rsidP="00432137">
            <w:pPr>
              <w:pStyle w:val="TAC"/>
            </w:pPr>
          </w:p>
        </w:tc>
        <w:tc>
          <w:tcPr>
            <w:tcW w:w="2552" w:type="dxa"/>
            <w:vAlign w:val="center"/>
          </w:tcPr>
          <w:p w14:paraId="62EC3D6D" w14:textId="77777777" w:rsidR="007F239C" w:rsidRPr="009702FE" w:rsidRDefault="007F239C" w:rsidP="00432137">
            <w:pPr>
              <w:pStyle w:val="TAC"/>
            </w:pPr>
            <w:r w:rsidRPr="009702FE">
              <w:rPr>
                <w:lang w:eastAsia="ja-JP"/>
              </w:rPr>
              <w:t>3</w:t>
            </w:r>
          </w:p>
        </w:tc>
        <w:tc>
          <w:tcPr>
            <w:tcW w:w="2552" w:type="dxa"/>
          </w:tcPr>
          <w:p w14:paraId="1BFD5704" w14:textId="77777777" w:rsidR="007F239C" w:rsidRPr="009702FE" w:rsidRDefault="007F239C" w:rsidP="00432137">
            <w:pPr>
              <w:pStyle w:val="TAC"/>
              <w:rPr>
                <w:lang w:eastAsia="zh-CN"/>
              </w:rPr>
            </w:pPr>
            <w:r w:rsidRPr="009702FE">
              <w:rPr>
                <w:lang w:eastAsia="ja-JP"/>
              </w:rPr>
              <w:t>0</w:t>
            </w:r>
          </w:p>
        </w:tc>
      </w:tr>
      <w:tr w:rsidR="007F239C" w:rsidRPr="009702FE" w14:paraId="00621D79" w14:textId="77777777" w:rsidTr="00432137">
        <w:trPr>
          <w:jc w:val="center"/>
        </w:trPr>
        <w:tc>
          <w:tcPr>
            <w:tcW w:w="1985" w:type="dxa"/>
            <w:vMerge/>
            <w:vAlign w:val="center"/>
          </w:tcPr>
          <w:p w14:paraId="565FD0E3" w14:textId="77777777" w:rsidR="007F239C" w:rsidRPr="009702FE" w:rsidRDefault="007F239C" w:rsidP="00432137">
            <w:pPr>
              <w:pStyle w:val="TAC"/>
            </w:pPr>
          </w:p>
        </w:tc>
        <w:tc>
          <w:tcPr>
            <w:tcW w:w="2552" w:type="dxa"/>
            <w:vAlign w:val="center"/>
          </w:tcPr>
          <w:p w14:paraId="34DD81F0" w14:textId="77777777" w:rsidR="007F239C" w:rsidRPr="009702FE" w:rsidRDefault="007F239C" w:rsidP="00432137">
            <w:pPr>
              <w:pStyle w:val="TAC"/>
            </w:pPr>
            <w:r w:rsidRPr="009702FE">
              <w:rPr>
                <w:lang w:eastAsia="ja-JP"/>
              </w:rPr>
              <w:t>40</w:t>
            </w:r>
          </w:p>
        </w:tc>
        <w:tc>
          <w:tcPr>
            <w:tcW w:w="2552" w:type="dxa"/>
          </w:tcPr>
          <w:p w14:paraId="30CE9620" w14:textId="77777777" w:rsidR="007F239C" w:rsidRPr="009702FE" w:rsidRDefault="007F239C" w:rsidP="00432137">
            <w:pPr>
              <w:pStyle w:val="TAC"/>
              <w:rPr>
                <w:lang w:eastAsia="zh-CN"/>
              </w:rPr>
            </w:pPr>
            <w:r w:rsidRPr="009702FE">
              <w:rPr>
                <w:lang w:eastAsia="ja-JP"/>
              </w:rPr>
              <w:t>0</w:t>
            </w:r>
          </w:p>
        </w:tc>
      </w:tr>
      <w:tr w:rsidR="007F239C" w:rsidRPr="009702FE" w14:paraId="2EFCBD80" w14:textId="77777777" w:rsidTr="00432137">
        <w:trPr>
          <w:jc w:val="center"/>
        </w:trPr>
        <w:tc>
          <w:tcPr>
            <w:tcW w:w="1985" w:type="dxa"/>
            <w:vMerge w:val="restart"/>
            <w:vAlign w:val="center"/>
          </w:tcPr>
          <w:p w14:paraId="4F11683F" w14:textId="20083582" w:rsidR="007F239C" w:rsidRPr="009702FE" w:rsidRDefault="007F239C" w:rsidP="00432137">
            <w:pPr>
              <w:pStyle w:val="TAC"/>
            </w:pPr>
            <w:r w:rsidRPr="009702FE">
              <w:t>CA_1-3-4</w:t>
            </w:r>
            <w:r w:rsidRPr="009702FE">
              <w:rPr>
                <w:lang w:eastAsia="zh-CN"/>
              </w:rPr>
              <w:t>1</w:t>
            </w:r>
            <w:ins w:id="589" w:author="Mohammad ABDI ABYANEH" w:date="2025-01-09T14:52:00Z">
              <w:r w:rsidR="00BF3AE2">
                <w:rPr>
                  <w:lang w:eastAsia="zh-CN"/>
                </w:rPr>
                <w:t xml:space="preserve">, </w:t>
              </w:r>
              <w:r w:rsidR="00BF3AE2" w:rsidRPr="009702FE">
                <w:t>CA_1-3</w:t>
              </w:r>
              <w:r w:rsidR="00BF3AE2">
                <w:t>-3</w:t>
              </w:r>
              <w:r w:rsidR="00BF3AE2" w:rsidRPr="009702FE">
                <w:t>-4</w:t>
              </w:r>
              <w:r w:rsidR="00BF3AE2" w:rsidRPr="009702FE">
                <w:rPr>
                  <w:lang w:eastAsia="zh-CN"/>
                </w:rPr>
                <w:t>1</w:t>
              </w:r>
            </w:ins>
            <w:r>
              <w:rPr>
                <w:lang w:eastAsia="zh-CN"/>
              </w:rPr>
              <w:t xml:space="preserve">, </w:t>
            </w:r>
            <w:r>
              <w:rPr>
                <w:rFonts w:eastAsia="MS Mincho"/>
                <w:lang w:val="en-US" w:eastAsia="zh-CN"/>
              </w:rPr>
              <w:t>CA</w:t>
            </w:r>
            <w:r>
              <w:rPr>
                <w:rFonts w:eastAsia="MS Mincho"/>
              </w:rPr>
              <w:t>_1-3</w:t>
            </w:r>
            <w:r>
              <w:rPr>
                <w:rFonts w:eastAsia="MS Mincho"/>
                <w:lang w:val="en-US" w:eastAsia="zh-CN"/>
              </w:rPr>
              <w:t>-41-41</w:t>
            </w:r>
          </w:p>
        </w:tc>
        <w:tc>
          <w:tcPr>
            <w:tcW w:w="2552" w:type="dxa"/>
            <w:vAlign w:val="center"/>
          </w:tcPr>
          <w:p w14:paraId="69D9290E" w14:textId="77777777" w:rsidR="007F239C" w:rsidRPr="009702FE" w:rsidRDefault="007F239C" w:rsidP="00432137">
            <w:pPr>
              <w:pStyle w:val="TAC"/>
            </w:pPr>
            <w:r w:rsidRPr="009702FE">
              <w:rPr>
                <w:lang w:eastAsia="ja-JP"/>
              </w:rPr>
              <w:t>1</w:t>
            </w:r>
          </w:p>
        </w:tc>
        <w:tc>
          <w:tcPr>
            <w:tcW w:w="2552" w:type="dxa"/>
          </w:tcPr>
          <w:p w14:paraId="4B08E317" w14:textId="77777777" w:rsidR="007F239C" w:rsidRPr="009702FE" w:rsidRDefault="007F239C" w:rsidP="00432137">
            <w:pPr>
              <w:pStyle w:val="TAC"/>
              <w:rPr>
                <w:lang w:eastAsia="zh-CN"/>
              </w:rPr>
            </w:pPr>
            <w:r w:rsidRPr="009702FE">
              <w:rPr>
                <w:lang w:eastAsia="zh-CN"/>
              </w:rPr>
              <w:t>0</w:t>
            </w:r>
          </w:p>
        </w:tc>
      </w:tr>
      <w:tr w:rsidR="007F239C" w:rsidRPr="009702FE" w14:paraId="66B8D879" w14:textId="77777777" w:rsidTr="00432137">
        <w:trPr>
          <w:jc w:val="center"/>
        </w:trPr>
        <w:tc>
          <w:tcPr>
            <w:tcW w:w="1985" w:type="dxa"/>
            <w:vMerge/>
            <w:vAlign w:val="center"/>
          </w:tcPr>
          <w:p w14:paraId="30FEB0AA" w14:textId="77777777" w:rsidR="007F239C" w:rsidRPr="009702FE" w:rsidRDefault="007F239C" w:rsidP="00432137">
            <w:pPr>
              <w:pStyle w:val="TAC"/>
            </w:pPr>
          </w:p>
        </w:tc>
        <w:tc>
          <w:tcPr>
            <w:tcW w:w="2552" w:type="dxa"/>
            <w:vAlign w:val="center"/>
          </w:tcPr>
          <w:p w14:paraId="35CC4971" w14:textId="77777777" w:rsidR="007F239C" w:rsidRPr="009702FE" w:rsidRDefault="007F239C" w:rsidP="00432137">
            <w:pPr>
              <w:pStyle w:val="TAC"/>
            </w:pPr>
            <w:r w:rsidRPr="009702FE">
              <w:rPr>
                <w:lang w:eastAsia="ja-JP"/>
              </w:rPr>
              <w:t>3</w:t>
            </w:r>
          </w:p>
        </w:tc>
        <w:tc>
          <w:tcPr>
            <w:tcW w:w="2552" w:type="dxa"/>
          </w:tcPr>
          <w:p w14:paraId="792A4C2A" w14:textId="77777777" w:rsidR="007F239C" w:rsidRPr="009702FE" w:rsidRDefault="007F239C" w:rsidP="00432137">
            <w:pPr>
              <w:pStyle w:val="TAC"/>
              <w:rPr>
                <w:lang w:eastAsia="zh-CN"/>
              </w:rPr>
            </w:pPr>
            <w:r w:rsidRPr="009702FE">
              <w:rPr>
                <w:lang w:eastAsia="zh-CN"/>
              </w:rPr>
              <w:t>0</w:t>
            </w:r>
          </w:p>
        </w:tc>
      </w:tr>
      <w:tr w:rsidR="007F239C" w:rsidRPr="009702FE" w14:paraId="71CDCE6F" w14:textId="77777777" w:rsidTr="00432137">
        <w:trPr>
          <w:jc w:val="center"/>
        </w:trPr>
        <w:tc>
          <w:tcPr>
            <w:tcW w:w="1985" w:type="dxa"/>
            <w:vMerge/>
            <w:vAlign w:val="center"/>
          </w:tcPr>
          <w:p w14:paraId="5C55857A" w14:textId="77777777" w:rsidR="007F239C" w:rsidRPr="009702FE" w:rsidRDefault="007F239C" w:rsidP="00432137">
            <w:pPr>
              <w:pStyle w:val="TAC"/>
            </w:pPr>
          </w:p>
        </w:tc>
        <w:tc>
          <w:tcPr>
            <w:tcW w:w="2552" w:type="dxa"/>
            <w:vAlign w:val="center"/>
          </w:tcPr>
          <w:p w14:paraId="57EE8C42" w14:textId="77777777" w:rsidR="007F239C" w:rsidRPr="009702FE" w:rsidRDefault="007F239C" w:rsidP="00432137">
            <w:pPr>
              <w:pStyle w:val="TAC"/>
              <w:rPr>
                <w:lang w:eastAsia="zh-CN"/>
              </w:rPr>
            </w:pPr>
            <w:r w:rsidRPr="009702FE">
              <w:rPr>
                <w:lang w:eastAsia="ja-JP"/>
              </w:rPr>
              <w:t>4</w:t>
            </w:r>
            <w:r w:rsidRPr="009702FE">
              <w:rPr>
                <w:lang w:eastAsia="zh-CN"/>
              </w:rPr>
              <w:t>1</w:t>
            </w:r>
          </w:p>
        </w:tc>
        <w:tc>
          <w:tcPr>
            <w:tcW w:w="2552" w:type="dxa"/>
          </w:tcPr>
          <w:p w14:paraId="7587B23D" w14:textId="77777777" w:rsidR="007F239C" w:rsidRPr="009702FE" w:rsidRDefault="007F239C" w:rsidP="00432137">
            <w:pPr>
              <w:pStyle w:val="TAC"/>
              <w:rPr>
                <w:lang w:eastAsia="zh-CN"/>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7F239C" w:rsidRPr="009702FE" w14:paraId="7E6B54C0" w14:textId="77777777" w:rsidTr="00432137">
        <w:trPr>
          <w:jc w:val="center"/>
        </w:trPr>
        <w:tc>
          <w:tcPr>
            <w:tcW w:w="1985" w:type="dxa"/>
            <w:vMerge w:val="restart"/>
            <w:vAlign w:val="center"/>
          </w:tcPr>
          <w:p w14:paraId="7F757753" w14:textId="77777777" w:rsidR="007F239C" w:rsidRPr="009702FE" w:rsidRDefault="007F239C" w:rsidP="00432137">
            <w:pPr>
              <w:pStyle w:val="TAC"/>
            </w:pPr>
            <w:r w:rsidRPr="009702FE">
              <w:t>CA_1-3-42, CA_1-3-3-42</w:t>
            </w:r>
          </w:p>
        </w:tc>
        <w:tc>
          <w:tcPr>
            <w:tcW w:w="2552" w:type="dxa"/>
            <w:vAlign w:val="center"/>
          </w:tcPr>
          <w:p w14:paraId="586FA6DC" w14:textId="77777777" w:rsidR="007F239C" w:rsidRPr="009702FE" w:rsidRDefault="007F239C" w:rsidP="00432137">
            <w:pPr>
              <w:pStyle w:val="TAC"/>
            </w:pPr>
            <w:r w:rsidRPr="009702FE">
              <w:rPr>
                <w:lang w:eastAsia="ja-JP"/>
              </w:rPr>
              <w:t>1</w:t>
            </w:r>
          </w:p>
        </w:tc>
        <w:tc>
          <w:tcPr>
            <w:tcW w:w="2552" w:type="dxa"/>
          </w:tcPr>
          <w:p w14:paraId="4E611B90" w14:textId="77777777" w:rsidR="007F239C" w:rsidRPr="009702FE" w:rsidRDefault="007F239C" w:rsidP="00432137">
            <w:pPr>
              <w:pStyle w:val="TAC"/>
              <w:rPr>
                <w:lang w:eastAsia="zh-CN"/>
              </w:rPr>
            </w:pPr>
            <w:r w:rsidRPr="009702FE">
              <w:t>0</w:t>
            </w:r>
            <w:r w:rsidRPr="009702FE">
              <w:rPr>
                <w:lang w:eastAsia="ja-JP"/>
              </w:rPr>
              <w:t>.2</w:t>
            </w:r>
          </w:p>
        </w:tc>
      </w:tr>
      <w:tr w:rsidR="007F239C" w:rsidRPr="009702FE" w14:paraId="720E3788" w14:textId="77777777" w:rsidTr="00432137">
        <w:trPr>
          <w:jc w:val="center"/>
        </w:trPr>
        <w:tc>
          <w:tcPr>
            <w:tcW w:w="1985" w:type="dxa"/>
            <w:vMerge/>
            <w:vAlign w:val="center"/>
          </w:tcPr>
          <w:p w14:paraId="769F4A19" w14:textId="77777777" w:rsidR="007F239C" w:rsidRPr="009702FE" w:rsidRDefault="007F239C" w:rsidP="00432137">
            <w:pPr>
              <w:pStyle w:val="TAC"/>
              <w:rPr>
                <w:rFonts w:ascii="Times New Roman" w:hAnsi="Times New Roman"/>
              </w:rPr>
            </w:pPr>
          </w:p>
        </w:tc>
        <w:tc>
          <w:tcPr>
            <w:tcW w:w="2552" w:type="dxa"/>
            <w:vAlign w:val="center"/>
          </w:tcPr>
          <w:p w14:paraId="57EAA721" w14:textId="77777777" w:rsidR="007F239C" w:rsidRPr="009702FE" w:rsidRDefault="007F239C" w:rsidP="00432137">
            <w:pPr>
              <w:pStyle w:val="TAC"/>
            </w:pPr>
            <w:r w:rsidRPr="009702FE">
              <w:rPr>
                <w:lang w:eastAsia="ja-JP"/>
              </w:rPr>
              <w:t>3</w:t>
            </w:r>
          </w:p>
        </w:tc>
        <w:tc>
          <w:tcPr>
            <w:tcW w:w="2552" w:type="dxa"/>
          </w:tcPr>
          <w:p w14:paraId="601A752D" w14:textId="77777777" w:rsidR="007F239C" w:rsidRPr="009702FE" w:rsidRDefault="007F239C" w:rsidP="00432137">
            <w:pPr>
              <w:pStyle w:val="TAC"/>
              <w:rPr>
                <w:lang w:eastAsia="zh-CN"/>
              </w:rPr>
            </w:pPr>
            <w:r w:rsidRPr="009702FE">
              <w:rPr>
                <w:lang w:eastAsia="ja-JP"/>
              </w:rPr>
              <w:t>0.2</w:t>
            </w:r>
          </w:p>
        </w:tc>
      </w:tr>
      <w:tr w:rsidR="007F239C" w:rsidRPr="009702FE" w14:paraId="12B4515F" w14:textId="77777777" w:rsidTr="00432137">
        <w:trPr>
          <w:jc w:val="center"/>
        </w:trPr>
        <w:tc>
          <w:tcPr>
            <w:tcW w:w="1985" w:type="dxa"/>
            <w:vMerge/>
            <w:vAlign w:val="center"/>
          </w:tcPr>
          <w:p w14:paraId="267543BC" w14:textId="77777777" w:rsidR="007F239C" w:rsidRPr="009702FE" w:rsidRDefault="007F239C" w:rsidP="00432137">
            <w:pPr>
              <w:pStyle w:val="TAC"/>
              <w:rPr>
                <w:rFonts w:ascii="Times New Roman" w:hAnsi="Times New Roman"/>
              </w:rPr>
            </w:pPr>
          </w:p>
        </w:tc>
        <w:tc>
          <w:tcPr>
            <w:tcW w:w="2552" w:type="dxa"/>
            <w:vAlign w:val="center"/>
          </w:tcPr>
          <w:p w14:paraId="7BB4495A" w14:textId="77777777" w:rsidR="007F239C" w:rsidRPr="009702FE" w:rsidRDefault="007F239C" w:rsidP="00432137">
            <w:pPr>
              <w:pStyle w:val="TAC"/>
            </w:pPr>
            <w:r w:rsidRPr="009702FE">
              <w:rPr>
                <w:lang w:eastAsia="ja-JP"/>
              </w:rPr>
              <w:t>42</w:t>
            </w:r>
          </w:p>
        </w:tc>
        <w:tc>
          <w:tcPr>
            <w:tcW w:w="2552" w:type="dxa"/>
          </w:tcPr>
          <w:p w14:paraId="4E6EFB87" w14:textId="77777777" w:rsidR="007F239C" w:rsidRPr="009702FE" w:rsidRDefault="007F239C" w:rsidP="00432137">
            <w:pPr>
              <w:pStyle w:val="TAC"/>
              <w:rPr>
                <w:lang w:eastAsia="zh-CN"/>
              </w:rPr>
            </w:pPr>
            <w:r w:rsidRPr="009702FE">
              <w:rPr>
                <w:lang w:eastAsia="ja-JP"/>
              </w:rPr>
              <w:t>0.5</w:t>
            </w:r>
          </w:p>
        </w:tc>
      </w:tr>
      <w:tr w:rsidR="007F239C" w:rsidRPr="009702FE" w14:paraId="332716A0" w14:textId="77777777" w:rsidTr="00432137">
        <w:trPr>
          <w:jc w:val="center"/>
        </w:trPr>
        <w:tc>
          <w:tcPr>
            <w:tcW w:w="1985" w:type="dxa"/>
            <w:vMerge w:val="restart"/>
            <w:vAlign w:val="center"/>
          </w:tcPr>
          <w:p w14:paraId="2AA26F7F" w14:textId="77777777" w:rsidR="007F239C" w:rsidRPr="009702FE" w:rsidRDefault="007F239C" w:rsidP="00432137">
            <w:pPr>
              <w:pStyle w:val="TAC"/>
            </w:pPr>
            <w:r w:rsidRPr="009702FE">
              <w:t>CA_</w:t>
            </w:r>
            <w:r w:rsidRPr="009702FE">
              <w:rPr>
                <w:lang w:eastAsia="zh-CN"/>
              </w:rPr>
              <w:t>1-3-43</w:t>
            </w:r>
          </w:p>
        </w:tc>
        <w:tc>
          <w:tcPr>
            <w:tcW w:w="2552" w:type="dxa"/>
            <w:vAlign w:val="center"/>
          </w:tcPr>
          <w:p w14:paraId="349C27A4" w14:textId="77777777" w:rsidR="007F239C" w:rsidRPr="009702FE" w:rsidRDefault="007F239C" w:rsidP="00432137">
            <w:pPr>
              <w:pStyle w:val="TAC"/>
              <w:rPr>
                <w:lang w:val="en-US" w:eastAsia="ja-JP"/>
              </w:rPr>
            </w:pPr>
            <w:r w:rsidRPr="009702FE">
              <w:rPr>
                <w:lang w:val="en-US" w:eastAsia="zh-CN"/>
              </w:rPr>
              <w:t>1</w:t>
            </w:r>
          </w:p>
        </w:tc>
        <w:tc>
          <w:tcPr>
            <w:tcW w:w="2552" w:type="dxa"/>
          </w:tcPr>
          <w:p w14:paraId="65A98383" w14:textId="77777777" w:rsidR="007F239C" w:rsidRPr="009702FE" w:rsidRDefault="007F239C" w:rsidP="00432137">
            <w:pPr>
              <w:pStyle w:val="TAC"/>
              <w:rPr>
                <w:lang w:val="en-US" w:eastAsia="ja-JP"/>
              </w:rPr>
            </w:pPr>
            <w:r w:rsidRPr="009702FE">
              <w:rPr>
                <w:lang w:val="en-US" w:eastAsia="zh-CN"/>
              </w:rPr>
              <w:t>0</w:t>
            </w:r>
          </w:p>
        </w:tc>
      </w:tr>
      <w:tr w:rsidR="007F239C" w:rsidRPr="009702FE" w14:paraId="63969909" w14:textId="77777777" w:rsidTr="00432137">
        <w:trPr>
          <w:jc w:val="center"/>
        </w:trPr>
        <w:tc>
          <w:tcPr>
            <w:tcW w:w="1985" w:type="dxa"/>
            <w:vMerge/>
            <w:vAlign w:val="center"/>
          </w:tcPr>
          <w:p w14:paraId="7D9BD063" w14:textId="77777777" w:rsidR="007F239C" w:rsidRPr="009702FE" w:rsidRDefault="007F239C" w:rsidP="00432137">
            <w:pPr>
              <w:pStyle w:val="TAC"/>
            </w:pPr>
          </w:p>
        </w:tc>
        <w:tc>
          <w:tcPr>
            <w:tcW w:w="2552" w:type="dxa"/>
            <w:vAlign w:val="center"/>
          </w:tcPr>
          <w:p w14:paraId="5D96651E" w14:textId="77777777" w:rsidR="007F239C" w:rsidRPr="009702FE" w:rsidRDefault="007F239C" w:rsidP="00432137">
            <w:pPr>
              <w:pStyle w:val="TAC"/>
              <w:rPr>
                <w:lang w:val="en-US" w:eastAsia="ja-JP"/>
              </w:rPr>
            </w:pPr>
            <w:r w:rsidRPr="009702FE">
              <w:rPr>
                <w:lang w:val="en-US" w:eastAsia="zh-CN"/>
              </w:rPr>
              <w:t>3</w:t>
            </w:r>
          </w:p>
        </w:tc>
        <w:tc>
          <w:tcPr>
            <w:tcW w:w="2552" w:type="dxa"/>
          </w:tcPr>
          <w:p w14:paraId="6DB2132D" w14:textId="77777777" w:rsidR="007F239C" w:rsidRPr="009702FE" w:rsidRDefault="007F239C" w:rsidP="00432137">
            <w:pPr>
              <w:pStyle w:val="TAC"/>
              <w:rPr>
                <w:lang w:val="en-US" w:eastAsia="ja-JP"/>
              </w:rPr>
            </w:pPr>
            <w:r w:rsidRPr="009702FE">
              <w:rPr>
                <w:lang w:val="en-US" w:eastAsia="zh-CN"/>
              </w:rPr>
              <w:t>0</w:t>
            </w:r>
          </w:p>
        </w:tc>
      </w:tr>
      <w:tr w:rsidR="007F239C" w:rsidRPr="009702FE" w14:paraId="6820B330" w14:textId="77777777" w:rsidTr="00432137">
        <w:trPr>
          <w:jc w:val="center"/>
        </w:trPr>
        <w:tc>
          <w:tcPr>
            <w:tcW w:w="1985" w:type="dxa"/>
            <w:vMerge/>
            <w:vAlign w:val="center"/>
          </w:tcPr>
          <w:p w14:paraId="2379D97E" w14:textId="77777777" w:rsidR="007F239C" w:rsidRPr="009702FE" w:rsidRDefault="007F239C" w:rsidP="00432137">
            <w:pPr>
              <w:pStyle w:val="TAC"/>
            </w:pPr>
          </w:p>
        </w:tc>
        <w:tc>
          <w:tcPr>
            <w:tcW w:w="2552" w:type="dxa"/>
            <w:vAlign w:val="center"/>
          </w:tcPr>
          <w:p w14:paraId="14998DD8" w14:textId="77777777" w:rsidR="007F239C" w:rsidRPr="009702FE" w:rsidRDefault="007F239C" w:rsidP="00432137">
            <w:pPr>
              <w:pStyle w:val="TAC"/>
              <w:rPr>
                <w:lang w:val="en-US" w:eastAsia="ja-JP"/>
              </w:rPr>
            </w:pPr>
            <w:r w:rsidRPr="009702FE">
              <w:rPr>
                <w:lang w:val="en-US" w:eastAsia="zh-CN"/>
              </w:rPr>
              <w:t>43</w:t>
            </w:r>
          </w:p>
        </w:tc>
        <w:tc>
          <w:tcPr>
            <w:tcW w:w="2552" w:type="dxa"/>
          </w:tcPr>
          <w:p w14:paraId="61E34D7E" w14:textId="77777777" w:rsidR="007F239C" w:rsidRPr="009702FE" w:rsidRDefault="007F239C" w:rsidP="00432137">
            <w:pPr>
              <w:pStyle w:val="TAC"/>
              <w:rPr>
                <w:lang w:val="en-US" w:eastAsia="ja-JP"/>
              </w:rPr>
            </w:pPr>
            <w:r w:rsidRPr="009702FE">
              <w:rPr>
                <w:lang w:val="en-US" w:eastAsia="zh-CN"/>
              </w:rPr>
              <w:t>0.5</w:t>
            </w:r>
          </w:p>
        </w:tc>
      </w:tr>
      <w:tr w:rsidR="007F239C" w:rsidRPr="009702FE" w14:paraId="67E2F1DC" w14:textId="77777777" w:rsidTr="00432137">
        <w:trPr>
          <w:jc w:val="center"/>
        </w:trPr>
        <w:tc>
          <w:tcPr>
            <w:tcW w:w="1985" w:type="dxa"/>
            <w:vMerge w:val="restart"/>
            <w:vAlign w:val="center"/>
          </w:tcPr>
          <w:p w14:paraId="49871F2A" w14:textId="77777777" w:rsidR="007F239C" w:rsidRPr="009702FE" w:rsidRDefault="007F239C" w:rsidP="00432137">
            <w:pPr>
              <w:pStyle w:val="TAC"/>
            </w:pPr>
            <w:r w:rsidRPr="009702FE">
              <w:rPr>
                <w:lang w:val="en-US"/>
              </w:rPr>
              <w:t>CA_1-3-46</w:t>
            </w:r>
          </w:p>
        </w:tc>
        <w:tc>
          <w:tcPr>
            <w:tcW w:w="2552" w:type="dxa"/>
            <w:vAlign w:val="center"/>
          </w:tcPr>
          <w:p w14:paraId="5FC36938" w14:textId="77777777" w:rsidR="007F239C" w:rsidRPr="009702FE" w:rsidRDefault="007F239C" w:rsidP="00432137">
            <w:pPr>
              <w:pStyle w:val="TAC"/>
              <w:rPr>
                <w:lang w:val="en-US" w:eastAsia="zh-CN"/>
              </w:rPr>
            </w:pPr>
            <w:r w:rsidRPr="009702FE">
              <w:rPr>
                <w:lang w:val="en-US" w:eastAsia="zh-CN"/>
              </w:rPr>
              <w:t>1</w:t>
            </w:r>
          </w:p>
        </w:tc>
        <w:tc>
          <w:tcPr>
            <w:tcW w:w="2552" w:type="dxa"/>
          </w:tcPr>
          <w:p w14:paraId="66A876D0" w14:textId="77777777" w:rsidR="007F239C" w:rsidRPr="009702FE" w:rsidRDefault="007F239C" w:rsidP="00432137">
            <w:pPr>
              <w:pStyle w:val="TAC"/>
              <w:rPr>
                <w:lang w:val="en-US" w:eastAsia="zh-CN"/>
              </w:rPr>
            </w:pPr>
            <w:r w:rsidRPr="009702FE">
              <w:rPr>
                <w:lang w:val="en-US" w:eastAsia="zh-CN"/>
              </w:rPr>
              <w:t>0</w:t>
            </w:r>
          </w:p>
        </w:tc>
      </w:tr>
      <w:tr w:rsidR="007F239C" w:rsidRPr="009702FE" w14:paraId="01B0C502" w14:textId="77777777" w:rsidTr="00432137">
        <w:trPr>
          <w:jc w:val="center"/>
        </w:trPr>
        <w:tc>
          <w:tcPr>
            <w:tcW w:w="1985" w:type="dxa"/>
            <w:vMerge/>
            <w:vAlign w:val="center"/>
          </w:tcPr>
          <w:p w14:paraId="08657F22" w14:textId="77777777" w:rsidR="007F239C" w:rsidRPr="009702FE" w:rsidRDefault="007F239C" w:rsidP="00432137">
            <w:pPr>
              <w:pStyle w:val="TAC"/>
            </w:pPr>
          </w:p>
        </w:tc>
        <w:tc>
          <w:tcPr>
            <w:tcW w:w="2552" w:type="dxa"/>
            <w:vAlign w:val="center"/>
          </w:tcPr>
          <w:p w14:paraId="38CAF8A5" w14:textId="77777777" w:rsidR="007F239C" w:rsidRPr="009702FE" w:rsidRDefault="007F239C" w:rsidP="00432137">
            <w:pPr>
              <w:pStyle w:val="TAC"/>
              <w:rPr>
                <w:lang w:val="en-US" w:eastAsia="zh-CN"/>
              </w:rPr>
            </w:pPr>
            <w:r w:rsidRPr="009702FE">
              <w:rPr>
                <w:lang w:val="en-US" w:eastAsia="zh-CN"/>
              </w:rPr>
              <w:t>3</w:t>
            </w:r>
          </w:p>
        </w:tc>
        <w:tc>
          <w:tcPr>
            <w:tcW w:w="2552" w:type="dxa"/>
          </w:tcPr>
          <w:p w14:paraId="5DB19BBF" w14:textId="77777777" w:rsidR="007F239C" w:rsidRPr="009702FE" w:rsidRDefault="007F239C" w:rsidP="00432137">
            <w:pPr>
              <w:pStyle w:val="TAC"/>
              <w:rPr>
                <w:lang w:val="en-US" w:eastAsia="zh-CN"/>
              </w:rPr>
            </w:pPr>
            <w:r w:rsidRPr="009702FE">
              <w:rPr>
                <w:lang w:val="en-US" w:eastAsia="zh-CN"/>
              </w:rPr>
              <w:t>0</w:t>
            </w:r>
          </w:p>
        </w:tc>
      </w:tr>
      <w:tr w:rsidR="007F239C" w:rsidRPr="009702FE" w14:paraId="1CE8475A" w14:textId="77777777" w:rsidTr="00432137">
        <w:trPr>
          <w:jc w:val="center"/>
        </w:trPr>
        <w:tc>
          <w:tcPr>
            <w:tcW w:w="1985" w:type="dxa"/>
            <w:vMerge w:val="restart"/>
            <w:vAlign w:val="center"/>
          </w:tcPr>
          <w:p w14:paraId="7582904D" w14:textId="77777777" w:rsidR="007F239C" w:rsidRPr="009702FE" w:rsidRDefault="007F239C" w:rsidP="00432137">
            <w:pPr>
              <w:pStyle w:val="TAC"/>
            </w:pPr>
            <w:r w:rsidRPr="009702FE">
              <w:t>CA_1-5-7, CA_1-5-7-7</w:t>
            </w:r>
          </w:p>
        </w:tc>
        <w:tc>
          <w:tcPr>
            <w:tcW w:w="2552" w:type="dxa"/>
            <w:vAlign w:val="center"/>
          </w:tcPr>
          <w:p w14:paraId="2CE6CB1E" w14:textId="77777777" w:rsidR="007F239C" w:rsidRPr="009702FE" w:rsidRDefault="007F239C" w:rsidP="00432137">
            <w:pPr>
              <w:pStyle w:val="TAC"/>
              <w:rPr>
                <w:lang w:eastAsia="ja-JP"/>
              </w:rPr>
            </w:pPr>
            <w:r w:rsidRPr="009702FE">
              <w:t>1</w:t>
            </w:r>
          </w:p>
        </w:tc>
        <w:tc>
          <w:tcPr>
            <w:tcW w:w="2552" w:type="dxa"/>
            <w:vAlign w:val="center"/>
          </w:tcPr>
          <w:p w14:paraId="2D0B1318" w14:textId="77777777" w:rsidR="007F239C" w:rsidRPr="009702FE" w:rsidRDefault="007F239C" w:rsidP="00432137">
            <w:pPr>
              <w:pStyle w:val="TAC"/>
            </w:pPr>
            <w:r w:rsidRPr="009702FE">
              <w:rPr>
                <w:lang w:eastAsia="zh-CN"/>
              </w:rPr>
              <w:t>0</w:t>
            </w:r>
          </w:p>
        </w:tc>
      </w:tr>
      <w:tr w:rsidR="007F239C" w:rsidRPr="009702FE" w14:paraId="4CC186C8" w14:textId="77777777" w:rsidTr="00432137">
        <w:trPr>
          <w:jc w:val="center"/>
        </w:trPr>
        <w:tc>
          <w:tcPr>
            <w:tcW w:w="1985" w:type="dxa"/>
            <w:vMerge/>
          </w:tcPr>
          <w:p w14:paraId="1606140D" w14:textId="77777777" w:rsidR="007F239C" w:rsidRPr="009702FE" w:rsidRDefault="007F239C" w:rsidP="00432137">
            <w:pPr>
              <w:pStyle w:val="TAC"/>
            </w:pPr>
          </w:p>
        </w:tc>
        <w:tc>
          <w:tcPr>
            <w:tcW w:w="2552" w:type="dxa"/>
            <w:vAlign w:val="center"/>
          </w:tcPr>
          <w:p w14:paraId="023BEDB9" w14:textId="77777777" w:rsidR="007F239C" w:rsidRPr="009702FE" w:rsidRDefault="007F239C" w:rsidP="00432137">
            <w:pPr>
              <w:pStyle w:val="TAC"/>
              <w:rPr>
                <w:lang w:eastAsia="ja-JP"/>
              </w:rPr>
            </w:pPr>
            <w:r w:rsidRPr="009702FE">
              <w:t>5</w:t>
            </w:r>
          </w:p>
        </w:tc>
        <w:tc>
          <w:tcPr>
            <w:tcW w:w="2552" w:type="dxa"/>
            <w:vAlign w:val="center"/>
          </w:tcPr>
          <w:p w14:paraId="501B921F" w14:textId="77777777" w:rsidR="007F239C" w:rsidRPr="009702FE" w:rsidRDefault="007F239C" w:rsidP="00432137">
            <w:pPr>
              <w:pStyle w:val="TAC"/>
            </w:pPr>
            <w:r w:rsidRPr="009702FE">
              <w:rPr>
                <w:lang w:eastAsia="zh-CN"/>
              </w:rPr>
              <w:t>0</w:t>
            </w:r>
          </w:p>
        </w:tc>
      </w:tr>
      <w:tr w:rsidR="007F239C" w:rsidRPr="009702FE" w14:paraId="6FC8CCBB" w14:textId="77777777" w:rsidTr="00432137">
        <w:trPr>
          <w:jc w:val="center"/>
        </w:trPr>
        <w:tc>
          <w:tcPr>
            <w:tcW w:w="1985" w:type="dxa"/>
            <w:vMerge/>
          </w:tcPr>
          <w:p w14:paraId="375C7721" w14:textId="77777777" w:rsidR="007F239C" w:rsidRPr="009702FE" w:rsidRDefault="007F239C" w:rsidP="00432137">
            <w:pPr>
              <w:pStyle w:val="TAC"/>
            </w:pPr>
          </w:p>
        </w:tc>
        <w:tc>
          <w:tcPr>
            <w:tcW w:w="2552" w:type="dxa"/>
            <w:vAlign w:val="center"/>
          </w:tcPr>
          <w:p w14:paraId="715309F9" w14:textId="77777777" w:rsidR="007F239C" w:rsidRPr="009702FE" w:rsidRDefault="007F239C" w:rsidP="00432137">
            <w:pPr>
              <w:pStyle w:val="TAC"/>
              <w:rPr>
                <w:lang w:eastAsia="ja-JP"/>
              </w:rPr>
            </w:pPr>
            <w:r w:rsidRPr="009702FE">
              <w:t>7</w:t>
            </w:r>
          </w:p>
        </w:tc>
        <w:tc>
          <w:tcPr>
            <w:tcW w:w="2552" w:type="dxa"/>
            <w:vAlign w:val="center"/>
          </w:tcPr>
          <w:p w14:paraId="19B27F42" w14:textId="77777777" w:rsidR="007F239C" w:rsidRPr="009702FE" w:rsidRDefault="007F239C" w:rsidP="00432137">
            <w:pPr>
              <w:pStyle w:val="TAC"/>
            </w:pPr>
            <w:r w:rsidRPr="009702FE">
              <w:t>0</w:t>
            </w:r>
          </w:p>
        </w:tc>
      </w:tr>
      <w:tr w:rsidR="007F239C" w:rsidRPr="009702FE" w14:paraId="3C934D38" w14:textId="77777777" w:rsidTr="00432137">
        <w:trPr>
          <w:jc w:val="center"/>
        </w:trPr>
        <w:tc>
          <w:tcPr>
            <w:tcW w:w="1985" w:type="dxa"/>
            <w:vMerge w:val="restart"/>
            <w:vAlign w:val="center"/>
          </w:tcPr>
          <w:p w14:paraId="05632643" w14:textId="77777777" w:rsidR="007F239C" w:rsidRPr="009702FE" w:rsidRDefault="007F239C" w:rsidP="00432137">
            <w:pPr>
              <w:pStyle w:val="TAC"/>
              <w:rPr>
                <w:lang w:eastAsia="zh-CN"/>
              </w:rPr>
            </w:pPr>
            <w:r w:rsidRPr="009702FE">
              <w:rPr>
                <w:lang w:eastAsia="zh-CN"/>
              </w:rPr>
              <w:t>CA_1-5-28</w:t>
            </w:r>
          </w:p>
        </w:tc>
        <w:tc>
          <w:tcPr>
            <w:tcW w:w="2552" w:type="dxa"/>
            <w:vAlign w:val="center"/>
          </w:tcPr>
          <w:p w14:paraId="47BF836C" w14:textId="77777777" w:rsidR="007F239C" w:rsidRPr="009702FE" w:rsidRDefault="007F239C" w:rsidP="00432137">
            <w:pPr>
              <w:pStyle w:val="TAC"/>
              <w:rPr>
                <w:lang w:eastAsia="zh-CN"/>
              </w:rPr>
            </w:pPr>
            <w:r w:rsidRPr="009702FE">
              <w:rPr>
                <w:lang w:eastAsia="zh-CN"/>
              </w:rPr>
              <w:t>1</w:t>
            </w:r>
          </w:p>
        </w:tc>
        <w:tc>
          <w:tcPr>
            <w:tcW w:w="2552" w:type="dxa"/>
            <w:vAlign w:val="center"/>
          </w:tcPr>
          <w:p w14:paraId="1921B116" w14:textId="77777777" w:rsidR="007F239C" w:rsidRPr="009702FE" w:rsidRDefault="007F239C" w:rsidP="00432137">
            <w:pPr>
              <w:pStyle w:val="TAC"/>
              <w:rPr>
                <w:lang w:eastAsia="zh-CN"/>
              </w:rPr>
            </w:pPr>
            <w:r w:rsidRPr="009702FE">
              <w:rPr>
                <w:lang w:eastAsia="zh-CN"/>
              </w:rPr>
              <w:t>0</w:t>
            </w:r>
          </w:p>
        </w:tc>
      </w:tr>
      <w:tr w:rsidR="007F239C" w:rsidRPr="009702FE" w14:paraId="25A54E3B" w14:textId="77777777" w:rsidTr="00432137">
        <w:trPr>
          <w:trHeight w:val="63"/>
          <w:jc w:val="center"/>
        </w:trPr>
        <w:tc>
          <w:tcPr>
            <w:tcW w:w="1985" w:type="dxa"/>
            <w:vMerge/>
          </w:tcPr>
          <w:p w14:paraId="7A0627F8" w14:textId="77777777" w:rsidR="007F239C" w:rsidRPr="009702FE" w:rsidRDefault="007F239C" w:rsidP="00432137">
            <w:pPr>
              <w:pStyle w:val="TAC"/>
            </w:pPr>
          </w:p>
        </w:tc>
        <w:tc>
          <w:tcPr>
            <w:tcW w:w="2552" w:type="dxa"/>
            <w:vAlign w:val="center"/>
          </w:tcPr>
          <w:p w14:paraId="593851FF" w14:textId="77777777" w:rsidR="007F239C" w:rsidRPr="009702FE" w:rsidRDefault="007F239C" w:rsidP="00432137">
            <w:pPr>
              <w:pStyle w:val="TAC"/>
              <w:rPr>
                <w:lang w:eastAsia="zh-CN"/>
              </w:rPr>
            </w:pPr>
            <w:r w:rsidRPr="009702FE">
              <w:rPr>
                <w:lang w:eastAsia="zh-CN"/>
              </w:rPr>
              <w:t>5</w:t>
            </w:r>
          </w:p>
        </w:tc>
        <w:tc>
          <w:tcPr>
            <w:tcW w:w="2552" w:type="dxa"/>
            <w:vAlign w:val="center"/>
          </w:tcPr>
          <w:p w14:paraId="60AE9C0B" w14:textId="77777777" w:rsidR="007F239C" w:rsidRPr="009702FE" w:rsidRDefault="007F239C" w:rsidP="00432137">
            <w:pPr>
              <w:pStyle w:val="TAC"/>
              <w:rPr>
                <w:lang w:eastAsia="zh-CN"/>
              </w:rPr>
            </w:pPr>
            <w:r w:rsidRPr="009702FE">
              <w:rPr>
                <w:lang w:eastAsia="zh-CN"/>
              </w:rPr>
              <w:t>0</w:t>
            </w:r>
          </w:p>
        </w:tc>
      </w:tr>
      <w:tr w:rsidR="007F239C" w:rsidRPr="009702FE" w14:paraId="28F258DB" w14:textId="77777777" w:rsidTr="00432137">
        <w:trPr>
          <w:jc w:val="center"/>
        </w:trPr>
        <w:tc>
          <w:tcPr>
            <w:tcW w:w="1985" w:type="dxa"/>
            <w:vMerge/>
          </w:tcPr>
          <w:p w14:paraId="51B6E70D" w14:textId="77777777" w:rsidR="007F239C" w:rsidRPr="009702FE" w:rsidRDefault="007F239C" w:rsidP="00432137">
            <w:pPr>
              <w:pStyle w:val="TAC"/>
            </w:pPr>
          </w:p>
        </w:tc>
        <w:tc>
          <w:tcPr>
            <w:tcW w:w="2552" w:type="dxa"/>
            <w:vAlign w:val="center"/>
          </w:tcPr>
          <w:p w14:paraId="70CAD1B6" w14:textId="77777777" w:rsidR="007F239C" w:rsidRPr="009702FE" w:rsidRDefault="007F239C" w:rsidP="00432137">
            <w:pPr>
              <w:pStyle w:val="TAC"/>
              <w:rPr>
                <w:lang w:eastAsia="zh-CN"/>
              </w:rPr>
            </w:pPr>
            <w:r w:rsidRPr="009702FE">
              <w:rPr>
                <w:lang w:eastAsia="zh-CN"/>
              </w:rPr>
              <w:t>28</w:t>
            </w:r>
          </w:p>
        </w:tc>
        <w:tc>
          <w:tcPr>
            <w:tcW w:w="2552" w:type="dxa"/>
            <w:vAlign w:val="center"/>
          </w:tcPr>
          <w:p w14:paraId="2FDC13DA" w14:textId="77777777" w:rsidR="007F239C" w:rsidRPr="009702FE" w:rsidRDefault="007F239C" w:rsidP="00432137">
            <w:pPr>
              <w:pStyle w:val="TAC"/>
              <w:rPr>
                <w:lang w:eastAsia="zh-CN"/>
              </w:rPr>
            </w:pPr>
            <w:r w:rsidRPr="009702FE">
              <w:rPr>
                <w:lang w:eastAsia="zh-CN"/>
              </w:rPr>
              <w:t>0.2</w:t>
            </w:r>
          </w:p>
        </w:tc>
      </w:tr>
      <w:tr w:rsidR="007F239C" w:rsidRPr="009702FE" w14:paraId="5481A287" w14:textId="77777777" w:rsidTr="00432137">
        <w:trPr>
          <w:jc w:val="center"/>
        </w:trPr>
        <w:tc>
          <w:tcPr>
            <w:tcW w:w="1985" w:type="dxa"/>
            <w:vMerge w:val="restart"/>
            <w:vAlign w:val="center"/>
          </w:tcPr>
          <w:p w14:paraId="7447880C" w14:textId="77777777" w:rsidR="007F239C" w:rsidRPr="009702FE" w:rsidRDefault="007F239C" w:rsidP="00432137">
            <w:pPr>
              <w:pStyle w:val="TAC"/>
            </w:pPr>
            <w:r w:rsidRPr="009702FE">
              <w:t>CA_1-5-</w:t>
            </w:r>
            <w:r w:rsidRPr="009702FE">
              <w:rPr>
                <w:lang w:eastAsia="zh-CN"/>
              </w:rPr>
              <w:t>40</w:t>
            </w:r>
          </w:p>
        </w:tc>
        <w:tc>
          <w:tcPr>
            <w:tcW w:w="2552" w:type="dxa"/>
            <w:vAlign w:val="center"/>
          </w:tcPr>
          <w:p w14:paraId="773B20ED" w14:textId="77777777" w:rsidR="007F239C" w:rsidRPr="009702FE" w:rsidRDefault="007F239C" w:rsidP="00432137">
            <w:pPr>
              <w:pStyle w:val="TAC"/>
              <w:rPr>
                <w:lang w:eastAsia="ja-JP"/>
              </w:rPr>
            </w:pPr>
            <w:r w:rsidRPr="009702FE">
              <w:t>1</w:t>
            </w:r>
          </w:p>
        </w:tc>
        <w:tc>
          <w:tcPr>
            <w:tcW w:w="2552" w:type="dxa"/>
            <w:vAlign w:val="center"/>
          </w:tcPr>
          <w:p w14:paraId="326B2BF2" w14:textId="77777777" w:rsidR="007F239C" w:rsidRPr="009702FE" w:rsidRDefault="007F239C" w:rsidP="00432137">
            <w:pPr>
              <w:pStyle w:val="TAC"/>
            </w:pPr>
            <w:r w:rsidRPr="009702FE">
              <w:rPr>
                <w:lang w:eastAsia="zh-CN"/>
              </w:rPr>
              <w:t>0</w:t>
            </w:r>
          </w:p>
        </w:tc>
      </w:tr>
      <w:tr w:rsidR="007F239C" w:rsidRPr="009702FE" w14:paraId="51EA9C1D" w14:textId="77777777" w:rsidTr="00432137">
        <w:trPr>
          <w:jc w:val="center"/>
        </w:trPr>
        <w:tc>
          <w:tcPr>
            <w:tcW w:w="1985" w:type="dxa"/>
            <w:vMerge/>
          </w:tcPr>
          <w:p w14:paraId="0C44F70D" w14:textId="77777777" w:rsidR="007F239C" w:rsidRPr="009702FE" w:rsidRDefault="007F239C" w:rsidP="00432137">
            <w:pPr>
              <w:pStyle w:val="TAC"/>
            </w:pPr>
          </w:p>
        </w:tc>
        <w:tc>
          <w:tcPr>
            <w:tcW w:w="2552" w:type="dxa"/>
            <w:vAlign w:val="center"/>
          </w:tcPr>
          <w:p w14:paraId="4CC677AD" w14:textId="77777777" w:rsidR="007F239C" w:rsidRPr="009702FE" w:rsidRDefault="007F239C" w:rsidP="00432137">
            <w:pPr>
              <w:pStyle w:val="TAC"/>
              <w:rPr>
                <w:lang w:eastAsia="ja-JP"/>
              </w:rPr>
            </w:pPr>
            <w:r w:rsidRPr="009702FE">
              <w:t>5</w:t>
            </w:r>
          </w:p>
        </w:tc>
        <w:tc>
          <w:tcPr>
            <w:tcW w:w="2552" w:type="dxa"/>
            <w:vAlign w:val="center"/>
          </w:tcPr>
          <w:p w14:paraId="74EA0C66" w14:textId="77777777" w:rsidR="007F239C" w:rsidRPr="009702FE" w:rsidRDefault="007F239C" w:rsidP="00432137">
            <w:pPr>
              <w:pStyle w:val="TAC"/>
            </w:pPr>
            <w:r w:rsidRPr="009702FE">
              <w:rPr>
                <w:lang w:eastAsia="zh-CN"/>
              </w:rPr>
              <w:t>0</w:t>
            </w:r>
          </w:p>
        </w:tc>
      </w:tr>
      <w:tr w:rsidR="007F239C" w:rsidRPr="009702FE" w14:paraId="3D4874D7" w14:textId="77777777" w:rsidTr="00432137">
        <w:trPr>
          <w:jc w:val="center"/>
        </w:trPr>
        <w:tc>
          <w:tcPr>
            <w:tcW w:w="1985" w:type="dxa"/>
            <w:vMerge/>
          </w:tcPr>
          <w:p w14:paraId="3073F681" w14:textId="77777777" w:rsidR="007F239C" w:rsidRPr="009702FE" w:rsidRDefault="007F239C" w:rsidP="00432137">
            <w:pPr>
              <w:pStyle w:val="TAC"/>
            </w:pPr>
          </w:p>
        </w:tc>
        <w:tc>
          <w:tcPr>
            <w:tcW w:w="2552" w:type="dxa"/>
            <w:vAlign w:val="center"/>
          </w:tcPr>
          <w:p w14:paraId="6BC470E7" w14:textId="77777777" w:rsidR="007F239C" w:rsidRPr="009702FE" w:rsidRDefault="007F239C" w:rsidP="00432137">
            <w:pPr>
              <w:pStyle w:val="TAC"/>
              <w:rPr>
                <w:lang w:eastAsia="zh-CN"/>
              </w:rPr>
            </w:pPr>
            <w:r w:rsidRPr="009702FE">
              <w:rPr>
                <w:lang w:eastAsia="zh-CN"/>
              </w:rPr>
              <w:t>40</w:t>
            </w:r>
          </w:p>
        </w:tc>
        <w:tc>
          <w:tcPr>
            <w:tcW w:w="2552" w:type="dxa"/>
            <w:vAlign w:val="center"/>
          </w:tcPr>
          <w:p w14:paraId="6A2C370A" w14:textId="77777777" w:rsidR="007F239C" w:rsidRPr="009702FE" w:rsidRDefault="007F239C" w:rsidP="00432137">
            <w:pPr>
              <w:pStyle w:val="TAC"/>
            </w:pPr>
            <w:r w:rsidRPr="009702FE">
              <w:t>0</w:t>
            </w:r>
          </w:p>
        </w:tc>
      </w:tr>
      <w:tr w:rsidR="007F239C" w:rsidRPr="009702FE" w14:paraId="156963E4" w14:textId="77777777" w:rsidTr="00432137">
        <w:trPr>
          <w:jc w:val="center"/>
        </w:trPr>
        <w:tc>
          <w:tcPr>
            <w:tcW w:w="1985" w:type="dxa"/>
            <w:vMerge w:val="restart"/>
            <w:vAlign w:val="center"/>
          </w:tcPr>
          <w:p w14:paraId="1FB73FC3" w14:textId="77777777" w:rsidR="007F239C" w:rsidRPr="009702FE" w:rsidRDefault="007F239C" w:rsidP="00432137">
            <w:pPr>
              <w:pStyle w:val="TAC"/>
            </w:pPr>
            <w:r w:rsidRPr="009702FE">
              <w:t>CA_</w:t>
            </w:r>
            <w:r w:rsidRPr="009702FE">
              <w:rPr>
                <w:rFonts w:eastAsia="DengXian"/>
                <w:bCs/>
                <w:lang w:val="en-US" w:eastAsia="zh-CN"/>
              </w:rPr>
              <w:t>1</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5415E5A5" w14:textId="77777777" w:rsidR="007F239C" w:rsidRPr="009702FE" w:rsidRDefault="007F239C" w:rsidP="00432137">
            <w:pPr>
              <w:pStyle w:val="TAC"/>
              <w:rPr>
                <w:lang w:eastAsia="zh-CN"/>
              </w:rPr>
            </w:pPr>
            <w:r w:rsidRPr="009702FE">
              <w:rPr>
                <w:rFonts w:eastAsia="DengXian"/>
                <w:lang w:eastAsia="zh-CN"/>
              </w:rPr>
              <w:t>1</w:t>
            </w:r>
          </w:p>
        </w:tc>
        <w:tc>
          <w:tcPr>
            <w:tcW w:w="2552" w:type="dxa"/>
            <w:vAlign w:val="center"/>
          </w:tcPr>
          <w:p w14:paraId="6717C18E" w14:textId="77777777" w:rsidR="007F239C" w:rsidRPr="009702FE" w:rsidRDefault="007F239C" w:rsidP="00432137">
            <w:pPr>
              <w:pStyle w:val="TAC"/>
            </w:pPr>
            <w:r w:rsidRPr="009702FE">
              <w:rPr>
                <w:lang w:val="en-US" w:eastAsia="zh-CN"/>
              </w:rPr>
              <w:t>0</w:t>
            </w:r>
          </w:p>
        </w:tc>
      </w:tr>
      <w:tr w:rsidR="007F239C" w:rsidRPr="009702FE" w14:paraId="21A2C530" w14:textId="77777777" w:rsidTr="00432137">
        <w:trPr>
          <w:jc w:val="center"/>
        </w:trPr>
        <w:tc>
          <w:tcPr>
            <w:tcW w:w="1985" w:type="dxa"/>
            <w:vMerge/>
          </w:tcPr>
          <w:p w14:paraId="0729EC9C" w14:textId="77777777" w:rsidR="007F239C" w:rsidRPr="009702FE" w:rsidRDefault="007F239C" w:rsidP="00432137">
            <w:pPr>
              <w:pStyle w:val="TAC"/>
            </w:pPr>
          </w:p>
        </w:tc>
        <w:tc>
          <w:tcPr>
            <w:tcW w:w="2552" w:type="dxa"/>
            <w:vAlign w:val="center"/>
          </w:tcPr>
          <w:p w14:paraId="6E66DAC9" w14:textId="77777777" w:rsidR="007F239C" w:rsidRPr="009702FE" w:rsidRDefault="007F239C" w:rsidP="00432137">
            <w:pPr>
              <w:pStyle w:val="TAC"/>
              <w:rPr>
                <w:lang w:eastAsia="zh-CN"/>
              </w:rPr>
            </w:pPr>
            <w:r w:rsidRPr="009702FE">
              <w:rPr>
                <w:rFonts w:eastAsia="DengXian"/>
                <w:lang w:eastAsia="zh-CN"/>
              </w:rPr>
              <w:t>5</w:t>
            </w:r>
          </w:p>
        </w:tc>
        <w:tc>
          <w:tcPr>
            <w:tcW w:w="2552" w:type="dxa"/>
            <w:vAlign w:val="center"/>
          </w:tcPr>
          <w:p w14:paraId="7AE4411C" w14:textId="77777777" w:rsidR="007F239C" w:rsidRPr="009702FE" w:rsidRDefault="007F239C" w:rsidP="00432137">
            <w:pPr>
              <w:pStyle w:val="TAC"/>
            </w:pPr>
            <w:r w:rsidRPr="009702FE">
              <w:rPr>
                <w:lang w:val="en-US" w:eastAsia="zh-CN"/>
              </w:rPr>
              <w:t>0</w:t>
            </w:r>
          </w:p>
        </w:tc>
      </w:tr>
      <w:tr w:rsidR="007F239C" w:rsidRPr="009702FE" w14:paraId="318EE1E9" w14:textId="77777777" w:rsidTr="00432137">
        <w:trPr>
          <w:jc w:val="center"/>
        </w:trPr>
        <w:tc>
          <w:tcPr>
            <w:tcW w:w="1985" w:type="dxa"/>
            <w:vMerge/>
          </w:tcPr>
          <w:p w14:paraId="7C737935" w14:textId="77777777" w:rsidR="007F239C" w:rsidRPr="009702FE" w:rsidRDefault="007F239C" w:rsidP="00432137">
            <w:pPr>
              <w:pStyle w:val="TAC"/>
            </w:pPr>
          </w:p>
        </w:tc>
        <w:tc>
          <w:tcPr>
            <w:tcW w:w="2552" w:type="dxa"/>
            <w:vAlign w:val="center"/>
          </w:tcPr>
          <w:p w14:paraId="74FDDDFD" w14:textId="77777777" w:rsidR="007F239C" w:rsidRPr="009702FE" w:rsidRDefault="007F239C" w:rsidP="00432137">
            <w:pPr>
              <w:pStyle w:val="TAC"/>
              <w:rPr>
                <w:lang w:eastAsia="zh-CN"/>
              </w:rPr>
            </w:pPr>
            <w:r w:rsidRPr="009702FE">
              <w:rPr>
                <w:rFonts w:eastAsia="DengXian"/>
                <w:lang w:eastAsia="zh-CN"/>
              </w:rPr>
              <w:t>41</w:t>
            </w:r>
          </w:p>
        </w:tc>
        <w:tc>
          <w:tcPr>
            <w:tcW w:w="2552" w:type="dxa"/>
            <w:vAlign w:val="center"/>
          </w:tcPr>
          <w:p w14:paraId="4A3A16F0" w14:textId="77777777" w:rsidR="007F239C" w:rsidRPr="009702FE" w:rsidRDefault="007F239C" w:rsidP="00432137">
            <w:pPr>
              <w:pStyle w:val="TAC"/>
            </w:pPr>
            <w:r w:rsidRPr="009702FE">
              <w:rPr>
                <w:lang w:val="en-US" w:eastAsia="zh-CN"/>
              </w:rPr>
              <w:t>0</w:t>
            </w:r>
          </w:p>
        </w:tc>
      </w:tr>
      <w:tr w:rsidR="007F239C" w:rsidRPr="009702FE" w14:paraId="1DEB2567" w14:textId="77777777" w:rsidTr="00432137">
        <w:trPr>
          <w:jc w:val="center"/>
        </w:trPr>
        <w:tc>
          <w:tcPr>
            <w:tcW w:w="1985" w:type="dxa"/>
            <w:vMerge w:val="restart"/>
            <w:vAlign w:val="center"/>
          </w:tcPr>
          <w:p w14:paraId="517D70A0" w14:textId="77777777" w:rsidR="007F239C" w:rsidRPr="009702FE" w:rsidRDefault="007F239C" w:rsidP="00432137">
            <w:pPr>
              <w:pStyle w:val="TAC"/>
            </w:pPr>
            <w:r w:rsidRPr="009702FE">
              <w:t>CA_1-5-</w:t>
            </w:r>
            <w:r w:rsidRPr="009702FE">
              <w:rPr>
                <w:lang w:eastAsia="zh-CN"/>
              </w:rPr>
              <w:t>46</w:t>
            </w:r>
          </w:p>
        </w:tc>
        <w:tc>
          <w:tcPr>
            <w:tcW w:w="2552" w:type="dxa"/>
            <w:vAlign w:val="center"/>
          </w:tcPr>
          <w:p w14:paraId="545680D1" w14:textId="77777777" w:rsidR="007F239C" w:rsidRPr="009702FE" w:rsidRDefault="007F239C" w:rsidP="00432137">
            <w:pPr>
              <w:pStyle w:val="TAC"/>
              <w:rPr>
                <w:lang w:eastAsia="zh-CN"/>
              </w:rPr>
            </w:pPr>
            <w:r w:rsidRPr="009702FE">
              <w:t>1</w:t>
            </w:r>
          </w:p>
        </w:tc>
        <w:tc>
          <w:tcPr>
            <w:tcW w:w="2552" w:type="dxa"/>
            <w:vAlign w:val="center"/>
          </w:tcPr>
          <w:p w14:paraId="1598B1D6" w14:textId="77777777" w:rsidR="007F239C" w:rsidRPr="009702FE" w:rsidRDefault="007F239C" w:rsidP="00432137">
            <w:pPr>
              <w:pStyle w:val="TAC"/>
            </w:pPr>
            <w:r w:rsidRPr="009702FE">
              <w:rPr>
                <w:lang w:eastAsia="zh-CN"/>
              </w:rPr>
              <w:t>0</w:t>
            </w:r>
          </w:p>
        </w:tc>
      </w:tr>
      <w:tr w:rsidR="007F239C" w:rsidRPr="009702FE" w14:paraId="656A14E1" w14:textId="77777777" w:rsidTr="00432137">
        <w:trPr>
          <w:jc w:val="center"/>
        </w:trPr>
        <w:tc>
          <w:tcPr>
            <w:tcW w:w="1985" w:type="dxa"/>
            <w:vMerge/>
          </w:tcPr>
          <w:p w14:paraId="61069EE8" w14:textId="77777777" w:rsidR="007F239C" w:rsidRPr="009702FE" w:rsidRDefault="007F239C" w:rsidP="00432137">
            <w:pPr>
              <w:pStyle w:val="TAC"/>
              <w:rPr>
                <w:rFonts w:ascii="Times New Roman" w:hAnsi="Times New Roman"/>
              </w:rPr>
            </w:pPr>
          </w:p>
        </w:tc>
        <w:tc>
          <w:tcPr>
            <w:tcW w:w="2552" w:type="dxa"/>
            <w:vAlign w:val="center"/>
          </w:tcPr>
          <w:p w14:paraId="560B16DA" w14:textId="77777777" w:rsidR="007F239C" w:rsidRPr="009702FE" w:rsidRDefault="007F239C" w:rsidP="00432137">
            <w:pPr>
              <w:pStyle w:val="TAC"/>
              <w:rPr>
                <w:lang w:eastAsia="zh-CN"/>
              </w:rPr>
            </w:pPr>
            <w:r w:rsidRPr="009702FE">
              <w:t>5</w:t>
            </w:r>
          </w:p>
        </w:tc>
        <w:tc>
          <w:tcPr>
            <w:tcW w:w="2552" w:type="dxa"/>
            <w:vAlign w:val="center"/>
          </w:tcPr>
          <w:p w14:paraId="02788A9B" w14:textId="77777777" w:rsidR="007F239C" w:rsidRPr="009702FE" w:rsidRDefault="007F239C" w:rsidP="00432137">
            <w:pPr>
              <w:pStyle w:val="TAC"/>
            </w:pPr>
            <w:r w:rsidRPr="009702FE">
              <w:rPr>
                <w:lang w:eastAsia="zh-CN"/>
              </w:rPr>
              <w:t>0</w:t>
            </w:r>
          </w:p>
        </w:tc>
      </w:tr>
      <w:tr w:rsidR="007F239C" w:rsidRPr="009702FE" w14:paraId="17702220" w14:textId="77777777" w:rsidTr="00432137">
        <w:trPr>
          <w:jc w:val="center"/>
        </w:trPr>
        <w:tc>
          <w:tcPr>
            <w:tcW w:w="1985" w:type="dxa"/>
            <w:vMerge w:val="restart"/>
            <w:vAlign w:val="center"/>
          </w:tcPr>
          <w:p w14:paraId="31AFDAE7" w14:textId="77777777" w:rsidR="007F239C" w:rsidRPr="009702FE" w:rsidRDefault="007F239C" w:rsidP="00432137">
            <w:pPr>
              <w:pStyle w:val="TAC"/>
              <w:rPr>
                <w:lang w:eastAsia="zh-CN"/>
              </w:rPr>
            </w:pPr>
            <w:r w:rsidRPr="009702FE">
              <w:t>CA_1-7-</w:t>
            </w:r>
            <w:r w:rsidRPr="009702FE">
              <w:rPr>
                <w:lang w:eastAsia="zh-CN"/>
              </w:rPr>
              <w:t>8,</w:t>
            </w:r>
          </w:p>
          <w:p w14:paraId="426D8E42" w14:textId="77777777" w:rsidR="007F239C" w:rsidRPr="009702FE" w:rsidRDefault="007F239C" w:rsidP="00432137">
            <w:pPr>
              <w:pStyle w:val="TAC"/>
            </w:pPr>
            <w:r w:rsidRPr="009702FE">
              <w:t>CA_1-7-7-8</w:t>
            </w:r>
          </w:p>
        </w:tc>
        <w:tc>
          <w:tcPr>
            <w:tcW w:w="2552" w:type="dxa"/>
          </w:tcPr>
          <w:p w14:paraId="7FF7589B" w14:textId="77777777" w:rsidR="007F239C" w:rsidRPr="009702FE" w:rsidRDefault="007F239C" w:rsidP="00432137">
            <w:pPr>
              <w:pStyle w:val="TAC"/>
            </w:pPr>
            <w:r w:rsidRPr="009702FE">
              <w:t>1</w:t>
            </w:r>
          </w:p>
        </w:tc>
        <w:tc>
          <w:tcPr>
            <w:tcW w:w="2552" w:type="dxa"/>
          </w:tcPr>
          <w:p w14:paraId="4F0F4252" w14:textId="77777777" w:rsidR="007F239C" w:rsidRPr="009702FE" w:rsidRDefault="007F239C" w:rsidP="00432137">
            <w:pPr>
              <w:pStyle w:val="TAC"/>
            </w:pPr>
            <w:r w:rsidRPr="009702FE">
              <w:rPr>
                <w:lang w:eastAsia="zh-CN"/>
              </w:rPr>
              <w:t>0</w:t>
            </w:r>
          </w:p>
        </w:tc>
      </w:tr>
      <w:tr w:rsidR="007F239C" w:rsidRPr="009702FE" w14:paraId="091AC048" w14:textId="77777777" w:rsidTr="00432137">
        <w:trPr>
          <w:jc w:val="center"/>
        </w:trPr>
        <w:tc>
          <w:tcPr>
            <w:tcW w:w="1985" w:type="dxa"/>
            <w:vMerge/>
          </w:tcPr>
          <w:p w14:paraId="43D9F367" w14:textId="77777777" w:rsidR="007F239C" w:rsidRPr="009702FE" w:rsidRDefault="007F239C" w:rsidP="00432137">
            <w:pPr>
              <w:pStyle w:val="TAC"/>
            </w:pPr>
          </w:p>
        </w:tc>
        <w:tc>
          <w:tcPr>
            <w:tcW w:w="2552" w:type="dxa"/>
          </w:tcPr>
          <w:p w14:paraId="1B5B7EBA" w14:textId="77777777" w:rsidR="007F239C" w:rsidRPr="009702FE" w:rsidRDefault="007F239C" w:rsidP="00432137">
            <w:pPr>
              <w:pStyle w:val="TAC"/>
            </w:pPr>
            <w:r w:rsidRPr="009702FE">
              <w:t>7</w:t>
            </w:r>
          </w:p>
        </w:tc>
        <w:tc>
          <w:tcPr>
            <w:tcW w:w="2552" w:type="dxa"/>
          </w:tcPr>
          <w:p w14:paraId="201963EA" w14:textId="77777777" w:rsidR="007F239C" w:rsidRPr="009702FE" w:rsidRDefault="007F239C" w:rsidP="00432137">
            <w:pPr>
              <w:pStyle w:val="TAC"/>
            </w:pPr>
            <w:r w:rsidRPr="009702FE">
              <w:rPr>
                <w:lang w:eastAsia="zh-CN"/>
              </w:rPr>
              <w:t>0</w:t>
            </w:r>
          </w:p>
        </w:tc>
      </w:tr>
      <w:tr w:rsidR="007F239C" w:rsidRPr="009702FE" w14:paraId="464C1A8C" w14:textId="77777777" w:rsidTr="00432137">
        <w:trPr>
          <w:jc w:val="center"/>
        </w:trPr>
        <w:tc>
          <w:tcPr>
            <w:tcW w:w="1985" w:type="dxa"/>
            <w:vMerge/>
          </w:tcPr>
          <w:p w14:paraId="624F4D71" w14:textId="77777777" w:rsidR="007F239C" w:rsidRPr="009702FE" w:rsidRDefault="007F239C" w:rsidP="00432137">
            <w:pPr>
              <w:pStyle w:val="TAC"/>
            </w:pPr>
          </w:p>
        </w:tc>
        <w:tc>
          <w:tcPr>
            <w:tcW w:w="2552" w:type="dxa"/>
          </w:tcPr>
          <w:p w14:paraId="175AC63D" w14:textId="77777777" w:rsidR="007F239C" w:rsidRPr="009702FE" w:rsidRDefault="007F239C" w:rsidP="00432137">
            <w:pPr>
              <w:pStyle w:val="TAC"/>
              <w:rPr>
                <w:lang w:eastAsia="zh-CN"/>
              </w:rPr>
            </w:pPr>
            <w:r w:rsidRPr="009702FE">
              <w:rPr>
                <w:lang w:eastAsia="zh-CN"/>
              </w:rPr>
              <w:t>8</w:t>
            </w:r>
          </w:p>
        </w:tc>
        <w:tc>
          <w:tcPr>
            <w:tcW w:w="2552" w:type="dxa"/>
          </w:tcPr>
          <w:p w14:paraId="1073D201" w14:textId="77777777" w:rsidR="007F239C" w:rsidRPr="009702FE" w:rsidRDefault="007F239C" w:rsidP="00432137">
            <w:pPr>
              <w:pStyle w:val="TAC"/>
            </w:pPr>
            <w:r w:rsidRPr="009702FE">
              <w:rPr>
                <w:lang w:eastAsia="zh-CN"/>
              </w:rPr>
              <w:t>0.2</w:t>
            </w:r>
          </w:p>
        </w:tc>
      </w:tr>
      <w:tr w:rsidR="007F239C" w:rsidRPr="009702FE" w14:paraId="7F63A056" w14:textId="77777777" w:rsidTr="00432137">
        <w:trPr>
          <w:jc w:val="center"/>
        </w:trPr>
        <w:tc>
          <w:tcPr>
            <w:tcW w:w="1985" w:type="dxa"/>
            <w:vMerge w:val="restart"/>
            <w:vAlign w:val="center"/>
          </w:tcPr>
          <w:p w14:paraId="70A350D0" w14:textId="77777777" w:rsidR="007F239C" w:rsidRPr="009702FE" w:rsidRDefault="007F239C" w:rsidP="00432137">
            <w:pPr>
              <w:pStyle w:val="TAC"/>
            </w:pPr>
            <w:r w:rsidRPr="009702FE">
              <w:t>CA_1-7-20,</w:t>
            </w:r>
            <w:r>
              <w:t xml:space="preserve"> CA_1-1-7-20, </w:t>
            </w:r>
            <w:r w:rsidRPr="009702FE">
              <w:t xml:space="preserve"> CA_1-7-7-20</w:t>
            </w:r>
            <w:r>
              <w:t>, CA_1-1-7-7-20</w:t>
            </w:r>
          </w:p>
        </w:tc>
        <w:tc>
          <w:tcPr>
            <w:tcW w:w="2552" w:type="dxa"/>
          </w:tcPr>
          <w:p w14:paraId="4460213E" w14:textId="77777777" w:rsidR="007F239C" w:rsidRPr="009702FE" w:rsidRDefault="007F239C" w:rsidP="00432137">
            <w:pPr>
              <w:pStyle w:val="TAC"/>
            </w:pPr>
            <w:r w:rsidRPr="009702FE">
              <w:t>1</w:t>
            </w:r>
          </w:p>
        </w:tc>
        <w:tc>
          <w:tcPr>
            <w:tcW w:w="2552" w:type="dxa"/>
          </w:tcPr>
          <w:p w14:paraId="36E80DBB" w14:textId="77777777" w:rsidR="007F239C" w:rsidRPr="009702FE" w:rsidRDefault="007F239C" w:rsidP="00432137">
            <w:pPr>
              <w:pStyle w:val="TAC"/>
            </w:pPr>
            <w:r w:rsidRPr="009702FE">
              <w:rPr>
                <w:lang w:eastAsia="zh-CN"/>
              </w:rPr>
              <w:t>0</w:t>
            </w:r>
          </w:p>
        </w:tc>
      </w:tr>
      <w:tr w:rsidR="007F239C" w:rsidRPr="009702FE" w14:paraId="4A971481" w14:textId="77777777" w:rsidTr="00432137">
        <w:trPr>
          <w:jc w:val="center"/>
        </w:trPr>
        <w:tc>
          <w:tcPr>
            <w:tcW w:w="1985" w:type="dxa"/>
            <w:vMerge/>
          </w:tcPr>
          <w:p w14:paraId="2C0B088B" w14:textId="77777777" w:rsidR="007F239C" w:rsidRPr="009702FE" w:rsidRDefault="007F239C" w:rsidP="00432137">
            <w:pPr>
              <w:pStyle w:val="TAC"/>
            </w:pPr>
          </w:p>
        </w:tc>
        <w:tc>
          <w:tcPr>
            <w:tcW w:w="2552" w:type="dxa"/>
          </w:tcPr>
          <w:p w14:paraId="3E53755E" w14:textId="77777777" w:rsidR="007F239C" w:rsidRPr="009702FE" w:rsidRDefault="007F239C" w:rsidP="00432137">
            <w:pPr>
              <w:pStyle w:val="TAC"/>
            </w:pPr>
            <w:r w:rsidRPr="009702FE">
              <w:t>7</w:t>
            </w:r>
          </w:p>
        </w:tc>
        <w:tc>
          <w:tcPr>
            <w:tcW w:w="2552" w:type="dxa"/>
          </w:tcPr>
          <w:p w14:paraId="22CA6BD2" w14:textId="77777777" w:rsidR="007F239C" w:rsidRPr="009702FE" w:rsidRDefault="007F239C" w:rsidP="00432137">
            <w:pPr>
              <w:pStyle w:val="TAC"/>
            </w:pPr>
            <w:r w:rsidRPr="009702FE">
              <w:rPr>
                <w:lang w:eastAsia="zh-CN"/>
              </w:rPr>
              <w:t>0</w:t>
            </w:r>
          </w:p>
        </w:tc>
      </w:tr>
      <w:tr w:rsidR="007F239C" w:rsidRPr="009702FE" w14:paraId="432652AF" w14:textId="77777777" w:rsidTr="00432137">
        <w:trPr>
          <w:jc w:val="center"/>
        </w:trPr>
        <w:tc>
          <w:tcPr>
            <w:tcW w:w="1985" w:type="dxa"/>
            <w:vMerge/>
          </w:tcPr>
          <w:p w14:paraId="20FA8211" w14:textId="77777777" w:rsidR="007F239C" w:rsidRPr="009702FE" w:rsidRDefault="007F239C" w:rsidP="00432137">
            <w:pPr>
              <w:pStyle w:val="TAC"/>
            </w:pPr>
          </w:p>
        </w:tc>
        <w:tc>
          <w:tcPr>
            <w:tcW w:w="2552" w:type="dxa"/>
          </w:tcPr>
          <w:p w14:paraId="455C7A8D" w14:textId="77777777" w:rsidR="007F239C" w:rsidRPr="009702FE" w:rsidRDefault="007F239C" w:rsidP="00432137">
            <w:pPr>
              <w:pStyle w:val="TAC"/>
            </w:pPr>
            <w:r w:rsidRPr="009702FE">
              <w:t>20</w:t>
            </w:r>
          </w:p>
        </w:tc>
        <w:tc>
          <w:tcPr>
            <w:tcW w:w="2552" w:type="dxa"/>
          </w:tcPr>
          <w:p w14:paraId="07D64BCB" w14:textId="77777777" w:rsidR="007F239C" w:rsidRPr="009702FE" w:rsidRDefault="007F239C" w:rsidP="00432137">
            <w:pPr>
              <w:pStyle w:val="TAC"/>
            </w:pPr>
            <w:r w:rsidRPr="009702FE">
              <w:rPr>
                <w:lang w:eastAsia="zh-CN"/>
              </w:rPr>
              <w:t>0</w:t>
            </w:r>
          </w:p>
        </w:tc>
      </w:tr>
      <w:tr w:rsidR="007F239C" w:rsidRPr="009702FE" w14:paraId="216E9B8F" w14:textId="77777777" w:rsidTr="00432137">
        <w:trPr>
          <w:jc w:val="center"/>
        </w:trPr>
        <w:tc>
          <w:tcPr>
            <w:tcW w:w="1985" w:type="dxa"/>
            <w:vMerge w:val="restart"/>
            <w:vAlign w:val="center"/>
          </w:tcPr>
          <w:p w14:paraId="303ED64C" w14:textId="77777777" w:rsidR="007F239C" w:rsidRPr="009702FE" w:rsidRDefault="007F239C" w:rsidP="00432137">
            <w:pPr>
              <w:pStyle w:val="TAC"/>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14:paraId="75AFE976" w14:textId="77777777" w:rsidR="007F239C" w:rsidRPr="009702FE" w:rsidRDefault="007F239C" w:rsidP="00432137">
            <w:pPr>
              <w:pStyle w:val="TAC"/>
              <w:rPr>
                <w:rFonts w:eastAsia="Malgun Gothic"/>
              </w:rPr>
            </w:pPr>
            <w:r w:rsidRPr="009702FE">
              <w:t>1</w:t>
            </w:r>
          </w:p>
        </w:tc>
        <w:tc>
          <w:tcPr>
            <w:tcW w:w="2552" w:type="dxa"/>
          </w:tcPr>
          <w:p w14:paraId="789C5B7C" w14:textId="77777777" w:rsidR="007F239C" w:rsidRPr="009702FE" w:rsidRDefault="007F239C" w:rsidP="00432137">
            <w:pPr>
              <w:pStyle w:val="TAC"/>
              <w:rPr>
                <w:rFonts w:eastAsia="Malgun Gothic"/>
              </w:rPr>
            </w:pPr>
            <w:r w:rsidRPr="009702FE">
              <w:rPr>
                <w:lang w:eastAsia="zh-CN"/>
              </w:rPr>
              <w:t>0</w:t>
            </w:r>
          </w:p>
        </w:tc>
      </w:tr>
      <w:tr w:rsidR="007F239C" w:rsidRPr="009702FE" w14:paraId="1A28E05A" w14:textId="77777777" w:rsidTr="00432137">
        <w:trPr>
          <w:jc w:val="center"/>
        </w:trPr>
        <w:tc>
          <w:tcPr>
            <w:tcW w:w="1985" w:type="dxa"/>
            <w:vMerge/>
          </w:tcPr>
          <w:p w14:paraId="2B528C00" w14:textId="77777777" w:rsidR="007F239C" w:rsidRPr="009702FE" w:rsidRDefault="007F239C" w:rsidP="00432137">
            <w:pPr>
              <w:pStyle w:val="TAC"/>
            </w:pPr>
          </w:p>
        </w:tc>
        <w:tc>
          <w:tcPr>
            <w:tcW w:w="2552" w:type="dxa"/>
          </w:tcPr>
          <w:p w14:paraId="18D1A7AE" w14:textId="77777777" w:rsidR="007F239C" w:rsidRPr="009702FE" w:rsidRDefault="007F239C" w:rsidP="00432137">
            <w:pPr>
              <w:pStyle w:val="TAC"/>
              <w:rPr>
                <w:rFonts w:eastAsia="Malgun Gothic"/>
              </w:rPr>
            </w:pPr>
            <w:r w:rsidRPr="009702FE">
              <w:t>7</w:t>
            </w:r>
          </w:p>
        </w:tc>
        <w:tc>
          <w:tcPr>
            <w:tcW w:w="2552" w:type="dxa"/>
          </w:tcPr>
          <w:p w14:paraId="3E1A8338" w14:textId="77777777" w:rsidR="007F239C" w:rsidRPr="009702FE" w:rsidRDefault="007F239C" w:rsidP="00432137">
            <w:pPr>
              <w:pStyle w:val="TAC"/>
              <w:rPr>
                <w:rFonts w:eastAsia="Malgun Gothic"/>
              </w:rPr>
            </w:pPr>
            <w:r w:rsidRPr="009702FE">
              <w:rPr>
                <w:lang w:eastAsia="zh-CN"/>
              </w:rPr>
              <w:t>0</w:t>
            </w:r>
          </w:p>
        </w:tc>
      </w:tr>
      <w:tr w:rsidR="007F239C" w:rsidRPr="009702FE" w14:paraId="6A6D9D0C" w14:textId="77777777" w:rsidTr="00432137">
        <w:trPr>
          <w:jc w:val="center"/>
        </w:trPr>
        <w:tc>
          <w:tcPr>
            <w:tcW w:w="1985" w:type="dxa"/>
            <w:vMerge/>
          </w:tcPr>
          <w:p w14:paraId="2D338A7A" w14:textId="77777777" w:rsidR="007F239C" w:rsidRPr="009702FE" w:rsidRDefault="007F239C" w:rsidP="00432137">
            <w:pPr>
              <w:pStyle w:val="TAC"/>
            </w:pPr>
          </w:p>
        </w:tc>
        <w:tc>
          <w:tcPr>
            <w:tcW w:w="2552" w:type="dxa"/>
          </w:tcPr>
          <w:p w14:paraId="2D54437D" w14:textId="77777777" w:rsidR="007F239C" w:rsidRPr="009702FE" w:rsidRDefault="007F239C" w:rsidP="00432137">
            <w:pPr>
              <w:pStyle w:val="TAC"/>
              <w:rPr>
                <w:rFonts w:eastAsia="Malgun Gothic"/>
                <w:lang w:eastAsia="zh-CN"/>
              </w:rPr>
            </w:pPr>
            <w:r w:rsidRPr="009702FE">
              <w:t>2</w:t>
            </w:r>
            <w:r w:rsidRPr="009702FE">
              <w:rPr>
                <w:lang w:eastAsia="zh-CN"/>
              </w:rPr>
              <w:t>6</w:t>
            </w:r>
          </w:p>
        </w:tc>
        <w:tc>
          <w:tcPr>
            <w:tcW w:w="2552" w:type="dxa"/>
          </w:tcPr>
          <w:p w14:paraId="14ADCBBC" w14:textId="77777777" w:rsidR="007F239C" w:rsidRPr="009702FE" w:rsidRDefault="007F239C" w:rsidP="00432137">
            <w:pPr>
              <w:pStyle w:val="TAC"/>
              <w:rPr>
                <w:rFonts w:eastAsia="Malgun Gothic"/>
              </w:rPr>
            </w:pPr>
            <w:r w:rsidRPr="009702FE">
              <w:rPr>
                <w:lang w:eastAsia="zh-CN"/>
              </w:rPr>
              <w:t>0</w:t>
            </w:r>
          </w:p>
        </w:tc>
      </w:tr>
      <w:tr w:rsidR="007F239C" w:rsidRPr="009702FE" w14:paraId="52013EDC" w14:textId="77777777" w:rsidTr="00432137">
        <w:trPr>
          <w:jc w:val="center"/>
        </w:trPr>
        <w:tc>
          <w:tcPr>
            <w:tcW w:w="1985" w:type="dxa"/>
            <w:vMerge w:val="restart"/>
            <w:vAlign w:val="center"/>
          </w:tcPr>
          <w:p w14:paraId="0A2EC694" w14:textId="77777777" w:rsidR="007F239C" w:rsidRPr="009702FE" w:rsidRDefault="007F239C" w:rsidP="00432137">
            <w:pPr>
              <w:pStyle w:val="TAC"/>
            </w:pPr>
            <w:r w:rsidRPr="009702FE">
              <w:t>CA_1-7-28</w:t>
            </w:r>
          </w:p>
        </w:tc>
        <w:tc>
          <w:tcPr>
            <w:tcW w:w="2552" w:type="dxa"/>
            <w:vAlign w:val="center"/>
          </w:tcPr>
          <w:p w14:paraId="3F84E0DA" w14:textId="77777777" w:rsidR="007F239C" w:rsidRPr="009702FE" w:rsidRDefault="007F239C" w:rsidP="00432137">
            <w:pPr>
              <w:pStyle w:val="TAC"/>
            </w:pPr>
            <w:r w:rsidRPr="009702FE">
              <w:rPr>
                <w:rFonts w:eastAsia="MS Mincho"/>
                <w:lang w:eastAsia="ja-JP"/>
              </w:rPr>
              <w:t>1</w:t>
            </w:r>
          </w:p>
        </w:tc>
        <w:tc>
          <w:tcPr>
            <w:tcW w:w="2552" w:type="dxa"/>
          </w:tcPr>
          <w:p w14:paraId="67B2D0CD" w14:textId="77777777" w:rsidR="007F239C" w:rsidRPr="009702FE" w:rsidRDefault="007F239C" w:rsidP="00432137">
            <w:pPr>
              <w:pStyle w:val="TAC"/>
              <w:rPr>
                <w:lang w:eastAsia="zh-CN"/>
              </w:rPr>
            </w:pPr>
            <w:r w:rsidRPr="009702FE">
              <w:rPr>
                <w:rFonts w:eastAsia="MS Mincho"/>
                <w:lang w:eastAsia="ja-JP"/>
              </w:rPr>
              <w:t>0</w:t>
            </w:r>
          </w:p>
        </w:tc>
      </w:tr>
      <w:tr w:rsidR="007F239C" w:rsidRPr="009702FE" w14:paraId="57700999" w14:textId="77777777" w:rsidTr="00432137">
        <w:trPr>
          <w:jc w:val="center"/>
        </w:trPr>
        <w:tc>
          <w:tcPr>
            <w:tcW w:w="1985" w:type="dxa"/>
            <w:vMerge/>
            <w:vAlign w:val="center"/>
          </w:tcPr>
          <w:p w14:paraId="14D55777" w14:textId="77777777" w:rsidR="007F239C" w:rsidRPr="009702FE" w:rsidRDefault="007F239C" w:rsidP="00432137">
            <w:pPr>
              <w:pStyle w:val="TAC"/>
            </w:pPr>
          </w:p>
        </w:tc>
        <w:tc>
          <w:tcPr>
            <w:tcW w:w="2552" w:type="dxa"/>
            <w:vAlign w:val="center"/>
          </w:tcPr>
          <w:p w14:paraId="57892607" w14:textId="77777777" w:rsidR="007F239C" w:rsidRPr="009702FE" w:rsidRDefault="007F239C" w:rsidP="00432137">
            <w:pPr>
              <w:pStyle w:val="TAC"/>
            </w:pPr>
            <w:r w:rsidRPr="009702FE">
              <w:rPr>
                <w:lang w:eastAsia="zh-CN"/>
              </w:rPr>
              <w:t>7</w:t>
            </w:r>
          </w:p>
        </w:tc>
        <w:tc>
          <w:tcPr>
            <w:tcW w:w="2552" w:type="dxa"/>
          </w:tcPr>
          <w:p w14:paraId="4384C46B" w14:textId="77777777" w:rsidR="007F239C" w:rsidRPr="009702FE" w:rsidRDefault="007F239C" w:rsidP="00432137">
            <w:pPr>
              <w:pStyle w:val="TAC"/>
              <w:rPr>
                <w:lang w:eastAsia="zh-CN"/>
              </w:rPr>
            </w:pPr>
            <w:r w:rsidRPr="009702FE">
              <w:rPr>
                <w:lang w:eastAsia="zh-CN"/>
              </w:rPr>
              <w:t>0</w:t>
            </w:r>
          </w:p>
        </w:tc>
      </w:tr>
      <w:tr w:rsidR="007F239C" w:rsidRPr="009702FE" w14:paraId="55C6E818" w14:textId="77777777" w:rsidTr="00432137">
        <w:trPr>
          <w:jc w:val="center"/>
        </w:trPr>
        <w:tc>
          <w:tcPr>
            <w:tcW w:w="1985" w:type="dxa"/>
            <w:vMerge/>
            <w:vAlign w:val="center"/>
          </w:tcPr>
          <w:p w14:paraId="002D0C6D" w14:textId="77777777" w:rsidR="007F239C" w:rsidRPr="009702FE" w:rsidRDefault="007F239C" w:rsidP="00432137">
            <w:pPr>
              <w:pStyle w:val="TAC"/>
            </w:pPr>
          </w:p>
        </w:tc>
        <w:tc>
          <w:tcPr>
            <w:tcW w:w="2552" w:type="dxa"/>
            <w:vAlign w:val="center"/>
          </w:tcPr>
          <w:p w14:paraId="5B425CE8" w14:textId="77777777" w:rsidR="007F239C" w:rsidRPr="009702FE" w:rsidRDefault="007F239C" w:rsidP="00432137">
            <w:pPr>
              <w:pStyle w:val="TAC"/>
            </w:pPr>
            <w:r w:rsidRPr="009702FE">
              <w:rPr>
                <w:rFonts w:eastAsia="MS Mincho"/>
                <w:lang w:eastAsia="ja-JP"/>
              </w:rPr>
              <w:t>28</w:t>
            </w:r>
          </w:p>
        </w:tc>
        <w:tc>
          <w:tcPr>
            <w:tcW w:w="2552" w:type="dxa"/>
          </w:tcPr>
          <w:p w14:paraId="1BF309AD" w14:textId="77777777" w:rsidR="007F239C" w:rsidRPr="009702FE" w:rsidRDefault="007F239C" w:rsidP="00432137">
            <w:pPr>
              <w:pStyle w:val="TAC"/>
              <w:rPr>
                <w:lang w:eastAsia="zh-CN"/>
              </w:rPr>
            </w:pPr>
            <w:r w:rsidRPr="009702FE">
              <w:rPr>
                <w:rFonts w:eastAsia="MS Mincho"/>
              </w:rPr>
              <w:t>0</w:t>
            </w:r>
            <w:r w:rsidRPr="009702FE">
              <w:rPr>
                <w:lang w:eastAsia="zh-CN"/>
              </w:rPr>
              <w:t>.2</w:t>
            </w:r>
          </w:p>
        </w:tc>
      </w:tr>
      <w:tr w:rsidR="007F239C" w:rsidRPr="009702FE" w14:paraId="3F190D1D" w14:textId="77777777" w:rsidTr="00432137">
        <w:trPr>
          <w:jc w:val="center"/>
        </w:trPr>
        <w:tc>
          <w:tcPr>
            <w:tcW w:w="1985" w:type="dxa"/>
            <w:vMerge w:val="restart"/>
            <w:vAlign w:val="center"/>
          </w:tcPr>
          <w:p w14:paraId="4AC2CE0A" w14:textId="77777777" w:rsidR="007F239C" w:rsidRPr="009702FE" w:rsidRDefault="007F239C" w:rsidP="00432137">
            <w:pPr>
              <w:pStyle w:val="TAC"/>
            </w:pPr>
            <w:r w:rsidRPr="009702FE">
              <w:rPr>
                <w:lang w:val="en-US"/>
              </w:rPr>
              <w:t>CA_1-7-32</w:t>
            </w:r>
          </w:p>
        </w:tc>
        <w:tc>
          <w:tcPr>
            <w:tcW w:w="2552" w:type="dxa"/>
            <w:vAlign w:val="center"/>
          </w:tcPr>
          <w:p w14:paraId="2E672FFF" w14:textId="77777777" w:rsidR="007F239C" w:rsidRPr="009702FE" w:rsidRDefault="007F239C" w:rsidP="00432137">
            <w:pPr>
              <w:pStyle w:val="TAC"/>
              <w:rPr>
                <w:rFonts w:eastAsia="MS Mincho"/>
                <w:lang w:eastAsia="ja-JP"/>
              </w:rPr>
            </w:pPr>
            <w:r w:rsidRPr="009702FE">
              <w:rPr>
                <w:lang w:eastAsia="ja-JP"/>
              </w:rPr>
              <w:t>1</w:t>
            </w:r>
          </w:p>
        </w:tc>
        <w:tc>
          <w:tcPr>
            <w:tcW w:w="2552" w:type="dxa"/>
          </w:tcPr>
          <w:p w14:paraId="47A925B9" w14:textId="77777777" w:rsidR="007F239C" w:rsidRPr="009702FE" w:rsidRDefault="007F239C" w:rsidP="00432137">
            <w:pPr>
              <w:pStyle w:val="TAC"/>
              <w:rPr>
                <w:rFonts w:eastAsia="MS Mincho"/>
              </w:rPr>
            </w:pPr>
            <w:r w:rsidRPr="009702FE">
              <w:t>0</w:t>
            </w:r>
          </w:p>
        </w:tc>
      </w:tr>
      <w:tr w:rsidR="007F239C" w:rsidRPr="009702FE" w14:paraId="7DE73C24" w14:textId="77777777" w:rsidTr="00432137">
        <w:trPr>
          <w:jc w:val="center"/>
        </w:trPr>
        <w:tc>
          <w:tcPr>
            <w:tcW w:w="1985" w:type="dxa"/>
            <w:vMerge/>
            <w:vAlign w:val="center"/>
          </w:tcPr>
          <w:p w14:paraId="3F18E262" w14:textId="77777777" w:rsidR="007F239C" w:rsidRPr="009702FE" w:rsidRDefault="007F239C" w:rsidP="00432137">
            <w:pPr>
              <w:pStyle w:val="TAC"/>
            </w:pPr>
          </w:p>
        </w:tc>
        <w:tc>
          <w:tcPr>
            <w:tcW w:w="2552" w:type="dxa"/>
            <w:vAlign w:val="center"/>
          </w:tcPr>
          <w:p w14:paraId="38B1A311" w14:textId="77777777" w:rsidR="007F239C" w:rsidRPr="009702FE" w:rsidRDefault="007F239C" w:rsidP="00432137">
            <w:pPr>
              <w:pStyle w:val="TAC"/>
              <w:rPr>
                <w:rFonts w:eastAsia="MS Mincho"/>
                <w:lang w:eastAsia="ja-JP"/>
              </w:rPr>
            </w:pPr>
            <w:r w:rsidRPr="009702FE">
              <w:rPr>
                <w:lang w:eastAsia="ja-JP"/>
              </w:rPr>
              <w:t>7</w:t>
            </w:r>
          </w:p>
        </w:tc>
        <w:tc>
          <w:tcPr>
            <w:tcW w:w="2552" w:type="dxa"/>
          </w:tcPr>
          <w:p w14:paraId="11C9985F" w14:textId="77777777" w:rsidR="007F239C" w:rsidRPr="009702FE" w:rsidRDefault="007F239C" w:rsidP="00432137">
            <w:pPr>
              <w:pStyle w:val="TAC"/>
              <w:rPr>
                <w:rFonts w:eastAsia="MS Mincho"/>
              </w:rPr>
            </w:pPr>
            <w:r w:rsidRPr="009702FE">
              <w:t>0</w:t>
            </w:r>
          </w:p>
        </w:tc>
      </w:tr>
      <w:tr w:rsidR="007F239C" w:rsidRPr="009702FE" w14:paraId="068B778E" w14:textId="77777777" w:rsidTr="00432137">
        <w:trPr>
          <w:jc w:val="center"/>
        </w:trPr>
        <w:tc>
          <w:tcPr>
            <w:tcW w:w="1985" w:type="dxa"/>
            <w:vMerge/>
            <w:vAlign w:val="center"/>
          </w:tcPr>
          <w:p w14:paraId="2AFB23CC" w14:textId="77777777" w:rsidR="007F239C" w:rsidRPr="009702FE" w:rsidRDefault="007F239C" w:rsidP="00432137">
            <w:pPr>
              <w:pStyle w:val="TAC"/>
            </w:pPr>
          </w:p>
        </w:tc>
        <w:tc>
          <w:tcPr>
            <w:tcW w:w="2552" w:type="dxa"/>
            <w:vAlign w:val="center"/>
          </w:tcPr>
          <w:p w14:paraId="7F99002E" w14:textId="77777777" w:rsidR="007F239C" w:rsidRPr="009702FE" w:rsidRDefault="007F239C" w:rsidP="00432137">
            <w:pPr>
              <w:pStyle w:val="TAC"/>
              <w:rPr>
                <w:rFonts w:eastAsia="MS Mincho"/>
                <w:lang w:eastAsia="ja-JP"/>
              </w:rPr>
            </w:pPr>
            <w:r w:rsidRPr="009702FE">
              <w:rPr>
                <w:lang w:eastAsia="ja-JP"/>
              </w:rPr>
              <w:t>32</w:t>
            </w:r>
          </w:p>
        </w:tc>
        <w:tc>
          <w:tcPr>
            <w:tcW w:w="2552" w:type="dxa"/>
          </w:tcPr>
          <w:p w14:paraId="2BA8D1F5" w14:textId="77777777" w:rsidR="007F239C" w:rsidRPr="009702FE" w:rsidRDefault="007F239C" w:rsidP="00432137">
            <w:pPr>
              <w:pStyle w:val="TAC"/>
              <w:rPr>
                <w:rFonts w:eastAsia="MS Mincho"/>
              </w:rPr>
            </w:pPr>
            <w:r w:rsidRPr="009702FE">
              <w:t>0</w:t>
            </w:r>
          </w:p>
        </w:tc>
      </w:tr>
      <w:tr w:rsidR="007F239C" w:rsidRPr="009702FE" w14:paraId="7C2C21D4" w14:textId="77777777" w:rsidTr="00432137">
        <w:trPr>
          <w:jc w:val="center"/>
        </w:trPr>
        <w:tc>
          <w:tcPr>
            <w:tcW w:w="1985" w:type="dxa"/>
            <w:vMerge w:val="restart"/>
            <w:vAlign w:val="center"/>
          </w:tcPr>
          <w:p w14:paraId="2F762401" w14:textId="77777777" w:rsidR="007F239C" w:rsidRDefault="007F239C" w:rsidP="00432137">
            <w:pPr>
              <w:pStyle w:val="TAC"/>
              <w:rPr>
                <w:rFonts w:cs="Arial"/>
                <w:lang w:val="fr-FR" w:eastAsia="ja-JP"/>
              </w:rPr>
            </w:pPr>
            <w:r w:rsidRPr="009702FE">
              <w:rPr>
                <w:lang w:eastAsia="ja-JP"/>
              </w:rPr>
              <w:t>CA_</w:t>
            </w:r>
            <w:r w:rsidRPr="009702FE">
              <w:t>1</w:t>
            </w:r>
            <w:r w:rsidRPr="009702FE">
              <w:rPr>
                <w:lang w:eastAsia="ja-JP"/>
              </w:rPr>
              <w:t>-</w:t>
            </w:r>
            <w:r w:rsidRPr="009702FE">
              <w:rPr>
                <w:lang w:val="sv-SE"/>
              </w:rPr>
              <w:t>7</w:t>
            </w:r>
            <w:r w:rsidRPr="009702FE">
              <w:rPr>
                <w:lang w:eastAsia="ja-JP"/>
              </w:rPr>
              <w:t>-</w:t>
            </w:r>
            <w:r w:rsidRPr="009702FE">
              <w:rPr>
                <w:lang w:eastAsia="zh-CN"/>
              </w:rPr>
              <w:t>38</w:t>
            </w:r>
            <w:r>
              <w:rPr>
                <w:lang w:eastAsia="zh-CN"/>
              </w:rPr>
              <w:t>,</w:t>
            </w:r>
            <w:r w:rsidRPr="00877FE0">
              <w:rPr>
                <w:rFonts w:cs="Arial"/>
                <w:lang w:val="fr-FR" w:eastAsia="ja-JP"/>
              </w:rPr>
              <w:t xml:space="preserve"> </w:t>
            </w:r>
          </w:p>
          <w:p w14:paraId="625014A6" w14:textId="77777777" w:rsidR="007F239C" w:rsidRPr="009702FE" w:rsidRDefault="007F239C" w:rsidP="00432137">
            <w:pPr>
              <w:pStyle w:val="TAC"/>
            </w:pPr>
            <w:r w:rsidRPr="00877FE0">
              <w:rPr>
                <w:rFonts w:cs="Arial"/>
                <w:lang w:val="fr-FR" w:eastAsia="ja-JP"/>
              </w:rPr>
              <w:t>CA_</w:t>
            </w:r>
            <w:r>
              <w:rPr>
                <w:rFonts w:cs="Arial"/>
                <w:lang w:val="fr-FR" w:eastAsia="ja-JP"/>
              </w:rPr>
              <w:t>1-</w:t>
            </w:r>
            <w:r w:rsidRPr="00877FE0">
              <w:rPr>
                <w:rFonts w:cs="Arial"/>
                <w:lang w:val="fr-FR" w:eastAsia="fr-FR"/>
              </w:rPr>
              <w:t>1</w:t>
            </w:r>
            <w:r w:rsidRPr="00877FE0">
              <w:rPr>
                <w:rFonts w:cs="Arial"/>
                <w:lang w:val="fr-FR" w:eastAsia="ja-JP"/>
              </w:rPr>
              <w:t>-</w:t>
            </w:r>
            <w:r w:rsidRPr="00877FE0">
              <w:rPr>
                <w:rFonts w:cs="Arial"/>
                <w:lang w:val="sv-SE" w:eastAsia="fr-FR"/>
              </w:rPr>
              <w:t>7</w:t>
            </w:r>
            <w:r w:rsidRPr="00877FE0">
              <w:rPr>
                <w:rFonts w:cs="Arial"/>
                <w:lang w:val="fr-FR" w:eastAsia="ja-JP"/>
              </w:rPr>
              <w:t>-</w:t>
            </w:r>
            <w:r w:rsidRPr="00877FE0">
              <w:rPr>
                <w:rFonts w:cs="Arial"/>
                <w:lang w:val="fr-FR" w:eastAsia="zh-CN"/>
              </w:rPr>
              <w:t>38</w:t>
            </w:r>
          </w:p>
        </w:tc>
        <w:tc>
          <w:tcPr>
            <w:tcW w:w="2552" w:type="dxa"/>
            <w:vAlign w:val="center"/>
          </w:tcPr>
          <w:p w14:paraId="35351FCA" w14:textId="77777777" w:rsidR="007F239C" w:rsidRPr="009702FE" w:rsidRDefault="007F239C" w:rsidP="00432137">
            <w:pPr>
              <w:pStyle w:val="TAC"/>
              <w:rPr>
                <w:lang w:eastAsia="zh-CN"/>
              </w:rPr>
            </w:pPr>
            <w:r w:rsidRPr="009702FE">
              <w:rPr>
                <w:lang w:eastAsia="zh-CN"/>
              </w:rPr>
              <w:t>1</w:t>
            </w:r>
          </w:p>
        </w:tc>
        <w:tc>
          <w:tcPr>
            <w:tcW w:w="2552" w:type="dxa"/>
          </w:tcPr>
          <w:p w14:paraId="5211490C" w14:textId="77777777" w:rsidR="007F239C" w:rsidRPr="009702FE" w:rsidRDefault="007F239C" w:rsidP="00432137">
            <w:pPr>
              <w:pStyle w:val="TAC"/>
              <w:rPr>
                <w:lang w:eastAsia="zh-CN"/>
              </w:rPr>
            </w:pPr>
            <w:r w:rsidRPr="009702FE">
              <w:rPr>
                <w:lang w:eastAsia="zh-CN"/>
              </w:rPr>
              <w:t>0</w:t>
            </w:r>
          </w:p>
        </w:tc>
      </w:tr>
      <w:tr w:rsidR="007F239C" w:rsidRPr="009702FE" w14:paraId="3F62591A" w14:textId="77777777" w:rsidTr="00432137">
        <w:trPr>
          <w:jc w:val="center"/>
        </w:trPr>
        <w:tc>
          <w:tcPr>
            <w:tcW w:w="1985" w:type="dxa"/>
            <w:vMerge/>
            <w:vAlign w:val="center"/>
          </w:tcPr>
          <w:p w14:paraId="441AC55D" w14:textId="77777777" w:rsidR="007F239C" w:rsidRPr="009702FE" w:rsidRDefault="007F239C" w:rsidP="00432137">
            <w:pPr>
              <w:pStyle w:val="TAC"/>
            </w:pPr>
          </w:p>
        </w:tc>
        <w:tc>
          <w:tcPr>
            <w:tcW w:w="2552" w:type="dxa"/>
            <w:vAlign w:val="center"/>
          </w:tcPr>
          <w:p w14:paraId="52126AA8" w14:textId="77777777" w:rsidR="007F239C" w:rsidRPr="009702FE" w:rsidRDefault="007F239C" w:rsidP="00432137">
            <w:pPr>
              <w:pStyle w:val="TAC"/>
              <w:rPr>
                <w:lang w:eastAsia="zh-CN"/>
              </w:rPr>
            </w:pPr>
            <w:r w:rsidRPr="009702FE">
              <w:rPr>
                <w:lang w:eastAsia="zh-CN"/>
              </w:rPr>
              <w:t>7</w:t>
            </w:r>
          </w:p>
        </w:tc>
        <w:tc>
          <w:tcPr>
            <w:tcW w:w="2552" w:type="dxa"/>
          </w:tcPr>
          <w:p w14:paraId="2792A21F" w14:textId="77777777" w:rsidR="007F239C" w:rsidRPr="009702FE" w:rsidRDefault="007F239C" w:rsidP="00432137">
            <w:pPr>
              <w:pStyle w:val="TAC"/>
              <w:rPr>
                <w:lang w:eastAsia="zh-CN"/>
              </w:rPr>
            </w:pPr>
            <w:r w:rsidRPr="009702FE">
              <w:rPr>
                <w:lang w:eastAsia="zh-CN"/>
              </w:rPr>
              <w:t>0</w:t>
            </w:r>
          </w:p>
        </w:tc>
      </w:tr>
      <w:tr w:rsidR="007F239C" w:rsidRPr="009702FE" w14:paraId="11B882ED" w14:textId="77777777" w:rsidTr="00432137">
        <w:trPr>
          <w:jc w:val="center"/>
        </w:trPr>
        <w:tc>
          <w:tcPr>
            <w:tcW w:w="1985" w:type="dxa"/>
            <w:vMerge/>
            <w:vAlign w:val="center"/>
          </w:tcPr>
          <w:p w14:paraId="3B010C1E" w14:textId="77777777" w:rsidR="007F239C" w:rsidRPr="009702FE" w:rsidRDefault="007F239C" w:rsidP="00432137">
            <w:pPr>
              <w:pStyle w:val="TAC"/>
            </w:pPr>
          </w:p>
        </w:tc>
        <w:tc>
          <w:tcPr>
            <w:tcW w:w="2552" w:type="dxa"/>
            <w:vAlign w:val="center"/>
          </w:tcPr>
          <w:p w14:paraId="323AB44A" w14:textId="77777777" w:rsidR="007F239C" w:rsidRPr="009702FE" w:rsidRDefault="007F239C" w:rsidP="00432137">
            <w:pPr>
              <w:pStyle w:val="TAC"/>
              <w:rPr>
                <w:lang w:eastAsia="zh-CN"/>
              </w:rPr>
            </w:pPr>
            <w:r w:rsidRPr="009702FE">
              <w:rPr>
                <w:lang w:eastAsia="zh-CN"/>
              </w:rPr>
              <w:t>38</w:t>
            </w:r>
          </w:p>
        </w:tc>
        <w:tc>
          <w:tcPr>
            <w:tcW w:w="2552" w:type="dxa"/>
          </w:tcPr>
          <w:p w14:paraId="1123491C" w14:textId="77777777" w:rsidR="007F239C" w:rsidRPr="009702FE" w:rsidRDefault="007F239C" w:rsidP="00432137">
            <w:pPr>
              <w:pStyle w:val="TAC"/>
              <w:rPr>
                <w:lang w:eastAsia="zh-CN"/>
              </w:rPr>
            </w:pPr>
            <w:r w:rsidRPr="009702FE">
              <w:rPr>
                <w:lang w:eastAsia="zh-CN"/>
              </w:rPr>
              <w:t>0.2</w:t>
            </w:r>
          </w:p>
        </w:tc>
      </w:tr>
      <w:tr w:rsidR="007F239C" w:rsidRPr="009702FE" w14:paraId="3749D4B4" w14:textId="77777777" w:rsidTr="00432137">
        <w:trPr>
          <w:jc w:val="center"/>
        </w:trPr>
        <w:tc>
          <w:tcPr>
            <w:tcW w:w="1985" w:type="dxa"/>
            <w:vMerge w:val="restart"/>
            <w:vAlign w:val="center"/>
          </w:tcPr>
          <w:p w14:paraId="6E838A13" w14:textId="77777777" w:rsidR="007F239C" w:rsidRDefault="007F239C" w:rsidP="00432137">
            <w:pPr>
              <w:pStyle w:val="TAC"/>
            </w:pPr>
            <w:r w:rsidRPr="009702FE">
              <w:t>CA_1-7-</w:t>
            </w:r>
            <w:r w:rsidRPr="009702FE">
              <w:rPr>
                <w:lang w:eastAsia="zh-CN"/>
              </w:rPr>
              <w:t>4</w:t>
            </w:r>
            <w:r w:rsidRPr="009702FE">
              <w:t>0</w:t>
            </w:r>
          </w:p>
          <w:p w14:paraId="4754DBC9" w14:textId="77777777" w:rsidR="007F239C" w:rsidRDefault="007F239C" w:rsidP="00432137">
            <w:pPr>
              <w:pStyle w:val="TAC"/>
            </w:pPr>
            <w:r w:rsidRPr="009702FE">
              <w:t>CA_1-7-</w:t>
            </w:r>
            <w:r w:rsidRPr="009702FE">
              <w:rPr>
                <w:lang w:eastAsia="zh-CN"/>
              </w:rPr>
              <w:t>4</w:t>
            </w:r>
            <w:r w:rsidRPr="009702FE">
              <w:t>0</w:t>
            </w:r>
            <w:r>
              <w:t>-40</w:t>
            </w:r>
          </w:p>
          <w:p w14:paraId="1D80829E" w14:textId="77777777" w:rsidR="007F239C" w:rsidRPr="009702FE" w:rsidRDefault="007F239C" w:rsidP="00432137">
            <w:pPr>
              <w:pStyle w:val="TAC"/>
            </w:pPr>
          </w:p>
        </w:tc>
        <w:tc>
          <w:tcPr>
            <w:tcW w:w="2552" w:type="dxa"/>
          </w:tcPr>
          <w:p w14:paraId="661F9DA5" w14:textId="77777777" w:rsidR="007F239C" w:rsidRPr="009702FE" w:rsidRDefault="007F239C" w:rsidP="00432137">
            <w:pPr>
              <w:pStyle w:val="TAC"/>
            </w:pPr>
            <w:r w:rsidRPr="009702FE">
              <w:t>1</w:t>
            </w:r>
          </w:p>
        </w:tc>
        <w:tc>
          <w:tcPr>
            <w:tcW w:w="2552" w:type="dxa"/>
          </w:tcPr>
          <w:p w14:paraId="65EFB043" w14:textId="77777777" w:rsidR="007F239C" w:rsidRPr="009702FE" w:rsidRDefault="007F239C" w:rsidP="00432137">
            <w:pPr>
              <w:pStyle w:val="TAC"/>
            </w:pPr>
            <w:r w:rsidRPr="009702FE">
              <w:rPr>
                <w:lang w:eastAsia="zh-CN"/>
              </w:rPr>
              <w:t>0</w:t>
            </w:r>
          </w:p>
        </w:tc>
      </w:tr>
      <w:tr w:rsidR="007F239C" w:rsidRPr="009702FE" w14:paraId="131EEDEA" w14:textId="77777777" w:rsidTr="00432137">
        <w:trPr>
          <w:jc w:val="center"/>
        </w:trPr>
        <w:tc>
          <w:tcPr>
            <w:tcW w:w="1985" w:type="dxa"/>
            <w:vMerge/>
          </w:tcPr>
          <w:p w14:paraId="2671D97B" w14:textId="77777777" w:rsidR="007F239C" w:rsidRPr="009702FE" w:rsidRDefault="007F239C" w:rsidP="00432137">
            <w:pPr>
              <w:pStyle w:val="TAC"/>
            </w:pPr>
          </w:p>
        </w:tc>
        <w:tc>
          <w:tcPr>
            <w:tcW w:w="2552" w:type="dxa"/>
          </w:tcPr>
          <w:p w14:paraId="78B10039" w14:textId="77777777" w:rsidR="007F239C" w:rsidRPr="009702FE" w:rsidRDefault="007F239C" w:rsidP="00432137">
            <w:pPr>
              <w:pStyle w:val="TAC"/>
            </w:pPr>
            <w:r w:rsidRPr="009702FE">
              <w:t>7</w:t>
            </w:r>
          </w:p>
        </w:tc>
        <w:tc>
          <w:tcPr>
            <w:tcW w:w="2552" w:type="dxa"/>
          </w:tcPr>
          <w:p w14:paraId="396281EB" w14:textId="77777777" w:rsidR="007F239C" w:rsidRPr="009702FE" w:rsidRDefault="007F239C" w:rsidP="00432137">
            <w:pPr>
              <w:pStyle w:val="TAC"/>
            </w:pPr>
            <w:r w:rsidRPr="009702FE">
              <w:t>0.3</w:t>
            </w:r>
          </w:p>
        </w:tc>
      </w:tr>
      <w:tr w:rsidR="007F239C" w:rsidRPr="009702FE" w14:paraId="05A92550" w14:textId="77777777" w:rsidTr="00432137">
        <w:trPr>
          <w:jc w:val="center"/>
        </w:trPr>
        <w:tc>
          <w:tcPr>
            <w:tcW w:w="1985" w:type="dxa"/>
            <w:vMerge/>
          </w:tcPr>
          <w:p w14:paraId="2499DFCF" w14:textId="77777777" w:rsidR="007F239C" w:rsidRPr="009702FE" w:rsidRDefault="007F239C" w:rsidP="00432137">
            <w:pPr>
              <w:pStyle w:val="TAC"/>
            </w:pPr>
          </w:p>
        </w:tc>
        <w:tc>
          <w:tcPr>
            <w:tcW w:w="2552" w:type="dxa"/>
          </w:tcPr>
          <w:p w14:paraId="3E2BCBB6" w14:textId="77777777" w:rsidR="007F239C" w:rsidRPr="009702FE" w:rsidRDefault="007F239C" w:rsidP="00432137">
            <w:pPr>
              <w:pStyle w:val="TAC"/>
            </w:pPr>
            <w:r w:rsidRPr="009702FE">
              <w:rPr>
                <w:lang w:eastAsia="zh-CN"/>
              </w:rPr>
              <w:t>4</w:t>
            </w:r>
            <w:r w:rsidRPr="009702FE">
              <w:t>0</w:t>
            </w:r>
          </w:p>
        </w:tc>
        <w:tc>
          <w:tcPr>
            <w:tcW w:w="2552" w:type="dxa"/>
          </w:tcPr>
          <w:p w14:paraId="3132D1D8" w14:textId="77777777" w:rsidR="007F239C" w:rsidRPr="009702FE" w:rsidRDefault="007F239C" w:rsidP="00432137">
            <w:pPr>
              <w:pStyle w:val="TAC"/>
            </w:pPr>
            <w:r w:rsidRPr="009702FE">
              <w:t>0.8</w:t>
            </w:r>
          </w:p>
        </w:tc>
      </w:tr>
      <w:tr w:rsidR="007F239C" w:rsidRPr="009702FE" w14:paraId="06CE8D33" w14:textId="77777777" w:rsidTr="00432137">
        <w:trPr>
          <w:jc w:val="center"/>
        </w:trPr>
        <w:tc>
          <w:tcPr>
            <w:tcW w:w="1985" w:type="dxa"/>
            <w:vMerge w:val="restart"/>
            <w:vAlign w:val="center"/>
          </w:tcPr>
          <w:p w14:paraId="4509195F" w14:textId="77777777" w:rsidR="007F239C" w:rsidRPr="009702FE" w:rsidRDefault="007F239C" w:rsidP="00432137">
            <w:pPr>
              <w:pStyle w:val="TAC"/>
            </w:pPr>
            <w:r w:rsidRPr="009702FE">
              <w:t>CA_1-7-</w:t>
            </w:r>
            <w:r w:rsidRPr="009702FE">
              <w:rPr>
                <w:lang w:eastAsia="zh-CN"/>
              </w:rPr>
              <w:t>42</w:t>
            </w:r>
          </w:p>
        </w:tc>
        <w:tc>
          <w:tcPr>
            <w:tcW w:w="2552" w:type="dxa"/>
          </w:tcPr>
          <w:p w14:paraId="091F2AE8" w14:textId="77777777" w:rsidR="007F239C" w:rsidRPr="009702FE" w:rsidRDefault="007F239C" w:rsidP="00432137">
            <w:pPr>
              <w:pStyle w:val="TAC"/>
            </w:pPr>
            <w:r w:rsidRPr="009702FE">
              <w:t>1</w:t>
            </w:r>
          </w:p>
        </w:tc>
        <w:tc>
          <w:tcPr>
            <w:tcW w:w="2552" w:type="dxa"/>
          </w:tcPr>
          <w:p w14:paraId="0BBDAE26" w14:textId="77777777" w:rsidR="007F239C" w:rsidRPr="009702FE" w:rsidRDefault="007F239C" w:rsidP="00432137">
            <w:pPr>
              <w:pStyle w:val="TAC"/>
            </w:pPr>
            <w:r w:rsidRPr="009702FE">
              <w:t>0</w:t>
            </w:r>
            <w:r w:rsidRPr="009702FE">
              <w:rPr>
                <w:lang w:eastAsia="ja-JP"/>
              </w:rPr>
              <w:t>.2</w:t>
            </w:r>
          </w:p>
        </w:tc>
      </w:tr>
      <w:tr w:rsidR="007F239C" w:rsidRPr="009702FE" w14:paraId="3E5CE31C" w14:textId="77777777" w:rsidTr="00432137">
        <w:trPr>
          <w:jc w:val="center"/>
        </w:trPr>
        <w:tc>
          <w:tcPr>
            <w:tcW w:w="1985" w:type="dxa"/>
            <w:vMerge/>
          </w:tcPr>
          <w:p w14:paraId="3D0B8324" w14:textId="77777777" w:rsidR="007F239C" w:rsidRPr="009702FE" w:rsidRDefault="007F239C" w:rsidP="00432137">
            <w:pPr>
              <w:pStyle w:val="TAC"/>
            </w:pPr>
          </w:p>
        </w:tc>
        <w:tc>
          <w:tcPr>
            <w:tcW w:w="2552" w:type="dxa"/>
          </w:tcPr>
          <w:p w14:paraId="7DB2DCF5" w14:textId="77777777" w:rsidR="007F239C" w:rsidRPr="009702FE" w:rsidRDefault="007F239C" w:rsidP="00432137">
            <w:pPr>
              <w:pStyle w:val="TAC"/>
            </w:pPr>
            <w:r w:rsidRPr="009702FE">
              <w:t>7</w:t>
            </w:r>
          </w:p>
        </w:tc>
        <w:tc>
          <w:tcPr>
            <w:tcW w:w="2552" w:type="dxa"/>
          </w:tcPr>
          <w:p w14:paraId="51D39DE3" w14:textId="77777777" w:rsidR="007F239C" w:rsidRPr="009702FE" w:rsidRDefault="007F239C" w:rsidP="00432137">
            <w:pPr>
              <w:pStyle w:val="TAC"/>
            </w:pPr>
            <w:r w:rsidRPr="009702FE">
              <w:rPr>
                <w:lang w:eastAsia="ja-JP"/>
              </w:rPr>
              <w:t>0.2</w:t>
            </w:r>
          </w:p>
        </w:tc>
      </w:tr>
      <w:tr w:rsidR="007F239C" w:rsidRPr="009702FE" w14:paraId="58CE6AB6" w14:textId="77777777" w:rsidTr="00432137">
        <w:trPr>
          <w:jc w:val="center"/>
        </w:trPr>
        <w:tc>
          <w:tcPr>
            <w:tcW w:w="1985" w:type="dxa"/>
            <w:vMerge/>
          </w:tcPr>
          <w:p w14:paraId="0C817441" w14:textId="77777777" w:rsidR="007F239C" w:rsidRPr="009702FE" w:rsidRDefault="007F239C" w:rsidP="00432137">
            <w:pPr>
              <w:pStyle w:val="TAC"/>
            </w:pPr>
          </w:p>
        </w:tc>
        <w:tc>
          <w:tcPr>
            <w:tcW w:w="2552" w:type="dxa"/>
          </w:tcPr>
          <w:p w14:paraId="5D55953D" w14:textId="77777777" w:rsidR="007F239C" w:rsidRPr="009702FE" w:rsidRDefault="007F239C" w:rsidP="00432137">
            <w:pPr>
              <w:pStyle w:val="TAC"/>
            </w:pPr>
            <w:r w:rsidRPr="009702FE">
              <w:rPr>
                <w:lang w:eastAsia="zh-CN"/>
              </w:rPr>
              <w:t>42</w:t>
            </w:r>
          </w:p>
        </w:tc>
        <w:tc>
          <w:tcPr>
            <w:tcW w:w="2552" w:type="dxa"/>
          </w:tcPr>
          <w:p w14:paraId="374B24C5" w14:textId="77777777" w:rsidR="007F239C" w:rsidRPr="009702FE" w:rsidRDefault="007F239C" w:rsidP="00432137">
            <w:pPr>
              <w:pStyle w:val="TAC"/>
            </w:pPr>
            <w:r w:rsidRPr="009702FE">
              <w:rPr>
                <w:lang w:eastAsia="ja-JP"/>
              </w:rPr>
              <w:t>0.5</w:t>
            </w:r>
          </w:p>
        </w:tc>
      </w:tr>
      <w:tr w:rsidR="007F239C" w:rsidRPr="009702FE" w14:paraId="116DDECF" w14:textId="77777777" w:rsidTr="00432137">
        <w:trPr>
          <w:jc w:val="center"/>
        </w:trPr>
        <w:tc>
          <w:tcPr>
            <w:tcW w:w="1985" w:type="dxa"/>
            <w:vMerge w:val="restart"/>
            <w:vAlign w:val="center"/>
          </w:tcPr>
          <w:p w14:paraId="01E0BD76" w14:textId="77777777" w:rsidR="007F239C" w:rsidRPr="009702FE" w:rsidRDefault="007F239C" w:rsidP="00432137">
            <w:pPr>
              <w:pStyle w:val="TAC"/>
            </w:pPr>
            <w:r w:rsidRPr="009702FE">
              <w:t>CA_1-</w:t>
            </w:r>
            <w:r w:rsidRPr="009702FE">
              <w:rPr>
                <w:lang w:eastAsia="zh-CN"/>
              </w:rPr>
              <w:t>7</w:t>
            </w:r>
            <w:r w:rsidRPr="009702FE">
              <w:t>-</w:t>
            </w:r>
            <w:r w:rsidRPr="009702FE">
              <w:rPr>
                <w:lang w:eastAsia="zh-CN"/>
              </w:rPr>
              <w:t>46</w:t>
            </w:r>
          </w:p>
        </w:tc>
        <w:tc>
          <w:tcPr>
            <w:tcW w:w="2552" w:type="dxa"/>
            <w:vAlign w:val="center"/>
          </w:tcPr>
          <w:p w14:paraId="25D0F637" w14:textId="77777777" w:rsidR="007F239C" w:rsidRPr="009702FE" w:rsidRDefault="007F239C" w:rsidP="00432137">
            <w:pPr>
              <w:pStyle w:val="TAC"/>
              <w:rPr>
                <w:lang w:eastAsia="zh-CN"/>
              </w:rPr>
            </w:pPr>
            <w:r w:rsidRPr="009702FE">
              <w:t>1</w:t>
            </w:r>
          </w:p>
        </w:tc>
        <w:tc>
          <w:tcPr>
            <w:tcW w:w="2552" w:type="dxa"/>
            <w:vAlign w:val="center"/>
          </w:tcPr>
          <w:p w14:paraId="5C82651D" w14:textId="77777777" w:rsidR="007F239C" w:rsidRPr="009702FE" w:rsidRDefault="007F239C" w:rsidP="00432137">
            <w:pPr>
              <w:pStyle w:val="TAC"/>
            </w:pPr>
            <w:r w:rsidRPr="009702FE">
              <w:rPr>
                <w:lang w:eastAsia="zh-CN"/>
              </w:rPr>
              <w:t>0</w:t>
            </w:r>
          </w:p>
        </w:tc>
      </w:tr>
      <w:tr w:rsidR="007F239C" w:rsidRPr="009702FE" w14:paraId="19333E91" w14:textId="77777777" w:rsidTr="00432137">
        <w:trPr>
          <w:jc w:val="center"/>
        </w:trPr>
        <w:tc>
          <w:tcPr>
            <w:tcW w:w="1985" w:type="dxa"/>
            <w:vMerge/>
          </w:tcPr>
          <w:p w14:paraId="3F095370" w14:textId="77777777" w:rsidR="007F239C" w:rsidRPr="009702FE" w:rsidRDefault="007F239C" w:rsidP="00432137">
            <w:pPr>
              <w:pStyle w:val="TAC"/>
            </w:pPr>
          </w:p>
        </w:tc>
        <w:tc>
          <w:tcPr>
            <w:tcW w:w="2552" w:type="dxa"/>
            <w:vAlign w:val="center"/>
          </w:tcPr>
          <w:p w14:paraId="63D2B7EB" w14:textId="77777777" w:rsidR="007F239C" w:rsidRPr="009702FE" w:rsidRDefault="007F239C" w:rsidP="00432137">
            <w:pPr>
              <w:pStyle w:val="TAC"/>
              <w:rPr>
                <w:lang w:eastAsia="zh-CN"/>
              </w:rPr>
            </w:pPr>
            <w:r w:rsidRPr="009702FE">
              <w:rPr>
                <w:lang w:eastAsia="zh-CN"/>
              </w:rPr>
              <w:t>7</w:t>
            </w:r>
          </w:p>
        </w:tc>
        <w:tc>
          <w:tcPr>
            <w:tcW w:w="2552" w:type="dxa"/>
            <w:vAlign w:val="center"/>
          </w:tcPr>
          <w:p w14:paraId="25E6901C" w14:textId="77777777" w:rsidR="007F239C" w:rsidRPr="009702FE" w:rsidRDefault="007F239C" w:rsidP="00432137">
            <w:pPr>
              <w:pStyle w:val="TAC"/>
            </w:pPr>
            <w:r w:rsidRPr="009702FE">
              <w:rPr>
                <w:lang w:eastAsia="zh-CN"/>
              </w:rPr>
              <w:t>0</w:t>
            </w:r>
          </w:p>
        </w:tc>
      </w:tr>
      <w:tr w:rsidR="007F239C" w:rsidRPr="009702FE" w14:paraId="7A3D0234" w14:textId="77777777" w:rsidTr="00432137">
        <w:trPr>
          <w:jc w:val="center"/>
        </w:trPr>
        <w:tc>
          <w:tcPr>
            <w:tcW w:w="1985" w:type="dxa"/>
            <w:vMerge w:val="restart"/>
            <w:vAlign w:val="center"/>
          </w:tcPr>
          <w:p w14:paraId="5DF40396" w14:textId="77777777" w:rsidR="007F239C" w:rsidRPr="009702FE" w:rsidRDefault="007F239C" w:rsidP="00432137">
            <w:pPr>
              <w:pStyle w:val="TAC"/>
            </w:pPr>
            <w:r w:rsidRPr="009702FE">
              <w:t>CA_1-8-11</w:t>
            </w:r>
          </w:p>
        </w:tc>
        <w:tc>
          <w:tcPr>
            <w:tcW w:w="2552" w:type="dxa"/>
            <w:vAlign w:val="center"/>
          </w:tcPr>
          <w:p w14:paraId="753A7332" w14:textId="77777777" w:rsidR="007F239C" w:rsidRPr="009702FE" w:rsidRDefault="007F239C" w:rsidP="00432137">
            <w:pPr>
              <w:pStyle w:val="TAC"/>
            </w:pPr>
            <w:r w:rsidRPr="009702FE">
              <w:rPr>
                <w:rFonts w:eastAsia="MS Mincho"/>
                <w:lang w:eastAsia="ja-JP"/>
              </w:rPr>
              <w:t>1</w:t>
            </w:r>
          </w:p>
        </w:tc>
        <w:tc>
          <w:tcPr>
            <w:tcW w:w="2552" w:type="dxa"/>
          </w:tcPr>
          <w:p w14:paraId="5E623FF8" w14:textId="77777777" w:rsidR="007F239C" w:rsidRPr="009702FE" w:rsidRDefault="007F239C" w:rsidP="00432137">
            <w:pPr>
              <w:pStyle w:val="TAC"/>
              <w:rPr>
                <w:lang w:eastAsia="zh-CN"/>
              </w:rPr>
            </w:pPr>
            <w:r w:rsidRPr="009702FE">
              <w:rPr>
                <w:rFonts w:eastAsia="MS Mincho"/>
                <w:lang w:eastAsia="ja-JP"/>
              </w:rPr>
              <w:t>0</w:t>
            </w:r>
          </w:p>
        </w:tc>
      </w:tr>
      <w:tr w:rsidR="007F239C" w:rsidRPr="009702FE" w14:paraId="73960EE9" w14:textId="77777777" w:rsidTr="00432137">
        <w:trPr>
          <w:jc w:val="center"/>
        </w:trPr>
        <w:tc>
          <w:tcPr>
            <w:tcW w:w="1985" w:type="dxa"/>
            <w:vMerge/>
            <w:vAlign w:val="center"/>
          </w:tcPr>
          <w:p w14:paraId="118A816D" w14:textId="77777777" w:rsidR="007F239C" w:rsidRPr="009702FE" w:rsidRDefault="007F239C" w:rsidP="00432137">
            <w:pPr>
              <w:pStyle w:val="TAC"/>
            </w:pPr>
          </w:p>
        </w:tc>
        <w:tc>
          <w:tcPr>
            <w:tcW w:w="2552" w:type="dxa"/>
            <w:vAlign w:val="center"/>
          </w:tcPr>
          <w:p w14:paraId="0993E1E2" w14:textId="77777777" w:rsidR="007F239C" w:rsidRPr="009702FE" w:rsidRDefault="007F239C" w:rsidP="00432137">
            <w:pPr>
              <w:pStyle w:val="TAC"/>
            </w:pPr>
            <w:r w:rsidRPr="009702FE">
              <w:rPr>
                <w:lang w:eastAsia="zh-CN"/>
              </w:rPr>
              <w:t>8</w:t>
            </w:r>
          </w:p>
        </w:tc>
        <w:tc>
          <w:tcPr>
            <w:tcW w:w="2552" w:type="dxa"/>
          </w:tcPr>
          <w:p w14:paraId="094D3FD2" w14:textId="77777777" w:rsidR="007F239C" w:rsidRPr="009702FE" w:rsidRDefault="007F239C" w:rsidP="00432137">
            <w:pPr>
              <w:pStyle w:val="TAC"/>
              <w:rPr>
                <w:lang w:eastAsia="zh-CN"/>
              </w:rPr>
            </w:pPr>
            <w:r w:rsidRPr="009702FE">
              <w:rPr>
                <w:lang w:eastAsia="zh-CN"/>
              </w:rPr>
              <w:t>0</w:t>
            </w:r>
          </w:p>
        </w:tc>
      </w:tr>
      <w:tr w:rsidR="007F239C" w:rsidRPr="009702FE" w14:paraId="0588E775" w14:textId="77777777" w:rsidTr="00432137">
        <w:trPr>
          <w:jc w:val="center"/>
        </w:trPr>
        <w:tc>
          <w:tcPr>
            <w:tcW w:w="1985" w:type="dxa"/>
            <w:vMerge/>
            <w:vAlign w:val="center"/>
          </w:tcPr>
          <w:p w14:paraId="5EC7069D" w14:textId="77777777" w:rsidR="007F239C" w:rsidRPr="009702FE" w:rsidRDefault="007F239C" w:rsidP="00432137">
            <w:pPr>
              <w:pStyle w:val="TAC"/>
            </w:pPr>
          </w:p>
        </w:tc>
        <w:tc>
          <w:tcPr>
            <w:tcW w:w="2552" w:type="dxa"/>
            <w:vAlign w:val="center"/>
          </w:tcPr>
          <w:p w14:paraId="1455AC8C" w14:textId="77777777" w:rsidR="007F239C" w:rsidRPr="009702FE" w:rsidRDefault="007F239C" w:rsidP="00432137">
            <w:pPr>
              <w:pStyle w:val="TAC"/>
            </w:pPr>
            <w:r w:rsidRPr="009702FE">
              <w:rPr>
                <w:rFonts w:eastAsia="MS Mincho"/>
                <w:lang w:eastAsia="ja-JP"/>
              </w:rPr>
              <w:t>11</w:t>
            </w:r>
          </w:p>
        </w:tc>
        <w:tc>
          <w:tcPr>
            <w:tcW w:w="2552" w:type="dxa"/>
          </w:tcPr>
          <w:p w14:paraId="35C945D6" w14:textId="77777777" w:rsidR="007F239C" w:rsidRPr="009702FE" w:rsidRDefault="007F239C" w:rsidP="00432137">
            <w:pPr>
              <w:pStyle w:val="TAC"/>
              <w:rPr>
                <w:lang w:eastAsia="zh-CN"/>
              </w:rPr>
            </w:pPr>
            <w:r w:rsidRPr="009702FE">
              <w:rPr>
                <w:rFonts w:eastAsia="MS Mincho"/>
              </w:rPr>
              <w:t>0</w:t>
            </w:r>
          </w:p>
        </w:tc>
      </w:tr>
      <w:tr w:rsidR="007F239C" w:rsidRPr="009702FE" w14:paraId="4AC01928" w14:textId="77777777" w:rsidTr="00432137">
        <w:trPr>
          <w:jc w:val="center"/>
        </w:trPr>
        <w:tc>
          <w:tcPr>
            <w:tcW w:w="1985" w:type="dxa"/>
            <w:vMerge w:val="restart"/>
            <w:vAlign w:val="center"/>
          </w:tcPr>
          <w:p w14:paraId="70241645" w14:textId="77777777" w:rsidR="007F239C" w:rsidRPr="009702FE" w:rsidRDefault="007F239C" w:rsidP="00432137">
            <w:pPr>
              <w:pStyle w:val="TAC"/>
            </w:pPr>
            <w:r w:rsidRPr="009702FE">
              <w:t>CA_1-8-20</w:t>
            </w:r>
          </w:p>
        </w:tc>
        <w:tc>
          <w:tcPr>
            <w:tcW w:w="2552" w:type="dxa"/>
            <w:vAlign w:val="center"/>
          </w:tcPr>
          <w:p w14:paraId="337739B2" w14:textId="77777777" w:rsidR="007F239C" w:rsidRPr="009702FE" w:rsidRDefault="007F239C" w:rsidP="00432137">
            <w:pPr>
              <w:pStyle w:val="TAC"/>
              <w:rPr>
                <w:rFonts w:eastAsia="MS Mincho"/>
                <w:lang w:eastAsia="ja-JP"/>
              </w:rPr>
            </w:pPr>
            <w:r w:rsidRPr="009702FE">
              <w:t>1</w:t>
            </w:r>
          </w:p>
        </w:tc>
        <w:tc>
          <w:tcPr>
            <w:tcW w:w="2552" w:type="dxa"/>
          </w:tcPr>
          <w:p w14:paraId="7FED3967" w14:textId="77777777" w:rsidR="007F239C" w:rsidRPr="009702FE" w:rsidRDefault="007F239C" w:rsidP="00432137">
            <w:pPr>
              <w:pStyle w:val="TAC"/>
              <w:rPr>
                <w:rFonts w:eastAsia="MS Mincho"/>
              </w:rPr>
            </w:pPr>
            <w:r w:rsidRPr="009702FE">
              <w:t>0</w:t>
            </w:r>
          </w:p>
        </w:tc>
      </w:tr>
      <w:tr w:rsidR="007F239C" w:rsidRPr="009702FE" w14:paraId="51C61674" w14:textId="77777777" w:rsidTr="00432137">
        <w:trPr>
          <w:jc w:val="center"/>
        </w:trPr>
        <w:tc>
          <w:tcPr>
            <w:tcW w:w="1985" w:type="dxa"/>
            <w:vMerge/>
            <w:vAlign w:val="center"/>
          </w:tcPr>
          <w:p w14:paraId="4691ED5F" w14:textId="77777777" w:rsidR="007F239C" w:rsidRPr="009702FE" w:rsidRDefault="007F239C" w:rsidP="00432137">
            <w:pPr>
              <w:pStyle w:val="TAC"/>
            </w:pPr>
          </w:p>
        </w:tc>
        <w:tc>
          <w:tcPr>
            <w:tcW w:w="2552" w:type="dxa"/>
            <w:vAlign w:val="center"/>
          </w:tcPr>
          <w:p w14:paraId="674C272E" w14:textId="77777777" w:rsidR="007F239C" w:rsidRPr="009702FE" w:rsidRDefault="007F239C" w:rsidP="00432137">
            <w:pPr>
              <w:pStyle w:val="TAC"/>
              <w:rPr>
                <w:rFonts w:eastAsia="MS Mincho"/>
                <w:lang w:eastAsia="ja-JP"/>
              </w:rPr>
            </w:pPr>
            <w:r w:rsidRPr="009702FE">
              <w:t>8</w:t>
            </w:r>
          </w:p>
        </w:tc>
        <w:tc>
          <w:tcPr>
            <w:tcW w:w="2552" w:type="dxa"/>
          </w:tcPr>
          <w:p w14:paraId="6F880F76" w14:textId="77777777" w:rsidR="007F239C" w:rsidRPr="009702FE" w:rsidRDefault="007F239C" w:rsidP="00432137">
            <w:pPr>
              <w:pStyle w:val="TAC"/>
              <w:rPr>
                <w:rFonts w:eastAsia="MS Mincho"/>
              </w:rPr>
            </w:pPr>
            <w:r w:rsidRPr="009702FE">
              <w:rPr>
                <w:lang w:eastAsia="zh-CN"/>
              </w:rPr>
              <w:t>0</w:t>
            </w:r>
          </w:p>
        </w:tc>
      </w:tr>
      <w:tr w:rsidR="007F239C" w:rsidRPr="009702FE" w14:paraId="12A8F734" w14:textId="77777777" w:rsidTr="00432137">
        <w:trPr>
          <w:jc w:val="center"/>
        </w:trPr>
        <w:tc>
          <w:tcPr>
            <w:tcW w:w="1985" w:type="dxa"/>
            <w:vMerge/>
            <w:vAlign w:val="center"/>
          </w:tcPr>
          <w:p w14:paraId="37585242" w14:textId="77777777" w:rsidR="007F239C" w:rsidRPr="009702FE" w:rsidRDefault="007F239C" w:rsidP="00432137">
            <w:pPr>
              <w:pStyle w:val="TAC"/>
            </w:pPr>
          </w:p>
        </w:tc>
        <w:tc>
          <w:tcPr>
            <w:tcW w:w="2552" w:type="dxa"/>
            <w:vAlign w:val="center"/>
          </w:tcPr>
          <w:p w14:paraId="525879F4" w14:textId="77777777" w:rsidR="007F239C" w:rsidRPr="009702FE" w:rsidRDefault="007F239C" w:rsidP="00432137">
            <w:pPr>
              <w:pStyle w:val="TAC"/>
              <w:rPr>
                <w:rFonts w:eastAsia="MS Mincho"/>
                <w:lang w:eastAsia="ja-JP"/>
              </w:rPr>
            </w:pPr>
            <w:r w:rsidRPr="009702FE">
              <w:t>20</w:t>
            </w:r>
          </w:p>
        </w:tc>
        <w:tc>
          <w:tcPr>
            <w:tcW w:w="2552" w:type="dxa"/>
          </w:tcPr>
          <w:p w14:paraId="274B6686" w14:textId="77777777" w:rsidR="007F239C" w:rsidRPr="009702FE" w:rsidRDefault="007F239C" w:rsidP="00432137">
            <w:pPr>
              <w:pStyle w:val="TAC"/>
              <w:rPr>
                <w:rFonts w:eastAsia="MS Mincho"/>
              </w:rPr>
            </w:pPr>
            <w:r w:rsidRPr="009702FE">
              <w:rPr>
                <w:lang w:eastAsia="zh-CN"/>
              </w:rPr>
              <w:t>0</w:t>
            </w:r>
          </w:p>
        </w:tc>
      </w:tr>
      <w:tr w:rsidR="007F239C" w:rsidRPr="009702FE" w14:paraId="4E6DFED2" w14:textId="77777777" w:rsidTr="00432137">
        <w:trPr>
          <w:jc w:val="center"/>
        </w:trPr>
        <w:tc>
          <w:tcPr>
            <w:tcW w:w="1985" w:type="dxa"/>
            <w:vMerge w:val="restart"/>
            <w:vAlign w:val="center"/>
          </w:tcPr>
          <w:p w14:paraId="7720352B" w14:textId="77777777" w:rsidR="007F239C" w:rsidRPr="009702FE" w:rsidRDefault="007F239C" w:rsidP="00432137">
            <w:pPr>
              <w:pStyle w:val="TAC"/>
            </w:pPr>
            <w:r w:rsidRPr="009702FE">
              <w:t>CA_1-8-</w:t>
            </w:r>
            <w:r w:rsidRPr="009702FE">
              <w:rPr>
                <w:lang w:eastAsia="zh-CN"/>
              </w:rPr>
              <w:t>28</w:t>
            </w:r>
            <w:r w:rsidRPr="009702FE">
              <w:rPr>
                <w:vertAlign w:val="superscript"/>
                <w:lang w:eastAsia="zh-CN"/>
              </w:rPr>
              <w:t>10</w:t>
            </w:r>
          </w:p>
        </w:tc>
        <w:tc>
          <w:tcPr>
            <w:tcW w:w="2552" w:type="dxa"/>
            <w:vAlign w:val="center"/>
          </w:tcPr>
          <w:p w14:paraId="29A4A410" w14:textId="77777777" w:rsidR="007F239C" w:rsidRPr="009702FE" w:rsidRDefault="007F239C" w:rsidP="00432137">
            <w:pPr>
              <w:pStyle w:val="TAC"/>
            </w:pPr>
            <w:r w:rsidRPr="009702FE">
              <w:t>1</w:t>
            </w:r>
          </w:p>
        </w:tc>
        <w:tc>
          <w:tcPr>
            <w:tcW w:w="2552" w:type="dxa"/>
          </w:tcPr>
          <w:p w14:paraId="2C36D3F4" w14:textId="77777777" w:rsidR="007F239C" w:rsidRPr="009702FE" w:rsidRDefault="007F239C" w:rsidP="00432137">
            <w:pPr>
              <w:pStyle w:val="TAC"/>
              <w:rPr>
                <w:lang w:eastAsia="zh-CN"/>
              </w:rPr>
            </w:pPr>
            <w:r w:rsidRPr="009702FE">
              <w:t>0</w:t>
            </w:r>
          </w:p>
        </w:tc>
      </w:tr>
      <w:tr w:rsidR="007F239C" w:rsidRPr="009702FE" w14:paraId="73A7963C" w14:textId="77777777" w:rsidTr="00432137">
        <w:trPr>
          <w:jc w:val="center"/>
        </w:trPr>
        <w:tc>
          <w:tcPr>
            <w:tcW w:w="1985" w:type="dxa"/>
            <w:vMerge/>
            <w:vAlign w:val="center"/>
          </w:tcPr>
          <w:p w14:paraId="6CD5AD8E" w14:textId="77777777" w:rsidR="007F239C" w:rsidRPr="009702FE" w:rsidRDefault="007F239C" w:rsidP="00432137">
            <w:pPr>
              <w:pStyle w:val="TAC"/>
              <w:rPr>
                <w:rFonts w:ascii="Times New Roman" w:hAnsi="Times New Roman"/>
              </w:rPr>
            </w:pPr>
          </w:p>
        </w:tc>
        <w:tc>
          <w:tcPr>
            <w:tcW w:w="2552" w:type="dxa"/>
            <w:vAlign w:val="center"/>
          </w:tcPr>
          <w:p w14:paraId="5C7016AC" w14:textId="77777777" w:rsidR="007F239C" w:rsidRPr="009702FE" w:rsidRDefault="007F239C" w:rsidP="00432137">
            <w:pPr>
              <w:pStyle w:val="TAC"/>
            </w:pPr>
            <w:r w:rsidRPr="009702FE">
              <w:t>8</w:t>
            </w:r>
          </w:p>
        </w:tc>
        <w:tc>
          <w:tcPr>
            <w:tcW w:w="2552" w:type="dxa"/>
          </w:tcPr>
          <w:p w14:paraId="5322A883" w14:textId="77777777" w:rsidR="007F239C" w:rsidRPr="009702FE" w:rsidRDefault="007F239C" w:rsidP="00432137">
            <w:pPr>
              <w:pStyle w:val="TAC"/>
              <w:rPr>
                <w:lang w:eastAsia="zh-CN"/>
              </w:rPr>
            </w:pPr>
            <w:r w:rsidRPr="009702FE">
              <w:t>0.2</w:t>
            </w:r>
          </w:p>
        </w:tc>
      </w:tr>
      <w:tr w:rsidR="007F239C" w:rsidRPr="009702FE" w14:paraId="54B450E1" w14:textId="77777777" w:rsidTr="00432137">
        <w:trPr>
          <w:jc w:val="center"/>
        </w:trPr>
        <w:tc>
          <w:tcPr>
            <w:tcW w:w="1985" w:type="dxa"/>
            <w:vMerge/>
            <w:vAlign w:val="center"/>
          </w:tcPr>
          <w:p w14:paraId="7F3B642B" w14:textId="77777777" w:rsidR="007F239C" w:rsidRPr="009702FE" w:rsidRDefault="007F239C" w:rsidP="00432137">
            <w:pPr>
              <w:pStyle w:val="TAC"/>
              <w:rPr>
                <w:rFonts w:ascii="Times New Roman" w:hAnsi="Times New Roman"/>
              </w:rPr>
            </w:pPr>
          </w:p>
        </w:tc>
        <w:tc>
          <w:tcPr>
            <w:tcW w:w="2552" w:type="dxa"/>
            <w:vAlign w:val="center"/>
          </w:tcPr>
          <w:p w14:paraId="247EC6E0" w14:textId="77777777" w:rsidR="007F239C" w:rsidRPr="009702FE" w:rsidRDefault="007F239C" w:rsidP="00432137">
            <w:pPr>
              <w:pStyle w:val="TAC"/>
            </w:pPr>
            <w:r w:rsidRPr="009702FE">
              <w:t>28</w:t>
            </w:r>
          </w:p>
        </w:tc>
        <w:tc>
          <w:tcPr>
            <w:tcW w:w="2552" w:type="dxa"/>
          </w:tcPr>
          <w:p w14:paraId="2EA03F97" w14:textId="77777777" w:rsidR="007F239C" w:rsidRPr="009702FE" w:rsidRDefault="007F239C" w:rsidP="00432137">
            <w:pPr>
              <w:pStyle w:val="TAC"/>
              <w:rPr>
                <w:lang w:eastAsia="zh-CN"/>
              </w:rPr>
            </w:pPr>
            <w:r w:rsidRPr="009702FE">
              <w:t>0.2</w:t>
            </w:r>
          </w:p>
        </w:tc>
      </w:tr>
      <w:tr w:rsidR="007F239C" w:rsidRPr="009702FE" w14:paraId="2B178EEC" w14:textId="77777777" w:rsidTr="00432137">
        <w:trPr>
          <w:jc w:val="center"/>
        </w:trPr>
        <w:tc>
          <w:tcPr>
            <w:tcW w:w="1985" w:type="dxa"/>
            <w:vMerge w:val="restart"/>
            <w:vAlign w:val="center"/>
          </w:tcPr>
          <w:p w14:paraId="248FBD74" w14:textId="77777777" w:rsidR="007F239C" w:rsidRPr="009702FE" w:rsidRDefault="007F239C" w:rsidP="00432137">
            <w:pPr>
              <w:pStyle w:val="TAC"/>
              <w:rPr>
                <w:lang w:eastAsia="zh-CN"/>
              </w:rPr>
            </w:pPr>
            <w:r>
              <w:rPr>
                <w:rFonts w:hint="eastAsia"/>
                <w:lang w:eastAsia="zh-CN"/>
              </w:rPr>
              <w:t>C</w:t>
            </w:r>
            <w:r>
              <w:rPr>
                <w:lang w:eastAsia="zh-CN"/>
              </w:rPr>
              <w:t>A_1-8-32</w:t>
            </w:r>
          </w:p>
        </w:tc>
        <w:tc>
          <w:tcPr>
            <w:tcW w:w="2552" w:type="dxa"/>
            <w:vAlign w:val="center"/>
          </w:tcPr>
          <w:p w14:paraId="3963CC54" w14:textId="77777777" w:rsidR="007F239C" w:rsidRPr="009702FE" w:rsidRDefault="007F239C" w:rsidP="00432137">
            <w:pPr>
              <w:pStyle w:val="TAC"/>
              <w:rPr>
                <w:lang w:eastAsia="zh-CN"/>
              </w:rPr>
            </w:pPr>
            <w:r>
              <w:rPr>
                <w:rFonts w:hint="eastAsia"/>
                <w:lang w:eastAsia="zh-CN"/>
              </w:rPr>
              <w:t>1</w:t>
            </w:r>
          </w:p>
        </w:tc>
        <w:tc>
          <w:tcPr>
            <w:tcW w:w="2552" w:type="dxa"/>
          </w:tcPr>
          <w:p w14:paraId="44A28D67" w14:textId="77777777" w:rsidR="007F239C" w:rsidRPr="009702FE" w:rsidRDefault="007F239C" w:rsidP="00432137">
            <w:pPr>
              <w:pStyle w:val="TAC"/>
              <w:rPr>
                <w:lang w:eastAsia="zh-CN"/>
              </w:rPr>
            </w:pPr>
            <w:r>
              <w:rPr>
                <w:rFonts w:hint="eastAsia"/>
                <w:lang w:eastAsia="zh-CN"/>
              </w:rPr>
              <w:t>0</w:t>
            </w:r>
          </w:p>
        </w:tc>
      </w:tr>
      <w:tr w:rsidR="007F239C" w:rsidRPr="009702FE" w14:paraId="3D5C61F1" w14:textId="77777777" w:rsidTr="00432137">
        <w:trPr>
          <w:jc w:val="center"/>
        </w:trPr>
        <w:tc>
          <w:tcPr>
            <w:tcW w:w="1985" w:type="dxa"/>
            <w:vMerge/>
            <w:vAlign w:val="center"/>
          </w:tcPr>
          <w:p w14:paraId="41D2B9CB" w14:textId="77777777" w:rsidR="007F239C" w:rsidRPr="009702FE" w:rsidRDefault="007F239C" w:rsidP="00432137">
            <w:pPr>
              <w:pStyle w:val="TAC"/>
            </w:pPr>
          </w:p>
        </w:tc>
        <w:tc>
          <w:tcPr>
            <w:tcW w:w="2552" w:type="dxa"/>
            <w:vAlign w:val="center"/>
          </w:tcPr>
          <w:p w14:paraId="4C2E7437" w14:textId="77777777" w:rsidR="007F239C" w:rsidRPr="009702FE" w:rsidRDefault="007F239C" w:rsidP="00432137">
            <w:pPr>
              <w:pStyle w:val="TAC"/>
              <w:rPr>
                <w:lang w:eastAsia="zh-CN"/>
              </w:rPr>
            </w:pPr>
            <w:r>
              <w:rPr>
                <w:rFonts w:hint="eastAsia"/>
                <w:lang w:eastAsia="zh-CN"/>
              </w:rPr>
              <w:t>8</w:t>
            </w:r>
          </w:p>
        </w:tc>
        <w:tc>
          <w:tcPr>
            <w:tcW w:w="2552" w:type="dxa"/>
          </w:tcPr>
          <w:p w14:paraId="2D2D4928" w14:textId="77777777" w:rsidR="007F239C" w:rsidRPr="009702FE" w:rsidRDefault="007F239C" w:rsidP="00432137">
            <w:pPr>
              <w:pStyle w:val="TAC"/>
              <w:rPr>
                <w:lang w:eastAsia="zh-CN"/>
              </w:rPr>
            </w:pPr>
            <w:r>
              <w:rPr>
                <w:rFonts w:hint="eastAsia"/>
                <w:lang w:eastAsia="zh-CN"/>
              </w:rPr>
              <w:t>0</w:t>
            </w:r>
          </w:p>
        </w:tc>
      </w:tr>
      <w:tr w:rsidR="007F239C" w:rsidRPr="009702FE" w14:paraId="3A0113D7" w14:textId="77777777" w:rsidTr="00432137">
        <w:trPr>
          <w:jc w:val="center"/>
        </w:trPr>
        <w:tc>
          <w:tcPr>
            <w:tcW w:w="1985" w:type="dxa"/>
            <w:vMerge/>
            <w:vAlign w:val="center"/>
          </w:tcPr>
          <w:p w14:paraId="1C262F4C" w14:textId="77777777" w:rsidR="007F239C" w:rsidRPr="009702FE" w:rsidRDefault="007F239C" w:rsidP="00432137">
            <w:pPr>
              <w:pStyle w:val="TAC"/>
            </w:pPr>
          </w:p>
        </w:tc>
        <w:tc>
          <w:tcPr>
            <w:tcW w:w="2552" w:type="dxa"/>
            <w:vAlign w:val="center"/>
          </w:tcPr>
          <w:p w14:paraId="7FF13ACA" w14:textId="77777777" w:rsidR="007F239C" w:rsidRDefault="007F239C" w:rsidP="00432137">
            <w:pPr>
              <w:pStyle w:val="TAC"/>
              <w:rPr>
                <w:lang w:eastAsia="zh-CN"/>
              </w:rPr>
            </w:pPr>
            <w:r>
              <w:rPr>
                <w:rFonts w:hint="eastAsia"/>
                <w:lang w:eastAsia="zh-CN"/>
              </w:rPr>
              <w:t>3</w:t>
            </w:r>
            <w:r>
              <w:rPr>
                <w:lang w:eastAsia="zh-CN"/>
              </w:rPr>
              <w:t>2</w:t>
            </w:r>
          </w:p>
        </w:tc>
        <w:tc>
          <w:tcPr>
            <w:tcW w:w="2552" w:type="dxa"/>
          </w:tcPr>
          <w:p w14:paraId="646962D3" w14:textId="77777777" w:rsidR="007F239C" w:rsidRDefault="007F239C" w:rsidP="00432137">
            <w:pPr>
              <w:pStyle w:val="TAC"/>
              <w:rPr>
                <w:lang w:eastAsia="zh-CN"/>
              </w:rPr>
            </w:pPr>
            <w:r>
              <w:rPr>
                <w:rFonts w:hint="eastAsia"/>
                <w:lang w:eastAsia="zh-CN"/>
              </w:rPr>
              <w:t>0</w:t>
            </w:r>
          </w:p>
        </w:tc>
      </w:tr>
      <w:tr w:rsidR="007F239C" w:rsidRPr="009702FE" w14:paraId="3FB43E35" w14:textId="77777777" w:rsidTr="00432137">
        <w:trPr>
          <w:jc w:val="center"/>
        </w:trPr>
        <w:tc>
          <w:tcPr>
            <w:tcW w:w="1985" w:type="dxa"/>
            <w:vMerge w:val="restart"/>
            <w:vAlign w:val="center"/>
          </w:tcPr>
          <w:p w14:paraId="5662FB1E" w14:textId="77777777" w:rsidR="007F239C" w:rsidRPr="009702FE" w:rsidRDefault="007F239C" w:rsidP="00432137">
            <w:pPr>
              <w:pStyle w:val="TAC"/>
              <w:rPr>
                <w:lang w:eastAsia="zh-CN"/>
              </w:rPr>
            </w:pPr>
            <w:r w:rsidRPr="009702FE">
              <w:rPr>
                <w:lang w:eastAsia="zh-CN"/>
              </w:rPr>
              <w:t>CA_1-8-38</w:t>
            </w:r>
          </w:p>
        </w:tc>
        <w:tc>
          <w:tcPr>
            <w:tcW w:w="2552" w:type="dxa"/>
            <w:vAlign w:val="center"/>
          </w:tcPr>
          <w:p w14:paraId="2E4889D6" w14:textId="77777777" w:rsidR="007F239C" w:rsidRPr="009702FE" w:rsidRDefault="007F239C" w:rsidP="00432137">
            <w:pPr>
              <w:pStyle w:val="TAC"/>
              <w:rPr>
                <w:lang w:eastAsia="zh-CN"/>
              </w:rPr>
            </w:pPr>
            <w:r w:rsidRPr="009702FE">
              <w:rPr>
                <w:lang w:eastAsia="zh-CN"/>
              </w:rPr>
              <w:t>1</w:t>
            </w:r>
          </w:p>
        </w:tc>
        <w:tc>
          <w:tcPr>
            <w:tcW w:w="2552" w:type="dxa"/>
          </w:tcPr>
          <w:p w14:paraId="2FDCABB6" w14:textId="77777777" w:rsidR="007F239C" w:rsidRPr="009702FE" w:rsidRDefault="007F239C" w:rsidP="00432137">
            <w:pPr>
              <w:pStyle w:val="TAC"/>
              <w:rPr>
                <w:lang w:eastAsia="zh-CN"/>
              </w:rPr>
            </w:pPr>
            <w:r w:rsidRPr="009702FE">
              <w:rPr>
                <w:lang w:eastAsia="zh-CN"/>
              </w:rPr>
              <w:t>0</w:t>
            </w:r>
          </w:p>
        </w:tc>
      </w:tr>
      <w:tr w:rsidR="007F239C" w:rsidRPr="009702FE" w14:paraId="36A7E97E" w14:textId="77777777" w:rsidTr="00432137">
        <w:trPr>
          <w:jc w:val="center"/>
        </w:trPr>
        <w:tc>
          <w:tcPr>
            <w:tcW w:w="1985" w:type="dxa"/>
            <w:vMerge/>
            <w:vAlign w:val="center"/>
          </w:tcPr>
          <w:p w14:paraId="00C34FF9" w14:textId="77777777" w:rsidR="007F239C" w:rsidRPr="009702FE" w:rsidRDefault="007F239C" w:rsidP="00432137">
            <w:pPr>
              <w:pStyle w:val="TAC"/>
            </w:pPr>
          </w:p>
        </w:tc>
        <w:tc>
          <w:tcPr>
            <w:tcW w:w="2552" w:type="dxa"/>
            <w:vAlign w:val="center"/>
          </w:tcPr>
          <w:p w14:paraId="5FDFB954" w14:textId="77777777" w:rsidR="007F239C" w:rsidRPr="009702FE" w:rsidRDefault="007F239C" w:rsidP="00432137">
            <w:pPr>
              <w:pStyle w:val="TAC"/>
              <w:rPr>
                <w:lang w:eastAsia="zh-CN"/>
              </w:rPr>
            </w:pPr>
            <w:r w:rsidRPr="009702FE">
              <w:rPr>
                <w:lang w:eastAsia="zh-CN"/>
              </w:rPr>
              <w:t>8</w:t>
            </w:r>
          </w:p>
        </w:tc>
        <w:tc>
          <w:tcPr>
            <w:tcW w:w="2552" w:type="dxa"/>
          </w:tcPr>
          <w:p w14:paraId="24D5BC5C" w14:textId="77777777" w:rsidR="007F239C" w:rsidRPr="009702FE" w:rsidRDefault="007F239C" w:rsidP="00432137">
            <w:pPr>
              <w:pStyle w:val="TAC"/>
              <w:rPr>
                <w:lang w:eastAsia="zh-CN"/>
              </w:rPr>
            </w:pPr>
            <w:r w:rsidRPr="009702FE">
              <w:rPr>
                <w:lang w:eastAsia="zh-CN"/>
              </w:rPr>
              <w:t>0</w:t>
            </w:r>
          </w:p>
        </w:tc>
      </w:tr>
      <w:tr w:rsidR="007F239C" w:rsidRPr="009702FE" w14:paraId="2431D1FD" w14:textId="77777777" w:rsidTr="00432137">
        <w:trPr>
          <w:jc w:val="center"/>
        </w:trPr>
        <w:tc>
          <w:tcPr>
            <w:tcW w:w="1985" w:type="dxa"/>
            <w:vMerge/>
            <w:vAlign w:val="center"/>
          </w:tcPr>
          <w:p w14:paraId="62B558F8" w14:textId="77777777" w:rsidR="007F239C" w:rsidRPr="009702FE" w:rsidRDefault="007F239C" w:rsidP="00432137">
            <w:pPr>
              <w:pStyle w:val="TAC"/>
            </w:pPr>
          </w:p>
        </w:tc>
        <w:tc>
          <w:tcPr>
            <w:tcW w:w="2552" w:type="dxa"/>
            <w:vAlign w:val="center"/>
          </w:tcPr>
          <w:p w14:paraId="622305E5" w14:textId="77777777" w:rsidR="007F239C" w:rsidRPr="009702FE" w:rsidRDefault="007F239C" w:rsidP="00432137">
            <w:pPr>
              <w:pStyle w:val="TAC"/>
              <w:rPr>
                <w:lang w:eastAsia="zh-CN"/>
              </w:rPr>
            </w:pPr>
            <w:r w:rsidRPr="009702FE">
              <w:rPr>
                <w:lang w:eastAsia="zh-CN"/>
              </w:rPr>
              <w:t>38</w:t>
            </w:r>
          </w:p>
        </w:tc>
        <w:tc>
          <w:tcPr>
            <w:tcW w:w="2552" w:type="dxa"/>
          </w:tcPr>
          <w:p w14:paraId="74A6204B" w14:textId="77777777" w:rsidR="007F239C" w:rsidRPr="009702FE" w:rsidRDefault="007F239C" w:rsidP="00432137">
            <w:pPr>
              <w:pStyle w:val="TAC"/>
              <w:rPr>
                <w:lang w:eastAsia="zh-CN"/>
              </w:rPr>
            </w:pPr>
            <w:r w:rsidRPr="009702FE">
              <w:rPr>
                <w:lang w:eastAsia="zh-CN"/>
              </w:rPr>
              <w:t>0</w:t>
            </w:r>
          </w:p>
        </w:tc>
      </w:tr>
      <w:tr w:rsidR="007F239C" w:rsidRPr="009702FE" w14:paraId="7D7B4788" w14:textId="77777777" w:rsidTr="00432137">
        <w:trPr>
          <w:jc w:val="center"/>
        </w:trPr>
        <w:tc>
          <w:tcPr>
            <w:tcW w:w="1985" w:type="dxa"/>
            <w:vMerge w:val="restart"/>
            <w:vAlign w:val="center"/>
          </w:tcPr>
          <w:p w14:paraId="26518A63" w14:textId="77777777" w:rsidR="007F239C" w:rsidRPr="009702FE" w:rsidRDefault="007F239C" w:rsidP="00432137">
            <w:pPr>
              <w:pStyle w:val="TAC"/>
            </w:pPr>
            <w:r w:rsidRPr="009702FE">
              <w:t>CA_1-8-40</w:t>
            </w:r>
          </w:p>
        </w:tc>
        <w:tc>
          <w:tcPr>
            <w:tcW w:w="2552" w:type="dxa"/>
            <w:vAlign w:val="center"/>
          </w:tcPr>
          <w:p w14:paraId="2136C9A4" w14:textId="77777777" w:rsidR="007F239C" w:rsidRPr="009702FE" w:rsidRDefault="007F239C" w:rsidP="00432137">
            <w:pPr>
              <w:pStyle w:val="TAC"/>
            </w:pPr>
            <w:r w:rsidRPr="009702FE">
              <w:rPr>
                <w:rFonts w:eastAsia="MS Mincho"/>
                <w:lang w:eastAsia="ja-JP"/>
              </w:rPr>
              <w:t>1</w:t>
            </w:r>
          </w:p>
        </w:tc>
        <w:tc>
          <w:tcPr>
            <w:tcW w:w="2552" w:type="dxa"/>
          </w:tcPr>
          <w:p w14:paraId="4DE24B9B" w14:textId="77777777" w:rsidR="007F239C" w:rsidRPr="009702FE" w:rsidRDefault="007F239C" w:rsidP="00432137">
            <w:pPr>
              <w:pStyle w:val="TAC"/>
              <w:rPr>
                <w:lang w:eastAsia="zh-CN"/>
              </w:rPr>
            </w:pPr>
            <w:r w:rsidRPr="009702FE">
              <w:rPr>
                <w:rFonts w:eastAsia="MS Mincho"/>
                <w:lang w:eastAsia="ja-JP"/>
              </w:rPr>
              <w:t>0</w:t>
            </w:r>
          </w:p>
        </w:tc>
      </w:tr>
      <w:tr w:rsidR="007F239C" w:rsidRPr="009702FE" w14:paraId="231E5E4A" w14:textId="77777777" w:rsidTr="00432137">
        <w:trPr>
          <w:jc w:val="center"/>
        </w:trPr>
        <w:tc>
          <w:tcPr>
            <w:tcW w:w="1985" w:type="dxa"/>
            <w:vMerge/>
            <w:vAlign w:val="center"/>
          </w:tcPr>
          <w:p w14:paraId="7D741E85" w14:textId="77777777" w:rsidR="007F239C" w:rsidRPr="009702FE" w:rsidRDefault="007F239C" w:rsidP="00432137">
            <w:pPr>
              <w:pStyle w:val="TAC"/>
            </w:pPr>
          </w:p>
        </w:tc>
        <w:tc>
          <w:tcPr>
            <w:tcW w:w="2552" w:type="dxa"/>
            <w:vAlign w:val="center"/>
          </w:tcPr>
          <w:p w14:paraId="6AC3C6BB" w14:textId="77777777" w:rsidR="007F239C" w:rsidRPr="009702FE" w:rsidRDefault="007F239C" w:rsidP="00432137">
            <w:pPr>
              <w:pStyle w:val="TAC"/>
            </w:pPr>
            <w:r w:rsidRPr="009702FE">
              <w:rPr>
                <w:lang w:eastAsia="zh-CN"/>
              </w:rPr>
              <w:t>8</w:t>
            </w:r>
          </w:p>
        </w:tc>
        <w:tc>
          <w:tcPr>
            <w:tcW w:w="2552" w:type="dxa"/>
          </w:tcPr>
          <w:p w14:paraId="73ABDBDB" w14:textId="77777777" w:rsidR="007F239C" w:rsidRPr="009702FE" w:rsidRDefault="007F239C" w:rsidP="00432137">
            <w:pPr>
              <w:pStyle w:val="TAC"/>
              <w:rPr>
                <w:lang w:eastAsia="zh-CN"/>
              </w:rPr>
            </w:pPr>
            <w:r w:rsidRPr="009702FE">
              <w:rPr>
                <w:lang w:eastAsia="zh-CN"/>
              </w:rPr>
              <w:t>0</w:t>
            </w:r>
          </w:p>
        </w:tc>
      </w:tr>
      <w:tr w:rsidR="007F239C" w:rsidRPr="009702FE" w14:paraId="72CCA01F" w14:textId="77777777" w:rsidTr="00432137">
        <w:trPr>
          <w:jc w:val="center"/>
        </w:trPr>
        <w:tc>
          <w:tcPr>
            <w:tcW w:w="1985" w:type="dxa"/>
            <w:vMerge/>
            <w:vAlign w:val="center"/>
          </w:tcPr>
          <w:p w14:paraId="5F140EED" w14:textId="77777777" w:rsidR="007F239C" w:rsidRPr="009702FE" w:rsidRDefault="007F239C" w:rsidP="00432137">
            <w:pPr>
              <w:pStyle w:val="TAC"/>
            </w:pPr>
          </w:p>
        </w:tc>
        <w:tc>
          <w:tcPr>
            <w:tcW w:w="2552" w:type="dxa"/>
            <w:vAlign w:val="center"/>
          </w:tcPr>
          <w:p w14:paraId="1F8D9655" w14:textId="77777777" w:rsidR="007F239C" w:rsidRPr="009702FE" w:rsidRDefault="007F239C" w:rsidP="00432137">
            <w:pPr>
              <w:pStyle w:val="TAC"/>
            </w:pPr>
            <w:r w:rsidRPr="009702FE">
              <w:rPr>
                <w:rFonts w:eastAsia="MS Mincho"/>
                <w:lang w:eastAsia="ja-JP"/>
              </w:rPr>
              <w:t>40</w:t>
            </w:r>
          </w:p>
        </w:tc>
        <w:tc>
          <w:tcPr>
            <w:tcW w:w="2552" w:type="dxa"/>
          </w:tcPr>
          <w:p w14:paraId="15CCF480" w14:textId="77777777" w:rsidR="007F239C" w:rsidRPr="009702FE" w:rsidRDefault="007F239C" w:rsidP="00432137">
            <w:pPr>
              <w:pStyle w:val="TAC"/>
              <w:rPr>
                <w:lang w:eastAsia="zh-CN"/>
              </w:rPr>
            </w:pPr>
            <w:r w:rsidRPr="009702FE">
              <w:rPr>
                <w:rFonts w:eastAsia="MS Mincho"/>
              </w:rPr>
              <w:t>0</w:t>
            </w:r>
          </w:p>
        </w:tc>
      </w:tr>
      <w:tr w:rsidR="007F239C" w:rsidRPr="009702FE" w14:paraId="47014B78" w14:textId="77777777" w:rsidTr="00432137">
        <w:trPr>
          <w:jc w:val="center"/>
        </w:trPr>
        <w:tc>
          <w:tcPr>
            <w:tcW w:w="1985" w:type="dxa"/>
            <w:vMerge w:val="restart"/>
            <w:vAlign w:val="center"/>
          </w:tcPr>
          <w:p w14:paraId="2F27CC5C" w14:textId="77777777" w:rsidR="007F239C" w:rsidRPr="009702FE" w:rsidRDefault="007F239C" w:rsidP="00432137">
            <w:pPr>
              <w:pStyle w:val="TAC"/>
            </w:pPr>
            <w:r>
              <w:t>CA_1-8-41, CA_1-8-41-41</w:t>
            </w:r>
          </w:p>
        </w:tc>
        <w:tc>
          <w:tcPr>
            <w:tcW w:w="2552" w:type="dxa"/>
            <w:vAlign w:val="center"/>
          </w:tcPr>
          <w:p w14:paraId="24D7AC15" w14:textId="77777777" w:rsidR="007F239C" w:rsidRPr="009702FE" w:rsidRDefault="007F239C" w:rsidP="00432137">
            <w:pPr>
              <w:pStyle w:val="TAC"/>
              <w:rPr>
                <w:rFonts w:eastAsia="MS Mincho"/>
                <w:lang w:eastAsia="ja-JP"/>
              </w:rPr>
            </w:pPr>
            <w:r w:rsidRPr="009702FE">
              <w:rPr>
                <w:rFonts w:eastAsia="MS Mincho"/>
                <w:lang w:eastAsia="ja-JP"/>
              </w:rPr>
              <w:t>1</w:t>
            </w:r>
          </w:p>
        </w:tc>
        <w:tc>
          <w:tcPr>
            <w:tcW w:w="2552" w:type="dxa"/>
          </w:tcPr>
          <w:p w14:paraId="00F16020" w14:textId="77777777" w:rsidR="007F239C" w:rsidRPr="00B94791" w:rsidRDefault="007F239C" w:rsidP="00432137">
            <w:pPr>
              <w:pStyle w:val="TAC"/>
              <w:rPr>
                <w:lang w:eastAsia="zh-CN"/>
              </w:rPr>
            </w:pPr>
            <w:r w:rsidRPr="00B94791">
              <w:rPr>
                <w:rFonts w:hint="eastAsia"/>
                <w:lang w:eastAsia="zh-CN"/>
              </w:rPr>
              <w:t>0</w:t>
            </w:r>
          </w:p>
        </w:tc>
      </w:tr>
      <w:tr w:rsidR="007F239C" w:rsidRPr="009702FE" w14:paraId="256F4785" w14:textId="77777777" w:rsidTr="00432137">
        <w:trPr>
          <w:jc w:val="center"/>
        </w:trPr>
        <w:tc>
          <w:tcPr>
            <w:tcW w:w="1985" w:type="dxa"/>
            <w:vMerge/>
            <w:vAlign w:val="center"/>
          </w:tcPr>
          <w:p w14:paraId="17B91C01" w14:textId="77777777" w:rsidR="007F239C" w:rsidRPr="009702FE" w:rsidRDefault="007F239C" w:rsidP="00432137">
            <w:pPr>
              <w:pStyle w:val="TAC"/>
            </w:pPr>
          </w:p>
        </w:tc>
        <w:tc>
          <w:tcPr>
            <w:tcW w:w="2552" w:type="dxa"/>
            <w:vAlign w:val="center"/>
          </w:tcPr>
          <w:p w14:paraId="33741666" w14:textId="77777777" w:rsidR="007F239C" w:rsidRPr="009702FE" w:rsidRDefault="007F239C" w:rsidP="00432137">
            <w:pPr>
              <w:pStyle w:val="TAC"/>
              <w:rPr>
                <w:rFonts w:eastAsia="MS Mincho"/>
                <w:lang w:eastAsia="ja-JP"/>
              </w:rPr>
            </w:pPr>
            <w:r w:rsidRPr="009702FE">
              <w:rPr>
                <w:lang w:eastAsia="zh-CN"/>
              </w:rPr>
              <w:t>8</w:t>
            </w:r>
          </w:p>
        </w:tc>
        <w:tc>
          <w:tcPr>
            <w:tcW w:w="2552" w:type="dxa"/>
          </w:tcPr>
          <w:p w14:paraId="078C1E33" w14:textId="77777777" w:rsidR="007F239C" w:rsidRPr="00B94791" w:rsidRDefault="007F239C" w:rsidP="00432137">
            <w:pPr>
              <w:pStyle w:val="TAC"/>
              <w:rPr>
                <w:lang w:eastAsia="zh-CN"/>
              </w:rPr>
            </w:pPr>
            <w:r w:rsidRPr="00B94791">
              <w:rPr>
                <w:rFonts w:hint="eastAsia"/>
                <w:lang w:eastAsia="zh-CN"/>
              </w:rPr>
              <w:t>0</w:t>
            </w:r>
          </w:p>
        </w:tc>
      </w:tr>
      <w:tr w:rsidR="007F239C" w:rsidRPr="009702FE" w14:paraId="14832C61" w14:textId="77777777" w:rsidTr="00432137">
        <w:trPr>
          <w:jc w:val="center"/>
        </w:trPr>
        <w:tc>
          <w:tcPr>
            <w:tcW w:w="1985" w:type="dxa"/>
            <w:vMerge/>
            <w:vAlign w:val="center"/>
          </w:tcPr>
          <w:p w14:paraId="39178D9D" w14:textId="77777777" w:rsidR="007F239C" w:rsidRPr="009702FE" w:rsidRDefault="007F239C" w:rsidP="00432137">
            <w:pPr>
              <w:pStyle w:val="TAC"/>
            </w:pPr>
          </w:p>
        </w:tc>
        <w:tc>
          <w:tcPr>
            <w:tcW w:w="2552" w:type="dxa"/>
            <w:vAlign w:val="center"/>
          </w:tcPr>
          <w:p w14:paraId="57A080C6" w14:textId="77777777" w:rsidR="007F239C" w:rsidRPr="009702FE" w:rsidRDefault="007F239C" w:rsidP="00432137">
            <w:pPr>
              <w:pStyle w:val="TAC"/>
              <w:rPr>
                <w:rFonts w:eastAsia="MS Mincho"/>
                <w:lang w:eastAsia="ja-JP"/>
              </w:rPr>
            </w:pPr>
            <w:r>
              <w:rPr>
                <w:rFonts w:eastAsia="MS Mincho"/>
                <w:lang w:eastAsia="ja-JP"/>
              </w:rPr>
              <w:t>41</w:t>
            </w:r>
          </w:p>
        </w:tc>
        <w:tc>
          <w:tcPr>
            <w:tcW w:w="2552" w:type="dxa"/>
          </w:tcPr>
          <w:p w14:paraId="4379035F" w14:textId="77777777" w:rsidR="007F239C" w:rsidRPr="00B94791" w:rsidRDefault="007F239C" w:rsidP="00432137">
            <w:pPr>
              <w:pStyle w:val="TAC"/>
              <w:rPr>
                <w:lang w:eastAsia="zh-CN"/>
              </w:rPr>
            </w:pPr>
            <w:r w:rsidRPr="00B94791">
              <w:rPr>
                <w:rFonts w:hint="eastAsia"/>
                <w:lang w:eastAsia="zh-CN"/>
              </w:rPr>
              <w:t>0</w:t>
            </w:r>
          </w:p>
        </w:tc>
      </w:tr>
      <w:tr w:rsidR="007F239C" w:rsidRPr="009702FE" w14:paraId="18C09B61" w14:textId="77777777" w:rsidTr="00432137">
        <w:trPr>
          <w:jc w:val="center"/>
        </w:trPr>
        <w:tc>
          <w:tcPr>
            <w:tcW w:w="1985" w:type="dxa"/>
            <w:vMerge w:val="restart"/>
            <w:vAlign w:val="center"/>
          </w:tcPr>
          <w:p w14:paraId="074A490D" w14:textId="77777777" w:rsidR="007F239C" w:rsidRPr="009702FE" w:rsidRDefault="007F239C" w:rsidP="00432137">
            <w:pPr>
              <w:pStyle w:val="TAC"/>
            </w:pPr>
            <w:r w:rsidRPr="009702FE">
              <w:t>CA_1-8-42</w:t>
            </w:r>
          </w:p>
        </w:tc>
        <w:tc>
          <w:tcPr>
            <w:tcW w:w="2552" w:type="dxa"/>
            <w:vAlign w:val="center"/>
          </w:tcPr>
          <w:p w14:paraId="47E139F6" w14:textId="77777777" w:rsidR="007F239C" w:rsidRPr="009702FE" w:rsidRDefault="007F239C" w:rsidP="00432137">
            <w:pPr>
              <w:pStyle w:val="TAC"/>
              <w:rPr>
                <w:rFonts w:eastAsia="MS Mincho"/>
                <w:lang w:eastAsia="ja-JP"/>
              </w:rPr>
            </w:pPr>
            <w:r w:rsidRPr="009702FE">
              <w:rPr>
                <w:rFonts w:eastAsia="MS Mincho"/>
                <w:lang w:eastAsia="ja-JP"/>
              </w:rPr>
              <w:t>1</w:t>
            </w:r>
          </w:p>
        </w:tc>
        <w:tc>
          <w:tcPr>
            <w:tcW w:w="2552" w:type="dxa"/>
          </w:tcPr>
          <w:p w14:paraId="26795BB9" w14:textId="77777777" w:rsidR="007F239C" w:rsidRPr="009702FE" w:rsidRDefault="007F239C" w:rsidP="00432137">
            <w:pPr>
              <w:pStyle w:val="TAC"/>
              <w:rPr>
                <w:rFonts w:eastAsia="MS Mincho"/>
              </w:rPr>
            </w:pPr>
            <w:r w:rsidRPr="009702FE">
              <w:rPr>
                <w:rFonts w:eastAsia="MS Mincho"/>
                <w:lang w:eastAsia="ja-JP"/>
              </w:rPr>
              <w:t>0</w:t>
            </w:r>
          </w:p>
        </w:tc>
      </w:tr>
      <w:tr w:rsidR="007F239C" w:rsidRPr="009702FE" w14:paraId="70608EA7" w14:textId="77777777" w:rsidTr="00432137">
        <w:trPr>
          <w:jc w:val="center"/>
        </w:trPr>
        <w:tc>
          <w:tcPr>
            <w:tcW w:w="1985" w:type="dxa"/>
            <w:vMerge/>
            <w:vAlign w:val="center"/>
          </w:tcPr>
          <w:p w14:paraId="3015A38B" w14:textId="77777777" w:rsidR="007F239C" w:rsidRPr="009702FE" w:rsidRDefault="007F239C" w:rsidP="00432137">
            <w:pPr>
              <w:pStyle w:val="TAC"/>
            </w:pPr>
          </w:p>
        </w:tc>
        <w:tc>
          <w:tcPr>
            <w:tcW w:w="2552" w:type="dxa"/>
            <w:vAlign w:val="center"/>
          </w:tcPr>
          <w:p w14:paraId="492FD407" w14:textId="77777777" w:rsidR="007F239C" w:rsidRPr="009702FE" w:rsidRDefault="007F239C" w:rsidP="00432137">
            <w:pPr>
              <w:pStyle w:val="TAC"/>
              <w:rPr>
                <w:rFonts w:eastAsia="MS Mincho"/>
                <w:lang w:eastAsia="ja-JP"/>
              </w:rPr>
            </w:pPr>
            <w:r w:rsidRPr="009702FE">
              <w:rPr>
                <w:lang w:eastAsia="zh-CN"/>
              </w:rPr>
              <w:t>8</w:t>
            </w:r>
          </w:p>
        </w:tc>
        <w:tc>
          <w:tcPr>
            <w:tcW w:w="2552" w:type="dxa"/>
          </w:tcPr>
          <w:p w14:paraId="4AE5E3CA" w14:textId="77777777" w:rsidR="007F239C" w:rsidRPr="009702FE" w:rsidRDefault="007F239C" w:rsidP="00432137">
            <w:pPr>
              <w:pStyle w:val="TAC"/>
              <w:rPr>
                <w:rFonts w:eastAsia="MS Mincho"/>
              </w:rPr>
            </w:pPr>
            <w:r w:rsidRPr="009702FE">
              <w:rPr>
                <w:lang w:eastAsia="zh-CN"/>
              </w:rPr>
              <w:t>0.2</w:t>
            </w:r>
          </w:p>
        </w:tc>
      </w:tr>
      <w:tr w:rsidR="007F239C" w:rsidRPr="009702FE" w14:paraId="481153DB" w14:textId="77777777" w:rsidTr="00432137">
        <w:trPr>
          <w:jc w:val="center"/>
        </w:trPr>
        <w:tc>
          <w:tcPr>
            <w:tcW w:w="1985" w:type="dxa"/>
            <w:vMerge/>
            <w:vAlign w:val="center"/>
          </w:tcPr>
          <w:p w14:paraId="434D8771" w14:textId="77777777" w:rsidR="007F239C" w:rsidRPr="009702FE" w:rsidRDefault="007F239C" w:rsidP="00432137">
            <w:pPr>
              <w:pStyle w:val="TAC"/>
            </w:pPr>
          </w:p>
        </w:tc>
        <w:tc>
          <w:tcPr>
            <w:tcW w:w="2552" w:type="dxa"/>
            <w:vAlign w:val="center"/>
          </w:tcPr>
          <w:p w14:paraId="1051CDC0" w14:textId="77777777" w:rsidR="007F239C" w:rsidRPr="009702FE" w:rsidRDefault="007F239C" w:rsidP="00432137">
            <w:pPr>
              <w:pStyle w:val="TAC"/>
              <w:rPr>
                <w:rFonts w:eastAsia="MS Mincho"/>
                <w:lang w:eastAsia="ja-JP"/>
              </w:rPr>
            </w:pPr>
            <w:r w:rsidRPr="009702FE">
              <w:rPr>
                <w:rFonts w:eastAsia="MS Mincho"/>
                <w:lang w:eastAsia="ja-JP"/>
              </w:rPr>
              <w:t>42</w:t>
            </w:r>
          </w:p>
        </w:tc>
        <w:tc>
          <w:tcPr>
            <w:tcW w:w="2552" w:type="dxa"/>
          </w:tcPr>
          <w:p w14:paraId="2D4EEE1B" w14:textId="77777777" w:rsidR="007F239C" w:rsidRPr="009702FE" w:rsidRDefault="007F239C" w:rsidP="00432137">
            <w:pPr>
              <w:pStyle w:val="TAC"/>
              <w:rPr>
                <w:rFonts w:eastAsia="MS Mincho"/>
              </w:rPr>
            </w:pPr>
            <w:r w:rsidRPr="009702FE">
              <w:rPr>
                <w:rFonts w:eastAsia="MS Mincho"/>
              </w:rPr>
              <w:t>0.5</w:t>
            </w:r>
          </w:p>
        </w:tc>
      </w:tr>
      <w:tr w:rsidR="007F239C" w:rsidRPr="009702FE" w14:paraId="18C86CD9" w14:textId="77777777" w:rsidTr="00432137">
        <w:trPr>
          <w:jc w:val="center"/>
        </w:trPr>
        <w:tc>
          <w:tcPr>
            <w:tcW w:w="1985" w:type="dxa"/>
            <w:vMerge w:val="restart"/>
            <w:vAlign w:val="center"/>
          </w:tcPr>
          <w:p w14:paraId="5BCACE6D" w14:textId="77777777" w:rsidR="007F239C" w:rsidRPr="009702FE" w:rsidRDefault="007F239C" w:rsidP="00432137">
            <w:pPr>
              <w:pStyle w:val="TAC"/>
            </w:pPr>
            <w:r w:rsidRPr="009702FE">
              <w:t>CA_1-11-18</w:t>
            </w:r>
          </w:p>
        </w:tc>
        <w:tc>
          <w:tcPr>
            <w:tcW w:w="2552" w:type="dxa"/>
            <w:vAlign w:val="center"/>
          </w:tcPr>
          <w:p w14:paraId="0E5E0B96" w14:textId="77777777" w:rsidR="007F239C" w:rsidRPr="009702FE" w:rsidRDefault="007F239C" w:rsidP="00432137">
            <w:pPr>
              <w:pStyle w:val="TAC"/>
            </w:pPr>
            <w:r w:rsidRPr="009702FE">
              <w:t>1</w:t>
            </w:r>
          </w:p>
        </w:tc>
        <w:tc>
          <w:tcPr>
            <w:tcW w:w="2552" w:type="dxa"/>
          </w:tcPr>
          <w:p w14:paraId="48EF20C1" w14:textId="77777777" w:rsidR="007F239C" w:rsidRPr="009702FE" w:rsidRDefault="007F239C" w:rsidP="00432137">
            <w:pPr>
              <w:pStyle w:val="TAC"/>
              <w:rPr>
                <w:lang w:eastAsia="zh-CN"/>
              </w:rPr>
            </w:pPr>
            <w:r w:rsidRPr="009702FE">
              <w:t>0</w:t>
            </w:r>
          </w:p>
        </w:tc>
      </w:tr>
      <w:tr w:rsidR="007F239C" w:rsidRPr="009702FE" w14:paraId="77421CD8" w14:textId="77777777" w:rsidTr="00432137">
        <w:trPr>
          <w:jc w:val="center"/>
        </w:trPr>
        <w:tc>
          <w:tcPr>
            <w:tcW w:w="1985" w:type="dxa"/>
            <w:vMerge/>
            <w:vAlign w:val="center"/>
          </w:tcPr>
          <w:p w14:paraId="5C04876A" w14:textId="77777777" w:rsidR="007F239C" w:rsidRPr="009702FE" w:rsidRDefault="007F239C" w:rsidP="00432137">
            <w:pPr>
              <w:pStyle w:val="TAC"/>
            </w:pPr>
          </w:p>
        </w:tc>
        <w:tc>
          <w:tcPr>
            <w:tcW w:w="2552" w:type="dxa"/>
            <w:vAlign w:val="center"/>
          </w:tcPr>
          <w:p w14:paraId="34CBCB65" w14:textId="77777777" w:rsidR="007F239C" w:rsidRPr="009702FE" w:rsidRDefault="007F239C" w:rsidP="00432137">
            <w:pPr>
              <w:pStyle w:val="TAC"/>
            </w:pPr>
            <w:r w:rsidRPr="009702FE">
              <w:t>11</w:t>
            </w:r>
          </w:p>
        </w:tc>
        <w:tc>
          <w:tcPr>
            <w:tcW w:w="2552" w:type="dxa"/>
          </w:tcPr>
          <w:p w14:paraId="0946AC06" w14:textId="77777777" w:rsidR="007F239C" w:rsidRPr="009702FE" w:rsidRDefault="007F239C" w:rsidP="00432137">
            <w:pPr>
              <w:pStyle w:val="TAC"/>
              <w:rPr>
                <w:lang w:eastAsia="zh-CN"/>
              </w:rPr>
            </w:pPr>
            <w:r w:rsidRPr="009702FE">
              <w:t>0</w:t>
            </w:r>
          </w:p>
        </w:tc>
      </w:tr>
      <w:tr w:rsidR="007F239C" w:rsidRPr="009702FE" w14:paraId="35DC2C0F" w14:textId="77777777" w:rsidTr="00432137">
        <w:trPr>
          <w:jc w:val="center"/>
        </w:trPr>
        <w:tc>
          <w:tcPr>
            <w:tcW w:w="1985" w:type="dxa"/>
            <w:vMerge/>
            <w:vAlign w:val="center"/>
          </w:tcPr>
          <w:p w14:paraId="3E59934A" w14:textId="77777777" w:rsidR="007F239C" w:rsidRPr="009702FE" w:rsidRDefault="007F239C" w:rsidP="00432137">
            <w:pPr>
              <w:pStyle w:val="TAC"/>
            </w:pPr>
          </w:p>
        </w:tc>
        <w:tc>
          <w:tcPr>
            <w:tcW w:w="2552" w:type="dxa"/>
            <w:vAlign w:val="center"/>
          </w:tcPr>
          <w:p w14:paraId="0D744B70" w14:textId="77777777" w:rsidR="007F239C" w:rsidRPr="009702FE" w:rsidRDefault="007F239C" w:rsidP="00432137">
            <w:pPr>
              <w:pStyle w:val="TAC"/>
            </w:pPr>
            <w:r w:rsidRPr="009702FE">
              <w:t>18</w:t>
            </w:r>
          </w:p>
        </w:tc>
        <w:tc>
          <w:tcPr>
            <w:tcW w:w="2552" w:type="dxa"/>
          </w:tcPr>
          <w:p w14:paraId="417EBB17" w14:textId="77777777" w:rsidR="007F239C" w:rsidRPr="009702FE" w:rsidRDefault="007F239C" w:rsidP="00432137">
            <w:pPr>
              <w:pStyle w:val="TAC"/>
              <w:rPr>
                <w:lang w:eastAsia="zh-CN"/>
              </w:rPr>
            </w:pPr>
            <w:r w:rsidRPr="009702FE">
              <w:t>0</w:t>
            </w:r>
          </w:p>
        </w:tc>
      </w:tr>
      <w:tr w:rsidR="007F239C" w:rsidRPr="009702FE" w14:paraId="2947CFFC" w14:textId="77777777" w:rsidTr="00432137">
        <w:trPr>
          <w:jc w:val="center"/>
        </w:trPr>
        <w:tc>
          <w:tcPr>
            <w:tcW w:w="1985" w:type="dxa"/>
            <w:vMerge w:val="restart"/>
            <w:vAlign w:val="center"/>
          </w:tcPr>
          <w:p w14:paraId="5A9318F5" w14:textId="77777777" w:rsidR="007F239C" w:rsidRPr="009702FE" w:rsidRDefault="007F239C" w:rsidP="00432137">
            <w:pPr>
              <w:pStyle w:val="TAC"/>
            </w:pPr>
            <w:r w:rsidRPr="009702FE">
              <w:t>CA_1-11-</w:t>
            </w:r>
            <w:r w:rsidRPr="009702FE">
              <w:rPr>
                <w:lang w:eastAsia="zh-CN"/>
              </w:rPr>
              <w:t>2</w:t>
            </w:r>
            <w:r w:rsidRPr="009702FE">
              <w:t>8</w:t>
            </w:r>
          </w:p>
        </w:tc>
        <w:tc>
          <w:tcPr>
            <w:tcW w:w="2552" w:type="dxa"/>
            <w:vAlign w:val="center"/>
          </w:tcPr>
          <w:p w14:paraId="58316337" w14:textId="77777777" w:rsidR="007F239C" w:rsidRPr="009702FE" w:rsidRDefault="007F239C" w:rsidP="00432137">
            <w:pPr>
              <w:pStyle w:val="TAC"/>
            </w:pPr>
            <w:r w:rsidRPr="009702FE">
              <w:t>1</w:t>
            </w:r>
          </w:p>
        </w:tc>
        <w:tc>
          <w:tcPr>
            <w:tcW w:w="2552" w:type="dxa"/>
          </w:tcPr>
          <w:p w14:paraId="79B82A9D" w14:textId="77777777" w:rsidR="007F239C" w:rsidRPr="009702FE" w:rsidRDefault="007F239C" w:rsidP="00432137">
            <w:pPr>
              <w:pStyle w:val="TAC"/>
              <w:rPr>
                <w:lang w:eastAsia="zh-CN"/>
              </w:rPr>
            </w:pPr>
            <w:r w:rsidRPr="009702FE">
              <w:rPr>
                <w:rFonts w:eastAsia="Malgun Gothic"/>
              </w:rPr>
              <w:t>0</w:t>
            </w:r>
          </w:p>
        </w:tc>
      </w:tr>
      <w:tr w:rsidR="007F239C" w:rsidRPr="009702FE" w14:paraId="0BDF2BEA" w14:textId="77777777" w:rsidTr="00432137">
        <w:trPr>
          <w:jc w:val="center"/>
        </w:trPr>
        <w:tc>
          <w:tcPr>
            <w:tcW w:w="1985" w:type="dxa"/>
            <w:vMerge/>
            <w:vAlign w:val="center"/>
          </w:tcPr>
          <w:p w14:paraId="4302AF45" w14:textId="77777777" w:rsidR="007F239C" w:rsidRPr="009702FE" w:rsidRDefault="007F239C" w:rsidP="00432137">
            <w:pPr>
              <w:pStyle w:val="TAC"/>
            </w:pPr>
          </w:p>
        </w:tc>
        <w:tc>
          <w:tcPr>
            <w:tcW w:w="2552" w:type="dxa"/>
            <w:vAlign w:val="center"/>
          </w:tcPr>
          <w:p w14:paraId="590AB0CC" w14:textId="77777777" w:rsidR="007F239C" w:rsidRPr="009702FE" w:rsidRDefault="007F239C" w:rsidP="00432137">
            <w:pPr>
              <w:pStyle w:val="TAC"/>
            </w:pPr>
            <w:r w:rsidRPr="009702FE">
              <w:t>11</w:t>
            </w:r>
          </w:p>
        </w:tc>
        <w:tc>
          <w:tcPr>
            <w:tcW w:w="2552" w:type="dxa"/>
          </w:tcPr>
          <w:p w14:paraId="0A2D6DEF" w14:textId="77777777" w:rsidR="007F239C" w:rsidRPr="009702FE" w:rsidRDefault="007F239C" w:rsidP="00432137">
            <w:pPr>
              <w:pStyle w:val="TAC"/>
              <w:rPr>
                <w:lang w:eastAsia="zh-CN"/>
              </w:rPr>
            </w:pPr>
            <w:r w:rsidRPr="009702FE">
              <w:rPr>
                <w:rFonts w:eastAsia="Malgun Gothic"/>
              </w:rPr>
              <w:t>0</w:t>
            </w:r>
          </w:p>
        </w:tc>
      </w:tr>
      <w:tr w:rsidR="007F239C" w:rsidRPr="009702FE" w14:paraId="2AE94284" w14:textId="77777777" w:rsidTr="00432137">
        <w:trPr>
          <w:jc w:val="center"/>
        </w:trPr>
        <w:tc>
          <w:tcPr>
            <w:tcW w:w="1985" w:type="dxa"/>
            <w:vMerge/>
            <w:vAlign w:val="center"/>
          </w:tcPr>
          <w:p w14:paraId="0BA46B6E" w14:textId="77777777" w:rsidR="007F239C" w:rsidRPr="009702FE" w:rsidRDefault="007F239C" w:rsidP="00432137">
            <w:pPr>
              <w:pStyle w:val="TAC"/>
            </w:pPr>
          </w:p>
        </w:tc>
        <w:tc>
          <w:tcPr>
            <w:tcW w:w="2552" w:type="dxa"/>
            <w:vAlign w:val="center"/>
          </w:tcPr>
          <w:p w14:paraId="3DBA1003" w14:textId="77777777" w:rsidR="007F239C" w:rsidRPr="009702FE" w:rsidRDefault="007F239C" w:rsidP="00432137">
            <w:pPr>
              <w:pStyle w:val="TAC"/>
            </w:pPr>
            <w:r w:rsidRPr="009702FE">
              <w:rPr>
                <w:lang w:eastAsia="zh-CN"/>
              </w:rPr>
              <w:t>2</w:t>
            </w:r>
            <w:r w:rsidRPr="009702FE">
              <w:t>8</w:t>
            </w:r>
          </w:p>
        </w:tc>
        <w:tc>
          <w:tcPr>
            <w:tcW w:w="2552" w:type="dxa"/>
          </w:tcPr>
          <w:p w14:paraId="26050DA5" w14:textId="77777777" w:rsidR="007F239C" w:rsidRPr="009702FE" w:rsidRDefault="007F239C" w:rsidP="00432137">
            <w:pPr>
              <w:pStyle w:val="TAC"/>
              <w:rPr>
                <w:lang w:eastAsia="zh-CN"/>
              </w:rPr>
            </w:pPr>
            <w:r w:rsidRPr="009702FE">
              <w:rPr>
                <w:rFonts w:eastAsia="Malgun Gothic"/>
              </w:rPr>
              <w:t>0.2</w:t>
            </w:r>
          </w:p>
        </w:tc>
      </w:tr>
      <w:tr w:rsidR="007F239C" w:rsidRPr="009702FE" w14:paraId="379D3481" w14:textId="77777777" w:rsidTr="00432137">
        <w:trPr>
          <w:jc w:val="center"/>
        </w:trPr>
        <w:tc>
          <w:tcPr>
            <w:tcW w:w="1985" w:type="dxa"/>
            <w:vMerge w:val="restart"/>
            <w:vAlign w:val="center"/>
          </w:tcPr>
          <w:p w14:paraId="51A9980C" w14:textId="77777777" w:rsidR="007F239C" w:rsidRPr="009702FE" w:rsidRDefault="007F239C" w:rsidP="00432137">
            <w:pPr>
              <w:pStyle w:val="TAC"/>
            </w:pPr>
            <w:r w:rsidRPr="009702FE">
              <w:t>CA_1-11-</w:t>
            </w:r>
            <w:r w:rsidRPr="009702FE">
              <w:rPr>
                <w:lang w:eastAsia="zh-CN"/>
              </w:rPr>
              <w:t>42</w:t>
            </w:r>
          </w:p>
        </w:tc>
        <w:tc>
          <w:tcPr>
            <w:tcW w:w="2552" w:type="dxa"/>
            <w:vAlign w:val="center"/>
          </w:tcPr>
          <w:p w14:paraId="723AD2E2" w14:textId="77777777" w:rsidR="007F239C" w:rsidRPr="009702FE" w:rsidRDefault="007F239C" w:rsidP="00432137">
            <w:pPr>
              <w:pStyle w:val="TAC"/>
              <w:rPr>
                <w:lang w:eastAsia="zh-CN"/>
              </w:rPr>
            </w:pPr>
            <w:r w:rsidRPr="009702FE">
              <w:t>1</w:t>
            </w:r>
          </w:p>
        </w:tc>
        <w:tc>
          <w:tcPr>
            <w:tcW w:w="2552" w:type="dxa"/>
          </w:tcPr>
          <w:p w14:paraId="55B90FBA" w14:textId="77777777" w:rsidR="007F239C" w:rsidRPr="009702FE" w:rsidRDefault="007F239C" w:rsidP="00432137">
            <w:pPr>
              <w:pStyle w:val="TAC"/>
              <w:rPr>
                <w:lang w:eastAsia="zh-CN"/>
              </w:rPr>
            </w:pPr>
            <w:r w:rsidRPr="009702FE">
              <w:rPr>
                <w:lang w:eastAsia="zh-CN"/>
              </w:rPr>
              <w:t>0</w:t>
            </w:r>
          </w:p>
        </w:tc>
      </w:tr>
      <w:tr w:rsidR="007F239C" w:rsidRPr="009702FE" w14:paraId="29FEAB46" w14:textId="77777777" w:rsidTr="00432137">
        <w:trPr>
          <w:jc w:val="center"/>
        </w:trPr>
        <w:tc>
          <w:tcPr>
            <w:tcW w:w="1985" w:type="dxa"/>
            <w:vMerge/>
            <w:vAlign w:val="center"/>
          </w:tcPr>
          <w:p w14:paraId="24F3FBDA" w14:textId="77777777" w:rsidR="007F239C" w:rsidRPr="009702FE" w:rsidRDefault="007F239C" w:rsidP="00432137">
            <w:pPr>
              <w:pStyle w:val="TAC"/>
            </w:pPr>
          </w:p>
        </w:tc>
        <w:tc>
          <w:tcPr>
            <w:tcW w:w="2552" w:type="dxa"/>
            <w:vAlign w:val="center"/>
          </w:tcPr>
          <w:p w14:paraId="3F119C82" w14:textId="77777777" w:rsidR="007F239C" w:rsidRPr="009702FE" w:rsidRDefault="007F239C" w:rsidP="00432137">
            <w:pPr>
              <w:pStyle w:val="TAC"/>
              <w:rPr>
                <w:lang w:eastAsia="zh-CN"/>
              </w:rPr>
            </w:pPr>
            <w:r w:rsidRPr="009702FE">
              <w:t>11</w:t>
            </w:r>
          </w:p>
        </w:tc>
        <w:tc>
          <w:tcPr>
            <w:tcW w:w="2552" w:type="dxa"/>
          </w:tcPr>
          <w:p w14:paraId="21ADF78D" w14:textId="77777777" w:rsidR="007F239C" w:rsidRPr="009702FE" w:rsidRDefault="007F239C" w:rsidP="00432137">
            <w:pPr>
              <w:pStyle w:val="TAC"/>
              <w:rPr>
                <w:lang w:eastAsia="zh-CN"/>
              </w:rPr>
            </w:pPr>
            <w:r w:rsidRPr="009702FE">
              <w:rPr>
                <w:lang w:eastAsia="zh-CN"/>
              </w:rPr>
              <w:t>0</w:t>
            </w:r>
          </w:p>
        </w:tc>
      </w:tr>
      <w:tr w:rsidR="007F239C" w:rsidRPr="009702FE" w14:paraId="740E3C9F" w14:textId="77777777" w:rsidTr="00432137">
        <w:trPr>
          <w:jc w:val="center"/>
        </w:trPr>
        <w:tc>
          <w:tcPr>
            <w:tcW w:w="1985" w:type="dxa"/>
            <w:vMerge/>
            <w:vAlign w:val="center"/>
          </w:tcPr>
          <w:p w14:paraId="29FD681C" w14:textId="77777777" w:rsidR="007F239C" w:rsidRPr="009702FE" w:rsidRDefault="007F239C" w:rsidP="00432137">
            <w:pPr>
              <w:pStyle w:val="TAC"/>
            </w:pPr>
          </w:p>
        </w:tc>
        <w:tc>
          <w:tcPr>
            <w:tcW w:w="2552" w:type="dxa"/>
            <w:vAlign w:val="center"/>
          </w:tcPr>
          <w:p w14:paraId="798FBF2D" w14:textId="77777777" w:rsidR="007F239C" w:rsidRPr="009702FE" w:rsidRDefault="007F239C" w:rsidP="00432137">
            <w:pPr>
              <w:pStyle w:val="TAC"/>
              <w:rPr>
                <w:lang w:eastAsia="zh-CN"/>
              </w:rPr>
            </w:pPr>
            <w:r w:rsidRPr="009702FE">
              <w:rPr>
                <w:lang w:eastAsia="zh-CN"/>
              </w:rPr>
              <w:t>42</w:t>
            </w:r>
          </w:p>
        </w:tc>
        <w:tc>
          <w:tcPr>
            <w:tcW w:w="2552" w:type="dxa"/>
          </w:tcPr>
          <w:p w14:paraId="1AA62CB8" w14:textId="77777777" w:rsidR="007F239C" w:rsidRPr="009702FE" w:rsidRDefault="007F239C" w:rsidP="00432137">
            <w:pPr>
              <w:pStyle w:val="TAC"/>
              <w:rPr>
                <w:lang w:eastAsia="zh-CN"/>
              </w:rPr>
            </w:pPr>
            <w:r w:rsidRPr="009702FE">
              <w:rPr>
                <w:lang w:eastAsia="zh-CN"/>
              </w:rPr>
              <w:t>0.5</w:t>
            </w:r>
          </w:p>
        </w:tc>
      </w:tr>
      <w:tr w:rsidR="007F239C" w:rsidRPr="009702FE" w14:paraId="24B45562" w14:textId="77777777" w:rsidTr="00432137">
        <w:trPr>
          <w:jc w:val="center"/>
        </w:trPr>
        <w:tc>
          <w:tcPr>
            <w:tcW w:w="1985" w:type="dxa"/>
            <w:vMerge w:val="restart"/>
            <w:vAlign w:val="center"/>
          </w:tcPr>
          <w:p w14:paraId="61389F4A" w14:textId="77777777" w:rsidR="007F239C" w:rsidRPr="009702FE" w:rsidRDefault="007F239C" w:rsidP="00432137">
            <w:pPr>
              <w:pStyle w:val="TAC"/>
            </w:pPr>
            <w:r w:rsidRPr="009702FE">
              <w:t>CA_1-18-28</w:t>
            </w:r>
          </w:p>
        </w:tc>
        <w:tc>
          <w:tcPr>
            <w:tcW w:w="2552" w:type="dxa"/>
            <w:vAlign w:val="center"/>
          </w:tcPr>
          <w:p w14:paraId="5443B9B7" w14:textId="77777777" w:rsidR="007F239C" w:rsidRPr="009702FE" w:rsidRDefault="007F239C" w:rsidP="00432137">
            <w:pPr>
              <w:pStyle w:val="TAC"/>
            </w:pPr>
            <w:r w:rsidRPr="009702FE">
              <w:t>1</w:t>
            </w:r>
          </w:p>
        </w:tc>
        <w:tc>
          <w:tcPr>
            <w:tcW w:w="2552" w:type="dxa"/>
          </w:tcPr>
          <w:p w14:paraId="45388788" w14:textId="77777777" w:rsidR="007F239C" w:rsidRPr="009702FE" w:rsidRDefault="007F239C" w:rsidP="00432137">
            <w:pPr>
              <w:pStyle w:val="TAC"/>
              <w:rPr>
                <w:lang w:eastAsia="zh-CN"/>
              </w:rPr>
            </w:pPr>
            <w:r w:rsidRPr="009702FE">
              <w:t>0</w:t>
            </w:r>
          </w:p>
        </w:tc>
      </w:tr>
      <w:tr w:rsidR="007F239C" w:rsidRPr="009702FE" w14:paraId="2A0EF1AC" w14:textId="77777777" w:rsidTr="00432137">
        <w:trPr>
          <w:jc w:val="center"/>
        </w:trPr>
        <w:tc>
          <w:tcPr>
            <w:tcW w:w="1985" w:type="dxa"/>
            <w:vMerge/>
            <w:vAlign w:val="center"/>
          </w:tcPr>
          <w:p w14:paraId="353C5670" w14:textId="77777777" w:rsidR="007F239C" w:rsidRPr="009702FE" w:rsidRDefault="007F239C" w:rsidP="00432137">
            <w:pPr>
              <w:pStyle w:val="TAC"/>
            </w:pPr>
          </w:p>
        </w:tc>
        <w:tc>
          <w:tcPr>
            <w:tcW w:w="2552" w:type="dxa"/>
            <w:vAlign w:val="center"/>
          </w:tcPr>
          <w:p w14:paraId="66CCC540" w14:textId="77777777" w:rsidR="007F239C" w:rsidRPr="009702FE" w:rsidRDefault="007F239C" w:rsidP="00432137">
            <w:pPr>
              <w:pStyle w:val="TAC"/>
            </w:pPr>
            <w:r w:rsidRPr="009702FE">
              <w:t>18</w:t>
            </w:r>
          </w:p>
        </w:tc>
        <w:tc>
          <w:tcPr>
            <w:tcW w:w="2552" w:type="dxa"/>
          </w:tcPr>
          <w:p w14:paraId="58B81BCA" w14:textId="77777777" w:rsidR="007F239C" w:rsidRPr="009702FE" w:rsidRDefault="007F239C" w:rsidP="00432137">
            <w:pPr>
              <w:pStyle w:val="TAC"/>
              <w:rPr>
                <w:lang w:eastAsia="zh-CN"/>
              </w:rPr>
            </w:pPr>
            <w:r w:rsidRPr="009702FE">
              <w:t>0</w:t>
            </w:r>
          </w:p>
        </w:tc>
      </w:tr>
      <w:tr w:rsidR="007F239C" w:rsidRPr="009702FE" w14:paraId="64E46D34" w14:textId="77777777" w:rsidTr="00432137">
        <w:trPr>
          <w:jc w:val="center"/>
        </w:trPr>
        <w:tc>
          <w:tcPr>
            <w:tcW w:w="1985" w:type="dxa"/>
            <w:vMerge/>
            <w:vAlign w:val="center"/>
          </w:tcPr>
          <w:p w14:paraId="1A5A0C6F" w14:textId="77777777" w:rsidR="007F239C" w:rsidRPr="009702FE" w:rsidRDefault="007F239C" w:rsidP="00432137">
            <w:pPr>
              <w:pStyle w:val="TAC"/>
            </w:pPr>
          </w:p>
        </w:tc>
        <w:tc>
          <w:tcPr>
            <w:tcW w:w="2552" w:type="dxa"/>
            <w:vAlign w:val="center"/>
          </w:tcPr>
          <w:p w14:paraId="0B9BB39A" w14:textId="77777777" w:rsidR="007F239C" w:rsidRPr="009702FE" w:rsidRDefault="007F239C" w:rsidP="00432137">
            <w:pPr>
              <w:pStyle w:val="TAC"/>
            </w:pPr>
            <w:r w:rsidRPr="009702FE">
              <w:t>28</w:t>
            </w:r>
          </w:p>
        </w:tc>
        <w:tc>
          <w:tcPr>
            <w:tcW w:w="2552" w:type="dxa"/>
          </w:tcPr>
          <w:p w14:paraId="6F45D40A" w14:textId="77777777" w:rsidR="007F239C" w:rsidRPr="009702FE" w:rsidRDefault="007F239C" w:rsidP="00432137">
            <w:pPr>
              <w:pStyle w:val="TAC"/>
              <w:rPr>
                <w:lang w:eastAsia="zh-CN"/>
              </w:rPr>
            </w:pPr>
            <w:r w:rsidRPr="009702FE">
              <w:t>0</w:t>
            </w:r>
          </w:p>
        </w:tc>
      </w:tr>
      <w:tr w:rsidR="007F239C" w:rsidRPr="009702FE" w14:paraId="173D492D" w14:textId="77777777" w:rsidTr="00432137">
        <w:trPr>
          <w:jc w:val="center"/>
        </w:trPr>
        <w:tc>
          <w:tcPr>
            <w:tcW w:w="1985" w:type="dxa"/>
            <w:vMerge w:val="restart"/>
            <w:vAlign w:val="center"/>
          </w:tcPr>
          <w:p w14:paraId="2A3E618C" w14:textId="77777777" w:rsidR="007F239C" w:rsidRPr="009702FE" w:rsidRDefault="007F239C" w:rsidP="00432137">
            <w:pPr>
              <w:pStyle w:val="TAC"/>
            </w:pPr>
            <w:r w:rsidRPr="009702FE">
              <w:rPr>
                <w:lang w:eastAsia="zh-CN"/>
              </w:rPr>
              <w:t>CA_1-</w:t>
            </w:r>
            <w:r w:rsidRPr="009702FE">
              <w:rPr>
                <w:lang w:eastAsia="ja-JP"/>
              </w:rPr>
              <w:t>1</w:t>
            </w:r>
            <w:r w:rsidRPr="009702FE">
              <w:rPr>
                <w:lang w:eastAsia="zh-CN"/>
              </w:rPr>
              <w:t>8-</w:t>
            </w:r>
            <w:r w:rsidRPr="009702FE">
              <w:rPr>
                <w:lang w:eastAsia="ja-JP"/>
              </w:rPr>
              <w:t>41</w:t>
            </w:r>
          </w:p>
        </w:tc>
        <w:tc>
          <w:tcPr>
            <w:tcW w:w="2552" w:type="dxa"/>
            <w:vAlign w:val="center"/>
          </w:tcPr>
          <w:p w14:paraId="363102CA" w14:textId="77777777" w:rsidR="007F239C" w:rsidRPr="009702FE" w:rsidRDefault="007F239C" w:rsidP="00432137">
            <w:pPr>
              <w:pStyle w:val="TAC"/>
            </w:pPr>
            <w:r w:rsidRPr="009702FE">
              <w:rPr>
                <w:lang w:eastAsia="zh-CN"/>
              </w:rPr>
              <w:t>1</w:t>
            </w:r>
          </w:p>
        </w:tc>
        <w:tc>
          <w:tcPr>
            <w:tcW w:w="2552" w:type="dxa"/>
            <w:vAlign w:val="center"/>
          </w:tcPr>
          <w:p w14:paraId="1144CB70" w14:textId="77777777" w:rsidR="007F239C" w:rsidRPr="009702FE" w:rsidRDefault="007F239C" w:rsidP="00432137">
            <w:pPr>
              <w:pStyle w:val="TAC"/>
            </w:pPr>
            <w:r w:rsidRPr="009702FE">
              <w:t>0</w:t>
            </w:r>
          </w:p>
        </w:tc>
      </w:tr>
      <w:tr w:rsidR="007F239C" w:rsidRPr="009702FE" w14:paraId="7DDCD3FC" w14:textId="77777777" w:rsidTr="00432137">
        <w:trPr>
          <w:jc w:val="center"/>
        </w:trPr>
        <w:tc>
          <w:tcPr>
            <w:tcW w:w="1985" w:type="dxa"/>
            <w:vMerge/>
            <w:vAlign w:val="center"/>
          </w:tcPr>
          <w:p w14:paraId="252D13BF" w14:textId="77777777" w:rsidR="007F239C" w:rsidRPr="009702FE" w:rsidRDefault="007F239C" w:rsidP="00432137">
            <w:pPr>
              <w:pStyle w:val="TAC"/>
            </w:pPr>
          </w:p>
        </w:tc>
        <w:tc>
          <w:tcPr>
            <w:tcW w:w="2552" w:type="dxa"/>
            <w:vAlign w:val="center"/>
          </w:tcPr>
          <w:p w14:paraId="4D5B5C67" w14:textId="77777777" w:rsidR="007F239C" w:rsidRPr="009702FE" w:rsidRDefault="007F239C" w:rsidP="00432137">
            <w:pPr>
              <w:pStyle w:val="TAC"/>
            </w:pPr>
            <w:r w:rsidRPr="009702FE">
              <w:rPr>
                <w:lang w:eastAsia="ja-JP"/>
              </w:rPr>
              <w:t>1</w:t>
            </w:r>
            <w:r w:rsidRPr="009702FE">
              <w:rPr>
                <w:lang w:eastAsia="zh-CN"/>
              </w:rPr>
              <w:t>8</w:t>
            </w:r>
          </w:p>
        </w:tc>
        <w:tc>
          <w:tcPr>
            <w:tcW w:w="2552" w:type="dxa"/>
            <w:vAlign w:val="center"/>
          </w:tcPr>
          <w:p w14:paraId="44F4C956" w14:textId="77777777" w:rsidR="007F239C" w:rsidRPr="009702FE" w:rsidRDefault="007F239C" w:rsidP="00432137">
            <w:pPr>
              <w:pStyle w:val="TAC"/>
            </w:pPr>
            <w:r w:rsidRPr="009702FE">
              <w:rPr>
                <w:lang w:eastAsia="ja-JP"/>
              </w:rPr>
              <w:t>0</w:t>
            </w:r>
          </w:p>
        </w:tc>
      </w:tr>
      <w:tr w:rsidR="007F239C" w:rsidRPr="009702FE" w14:paraId="1734AFED" w14:textId="77777777" w:rsidTr="00432137">
        <w:trPr>
          <w:jc w:val="center"/>
        </w:trPr>
        <w:tc>
          <w:tcPr>
            <w:tcW w:w="1985" w:type="dxa"/>
            <w:vMerge/>
            <w:vAlign w:val="center"/>
          </w:tcPr>
          <w:p w14:paraId="1BBD7265" w14:textId="77777777" w:rsidR="007F239C" w:rsidRPr="009702FE" w:rsidRDefault="007F239C" w:rsidP="00432137">
            <w:pPr>
              <w:pStyle w:val="TAC"/>
            </w:pPr>
          </w:p>
        </w:tc>
        <w:tc>
          <w:tcPr>
            <w:tcW w:w="2552" w:type="dxa"/>
            <w:vAlign w:val="center"/>
          </w:tcPr>
          <w:p w14:paraId="4DDA4C4E" w14:textId="77777777" w:rsidR="007F239C" w:rsidRPr="009702FE" w:rsidRDefault="007F239C" w:rsidP="00432137">
            <w:pPr>
              <w:pStyle w:val="TAC"/>
            </w:pPr>
            <w:r w:rsidRPr="009702FE">
              <w:rPr>
                <w:lang w:eastAsia="ja-JP"/>
              </w:rPr>
              <w:t>41</w:t>
            </w:r>
          </w:p>
        </w:tc>
        <w:tc>
          <w:tcPr>
            <w:tcW w:w="2552" w:type="dxa"/>
            <w:vAlign w:val="center"/>
          </w:tcPr>
          <w:p w14:paraId="4AAE2E58" w14:textId="77777777" w:rsidR="007F239C" w:rsidRPr="009702FE" w:rsidRDefault="007F239C" w:rsidP="00432137">
            <w:pPr>
              <w:pStyle w:val="TAC"/>
            </w:pPr>
            <w:r w:rsidRPr="009702FE">
              <w:rPr>
                <w:lang w:eastAsia="ja-JP"/>
              </w:rPr>
              <w:t>0</w:t>
            </w:r>
          </w:p>
        </w:tc>
      </w:tr>
      <w:tr w:rsidR="007F239C" w:rsidRPr="009702FE" w14:paraId="17BED578" w14:textId="77777777" w:rsidTr="00432137">
        <w:trPr>
          <w:jc w:val="center"/>
        </w:trPr>
        <w:tc>
          <w:tcPr>
            <w:tcW w:w="1985" w:type="dxa"/>
            <w:vMerge w:val="restart"/>
            <w:vAlign w:val="center"/>
          </w:tcPr>
          <w:p w14:paraId="5B4DD549" w14:textId="77777777" w:rsidR="007F239C" w:rsidRPr="009702FE" w:rsidRDefault="007F239C" w:rsidP="00432137">
            <w:pPr>
              <w:pStyle w:val="TAC"/>
            </w:pPr>
            <w:r w:rsidRPr="009702FE">
              <w:rPr>
                <w:lang w:val="en-US" w:eastAsia="zh-CN"/>
              </w:rPr>
              <w:t>CA_1-</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53FC4894" w14:textId="77777777" w:rsidR="007F239C" w:rsidRPr="009702FE" w:rsidRDefault="007F239C" w:rsidP="00432137">
            <w:pPr>
              <w:pStyle w:val="TAC"/>
            </w:pPr>
            <w:r w:rsidRPr="009702FE">
              <w:rPr>
                <w:lang w:val="en-US" w:eastAsia="zh-CN"/>
              </w:rPr>
              <w:t>1</w:t>
            </w:r>
          </w:p>
        </w:tc>
        <w:tc>
          <w:tcPr>
            <w:tcW w:w="2552" w:type="dxa"/>
          </w:tcPr>
          <w:p w14:paraId="107947A9" w14:textId="77777777" w:rsidR="007F239C" w:rsidRPr="009702FE" w:rsidRDefault="007F239C" w:rsidP="00432137">
            <w:pPr>
              <w:pStyle w:val="TAC"/>
            </w:pPr>
            <w:r w:rsidRPr="009702FE">
              <w:t>0</w:t>
            </w:r>
          </w:p>
        </w:tc>
      </w:tr>
      <w:tr w:rsidR="007F239C" w:rsidRPr="009702FE" w14:paraId="1B16C079" w14:textId="77777777" w:rsidTr="00432137">
        <w:trPr>
          <w:jc w:val="center"/>
        </w:trPr>
        <w:tc>
          <w:tcPr>
            <w:tcW w:w="1985" w:type="dxa"/>
            <w:vMerge/>
            <w:vAlign w:val="center"/>
          </w:tcPr>
          <w:p w14:paraId="0F10237B" w14:textId="77777777" w:rsidR="007F239C" w:rsidRPr="009702FE" w:rsidRDefault="007F239C" w:rsidP="00432137">
            <w:pPr>
              <w:pStyle w:val="TAC"/>
            </w:pPr>
          </w:p>
        </w:tc>
        <w:tc>
          <w:tcPr>
            <w:tcW w:w="2552" w:type="dxa"/>
            <w:vAlign w:val="center"/>
          </w:tcPr>
          <w:p w14:paraId="792DD2B6" w14:textId="77777777" w:rsidR="007F239C" w:rsidRPr="009702FE" w:rsidRDefault="007F239C" w:rsidP="00432137">
            <w:pPr>
              <w:pStyle w:val="TAC"/>
            </w:pPr>
            <w:r w:rsidRPr="009702FE">
              <w:rPr>
                <w:lang w:val="en-US" w:eastAsia="ja-JP"/>
              </w:rPr>
              <w:t>1</w:t>
            </w:r>
            <w:r w:rsidRPr="009702FE">
              <w:rPr>
                <w:lang w:val="en-US" w:eastAsia="zh-CN"/>
              </w:rPr>
              <w:t>8</w:t>
            </w:r>
          </w:p>
        </w:tc>
        <w:tc>
          <w:tcPr>
            <w:tcW w:w="2552" w:type="dxa"/>
          </w:tcPr>
          <w:p w14:paraId="6DF996B0" w14:textId="77777777" w:rsidR="007F239C" w:rsidRPr="009702FE" w:rsidRDefault="007F239C" w:rsidP="00432137">
            <w:pPr>
              <w:pStyle w:val="TAC"/>
            </w:pPr>
            <w:r w:rsidRPr="009702FE">
              <w:rPr>
                <w:lang w:eastAsia="ja-JP"/>
              </w:rPr>
              <w:t>0</w:t>
            </w:r>
          </w:p>
        </w:tc>
      </w:tr>
      <w:tr w:rsidR="007F239C" w:rsidRPr="009702FE" w14:paraId="6A5F502B" w14:textId="77777777" w:rsidTr="00432137">
        <w:trPr>
          <w:jc w:val="center"/>
        </w:trPr>
        <w:tc>
          <w:tcPr>
            <w:tcW w:w="1985" w:type="dxa"/>
            <w:vMerge/>
            <w:vAlign w:val="center"/>
          </w:tcPr>
          <w:p w14:paraId="52E29009" w14:textId="77777777" w:rsidR="007F239C" w:rsidRPr="009702FE" w:rsidRDefault="007F239C" w:rsidP="00432137">
            <w:pPr>
              <w:pStyle w:val="TAC"/>
            </w:pPr>
          </w:p>
        </w:tc>
        <w:tc>
          <w:tcPr>
            <w:tcW w:w="2552" w:type="dxa"/>
            <w:vAlign w:val="center"/>
          </w:tcPr>
          <w:p w14:paraId="58BC9E4E" w14:textId="77777777" w:rsidR="007F239C" w:rsidRPr="009702FE" w:rsidRDefault="007F239C" w:rsidP="00432137">
            <w:pPr>
              <w:pStyle w:val="TAC"/>
            </w:pPr>
            <w:r w:rsidRPr="009702FE">
              <w:rPr>
                <w:lang w:val="en-US" w:eastAsia="ja-JP"/>
              </w:rPr>
              <w:t>42</w:t>
            </w:r>
          </w:p>
        </w:tc>
        <w:tc>
          <w:tcPr>
            <w:tcW w:w="2552" w:type="dxa"/>
          </w:tcPr>
          <w:p w14:paraId="57120BE6" w14:textId="77777777" w:rsidR="007F239C" w:rsidRPr="009702FE" w:rsidRDefault="007F239C" w:rsidP="00432137">
            <w:pPr>
              <w:pStyle w:val="TAC"/>
            </w:pPr>
            <w:r w:rsidRPr="009702FE">
              <w:rPr>
                <w:lang w:eastAsia="ja-JP"/>
              </w:rPr>
              <w:t>0.5</w:t>
            </w:r>
          </w:p>
        </w:tc>
      </w:tr>
      <w:tr w:rsidR="007F239C" w:rsidRPr="009702FE" w14:paraId="74BB0E0C" w14:textId="77777777" w:rsidTr="00432137">
        <w:trPr>
          <w:trHeight w:val="74"/>
          <w:jc w:val="center"/>
        </w:trPr>
        <w:tc>
          <w:tcPr>
            <w:tcW w:w="1985" w:type="dxa"/>
            <w:vMerge w:val="restart"/>
            <w:vAlign w:val="center"/>
          </w:tcPr>
          <w:p w14:paraId="659364C0" w14:textId="77777777" w:rsidR="007F239C" w:rsidRPr="009702FE" w:rsidRDefault="007F239C" w:rsidP="00432137">
            <w:pPr>
              <w:pStyle w:val="TAC"/>
            </w:pPr>
            <w:r w:rsidRPr="009702FE">
              <w:t>CA_1-19-21</w:t>
            </w:r>
          </w:p>
        </w:tc>
        <w:tc>
          <w:tcPr>
            <w:tcW w:w="2552" w:type="dxa"/>
          </w:tcPr>
          <w:p w14:paraId="628CFF80" w14:textId="77777777" w:rsidR="007F239C" w:rsidRPr="009702FE" w:rsidRDefault="007F239C" w:rsidP="00432137">
            <w:pPr>
              <w:pStyle w:val="TAC"/>
            </w:pPr>
            <w:r w:rsidRPr="009702FE">
              <w:t>1</w:t>
            </w:r>
          </w:p>
        </w:tc>
        <w:tc>
          <w:tcPr>
            <w:tcW w:w="2552" w:type="dxa"/>
          </w:tcPr>
          <w:p w14:paraId="5632C4F7" w14:textId="77777777" w:rsidR="007F239C" w:rsidRPr="009702FE" w:rsidRDefault="007F239C" w:rsidP="00432137">
            <w:pPr>
              <w:pStyle w:val="TAC"/>
            </w:pPr>
            <w:r w:rsidRPr="009702FE">
              <w:t>0</w:t>
            </w:r>
          </w:p>
        </w:tc>
      </w:tr>
      <w:tr w:rsidR="007F239C" w:rsidRPr="009702FE" w14:paraId="131E4472" w14:textId="77777777" w:rsidTr="00432137">
        <w:trPr>
          <w:trHeight w:val="74"/>
          <w:jc w:val="center"/>
        </w:trPr>
        <w:tc>
          <w:tcPr>
            <w:tcW w:w="1985" w:type="dxa"/>
            <w:vMerge/>
            <w:vAlign w:val="center"/>
          </w:tcPr>
          <w:p w14:paraId="4716C5CA" w14:textId="77777777" w:rsidR="007F239C" w:rsidRPr="009702FE" w:rsidRDefault="007F239C" w:rsidP="00432137">
            <w:pPr>
              <w:pStyle w:val="TAC"/>
            </w:pPr>
          </w:p>
        </w:tc>
        <w:tc>
          <w:tcPr>
            <w:tcW w:w="2552" w:type="dxa"/>
          </w:tcPr>
          <w:p w14:paraId="4FAEB1B8" w14:textId="77777777" w:rsidR="007F239C" w:rsidRPr="009702FE" w:rsidRDefault="007F239C" w:rsidP="00432137">
            <w:pPr>
              <w:pStyle w:val="TAC"/>
            </w:pPr>
            <w:r w:rsidRPr="009702FE">
              <w:t>19</w:t>
            </w:r>
          </w:p>
        </w:tc>
        <w:tc>
          <w:tcPr>
            <w:tcW w:w="2552" w:type="dxa"/>
          </w:tcPr>
          <w:p w14:paraId="7BE4C9CA" w14:textId="77777777" w:rsidR="007F239C" w:rsidRPr="009702FE" w:rsidRDefault="007F239C" w:rsidP="00432137">
            <w:pPr>
              <w:pStyle w:val="TAC"/>
            </w:pPr>
            <w:r w:rsidRPr="009702FE">
              <w:t>0</w:t>
            </w:r>
          </w:p>
        </w:tc>
      </w:tr>
      <w:tr w:rsidR="007F239C" w:rsidRPr="009702FE" w14:paraId="7D98E12D" w14:textId="77777777" w:rsidTr="00432137">
        <w:trPr>
          <w:trHeight w:val="74"/>
          <w:jc w:val="center"/>
        </w:trPr>
        <w:tc>
          <w:tcPr>
            <w:tcW w:w="1985" w:type="dxa"/>
            <w:vMerge/>
            <w:vAlign w:val="center"/>
          </w:tcPr>
          <w:p w14:paraId="0B3478D9" w14:textId="77777777" w:rsidR="007F239C" w:rsidRPr="009702FE" w:rsidRDefault="007F239C" w:rsidP="00432137">
            <w:pPr>
              <w:pStyle w:val="TAC"/>
            </w:pPr>
          </w:p>
        </w:tc>
        <w:tc>
          <w:tcPr>
            <w:tcW w:w="2552" w:type="dxa"/>
          </w:tcPr>
          <w:p w14:paraId="770CCF7B" w14:textId="77777777" w:rsidR="007F239C" w:rsidRPr="009702FE" w:rsidRDefault="007F239C" w:rsidP="00432137">
            <w:pPr>
              <w:pStyle w:val="TAC"/>
            </w:pPr>
            <w:r w:rsidRPr="009702FE">
              <w:t>21</w:t>
            </w:r>
          </w:p>
        </w:tc>
        <w:tc>
          <w:tcPr>
            <w:tcW w:w="2552" w:type="dxa"/>
          </w:tcPr>
          <w:p w14:paraId="418099CB" w14:textId="77777777" w:rsidR="007F239C" w:rsidRPr="009702FE" w:rsidRDefault="007F239C" w:rsidP="00432137">
            <w:pPr>
              <w:pStyle w:val="TAC"/>
            </w:pPr>
            <w:r w:rsidRPr="009702FE">
              <w:t>0</w:t>
            </w:r>
          </w:p>
        </w:tc>
      </w:tr>
      <w:tr w:rsidR="007F239C" w:rsidRPr="009702FE" w14:paraId="7BAAD947" w14:textId="77777777" w:rsidTr="00432137">
        <w:trPr>
          <w:jc w:val="center"/>
        </w:trPr>
        <w:tc>
          <w:tcPr>
            <w:tcW w:w="1985" w:type="dxa"/>
            <w:vMerge w:val="restart"/>
            <w:vAlign w:val="center"/>
          </w:tcPr>
          <w:p w14:paraId="6D0372C8" w14:textId="77777777" w:rsidR="007F239C" w:rsidRPr="009702FE" w:rsidRDefault="007F239C" w:rsidP="00432137">
            <w:pPr>
              <w:pStyle w:val="TAC"/>
            </w:pPr>
            <w:r w:rsidRPr="009702FE">
              <w:t>CA_1-1</w:t>
            </w:r>
            <w:r w:rsidRPr="009702FE">
              <w:rPr>
                <w:lang w:eastAsia="ja-JP"/>
              </w:rPr>
              <w:t>9</w:t>
            </w:r>
            <w:r w:rsidRPr="009702FE">
              <w:t>-28</w:t>
            </w:r>
          </w:p>
        </w:tc>
        <w:tc>
          <w:tcPr>
            <w:tcW w:w="2552" w:type="dxa"/>
            <w:vAlign w:val="center"/>
          </w:tcPr>
          <w:p w14:paraId="3857512D" w14:textId="77777777" w:rsidR="007F239C" w:rsidRPr="009702FE" w:rsidRDefault="007F239C" w:rsidP="00432137">
            <w:pPr>
              <w:pStyle w:val="TAC"/>
            </w:pPr>
            <w:r w:rsidRPr="009702FE">
              <w:t>1</w:t>
            </w:r>
          </w:p>
        </w:tc>
        <w:tc>
          <w:tcPr>
            <w:tcW w:w="2552" w:type="dxa"/>
          </w:tcPr>
          <w:p w14:paraId="08D20231" w14:textId="77777777" w:rsidR="007F239C" w:rsidRPr="009702FE" w:rsidRDefault="007F239C" w:rsidP="00432137">
            <w:pPr>
              <w:pStyle w:val="TAC"/>
              <w:rPr>
                <w:lang w:eastAsia="zh-CN"/>
              </w:rPr>
            </w:pPr>
            <w:r w:rsidRPr="009702FE">
              <w:t>0</w:t>
            </w:r>
          </w:p>
        </w:tc>
      </w:tr>
      <w:tr w:rsidR="007F239C" w:rsidRPr="009702FE" w14:paraId="1885F814" w14:textId="77777777" w:rsidTr="00432137">
        <w:trPr>
          <w:jc w:val="center"/>
        </w:trPr>
        <w:tc>
          <w:tcPr>
            <w:tcW w:w="1985" w:type="dxa"/>
            <w:vMerge/>
            <w:vAlign w:val="center"/>
          </w:tcPr>
          <w:p w14:paraId="645E83EF" w14:textId="77777777" w:rsidR="007F239C" w:rsidRPr="009702FE" w:rsidRDefault="007F239C" w:rsidP="00432137">
            <w:pPr>
              <w:pStyle w:val="TAC"/>
            </w:pPr>
          </w:p>
        </w:tc>
        <w:tc>
          <w:tcPr>
            <w:tcW w:w="2552" w:type="dxa"/>
            <w:vAlign w:val="center"/>
          </w:tcPr>
          <w:p w14:paraId="18F84D81" w14:textId="77777777" w:rsidR="007F239C" w:rsidRPr="009702FE" w:rsidRDefault="007F239C" w:rsidP="00432137">
            <w:pPr>
              <w:pStyle w:val="TAC"/>
              <w:rPr>
                <w:lang w:eastAsia="ja-JP"/>
              </w:rPr>
            </w:pPr>
            <w:r w:rsidRPr="009702FE">
              <w:t>1</w:t>
            </w:r>
            <w:r w:rsidRPr="009702FE">
              <w:rPr>
                <w:lang w:eastAsia="ja-JP"/>
              </w:rPr>
              <w:t>9</w:t>
            </w:r>
          </w:p>
        </w:tc>
        <w:tc>
          <w:tcPr>
            <w:tcW w:w="2552" w:type="dxa"/>
          </w:tcPr>
          <w:p w14:paraId="08C21400" w14:textId="77777777" w:rsidR="007F239C" w:rsidRPr="009702FE" w:rsidRDefault="007F239C" w:rsidP="00432137">
            <w:pPr>
              <w:pStyle w:val="TAC"/>
              <w:rPr>
                <w:lang w:eastAsia="zh-CN"/>
              </w:rPr>
            </w:pPr>
            <w:r w:rsidRPr="009702FE">
              <w:t>0</w:t>
            </w:r>
          </w:p>
        </w:tc>
      </w:tr>
      <w:tr w:rsidR="007F239C" w:rsidRPr="009702FE" w14:paraId="5D8C2A40" w14:textId="77777777" w:rsidTr="00432137">
        <w:trPr>
          <w:jc w:val="center"/>
        </w:trPr>
        <w:tc>
          <w:tcPr>
            <w:tcW w:w="1985" w:type="dxa"/>
            <w:vMerge/>
            <w:vAlign w:val="center"/>
          </w:tcPr>
          <w:p w14:paraId="668AD3F5" w14:textId="77777777" w:rsidR="007F239C" w:rsidRPr="009702FE" w:rsidRDefault="007F239C" w:rsidP="00432137">
            <w:pPr>
              <w:pStyle w:val="TAC"/>
            </w:pPr>
          </w:p>
        </w:tc>
        <w:tc>
          <w:tcPr>
            <w:tcW w:w="2552" w:type="dxa"/>
            <w:vAlign w:val="center"/>
          </w:tcPr>
          <w:p w14:paraId="76F23CC9" w14:textId="77777777" w:rsidR="007F239C" w:rsidRPr="009702FE" w:rsidRDefault="007F239C" w:rsidP="00432137">
            <w:pPr>
              <w:pStyle w:val="TAC"/>
            </w:pPr>
            <w:r w:rsidRPr="009702FE">
              <w:t>28</w:t>
            </w:r>
          </w:p>
        </w:tc>
        <w:tc>
          <w:tcPr>
            <w:tcW w:w="2552" w:type="dxa"/>
          </w:tcPr>
          <w:p w14:paraId="4612E29B" w14:textId="77777777" w:rsidR="007F239C" w:rsidRPr="009702FE" w:rsidRDefault="007F239C" w:rsidP="00432137">
            <w:pPr>
              <w:pStyle w:val="TAC"/>
              <w:rPr>
                <w:lang w:eastAsia="zh-CN"/>
              </w:rPr>
            </w:pPr>
            <w:r w:rsidRPr="009702FE">
              <w:t>0</w:t>
            </w:r>
          </w:p>
        </w:tc>
      </w:tr>
      <w:tr w:rsidR="007F239C" w:rsidRPr="009702FE" w14:paraId="756B8688" w14:textId="77777777" w:rsidTr="00432137">
        <w:trPr>
          <w:trHeight w:val="74"/>
          <w:jc w:val="center"/>
        </w:trPr>
        <w:tc>
          <w:tcPr>
            <w:tcW w:w="1985" w:type="dxa"/>
            <w:vMerge w:val="restart"/>
            <w:vAlign w:val="center"/>
          </w:tcPr>
          <w:p w14:paraId="653DC033" w14:textId="77777777" w:rsidR="007F239C" w:rsidRPr="009702FE" w:rsidRDefault="007F239C" w:rsidP="00432137">
            <w:pPr>
              <w:pStyle w:val="TAC"/>
            </w:pPr>
            <w:r w:rsidRPr="009702FE">
              <w:t>CA_1-</w:t>
            </w:r>
            <w:r w:rsidRPr="009702FE">
              <w:rPr>
                <w:lang w:eastAsia="ja-JP"/>
              </w:rPr>
              <w:t>19</w:t>
            </w:r>
            <w:r w:rsidRPr="009702FE">
              <w:t>-</w:t>
            </w:r>
            <w:r w:rsidRPr="009702FE">
              <w:rPr>
                <w:lang w:eastAsia="ja-JP"/>
              </w:rPr>
              <w:t>42</w:t>
            </w:r>
          </w:p>
        </w:tc>
        <w:tc>
          <w:tcPr>
            <w:tcW w:w="2552" w:type="dxa"/>
          </w:tcPr>
          <w:p w14:paraId="0D035466" w14:textId="77777777" w:rsidR="007F239C" w:rsidRPr="009702FE" w:rsidRDefault="007F239C" w:rsidP="00432137">
            <w:pPr>
              <w:pStyle w:val="TAC"/>
            </w:pPr>
            <w:r w:rsidRPr="009702FE">
              <w:rPr>
                <w:lang w:eastAsia="ja-JP"/>
              </w:rPr>
              <w:t>1</w:t>
            </w:r>
          </w:p>
        </w:tc>
        <w:tc>
          <w:tcPr>
            <w:tcW w:w="2552" w:type="dxa"/>
          </w:tcPr>
          <w:p w14:paraId="53C987CC" w14:textId="77777777" w:rsidR="007F239C" w:rsidRPr="009702FE" w:rsidRDefault="007F239C" w:rsidP="00432137">
            <w:pPr>
              <w:pStyle w:val="TAC"/>
            </w:pPr>
            <w:r w:rsidRPr="009702FE">
              <w:t>0</w:t>
            </w:r>
          </w:p>
        </w:tc>
      </w:tr>
      <w:tr w:rsidR="007F239C" w:rsidRPr="009702FE" w14:paraId="190800C5" w14:textId="77777777" w:rsidTr="00432137">
        <w:trPr>
          <w:trHeight w:val="74"/>
          <w:jc w:val="center"/>
        </w:trPr>
        <w:tc>
          <w:tcPr>
            <w:tcW w:w="1985" w:type="dxa"/>
            <w:vMerge/>
            <w:vAlign w:val="center"/>
          </w:tcPr>
          <w:p w14:paraId="3914FF0D" w14:textId="77777777" w:rsidR="007F239C" w:rsidRPr="009702FE" w:rsidRDefault="007F239C" w:rsidP="00432137">
            <w:pPr>
              <w:pStyle w:val="TAC"/>
            </w:pPr>
          </w:p>
        </w:tc>
        <w:tc>
          <w:tcPr>
            <w:tcW w:w="2552" w:type="dxa"/>
          </w:tcPr>
          <w:p w14:paraId="75896212" w14:textId="77777777" w:rsidR="007F239C" w:rsidRPr="009702FE" w:rsidRDefault="007F239C" w:rsidP="00432137">
            <w:pPr>
              <w:pStyle w:val="TAC"/>
            </w:pPr>
            <w:r w:rsidRPr="009702FE">
              <w:rPr>
                <w:lang w:eastAsia="ja-JP"/>
              </w:rPr>
              <w:t>19</w:t>
            </w:r>
          </w:p>
        </w:tc>
        <w:tc>
          <w:tcPr>
            <w:tcW w:w="2552" w:type="dxa"/>
          </w:tcPr>
          <w:p w14:paraId="32845044" w14:textId="77777777" w:rsidR="007F239C" w:rsidRPr="009702FE" w:rsidRDefault="007F239C" w:rsidP="00432137">
            <w:pPr>
              <w:pStyle w:val="TAC"/>
            </w:pPr>
            <w:r w:rsidRPr="009702FE">
              <w:rPr>
                <w:lang w:eastAsia="ja-JP"/>
              </w:rPr>
              <w:t>0</w:t>
            </w:r>
          </w:p>
        </w:tc>
      </w:tr>
      <w:tr w:rsidR="007F239C" w:rsidRPr="009702FE" w14:paraId="095E803F" w14:textId="77777777" w:rsidTr="00432137">
        <w:trPr>
          <w:trHeight w:val="74"/>
          <w:jc w:val="center"/>
        </w:trPr>
        <w:tc>
          <w:tcPr>
            <w:tcW w:w="1985" w:type="dxa"/>
            <w:vMerge/>
            <w:vAlign w:val="center"/>
          </w:tcPr>
          <w:p w14:paraId="631244A7" w14:textId="77777777" w:rsidR="007F239C" w:rsidRPr="009702FE" w:rsidRDefault="007F239C" w:rsidP="00432137">
            <w:pPr>
              <w:pStyle w:val="TAC"/>
            </w:pPr>
          </w:p>
        </w:tc>
        <w:tc>
          <w:tcPr>
            <w:tcW w:w="2552" w:type="dxa"/>
          </w:tcPr>
          <w:p w14:paraId="4EE0B89F" w14:textId="77777777" w:rsidR="007F239C" w:rsidRPr="009702FE" w:rsidRDefault="007F239C" w:rsidP="00432137">
            <w:pPr>
              <w:pStyle w:val="TAC"/>
            </w:pPr>
            <w:r w:rsidRPr="009702FE">
              <w:rPr>
                <w:lang w:eastAsia="ja-JP"/>
              </w:rPr>
              <w:t>42</w:t>
            </w:r>
          </w:p>
        </w:tc>
        <w:tc>
          <w:tcPr>
            <w:tcW w:w="2552" w:type="dxa"/>
          </w:tcPr>
          <w:p w14:paraId="1E179291" w14:textId="77777777" w:rsidR="007F239C" w:rsidRPr="009702FE" w:rsidRDefault="007F239C" w:rsidP="00432137">
            <w:pPr>
              <w:pStyle w:val="TAC"/>
            </w:pPr>
            <w:r w:rsidRPr="009702FE">
              <w:rPr>
                <w:lang w:eastAsia="ja-JP"/>
              </w:rPr>
              <w:t>0.5</w:t>
            </w:r>
          </w:p>
        </w:tc>
      </w:tr>
      <w:tr w:rsidR="007F239C" w:rsidRPr="009702FE" w14:paraId="06B40F02" w14:textId="77777777" w:rsidTr="00432137">
        <w:trPr>
          <w:trHeight w:val="74"/>
          <w:jc w:val="center"/>
        </w:trPr>
        <w:tc>
          <w:tcPr>
            <w:tcW w:w="1985" w:type="dxa"/>
            <w:vMerge w:val="restart"/>
            <w:vAlign w:val="center"/>
          </w:tcPr>
          <w:p w14:paraId="096AB3E0" w14:textId="77777777" w:rsidR="007F239C" w:rsidRDefault="007F239C" w:rsidP="00432137">
            <w:pPr>
              <w:pStyle w:val="TAC"/>
            </w:pPr>
            <w:r w:rsidRPr="009702FE">
              <w:t>CA_1-20-28</w:t>
            </w:r>
          </w:p>
          <w:p w14:paraId="5D835AAF" w14:textId="77777777" w:rsidR="007F239C" w:rsidRPr="009702FE" w:rsidRDefault="007F239C" w:rsidP="00432137">
            <w:pPr>
              <w:pStyle w:val="TAC"/>
            </w:pPr>
            <w:r w:rsidRPr="001D386E">
              <w:t>CA_</w:t>
            </w:r>
            <w:r>
              <w:t>1-</w:t>
            </w:r>
            <w:r w:rsidRPr="001D386E">
              <w:t>1-20-28</w:t>
            </w:r>
          </w:p>
        </w:tc>
        <w:tc>
          <w:tcPr>
            <w:tcW w:w="2552" w:type="dxa"/>
            <w:vAlign w:val="center"/>
          </w:tcPr>
          <w:p w14:paraId="133AE244" w14:textId="77777777" w:rsidR="007F239C" w:rsidRPr="009702FE" w:rsidRDefault="007F239C" w:rsidP="00432137">
            <w:pPr>
              <w:pStyle w:val="TAC"/>
              <w:rPr>
                <w:lang w:eastAsia="ja-JP"/>
              </w:rPr>
            </w:pPr>
            <w:r w:rsidRPr="009702FE">
              <w:rPr>
                <w:lang w:eastAsia="ja-JP"/>
              </w:rPr>
              <w:t>1</w:t>
            </w:r>
          </w:p>
        </w:tc>
        <w:tc>
          <w:tcPr>
            <w:tcW w:w="2552" w:type="dxa"/>
            <w:vAlign w:val="center"/>
          </w:tcPr>
          <w:p w14:paraId="5506F363" w14:textId="77777777" w:rsidR="007F239C" w:rsidRPr="009702FE" w:rsidRDefault="007F239C" w:rsidP="00432137">
            <w:pPr>
              <w:pStyle w:val="TAC"/>
              <w:rPr>
                <w:lang w:eastAsia="ja-JP"/>
              </w:rPr>
            </w:pPr>
            <w:r w:rsidRPr="009702FE">
              <w:t>0</w:t>
            </w:r>
          </w:p>
        </w:tc>
      </w:tr>
      <w:tr w:rsidR="007F239C" w:rsidRPr="009702FE" w14:paraId="6F3D6B10" w14:textId="77777777" w:rsidTr="00432137">
        <w:trPr>
          <w:trHeight w:val="74"/>
          <w:jc w:val="center"/>
        </w:trPr>
        <w:tc>
          <w:tcPr>
            <w:tcW w:w="1985" w:type="dxa"/>
            <w:vMerge/>
            <w:vAlign w:val="center"/>
          </w:tcPr>
          <w:p w14:paraId="44B084BC" w14:textId="77777777" w:rsidR="007F239C" w:rsidRPr="009702FE" w:rsidRDefault="007F239C" w:rsidP="00432137">
            <w:pPr>
              <w:pStyle w:val="TAC"/>
            </w:pPr>
          </w:p>
        </w:tc>
        <w:tc>
          <w:tcPr>
            <w:tcW w:w="2552" w:type="dxa"/>
            <w:vAlign w:val="center"/>
          </w:tcPr>
          <w:p w14:paraId="42E1054D" w14:textId="77777777" w:rsidR="007F239C" w:rsidRPr="009702FE" w:rsidRDefault="007F239C" w:rsidP="00432137">
            <w:pPr>
              <w:pStyle w:val="TAC"/>
            </w:pPr>
            <w:r w:rsidRPr="009702FE">
              <w:rPr>
                <w:lang w:eastAsia="ja-JP"/>
              </w:rPr>
              <w:t>20</w:t>
            </w:r>
          </w:p>
        </w:tc>
        <w:tc>
          <w:tcPr>
            <w:tcW w:w="2552" w:type="dxa"/>
            <w:vAlign w:val="center"/>
          </w:tcPr>
          <w:p w14:paraId="4D952F1E" w14:textId="77777777" w:rsidR="007F239C" w:rsidRPr="009702FE" w:rsidRDefault="007F239C" w:rsidP="00432137">
            <w:pPr>
              <w:pStyle w:val="TAC"/>
              <w:rPr>
                <w:lang w:eastAsia="ja-JP"/>
              </w:rPr>
            </w:pPr>
            <w:r w:rsidRPr="009702FE">
              <w:t>0.2</w:t>
            </w:r>
          </w:p>
        </w:tc>
      </w:tr>
      <w:tr w:rsidR="007F239C" w:rsidRPr="009702FE" w14:paraId="68912691" w14:textId="77777777" w:rsidTr="00432137">
        <w:trPr>
          <w:trHeight w:val="74"/>
          <w:jc w:val="center"/>
        </w:trPr>
        <w:tc>
          <w:tcPr>
            <w:tcW w:w="1985" w:type="dxa"/>
            <w:vMerge/>
            <w:vAlign w:val="center"/>
          </w:tcPr>
          <w:p w14:paraId="22412480" w14:textId="77777777" w:rsidR="007F239C" w:rsidRPr="009702FE" w:rsidRDefault="007F239C" w:rsidP="00432137">
            <w:pPr>
              <w:pStyle w:val="TAC"/>
            </w:pPr>
          </w:p>
        </w:tc>
        <w:tc>
          <w:tcPr>
            <w:tcW w:w="2552" w:type="dxa"/>
            <w:vAlign w:val="center"/>
          </w:tcPr>
          <w:p w14:paraId="3821F454" w14:textId="77777777" w:rsidR="007F239C" w:rsidRPr="009702FE" w:rsidRDefault="007F239C" w:rsidP="00432137">
            <w:pPr>
              <w:pStyle w:val="TAC"/>
              <w:rPr>
                <w:lang w:eastAsia="ja-JP"/>
              </w:rPr>
            </w:pPr>
            <w:r w:rsidRPr="009702FE">
              <w:rPr>
                <w:lang w:eastAsia="ja-JP"/>
              </w:rPr>
              <w:t>28</w:t>
            </w:r>
          </w:p>
        </w:tc>
        <w:tc>
          <w:tcPr>
            <w:tcW w:w="2552" w:type="dxa"/>
            <w:vAlign w:val="center"/>
          </w:tcPr>
          <w:p w14:paraId="09A70C57" w14:textId="77777777" w:rsidR="007F239C" w:rsidRPr="009702FE" w:rsidRDefault="007F239C" w:rsidP="00432137">
            <w:pPr>
              <w:pStyle w:val="TAC"/>
              <w:rPr>
                <w:lang w:eastAsia="ja-JP"/>
              </w:rPr>
            </w:pPr>
            <w:r w:rsidRPr="009702FE">
              <w:t>0.2</w:t>
            </w:r>
          </w:p>
        </w:tc>
      </w:tr>
      <w:tr w:rsidR="007F239C" w:rsidRPr="009702FE" w14:paraId="2E18AA43" w14:textId="77777777" w:rsidTr="00432137">
        <w:trPr>
          <w:trHeight w:val="74"/>
          <w:jc w:val="center"/>
        </w:trPr>
        <w:tc>
          <w:tcPr>
            <w:tcW w:w="1985" w:type="dxa"/>
            <w:vMerge w:val="restart"/>
            <w:vAlign w:val="center"/>
          </w:tcPr>
          <w:p w14:paraId="23817506" w14:textId="77777777" w:rsidR="007F239C" w:rsidRPr="009702FE" w:rsidRDefault="007F239C" w:rsidP="00432137">
            <w:pPr>
              <w:pStyle w:val="TAC"/>
            </w:pPr>
            <w:r w:rsidRPr="009702FE">
              <w:t>CA_1-</w:t>
            </w:r>
            <w:r w:rsidRPr="009702FE">
              <w:rPr>
                <w:lang w:eastAsia="zh-CN"/>
              </w:rPr>
              <w:t>20</w:t>
            </w:r>
            <w:r w:rsidRPr="009702FE">
              <w:t>-32</w:t>
            </w:r>
          </w:p>
        </w:tc>
        <w:tc>
          <w:tcPr>
            <w:tcW w:w="2552" w:type="dxa"/>
          </w:tcPr>
          <w:p w14:paraId="387333AF" w14:textId="77777777" w:rsidR="007F239C" w:rsidRPr="009702FE" w:rsidRDefault="007F239C" w:rsidP="00432137">
            <w:pPr>
              <w:pStyle w:val="TAC"/>
              <w:rPr>
                <w:lang w:eastAsia="ja-JP"/>
              </w:rPr>
            </w:pPr>
            <w:r w:rsidRPr="009702FE">
              <w:rPr>
                <w:lang w:eastAsia="ja-JP"/>
              </w:rPr>
              <w:t>1</w:t>
            </w:r>
          </w:p>
        </w:tc>
        <w:tc>
          <w:tcPr>
            <w:tcW w:w="2552" w:type="dxa"/>
          </w:tcPr>
          <w:p w14:paraId="36928582" w14:textId="77777777" w:rsidR="007F239C" w:rsidRPr="009702FE" w:rsidRDefault="007F239C" w:rsidP="00432137">
            <w:pPr>
              <w:pStyle w:val="TAC"/>
              <w:rPr>
                <w:lang w:eastAsia="ja-JP"/>
              </w:rPr>
            </w:pPr>
            <w:r w:rsidRPr="009702FE">
              <w:t>0</w:t>
            </w:r>
          </w:p>
        </w:tc>
      </w:tr>
      <w:tr w:rsidR="007F239C" w:rsidRPr="009702FE" w14:paraId="0313ED3F" w14:textId="77777777" w:rsidTr="00432137">
        <w:trPr>
          <w:trHeight w:val="74"/>
          <w:jc w:val="center"/>
        </w:trPr>
        <w:tc>
          <w:tcPr>
            <w:tcW w:w="1985" w:type="dxa"/>
            <w:vMerge/>
            <w:vAlign w:val="center"/>
          </w:tcPr>
          <w:p w14:paraId="0348A49C" w14:textId="77777777" w:rsidR="007F239C" w:rsidRPr="009702FE" w:rsidRDefault="007F239C" w:rsidP="00432137">
            <w:pPr>
              <w:pStyle w:val="TAC"/>
            </w:pPr>
          </w:p>
        </w:tc>
        <w:tc>
          <w:tcPr>
            <w:tcW w:w="2552" w:type="dxa"/>
          </w:tcPr>
          <w:p w14:paraId="14DFA71A" w14:textId="77777777" w:rsidR="007F239C" w:rsidRPr="009702FE" w:rsidRDefault="007F239C" w:rsidP="00432137">
            <w:pPr>
              <w:pStyle w:val="TAC"/>
            </w:pPr>
            <w:r w:rsidRPr="009702FE">
              <w:t>20</w:t>
            </w:r>
          </w:p>
        </w:tc>
        <w:tc>
          <w:tcPr>
            <w:tcW w:w="2552" w:type="dxa"/>
          </w:tcPr>
          <w:p w14:paraId="631A4D4A" w14:textId="77777777" w:rsidR="007F239C" w:rsidRPr="009702FE" w:rsidRDefault="007F239C" w:rsidP="00432137">
            <w:pPr>
              <w:pStyle w:val="TAC"/>
              <w:rPr>
                <w:lang w:eastAsia="ja-JP"/>
              </w:rPr>
            </w:pPr>
            <w:r w:rsidRPr="009702FE">
              <w:rPr>
                <w:lang w:eastAsia="ja-JP"/>
              </w:rPr>
              <w:t>0</w:t>
            </w:r>
          </w:p>
        </w:tc>
      </w:tr>
      <w:tr w:rsidR="007F239C" w:rsidRPr="009702FE" w14:paraId="4D39905F" w14:textId="77777777" w:rsidTr="00432137">
        <w:trPr>
          <w:trHeight w:val="74"/>
          <w:jc w:val="center"/>
        </w:trPr>
        <w:tc>
          <w:tcPr>
            <w:tcW w:w="1985" w:type="dxa"/>
            <w:vMerge/>
            <w:vAlign w:val="center"/>
          </w:tcPr>
          <w:p w14:paraId="2E8149CD" w14:textId="77777777" w:rsidR="007F239C" w:rsidRPr="009702FE" w:rsidRDefault="007F239C" w:rsidP="00432137">
            <w:pPr>
              <w:pStyle w:val="TAC"/>
            </w:pPr>
          </w:p>
        </w:tc>
        <w:tc>
          <w:tcPr>
            <w:tcW w:w="2552" w:type="dxa"/>
          </w:tcPr>
          <w:p w14:paraId="30F914FE" w14:textId="77777777" w:rsidR="007F239C" w:rsidRPr="009702FE" w:rsidRDefault="007F239C" w:rsidP="00432137">
            <w:pPr>
              <w:pStyle w:val="TAC"/>
              <w:rPr>
                <w:lang w:eastAsia="ja-JP"/>
              </w:rPr>
            </w:pPr>
            <w:r w:rsidRPr="009702FE">
              <w:rPr>
                <w:lang w:eastAsia="ja-JP"/>
              </w:rPr>
              <w:t>32</w:t>
            </w:r>
          </w:p>
        </w:tc>
        <w:tc>
          <w:tcPr>
            <w:tcW w:w="2552" w:type="dxa"/>
          </w:tcPr>
          <w:p w14:paraId="5EA724BF" w14:textId="77777777" w:rsidR="007F239C" w:rsidRPr="009702FE" w:rsidRDefault="007F239C" w:rsidP="00432137">
            <w:pPr>
              <w:pStyle w:val="TAC"/>
              <w:rPr>
                <w:lang w:eastAsia="ja-JP"/>
              </w:rPr>
            </w:pPr>
            <w:r w:rsidRPr="009702FE">
              <w:rPr>
                <w:lang w:eastAsia="ja-JP"/>
              </w:rPr>
              <w:t>0</w:t>
            </w:r>
          </w:p>
        </w:tc>
      </w:tr>
      <w:tr w:rsidR="007F239C" w:rsidRPr="009702FE" w14:paraId="1EC6468D" w14:textId="77777777" w:rsidTr="00432137">
        <w:trPr>
          <w:trHeight w:val="74"/>
          <w:jc w:val="center"/>
        </w:trPr>
        <w:tc>
          <w:tcPr>
            <w:tcW w:w="1985" w:type="dxa"/>
            <w:vMerge w:val="restart"/>
            <w:vAlign w:val="center"/>
          </w:tcPr>
          <w:p w14:paraId="34647650" w14:textId="77777777" w:rsidR="007F239C" w:rsidRPr="009702FE" w:rsidRDefault="007F239C" w:rsidP="00432137">
            <w:pPr>
              <w:pStyle w:val="TAC"/>
            </w:pPr>
            <w:r w:rsidRPr="009702FE">
              <w:t>CA_1-</w:t>
            </w:r>
            <w:r w:rsidRPr="009702FE">
              <w:rPr>
                <w:lang w:eastAsia="zh-CN"/>
              </w:rPr>
              <w:t>20</w:t>
            </w:r>
            <w:r w:rsidRPr="009702FE">
              <w:t>-38</w:t>
            </w:r>
          </w:p>
        </w:tc>
        <w:tc>
          <w:tcPr>
            <w:tcW w:w="2552" w:type="dxa"/>
            <w:vAlign w:val="center"/>
          </w:tcPr>
          <w:p w14:paraId="0D1BA0D3" w14:textId="77777777" w:rsidR="007F239C" w:rsidRPr="009702FE" w:rsidRDefault="007F239C" w:rsidP="00432137">
            <w:pPr>
              <w:pStyle w:val="TAC"/>
              <w:rPr>
                <w:lang w:eastAsia="ja-JP"/>
              </w:rPr>
            </w:pPr>
            <w:r w:rsidRPr="009702FE">
              <w:rPr>
                <w:lang w:eastAsia="ja-JP"/>
              </w:rPr>
              <w:t>1</w:t>
            </w:r>
          </w:p>
        </w:tc>
        <w:tc>
          <w:tcPr>
            <w:tcW w:w="2552" w:type="dxa"/>
            <w:vAlign w:val="center"/>
          </w:tcPr>
          <w:p w14:paraId="77F5763F" w14:textId="77777777" w:rsidR="007F239C" w:rsidRPr="009702FE" w:rsidRDefault="007F239C" w:rsidP="00432137">
            <w:pPr>
              <w:pStyle w:val="TAC"/>
              <w:rPr>
                <w:lang w:eastAsia="zh-CN"/>
              </w:rPr>
            </w:pPr>
            <w:r w:rsidRPr="009702FE">
              <w:rPr>
                <w:lang w:eastAsia="zh-CN"/>
              </w:rPr>
              <w:t>0</w:t>
            </w:r>
          </w:p>
        </w:tc>
      </w:tr>
      <w:tr w:rsidR="007F239C" w:rsidRPr="009702FE" w14:paraId="3019899D" w14:textId="77777777" w:rsidTr="00432137">
        <w:trPr>
          <w:trHeight w:val="74"/>
          <w:jc w:val="center"/>
        </w:trPr>
        <w:tc>
          <w:tcPr>
            <w:tcW w:w="1985" w:type="dxa"/>
            <w:vMerge/>
            <w:vAlign w:val="center"/>
          </w:tcPr>
          <w:p w14:paraId="378D45D9" w14:textId="77777777" w:rsidR="007F239C" w:rsidRPr="009702FE" w:rsidRDefault="007F239C" w:rsidP="00432137">
            <w:pPr>
              <w:pStyle w:val="TAC"/>
              <w:rPr>
                <w:rFonts w:ascii="Times New Roman" w:hAnsi="Times New Roman"/>
              </w:rPr>
            </w:pPr>
          </w:p>
        </w:tc>
        <w:tc>
          <w:tcPr>
            <w:tcW w:w="2552" w:type="dxa"/>
            <w:vAlign w:val="center"/>
          </w:tcPr>
          <w:p w14:paraId="41BD5945" w14:textId="77777777" w:rsidR="007F239C" w:rsidRPr="009702FE" w:rsidRDefault="007F239C" w:rsidP="00432137">
            <w:pPr>
              <w:pStyle w:val="TAC"/>
              <w:rPr>
                <w:lang w:eastAsia="ja-JP"/>
              </w:rPr>
            </w:pPr>
            <w:r w:rsidRPr="009702FE">
              <w:t>20</w:t>
            </w:r>
          </w:p>
        </w:tc>
        <w:tc>
          <w:tcPr>
            <w:tcW w:w="2552" w:type="dxa"/>
            <w:vAlign w:val="center"/>
          </w:tcPr>
          <w:p w14:paraId="181671D4" w14:textId="77777777" w:rsidR="007F239C" w:rsidRPr="009702FE" w:rsidRDefault="007F239C" w:rsidP="00432137">
            <w:pPr>
              <w:pStyle w:val="TAC"/>
              <w:rPr>
                <w:lang w:eastAsia="ja-JP"/>
              </w:rPr>
            </w:pPr>
            <w:r w:rsidRPr="009702FE">
              <w:rPr>
                <w:lang w:eastAsia="zh-CN"/>
              </w:rPr>
              <w:t>0</w:t>
            </w:r>
          </w:p>
        </w:tc>
      </w:tr>
      <w:tr w:rsidR="007F239C" w:rsidRPr="009702FE" w14:paraId="552E41DC" w14:textId="77777777" w:rsidTr="00432137">
        <w:trPr>
          <w:trHeight w:val="74"/>
          <w:jc w:val="center"/>
        </w:trPr>
        <w:tc>
          <w:tcPr>
            <w:tcW w:w="1985" w:type="dxa"/>
            <w:vMerge/>
            <w:vAlign w:val="center"/>
          </w:tcPr>
          <w:p w14:paraId="5EC11D55" w14:textId="77777777" w:rsidR="007F239C" w:rsidRPr="009702FE" w:rsidRDefault="007F239C" w:rsidP="00432137">
            <w:pPr>
              <w:pStyle w:val="TAC"/>
              <w:rPr>
                <w:rFonts w:ascii="Times New Roman" w:hAnsi="Times New Roman"/>
              </w:rPr>
            </w:pPr>
          </w:p>
        </w:tc>
        <w:tc>
          <w:tcPr>
            <w:tcW w:w="2552" w:type="dxa"/>
            <w:vAlign w:val="center"/>
          </w:tcPr>
          <w:p w14:paraId="318F22CB" w14:textId="77777777" w:rsidR="007F239C" w:rsidRPr="009702FE" w:rsidRDefault="007F239C" w:rsidP="00432137">
            <w:pPr>
              <w:pStyle w:val="TAC"/>
              <w:rPr>
                <w:lang w:eastAsia="ja-JP"/>
              </w:rPr>
            </w:pPr>
            <w:r w:rsidRPr="009702FE">
              <w:rPr>
                <w:lang w:eastAsia="ja-JP"/>
              </w:rPr>
              <w:t>38</w:t>
            </w:r>
          </w:p>
        </w:tc>
        <w:tc>
          <w:tcPr>
            <w:tcW w:w="2552" w:type="dxa"/>
            <w:vAlign w:val="center"/>
          </w:tcPr>
          <w:p w14:paraId="5B368236" w14:textId="77777777" w:rsidR="007F239C" w:rsidRPr="009702FE" w:rsidRDefault="007F239C" w:rsidP="00432137">
            <w:pPr>
              <w:pStyle w:val="TAC"/>
              <w:rPr>
                <w:lang w:eastAsia="ja-JP"/>
              </w:rPr>
            </w:pPr>
            <w:r w:rsidRPr="009702FE">
              <w:rPr>
                <w:lang w:eastAsia="zh-CN"/>
              </w:rPr>
              <w:t>0</w:t>
            </w:r>
          </w:p>
        </w:tc>
      </w:tr>
      <w:tr w:rsidR="007F239C" w:rsidRPr="009702FE" w14:paraId="7EBF89E1" w14:textId="77777777" w:rsidTr="00432137">
        <w:trPr>
          <w:trHeight w:val="74"/>
          <w:jc w:val="center"/>
          <w:ins w:id="590" w:author="Mohammad ABDI ABYANEH" w:date="2025-01-09T14:33:00Z"/>
        </w:trPr>
        <w:tc>
          <w:tcPr>
            <w:tcW w:w="1985" w:type="dxa"/>
            <w:vMerge w:val="restart"/>
            <w:vAlign w:val="center"/>
          </w:tcPr>
          <w:p w14:paraId="6AE4C61A" w14:textId="157E1126" w:rsidR="007F239C" w:rsidRPr="009702FE" w:rsidRDefault="007F239C" w:rsidP="00432137">
            <w:pPr>
              <w:pStyle w:val="TAC"/>
              <w:rPr>
                <w:ins w:id="591" w:author="Mohammad ABDI ABYANEH" w:date="2025-01-09T14:33:00Z"/>
              </w:rPr>
            </w:pPr>
            <w:ins w:id="592" w:author="Mohammad ABDI ABYANEH" w:date="2025-01-09T14:33:00Z">
              <w:r w:rsidRPr="009702FE">
                <w:t>CA_1-</w:t>
              </w:r>
              <w:r w:rsidRPr="009702FE">
                <w:rPr>
                  <w:lang w:eastAsia="zh-CN"/>
                </w:rPr>
                <w:t>20</w:t>
              </w:r>
              <w:r w:rsidRPr="009702FE">
                <w:t>-4</w:t>
              </w:r>
            </w:ins>
            <w:ins w:id="593" w:author="Mohammad ABDI ABYANEH" w:date="2025-01-09T14:34:00Z">
              <w:r>
                <w:t>1</w:t>
              </w:r>
            </w:ins>
          </w:p>
        </w:tc>
        <w:tc>
          <w:tcPr>
            <w:tcW w:w="2552" w:type="dxa"/>
          </w:tcPr>
          <w:p w14:paraId="6590C1F6" w14:textId="77777777" w:rsidR="007F239C" w:rsidRPr="009702FE" w:rsidRDefault="007F239C" w:rsidP="00432137">
            <w:pPr>
              <w:pStyle w:val="TAC"/>
              <w:rPr>
                <w:ins w:id="594" w:author="Mohammad ABDI ABYANEH" w:date="2025-01-09T14:33:00Z"/>
                <w:lang w:eastAsia="ja-JP"/>
              </w:rPr>
            </w:pPr>
            <w:ins w:id="595" w:author="Mohammad ABDI ABYANEH" w:date="2025-01-09T14:33:00Z">
              <w:r w:rsidRPr="009702FE">
                <w:rPr>
                  <w:lang w:eastAsia="ja-JP"/>
                </w:rPr>
                <w:t>1</w:t>
              </w:r>
            </w:ins>
          </w:p>
        </w:tc>
        <w:tc>
          <w:tcPr>
            <w:tcW w:w="2552" w:type="dxa"/>
          </w:tcPr>
          <w:p w14:paraId="7D6DF792" w14:textId="77777777" w:rsidR="007F239C" w:rsidRPr="009702FE" w:rsidRDefault="007F239C" w:rsidP="00432137">
            <w:pPr>
              <w:pStyle w:val="TAC"/>
              <w:rPr>
                <w:ins w:id="596" w:author="Mohammad ABDI ABYANEH" w:date="2025-01-09T14:33:00Z"/>
                <w:lang w:eastAsia="ja-JP"/>
              </w:rPr>
            </w:pPr>
            <w:ins w:id="597" w:author="Mohammad ABDI ABYANEH" w:date="2025-01-09T14:33:00Z">
              <w:r w:rsidRPr="009702FE">
                <w:t>0</w:t>
              </w:r>
            </w:ins>
          </w:p>
        </w:tc>
      </w:tr>
      <w:tr w:rsidR="007F239C" w:rsidRPr="009702FE" w14:paraId="4650BC35" w14:textId="77777777" w:rsidTr="00432137">
        <w:trPr>
          <w:trHeight w:val="74"/>
          <w:jc w:val="center"/>
          <w:ins w:id="598" w:author="Mohammad ABDI ABYANEH" w:date="2025-01-09T14:33:00Z"/>
        </w:trPr>
        <w:tc>
          <w:tcPr>
            <w:tcW w:w="1985" w:type="dxa"/>
            <w:vMerge/>
            <w:vAlign w:val="center"/>
          </w:tcPr>
          <w:p w14:paraId="15198808" w14:textId="77777777" w:rsidR="007F239C" w:rsidRPr="009702FE" w:rsidRDefault="007F239C" w:rsidP="00432137">
            <w:pPr>
              <w:pStyle w:val="TAC"/>
              <w:rPr>
                <w:ins w:id="599" w:author="Mohammad ABDI ABYANEH" w:date="2025-01-09T14:33:00Z"/>
              </w:rPr>
            </w:pPr>
          </w:p>
        </w:tc>
        <w:tc>
          <w:tcPr>
            <w:tcW w:w="2552" w:type="dxa"/>
          </w:tcPr>
          <w:p w14:paraId="0F846829" w14:textId="77777777" w:rsidR="007F239C" w:rsidRPr="009702FE" w:rsidRDefault="007F239C" w:rsidP="00432137">
            <w:pPr>
              <w:pStyle w:val="TAC"/>
              <w:rPr>
                <w:ins w:id="600" w:author="Mohammad ABDI ABYANEH" w:date="2025-01-09T14:33:00Z"/>
              </w:rPr>
            </w:pPr>
            <w:ins w:id="601" w:author="Mohammad ABDI ABYANEH" w:date="2025-01-09T14:33:00Z">
              <w:r w:rsidRPr="009702FE">
                <w:t>20</w:t>
              </w:r>
            </w:ins>
          </w:p>
        </w:tc>
        <w:tc>
          <w:tcPr>
            <w:tcW w:w="2552" w:type="dxa"/>
          </w:tcPr>
          <w:p w14:paraId="659CAAC9" w14:textId="77777777" w:rsidR="007F239C" w:rsidRPr="009702FE" w:rsidRDefault="007F239C" w:rsidP="00432137">
            <w:pPr>
              <w:pStyle w:val="TAC"/>
              <w:rPr>
                <w:ins w:id="602" w:author="Mohammad ABDI ABYANEH" w:date="2025-01-09T14:33:00Z"/>
                <w:lang w:eastAsia="ja-JP"/>
              </w:rPr>
            </w:pPr>
            <w:ins w:id="603" w:author="Mohammad ABDI ABYANEH" w:date="2025-01-09T14:33:00Z">
              <w:r w:rsidRPr="009702FE">
                <w:rPr>
                  <w:lang w:eastAsia="ja-JP"/>
                </w:rPr>
                <w:t>0</w:t>
              </w:r>
            </w:ins>
          </w:p>
        </w:tc>
      </w:tr>
      <w:tr w:rsidR="007F239C" w:rsidRPr="009702FE" w14:paraId="643A84F2" w14:textId="77777777" w:rsidTr="00432137">
        <w:trPr>
          <w:trHeight w:val="74"/>
          <w:jc w:val="center"/>
          <w:ins w:id="604" w:author="Mohammad ABDI ABYANEH" w:date="2025-01-09T14:33:00Z"/>
        </w:trPr>
        <w:tc>
          <w:tcPr>
            <w:tcW w:w="1985" w:type="dxa"/>
            <w:vMerge/>
            <w:vAlign w:val="center"/>
          </w:tcPr>
          <w:p w14:paraId="22511945" w14:textId="77777777" w:rsidR="007F239C" w:rsidRPr="009702FE" w:rsidRDefault="007F239C" w:rsidP="00432137">
            <w:pPr>
              <w:pStyle w:val="TAC"/>
              <w:rPr>
                <w:ins w:id="605" w:author="Mohammad ABDI ABYANEH" w:date="2025-01-09T14:33:00Z"/>
              </w:rPr>
            </w:pPr>
          </w:p>
        </w:tc>
        <w:tc>
          <w:tcPr>
            <w:tcW w:w="2552" w:type="dxa"/>
          </w:tcPr>
          <w:p w14:paraId="1C4321A5" w14:textId="4D5DE50D" w:rsidR="007F239C" w:rsidRPr="009702FE" w:rsidRDefault="007F239C" w:rsidP="00432137">
            <w:pPr>
              <w:pStyle w:val="TAC"/>
              <w:rPr>
                <w:ins w:id="606" w:author="Mohammad ABDI ABYANEH" w:date="2025-01-09T14:33:00Z"/>
                <w:lang w:eastAsia="ja-JP"/>
              </w:rPr>
            </w:pPr>
            <w:ins w:id="607" w:author="Mohammad ABDI ABYANEH" w:date="2025-01-09T14:33:00Z">
              <w:r w:rsidRPr="009702FE">
                <w:rPr>
                  <w:lang w:eastAsia="ja-JP"/>
                </w:rPr>
                <w:t>4</w:t>
              </w:r>
            </w:ins>
            <w:ins w:id="608" w:author="Mohammad ABDI ABYANEH" w:date="2025-01-09T14:34:00Z">
              <w:r>
                <w:rPr>
                  <w:lang w:eastAsia="ja-JP"/>
                </w:rPr>
                <w:t>1</w:t>
              </w:r>
            </w:ins>
          </w:p>
        </w:tc>
        <w:tc>
          <w:tcPr>
            <w:tcW w:w="2552" w:type="dxa"/>
          </w:tcPr>
          <w:p w14:paraId="566E658C" w14:textId="77777777" w:rsidR="007F239C" w:rsidRPr="009702FE" w:rsidRDefault="007F239C" w:rsidP="00432137">
            <w:pPr>
              <w:pStyle w:val="TAC"/>
              <w:rPr>
                <w:ins w:id="609" w:author="Mohammad ABDI ABYANEH" w:date="2025-01-09T14:33:00Z"/>
                <w:lang w:eastAsia="ja-JP"/>
              </w:rPr>
            </w:pPr>
            <w:ins w:id="610" w:author="Mohammad ABDI ABYANEH" w:date="2025-01-09T14:33:00Z">
              <w:r w:rsidRPr="009702FE">
                <w:rPr>
                  <w:lang w:eastAsia="ja-JP"/>
                </w:rPr>
                <w:t>0.5</w:t>
              </w:r>
            </w:ins>
          </w:p>
        </w:tc>
      </w:tr>
      <w:tr w:rsidR="007F239C" w:rsidRPr="009702FE" w14:paraId="1D7D678D" w14:textId="77777777" w:rsidTr="00432137">
        <w:trPr>
          <w:trHeight w:val="74"/>
          <w:jc w:val="center"/>
        </w:trPr>
        <w:tc>
          <w:tcPr>
            <w:tcW w:w="1985" w:type="dxa"/>
            <w:vMerge w:val="restart"/>
            <w:vAlign w:val="center"/>
          </w:tcPr>
          <w:p w14:paraId="6AA17281" w14:textId="77777777" w:rsidR="007F239C" w:rsidRPr="009702FE" w:rsidRDefault="007F239C" w:rsidP="00432137">
            <w:pPr>
              <w:pStyle w:val="TAC"/>
            </w:pPr>
            <w:r w:rsidRPr="009702FE">
              <w:t>CA_1-</w:t>
            </w:r>
            <w:r w:rsidRPr="009702FE">
              <w:rPr>
                <w:lang w:eastAsia="zh-CN"/>
              </w:rPr>
              <w:t>20</w:t>
            </w:r>
            <w:r w:rsidRPr="009702FE">
              <w:t>-42</w:t>
            </w:r>
          </w:p>
        </w:tc>
        <w:tc>
          <w:tcPr>
            <w:tcW w:w="2552" w:type="dxa"/>
          </w:tcPr>
          <w:p w14:paraId="4EB2BA0B" w14:textId="77777777" w:rsidR="007F239C" w:rsidRPr="009702FE" w:rsidRDefault="007F239C" w:rsidP="00432137">
            <w:pPr>
              <w:pStyle w:val="TAC"/>
              <w:rPr>
                <w:lang w:eastAsia="ja-JP"/>
              </w:rPr>
            </w:pPr>
            <w:r w:rsidRPr="009702FE">
              <w:rPr>
                <w:lang w:eastAsia="ja-JP"/>
              </w:rPr>
              <w:t>1</w:t>
            </w:r>
          </w:p>
        </w:tc>
        <w:tc>
          <w:tcPr>
            <w:tcW w:w="2552" w:type="dxa"/>
          </w:tcPr>
          <w:p w14:paraId="39982983" w14:textId="77777777" w:rsidR="007F239C" w:rsidRPr="009702FE" w:rsidRDefault="007F239C" w:rsidP="00432137">
            <w:pPr>
              <w:pStyle w:val="TAC"/>
              <w:rPr>
                <w:lang w:eastAsia="ja-JP"/>
              </w:rPr>
            </w:pPr>
            <w:r w:rsidRPr="009702FE">
              <w:t>0</w:t>
            </w:r>
          </w:p>
        </w:tc>
      </w:tr>
      <w:tr w:rsidR="007F239C" w:rsidRPr="009702FE" w14:paraId="2FEC368F" w14:textId="77777777" w:rsidTr="00432137">
        <w:trPr>
          <w:trHeight w:val="74"/>
          <w:jc w:val="center"/>
        </w:trPr>
        <w:tc>
          <w:tcPr>
            <w:tcW w:w="1985" w:type="dxa"/>
            <w:vMerge/>
            <w:vAlign w:val="center"/>
          </w:tcPr>
          <w:p w14:paraId="6EFA4158" w14:textId="77777777" w:rsidR="007F239C" w:rsidRPr="009702FE" w:rsidRDefault="007F239C" w:rsidP="00432137">
            <w:pPr>
              <w:pStyle w:val="TAC"/>
            </w:pPr>
          </w:p>
        </w:tc>
        <w:tc>
          <w:tcPr>
            <w:tcW w:w="2552" w:type="dxa"/>
          </w:tcPr>
          <w:p w14:paraId="11A9C4DB" w14:textId="77777777" w:rsidR="007F239C" w:rsidRPr="009702FE" w:rsidRDefault="007F239C" w:rsidP="00432137">
            <w:pPr>
              <w:pStyle w:val="TAC"/>
            </w:pPr>
            <w:r w:rsidRPr="009702FE">
              <w:t>20</w:t>
            </w:r>
          </w:p>
        </w:tc>
        <w:tc>
          <w:tcPr>
            <w:tcW w:w="2552" w:type="dxa"/>
          </w:tcPr>
          <w:p w14:paraId="38F1D103" w14:textId="77777777" w:rsidR="007F239C" w:rsidRPr="009702FE" w:rsidRDefault="007F239C" w:rsidP="00432137">
            <w:pPr>
              <w:pStyle w:val="TAC"/>
              <w:rPr>
                <w:lang w:eastAsia="ja-JP"/>
              </w:rPr>
            </w:pPr>
            <w:r w:rsidRPr="009702FE">
              <w:rPr>
                <w:lang w:eastAsia="ja-JP"/>
              </w:rPr>
              <w:t>0</w:t>
            </w:r>
          </w:p>
        </w:tc>
      </w:tr>
      <w:tr w:rsidR="007F239C" w:rsidRPr="009702FE" w14:paraId="25F88066" w14:textId="77777777" w:rsidTr="00432137">
        <w:trPr>
          <w:trHeight w:val="74"/>
          <w:jc w:val="center"/>
        </w:trPr>
        <w:tc>
          <w:tcPr>
            <w:tcW w:w="1985" w:type="dxa"/>
            <w:vMerge/>
            <w:vAlign w:val="center"/>
          </w:tcPr>
          <w:p w14:paraId="13F5D6F5" w14:textId="77777777" w:rsidR="007F239C" w:rsidRPr="009702FE" w:rsidRDefault="007F239C" w:rsidP="00432137">
            <w:pPr>
              <w:pStyle w:val="TAC"/>
            </w:pPr>
          </w:p>
        </w:tc>
        <w:tc>
          <w:tcPr>
            <w:tcW w:w="2552" w:type="dxa"/>
          </w:tcPr>
          <w:p w14:paraId="594421A9" w14:textId="77777777" w:rsidR="007F239C" w:rsidRPr="009702FE" w:rsidRDefault="007F239C" w:rsidP="00432137">
            <w:pPr>
              <w:pStyle w:val="TAC"/>
              <w:rPr>
                <w:lang w:eastAsia="ja-JP"/>
              </w:rPr>
            </w:pPr>
            <w:r w:rsidRPr="009702FE">
              <w:rPr>
                <w:lang w:eastAsia="ja-JP"/>
              </w:rPr>
              <w:t>42</w:t>
            </w:r>
          </w:p>
        </w:tc>
        <w:tc>
          <w:tcPr>
            <w:tcW w:w="2552" w:type="dxa"/>
          </w:tcPr>
          <w:p w14:paraId="25CC3420" w14:textId="77777777" w:rsidR="007F239C" w:rsidRPr="009702FE" w:rsidRDefault="007F239C" w:rsidP="00432137">
            <w:pPr>
              <w:pStyle w:val="TAC"/>
              <w:rPr>
                <w:lang w:eastAsia="ja-JP"/>
              </w:rPr>
            </w:pPr>
            <w:r w:rsidRPr="009702FE">
              <w:rPr>
                <w:lang w:eastAsia="ja-JP"/>
              </w:rPr>
              <w:t>0.5</w:t>
            </w:r>
          </w:p>
        </w:tc>
      </w:tr>
      <w:tr w:rsidR="007F239C" w:rsidRPr="009702FE" w14:paraId="0FE59E34" w14:textId="77777777" w:rsidTr="00432137">
        <w:trPr>
          <w:trHeight w:val="74"/>
          <w:jc w:val="center"/>
        </w:trPr>
        <w:tc>
          <w:tcPr>
            <w:tcW w:w="1985" w:type="dxa"/>
            <w:vMerge w:val="restart"/>
            <w:vAlign w:val="center"/>
          </w:tcPr>
          <w:p w14:paraId="49629B8D" w14:textId="77777777" w:rsidR="007F239C" w:rsidRPr="009702FE" w:rsidRDefault="007F239C" w:rsidP="00432137">
            <w:pPr>
              <w:pStyle w:val="TAC"/>
            </w:pPr>
            <w:r w:rsidRPr="009702FE">
              <w:rPr>
                <w:lang w:eastAsia="zh-CN"/>
              </w:rPr>
              <w:t>CA_1-20-43</w:t>
            </w:r>
          </w:p>
        </w:tc>
        <w:tc>
          <w:tcPr>
            <w:tcW w:w="2552" w:type="dxa"/>
          </w:tcPr>
          <w:p w14:paraId="66F64989" w14:textId="77777777" w:rsidR="007F239C" w:rsidRPr="009702FE" w:rsidRDefault="007F239C" w:rsidP="00432137">
            <w:pPr>
              <w:pStyle w:val="TAC"/>
              <w:rPr>
                <w:lang w:eastAsia="ja-JP"/>
              </w:rPr>
            </w:pPr>
            <w:r w:rsidRPr="009702FE">
              <w:rPr>
                <w:lang w:eastAsia="zh-CN"/>
              </w:rPr>
              <w:t>1</w:t>
            </w:r>
          </w:p>
        </w:tc>
        <w:tc>
          <w:tcPr>
            <w:tcW w:w="2552" w:type="dxa"/>
          </w:tcPr>
          <w:p w14:paraId="116FFA65" w14:textId="77777777" w:rsidR="007F239C" w:rsidRPr="009702FE" w:rsidRDefault="007F239C" w:rsidP="00432137">
            <w:pPr>
              <w:pStyle w:val="TAC"/>
              <w:rPr>
                <w:lang w:eastAsia="ja-JP"/>
              </w:rPr>
            </w:pPr>
            <w:r w:rsidRPr="009702FE">
              <w:rPr>
                <w:lang w:eastAsia="zh-CN"/>
              </w:rPr>
              <w:t>0</w:t>
            </w:r>
          </w:p>
        </w:tc>
      </w:tr>
      <w:tr w:rsidR="007F239C" w:rsidRPr="009702FE" w14:paraId="32CC02BA" w14:textId="77777777" w:rsidTr="00432137">
        <w:trPr>
          <w:trHeight w:val="74"/>
          <w:jc w:val="center"/>
        </w:trPr>
        <w:tc>
          <w:tcPr>
            <w:tcW w:w="1985" w:type="dxa"/>
            <w:vMerge/>
            <w:vAlign w:val="center"/>
          </w:tcPr>
          <w:p w14:paraId="76F2FC7E" w14:textId="77777777" w:rsidR="007F239C" w:rsidRPr="009702FE" w:rsidRDefault="007F239C" w:rsidP="00432137">
            <w:pPr>
              <w:pStyle w:val="TAC"/>
            </w:pPr>
          </w:p>
        </w:tc>
        <w:tc>
          <w:tcPr>
            <w:tcW w:w="2552" w:type="dxa"/>
          </w:tcPr>
          <w:p w14:paraId="62CD522D" w14:textId="77777777" w:rsidR="007F239C" w:rsidRPr="009702FE" w:rsidRDefault="007F239C" w:rsidP="00432137">
            <w:pPr>
              <w:pStyle w:val="TAC"/>
              <w:rPr>
                <w:lang w:eastAsia="ja-JP"/>
              </w:rPr>
            </w:pPr>
            <w:r w:rsidRPr="009702FE">
              <w:rPr>
                <w:lang w:eastAsia="zh-CN"/>
              </w:rPr>
              <w:t>20</w:t>
            </w:r>
          </w:p>
        </w:tc>
        <w:tc>
          <w:tcPr>
            <w:tcW w:w="2552" w:type="dxa"/>
          </w:tcPr>
          <w:p w14:paraId="79D67178" w14:textId="77777777" w:rsidR="007F239C" w:rsidRPr="009702FE" w:rsidRDefault="007F239C" w:rsidP="00432137">
            <w:pPr>
              <w:pStyle w:val="TAC"/>
              <w:rPr>
                <w:lang w:eastAsia="ja-JP"/>
              </w:rPr>
            </w:pPr>
            <w:r w:rsidRPr="009702FE">
              <w:rPr>
                <w:lang w:eastAsia="zh-CN"/>
              </w:rPr>
              <w:t>0</w:t>
            </w:r>
          </w:p>
        </w:tc>
      </w:tr>
      <w:tr w:rsidR="007F239C" w:rsidRPr="009702FE" w14:paraId="3DA60CC4" w14:textId="77777777" w:rsidTr="00432137">
        <w:trPr>
          <w:trHeight w:val="74"/>
          <w:jc w:val="center"/>
        </w:trPr>
        <w:tc>
          <w:tcPr>
            <w:tcW w:w="1985" w:type="dxa"/>
            <w:vMerge/>
            <w:vAlign w:val="center"/>
          </w:tcPr>
          <w:p w14:paraId="57917668" w14:textId="77777777" w:rsidR="007F239C" w:rsidRPr="009702FE" w:rsidRDefault="007F239C" w:rsidP="00432137">
            <w:pPr>
              <w:pStyle w:val="TAC"/>
            </w:pPr>
          </w:p>
        </w:tc>
        <w:tc>
          <w:tcPr>
            <w:tcW w:w="2552" w:type="dxa"/>
          </w:tcPr>
          <w:p w14:paraId="02784FA6" w14:textId="77777777" w:rsidR="007F239C" w:rsidRPr="009702FE" w:rsidRDefault="007F239C" w:rsidP="00432137">
            <w:pPr>
              <w:pStyle w:val="TAC"/>
              <w:rPr>
                <w:lang w:eastAsia="ja-JP"/>
              </w:rPr>
            </w:pPr>
            <w:r w:rsidRPr="009702FE">
              <w:rPr>
                <w:lang w:eastAsia="zh-CN"/>
              </w:rPr>
              <w:t>43</w:t>
            </w:r>
          </w:p>
        </w:tc>
        <w:tc>
          <w:tcPr>
            <w:tcW w:w="2552" w:type="dxa"/>
          </w:tcPr>
          <w:p w14:paraId="5C943AF1" w14:textId="77777777" w:rsidR="007F239C" w:rsidRPr="009702FE" w:rsidRDefault="007F239C" w:rsidP="00432137">
            <w:pPr>
              <w:pStyle w:val="TAC"/>
              <w:rPr>
                <w:lang w:eastAsia="ja-JP"/>
              </w:rPr>
            </w:pPr>
            <w:r w:rsidRPr="009702FE">
              <w:rPr>
                <w:lang w:eastAsia="zh-CN"/>
              </w:rPr>
              <w:t>0.5</w:t>
            </w:r>
          </w:p>
        </w:tc>
      </w:tr>
      <w:tr w:rsidR="007F239C" w:rsidRPr="009702FE" w14:paraId="1FF33F32" w14:textId="77777777" w:rsidTr="00432137">
        <w:trPr>
          <w:trHeight w:val="74"/>
          <w:jc w:val="center"/>
        </w:trPr>
        <w:tc>
          <w:tcPr>
            <w:tcW w:w="1985" w:type="dxa"/>
            <w:vMerge w:val="restart"/>
            <w:vAlign w:val="center"/>
          </w:tcPr>
          <w:p w14:paraId="2644842F" w14:textId="77777777" w:rsidR="007F239C" w:rsidRPr="009702FE" w:rsidRDefault="007F239C" w:rsidP="00432137">
            <w:pPr>
              <w:pStyle w:val="TAC"/>
            </w:pPr>
            <w:r w:rsidRPr="009702FE">
              <w:t>CA_1-</w:t>
            </w:r>
            <w:r w:rsidRPr="009702FE">
              <w:rPr>
                <w:lang w:eastAsia="ja-JP"/>
              </w:rPr>
              <w:t>21</w:t>
            </w:r>
            <w:r w:rsidRPr="009702FE">
              <w:t>-</w:t>
            </w:r>
            <w:r w:rsidRPr="009702FE">
              <w:rPr>
                <w:lang w:eastAsia="zh-CN"/>
              </w:rPr>
              <w:t>28</w:t>
            </w:r>
          </w:p>
        </w:tc>
        <w:tc>
          <w:tcPr>
            <w:tcW w:w="2552" w:type="dxa"/>
          </w:tcPr>
          <w:p w14:paraId="2D8FD5C5" w14:textId="77777777" w:rsidR="007F239C" w:rsidRPr="009702FE" w:rsidRDefault="007F239C" w:rsidP="00432137">
            <w:pPr>
              <w:pStyle w:val="TAC"/>
            </w:pPr>
            <w:r w:rsidRPr="009702FE">
              <w:rPr>
                <w:lang w:eastAsia="ja-JP"/>
              </w:rPr>
              <w:t>1</w:t>
            </w:r>
          </w:p>
        </w:tc>
        <w:tc>
          <w:tcPr>
            <w:tcW w:w="2552" w:type="dxa"/>
          </w:tcPr>
          <w:p w14:paraId="0208A01E" w14:textId="77777777" w:rsidR="007F239C" w:rsidRPr="009702FE" w:rsidRDefault="007F239C" w:rsidP="00432137">
            <w:pPr>
              <w:pStyle w:val="TAC"/>
            </w:pPr>
            <w:r w:rsidRPr="009702FE">
              <w:t>0</w:t>
            </w:r>
          </w:p>
        </w:tc>
      </w:tr>
      <w:tr w:rsidR="007F239C" w:rsidRPr="009702FE" w14:paraId="35B8CD0B" w14:textId="77777777" w:rsidTr="00432137">
        <w:trPr>
          <w:trHeight w:val="74"/>
          <w:jc w:val="center"/>
        </w:trPr>
        <w:tc>
          <w:tcPr>
            <w:tcW w:w="1985" w:type="dxa"/>
            <w:vMerge/>
            <w:vAlign w:val="center"/>
          </w:tcPr>
          <w:p w14:paraId="51CC1FA8" w14:textId="77777777" w:rsidR="007F239C" w:rsidRPr="009702FE" w:rsidRDefault="007F239C" w:rsidP="00432137">
            <w:pPr>
              <w:pStyle w:val="TAC"/>
            </w:pPr>
          </w:p>
        </w:tc>
        <w:tc>
          <w:tcPr>
            <w:tcW w:w="2552" w:type="dxa"/>
          </w:tcPr>
          <w:p w14:paraId="1EE74D3F" w14:textId="77777777" w:rsidR="007F239C" w:rsidRPr="009702FE" w:rsidRDefault="007F239C" w:rsidP="00432137">
            <w:pPr>
              <w:pStyle w:val="TAC"/>
            </w:pPr>
            <w:r w:rsidRPr="009702FE">
              <w:rPr>
                <w:lang w:eastAsia="ja-JP"/>
              </w:rPr>
              <w:t>21</w:t>
            </w:r>
          </w:p>
        </w:tc>
        <w:tc>
          <w:tcPr>
            <w:tcW w:w="2552" w:type="dxa"/>
          </w:tcPr>
          <w:p w14:paraId="2A8B1BDE" w14:textId="77777777" w:rsidR="007F239C" w:rsidRPr="009702FE" w:rsidRDefault="007F239C" w:rsidP="00432137">
            <w:pPr>
              <w:pStyle w:val="TAC"/>
            </w:pPr>
            <w:r w:rsidRPr="009702FE">
              <w:rPr>
                <w:lang w:eastAsia="ja-JP"/>
              </w:rPr>
              <w:t>0</w:t>
            </w:r>
          </w:p>
        </w:tc>
      </w:tr>
      <w:tr w:rsidR="007F239C" w:rsidRPr="009702FE" w14:paraId="53EF35F9" w14:textId="77777777" w:rsidTr="00432137">
        <w:trPr>
          <w:trHeight w:val="74"/>
          <w:jc w:val="center"/>
        </w:trPr>
        <w:tc>
          <w:tcPr>
            <w:tcW w:w="1985" w:type="dxa"/>
            <w:vMerge/>
            <w:vAlign w:val="center"/>
          </w:tcPr>
          <w:p w14:paraId="0D9EFE15" w14:textId="77777777" w:rsidR="007F239C" w:rsidRPr="009702FE" w:rsidRDefault="007F239C" w:rsidP="00432137">
            <w:pPr>
              <w:pStyle w:val="TAC"/>
            </w:pPr>
          </w:p>
        </w:tc>
        <w:tc>
          <w:tcPr>
            <w:tcW w:w="2552" w:type="dxa"/>
          </w:tcPr>
          <w:p w14:paraId="2786325D" w14:textId="77777777" w:rsidR="007F239C" w:rsidRPr="009702FE" w:rsidRDefault="007F239C" w:rsidP="00432137">
            <w:pPr>
              <w:pStyle w:val="TAC"/>
              <w:rPr>
                <w:lang w:eastAsia="zh-CN"/>
              </w:rPr>
            </w:pPr>
            <w:r w:rsidRPr="009702FE">
              <w:rPr>
                <w:lang w:eastAsia="zh-CN"/>
              </w:rPr>
              <w:t>28</w:t>
            </w:r>
          </w:p>
        </w:tc>
        <w:tc>
          <w:tcPr>
            <w:tcW w:w="2552" w:type="dxa"/>
          </w:tcPr>
          <w:p w14:paraId="6246DF3E" w14:textId="77777777" w:rsidR="007F239C" w:rsidRPr="009702FE" w:rsidRDefault="007F239C" w:rsidP="00432137">
            <w:pPr>
              <w:pStyle w:val="TAC"/>
            </w:pPr>
            <w:r w:rsidRPr="009702FE">
              <w:rPr>
                <w:lang w:eastAsia="ja-JP"/>
              </w:rPr>
              <w:t>0.</w:t>
            </w:r>
            <w:r w:rsidRPr="009702FE">
              <w:rPr>
                <w:lang w:eastAsia="zh-CN"/>
              </w:rPr>
              <w:t>2</w:t>
            </w:r>
          </w:p>
        </w:tc>
      </w:tr>
      <w:tr w:rsidR="007F239C" w:rsidRPr="009702FE" w14:paraId="3E0DE9A7" w14:textId="77777777" w:rsidTr="00432137">
        <w:trPr>
          <w:trHeight w:val="74"/>
          <w:jc w:val="center"/>
        </w:trPr>
        <w:tc>
          <w:tcPr>
            <w:tcW w:w="1985" w:type="dxa"/>
            <w:vMerge w:val="restart"/>
            <w:vAlign w:val="center"/>
          </w:tcPr>
          <w:p w14:paraId="1AF6733E" w14:textId="77777777" w:rsidR="007F239C" w:rsidRPr="009702FE" w:rsidRDefault="007F239C" w:rsidP="00432137">
            <w:pPr>
              <w:pStyle w:val="TAC"/>
            </w:pPr>
            <w:r w:rsidRPr="009702FE">
              <w:t>CA_1-</w:t>
            </w:r>
            <w:r w:rsidRPr="009702FE">
              <w:rPr>
                <w:lang w:eastAsia="ja-JP"/>
              </w:rPr>
              <w:t>21</w:t>
            </w:r>
            <w:r w:rsidRPr="009702FE">
              <w:t>-</w:t>
            </w:r>
            <w:r w:rsidRPr="009702FE">
              <w:rPr>
                <w:lang w:eastAsia="ja-JP"/>
              </w:rPr>
              <w:t>42</w:t>
            </w:r>
          </w:p>
        </w:tc>
        <w:tc>
          <w:tcPr>
            <w:tcW w:w="2552" w:type="dxa"/>
          </w:tcPr>
          <w:p w14:paraId="7BAFC692" w14:textId="77777777" w:rsidR="007F239C" w:rsidRPr="009702FE" w:rsidRDefault="007F239C" w:rsidP="00432137">
            <w:pPr>
              <w:pStyle w:val="TAC"/>
            </w:pPr>
            <w:r w:rsidRPr="009702FE">
              <w:rPr>
                <w:lang w:eastAsia="ja-JP"/>
              </w:rPr>
              <w:t>1</w:t>
            </w:r>
          </w:p>
        </w:tc>
        <w:tc>
          <w:tcPr>
            <w:tcW w:w="2552" w:type="dxa"/>
          </w:tcPr>
          <w:p w14:paraId="2161BFF5" w14:textId="77777777" w:rsidR="007F239C" w:rsidRPr="009702FE" w:rsidRDefault="007F239C" w:rsidP="00432137">
            <w:pPr>
              <w:pStyle w:val="TAC"/>
            </w:pPr>
            <w:r w:rsidRPr="009702FE">
              <w:t>0</w:t>
            </w:r>
          </w:p>
        </w:tc>
      </w:tr>
      <w:tr w:rsidR="007F239C" w:rsidRPr="009702FE" w14:paraId="0861DFDD" w14:textId="77777777" w:rsidTr="00432137">
        <w:trPr>
          <w:trHeight w:val="74"/>
          <w:jc w:val="center"/>
        </w:trPr>
        <w:tc>
          <w:tcPr>
            <w:tcW w:w="1985" w:type="dxa"/>
            <w:vMerge/>
            <w:vAlign w:val="center"/>
          </w:tcPr>
          <w:p w14:paraId="36C988BB" w14:textId="77777777" w:rsidR="007F239C" w:rsidRPr="009702FE" w:rsidRDefault="007F239C" w:rsidP="00432137">
            <w:pPr>
              <w:pStyle w:val="TAC"/>
            </w:pPr>
          </w:p>
        </w:tc>
        <w:tc>
          <w:tcPr>
            <w:tcW w:w="2552" w:type="dxa"/>
          </w:tcPr>
          <w:p w14:paraId="6C8F3856" w14:textId="77777777" w:rsidR="007F239C" w:rsidRPr="009702FE" w:rsidRDefault="007F239C" w:rsidP="00432137">
            <w:pPr>
              <w:pStyle w:val="TAC"/>
            </w:pPr>
            <w:r w:rsidRPr="009702FE">
              <w:rPr>
                <w:lang w:eastAsia="ja-JP"/>
              </w:rPr>
              <w:t>21</w:t>
            </w:r>
          </w:p>
        </w:tc>
        <w:tc>
          <w:tcPr>
            <w:tcW w:w="2552" w:type="dxa"/>
          </w:tcPr>
          <w:p w14:paraId="4D71233E" w14:textId="77777777" w:rsidR="007F239C" w:rsidRPr="009702FE" w:rsidRDefault="007F239C" w:rsidP="00432137">
            <w:pPr>
              <w:pStyle w:val="TAC"/>
            </w:pPr>
            <w:r w:rsidRPr="009702FE">
              <w:rPr>
                <w:lang w:eastAsia="ja-JP"/>
              </w:rPr>
              <w:t>0</w:t>
            </w:r>
          </w:p>
        </w:tc>
      </w:tr>
      <w:tr w:rsidR="007F239C" w:rsidRPr="009702FE" w14:paraId="374D4AC4" w14:textId="77777777" w:rsidTr="00432137">
        <w:trPr>
          <w:trHeight w:val="74"/>
          <w:jc w:val="center"/>
        </w:trPr>
        <w:tc>
          <w:tcPr>
            <w:tcW w:w="1985" w:type="dxa"/>
            <w:vMerge/>
            <w:vAlign w:val="center"/>
          </w:tcPr>
          <w:p w14:paraId="2DD5C8B3" w14:textId="77777777" w:rsidR="007F239C" w:rsidRPr="009702FE" w:rsidRDefault="007F239C" w:rsidP="00432137">
            <w:pPr>
              <w:pStyle w:val="TAC"/>
            </w:pPr>
          </w:p>
        </w:tc>
        <w:tc>
          <w:tcPr>
            <w:tcW w:w="2552" w:type="dxa"/>
          </w:tcPr>
          <w:p w14:paraId="7D814354" w14:textId="77777777" w:rsidR="007F239C" w:rsidRPr="009702FE" w:rsidRDefault="007F239C" w:rsidP="00432137">
            <w:pPr>
              <w:pStyle w:val="TAC"/>
            </w:pPr>
            <w:r w:rsidRPr="009702FE">
              <w:rPr>
                <w:lang w:eastAsia="ja-JP"/>
              </w:rPr>
              <w:t>42</w:t>
            </w:r>
          </w:p>
        </w:tc>
        <w:tc>
          <w:tcPr>
            <w:tcW w:w="2552" w:type="dxa"/>
          </w:tcPr>
          <w:p w14:paraId="6300F895" w14:textId="77777777" w:rsidR="007F239C" w:rsidRPr="009702FE" w:rsidRDefault="007F239C" w:rsidP="00432137">
            <w:pPr>
              <w:pStyle w:val="TAC"/>
            </w:pPr>
            <w:r w:rsidRPr="009702FE">
              <w:rPr>
                <w:lang w:eastAsia="ja-JP"/>
              </w:rPr>
              <w:t>0.5</w:t>
            </w:r>
          </w:p>
        </w:tc>
      </w:tr>
      <w:tr w:rsidR="007F239C" w:rsidRPr="009702FE" w14:paraId="00C70DC9" w14:textId="77777777" w:rsidTr="00432137">
        <w:trPr>
          <w:trHeight w:val="74"/>
          <w:jc w:val="center"/>
        </w:trPr>
        <w:tc>
          <w:tcPr>
            <w:tcW w:w="1985" w:type="dxa"/>
            <w:vMerge w:val="restart"/>
            <w:vAlign w:val="center"/>
          </w:tcPr>
          <w:p w14:paraId="2B3A047E" w14:textId="77777777" w:rsidR="007F239C" w:rsidRPr="009702FE" w:rsidRDefault="007F239C" w:rsidP="00432137">
            <w:pPr>
              <w:pStyle w:val="TAC"/>
              <w:rPr>
                <w:lang w:eastAsia="zh-CN"/>
              </w:rPr>
            </w:pPr>
            <w:r>
              <w:rPr>
                <w:rFonts w:hint="eastAsia"/>
                <w:lang w:eastAsia="zh-CN"/>
              </w:rPr>
              <w:t>CA</w:t>
            </w:r>
            <w:r>
              <w:rPr>
                <w:lang w:eastAsia="zh-CN"/>
              </w:rPr>
              <w:t>_1-28-32</w:t>
            </w:r>
          </w:p>
        </w:tc>
        <w:tc>
          <w:tcPr>
            <w:tcW w:w="2552" w:type="dxa"/>
          </w:tcPr>
          <w:p w14:paraId="6BCB0D98" w14:textId="77777777" w:rsidR="007F239C" w:rsidRPr="009702FE" w:rsidRDefault="007F239C" w:rsidP="00432137">
            <w:pPr>
              <w:pStyle w:val="TAC"/>
              <w:rPr>
                <w:lang w:eastAsia="zh-CN"/>
              </w:rPr>
            </w:pPr>
            <w:r>
              <w:rPr>
                <w:rFonts w:hint="eastAsia"/>
                <w:lang w:eastAsia="zh-CN"/>
              </w:rPr>
              <w:t>1</w:t>
            </w:r>
          </w:p>
        </w:tc>
        <w:tc>
          <w:tcPr>
            <w:tcW w:w="2552" w:type="dxa"/>
          </w:tcPr>
          <w:p w14:paraId="67D5666B" w14:textId="77777777" w:rsidR="007F239C" w:rsidRPr="009702FE" w:rsidRDefault="007F239C" w:rsidP="00432137">
            <w:pPr>
              <w:pStyle w:val="TAC"/>
              <w:rPr>
                <w:lang w:eastAsia="zh-CN"/>
              </w:rPr>
            </w:pPr>
            <w:r>
              <w:rPr>
                <w:rFonts w:hint="eastAsia"/>
                <w:lang w:eastAsia="zh-CN"/>
              </w:rPr>
              <w:t>0</w:t>
            </w:r>
          </w:p>
        </w:tc>
      </w:tr>
      <w:tr w:rsidR="007F239C" w:rsidRPr="009702FE" w14:paraId="5CDC0468" w14:textId="77777777" w:rsidTr="00432137">
        <w:trPr>
          <w:trHeight w:val="74"/>
          <w:jc w:val="center"/>
        </w:trPr>
        <w:tc>
          <w:tcPr>
            <w:tcW w:w="1985" w:type="dxa"/>
            <w:vMerge/>
            <w:vAlign w:val="center"/>
          </w:tcPr>
          <w:p w14:paraId="6F68959C" w14:textId="77777777" w:rsidR="007F239C" w:rsidRPr="009702FE" w:rsidRDefault="007F239C" w:rsidP="00432137">
            <w:pPr>
              <w:pStyle w:val="TAC"/>
            </w:pPr>
          </w:p>
        </w:tc>
        <w:tc>
          <w:tcPr>
            <w:tcW w:w="2552" w:type="dxa"/>
          </w:tcPr>
          <w:p w14:paraId="1A40675A" w14:textId="77777777" w:rsidR="007F239C" w:rsidRPr="009702FE" w:rsidRDefault="007F239C" w:rsidP="00432137">
            <w:pPr>
              <w:pStyle w:val="TAC"/>
              <w:rPr>
                <w:lang w:eastAsia="zh-CN"/>
              </w:rPr>
            </w:pPr>
            <w:r>
              <w:rPr>
                <w:rFonts w:hint="eastAsia"/>
                <w:lang w:eastAsia="zh-CN"/>
              </w:rPr>
              <w:t>2</w:t>
            </w:r>
            <w:r>
              <w:rPr>
                <w:lang w:eastAsia="zh-CN"/>
              </w:rPr>
              <w:t>8</w:t>
            </w:r>
          </w:p>
        </w:tc>
        <w:tc>
          <w:tcPr>
            <w:tcW w:w="2552" w:type="dxa"/>
          </w:tcPr>
          <w:p w14:paraId="33C9B971" w14:textId="77777777" w:rsidR="007F239C" w:rsidRPr="009702FE" w:rsidRDefault="007F239C" w:rsidP="00432137">
            <w:pPr>
              <w:pStyle w:val="TAC"/>
              <w:rPr>
                <w:lang w:eastAsia="zh-CN"/>
              </w:rPr>
            </w:pPr>
            <w:r>
              <w:rPr>
                <w:rFonts w:hint="eastAsia"/>
                <w:lang w:eastAsia="zh-CN"/>
              </w:rPr>
              <w:t>0</w:t>
            </w:r>
            <w:r>
              <w:rPr>
                <w:lang w:eastAsia="zh-CN"/>
              </w:rPr>
              <w:t>.2</w:t>
            </w:r>
          </w:p>
        </w:tc>
      </w:tr>
      <w:tr w:rsidR="007F239C" w:rsidRPr="009702FE" w14:paraId="423E82F1" w14:textId="77777777" w:rsidTr="00432137">
        <w:trPr>
          <w:trHeight w:val="74"/>
          <w:jc w:val="center"/>
        </w:trPr>
        <w:tc>
          <w:tcPr>
            <w:tcW w:w="1985" w:type="dxa"/>
            <w:vMerge/>
            <w:vAlign w:val="center"/>
          </w:tcPr>
          <w:p w14:paraId="7FA1FA3F" w14:textId="77777777" w:rsidR="007F239C" w:rsidRPr="009702FE" w:rsidRDefault="007F239C" w:rsidP="00432137">
            <w:pPr>
              <w:pStyle w:val="TAC"/>
            </w:pPr>
          </w:p>
        </w:tc>
        <w:tc>
          <w:tcPr>
            <w:tcW w:w="2552" w:type="dxa"/>
          </w:tcPr>
          <w:p w14:paraId="040A3562" w14:textId="77777777" w:rsidR="007F239C" w:rsidRPr="009702FE" w:rsidRDefault="007F239C" w:rsidP="00432137">
            <w:pPr>
              <w:pStyle w:val="TAC"/>
              <w:rPr>
                <w:lang w:eastAsia="zh-CN"/>
              </w:rPr>
            </w:pPr>
            <w:r>
              <w:rPr>
                <w:rFonts w:hint="eastAsia"/>
                <w:lang w:eastAsia="zh-CN"/>
              </w:rPr>
              <w:t>3</w:t>
            </w:r>
            <w:r>
              <w:rPr>
                <w:lang w:eastAsia="zh-CN"/>
              </w:rPr>
              <w:t>2</w:t>
            </w:r>
          </w:p>
        </w:tc>
        <w:tc>
          <w:tcPr>
            <w:tcW w:w="2552" w:type="dxa"/>
          </w:tcPr>
          <w:p w14:paraId="16AE92B2" w14:textId="77777777" w:rsidR="007F239C" w:rsidRPr="009702FE" w:rsidRDefault="007F239C" w:rsidP="00432137">
            <w:pPr>
              <w:pStyle w:val="TAC"/>
              <w:rPr>
                <w:lang w:eastAsia="zh-CN"/>
              </w:rPr>
            </w:pPr>
            <w:r>
              <w:rPr>
                <w:rFonts w:hint="eastAsia"/>
                <w:lang w:eastAsia="zh-CN"/>
              </w:rPr>
              <w:t>0</w:t>
            </w:r>
          </w:p>
        </w:tc>
      </w:tr>
      <w:tr w:rsidR="007F239C" w:rsidRPr="009702FE" w14:paraId="1A73E93B" w14:textId="77777777" w:rsidTr="00432137">
        <w:trPr>
          <w:trHeight w:val="74"/>
          <w:jc w:val="center"/>
        </w:trPr>
        <w:tc>
          <w:tcPr>
            <w:tcW w:w="1985" w:type="dxa"/>
            <w:tcBorders>
              <w:bottom w:val="nil"/>
            </w:tcBorders>
            <w:vAlign w:val="center"/>
          </w:tcPr>
          <w:p w14:paraId="73322DF1"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71960F2" w14:textId="77777777" w:rsidR="007F239C" w:rsidRPr="009702FE" w:rsidRDefault="007F239C" w:rsidP="00432137">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A9216B" w14:textId="77777777" w:rsidR="007F239C" w:rsidRPr="009702FE" w:rsidRDefault="007F239C" w:rsidP="00432137">
            <w:pPr>
              <w:pStyle w:val="TAC"/>
              <w:rPr>
                <w:lang w:eastAsia="zh-CN"/>
              </w:rPr>
            </w:pPr>
            <w:r>
              <w:rPr>
                <w:bCs/>
                <w:lang w:eastAsia="ja-JP"/>
              </w:rPr>
              <w:t>0</w:t>
            </w:r>
          </w:p>
        </w:tc>
      </w:tr>
      <w:tr w:rsidR="007F239C" w:rsidRPr="009702FE" w14:paraId="037B0426" w14:textId="77777777" w:rsidTr="00432137">
        <w:trPr>
          <w:trHeight w:val="74"/>
          <w:jc w:val="center"/>
        </w:trPr>
        <w:tc>
          <w:tcPr>
            <w:tcW w:w="1985" w:type="dxa"/>
            <w:tcBorders>
              <w:top w:val="nil"/>
              <w:bottom w:val="nil"/>
            </w:tcBorders>
            <w:vAlign w:val="center"/>
          </w:tcPr>
          <w:p w14:paraId="6BC72A5D" w14:textId="77777777" w:rsidR="007F239C" w:rsidRPr="009702FE" w:rsidRDefault="007F239C" w:rsidP="00432137">
            <w:pPr>
              <w:pStyle w:val="TAC"/>
            </w:pPr>
            <w:r>
              <w:rPr>
                <w:bCs/>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52B118E3" w14:textId="77777777" w:rsidR="007F239C" w:rsidRPr="009702FE" w:rsidRDefault="007F239C" w:rsidP="00432137">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F1493E7" w14:textId="77777777" w:rsidR="007F239C" w:rsidRPr="009702FE" w:rsidRDefault="007F239C" w:rsidP="00432137">
            <w:pPr>
              <w:pStyle w:val="TAC"/>
              <w:rPr>
                <w:lang w:eastAsia="zh-CN"/>
              </w:rPr>
            </w:pPr>
            <w:r>
              <w:rPr>
                <w:bCs/>
                <w:lang w:eastAsia="ja-JP"/>
              </w:rPr>
              <w:t>0.2</w:t>
            </w:r>
          </w:p>
        </w:tc>
      </w:tr>
      <w:tr w:rsidR="007F239C" w:rsidRPr="009702FE" w14:paraId="42A0A69D" w14:textId="77777777" w:rsidTr="00432137">
        <w:trPr>
          <w:trHeight w:val="74"/>
          <w:jc w:val="center"/>
        </w:trPr>
        <w:tc>
          <w:tcPr>
            <w:tcW w:w="1985" w:type="dxa"/>
            <w:tcBorders>
              <w:top w:val="nil"/>
            </w:tcBorders>
            <w:vAlign w:val="center"/>
          </w:tcPr>
          <w:p w14:paraId="215AE9C4"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7C6D461" w14:textId="77777777" w:rsidR="007F239C" w:rsidRPr="009702FE" w:rsidRDefault="007F239C" w:rsidP="00432137">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1CE4E59" w14:textId="77777777" w:rsidR="007F239C" w:rsidRPr="009702FE" w:rsidRDefault="007F239C" w:rsidP="00432137">
            <w:pPr>
              <w:pStyle w:val="TAC"/>
              <w:rPr>
                <w:lang w:eastAsia="zh-CN"/>
              </w:rPr>
            </w:pPr>
            <w:r>
              <w:rPr>
                <w:bCs/>
                <w:lang w:eastAsia="ja-JP"/>
              </w:rPr>
              <w:t>0</w:t>
            </w:r>
          </w:p>
        </w:tc>
      </w:tr>
      <w:tr w:rsidR="007F239C" w:rsidRPr="009702FE" w14:paraId="415FA63A" w14:textId="77777777" w:rsidTr="00432137">
        <w:trPr>
          <w:trHeight w:val="74"/>
          <w:jc w:val="center"/>
        </w:trPr>
        <w:tc>
          <w:tcPr>
            <w:tcW w:w="1985" w:type="dxa"/>
            <w:vMerge w:val="restart"/>
            <w:vAlign w:val="center"/>
          </w:tcPr>
          <w:p w14:paraId="2824BFA9" w14:textId="77777777" w:rsidR="007F239C" w:rsidRDefault="007F239C" w:rsidP="00432137">
            <w:pPr>
              <w:pStyle w:val="TAC"/>
              <w:rPr>
                <w:lang w:eastAsia="zh-CN"/>
              </w:rPr>
            </w:pPr>
            <w:r w:rsidRPr="009702FE">
              <w:t>CA_1</w:t>
            </w:r>
            <w:r w:rsidRPr="009702FE">
              <w:rPr>
                <w:lang w:eastAsia="zh-CN"/>
              </w:rPr>
              <w:t>-28-40</w:t>
            </w:r>
          </w:p>
          <w:p w14:paraId="24D97C14" w14:textId="77777777" w:rsidR="007F239C" w:rsidRPr="009702FE" w:rsidRDefault="007F239C" w:rsidP="00432137">
            <w:pPr>
              <w:pStyle w:val="TAC"/>
            </w:pPr>
            <w:r w:rsidRPr="009702FE">
              <w:t>CA_1</w:t>
            </w:r>
            <w:r w:rsidRPr="009702FE">
              <w:rPr>
                <w:lang w:eastAsia="zh-CN"/>
              </w:rPr>
              <w:t>-28-40</w:t>
            </w:r>
            <w:r>
              <w:t>-40</w:t>
            </w:r>
          </w:p>
        </w:tc>
        <w:tc>
          <w:tcPr>
            <w:tcW w:w="2552" w:type="dxa"/>
            <w:vAlign w:val="center"/>
          </w:tcPr>
          <w:p w14:paraId="4679E242" w14:textId="77777777" w:rsidR="007F239C" w:rsidRPr="009702FE" w:rsidRDefault="007F239C" w:rsidP="00432137">
            <w:pPr>
              <w:pStyle w:val="TAC"/>
              <w:rPr>
                <w:lang w:eastAsia="ja-JP"/>
              </w:rPr>
            </w:pPr>
            <w:r w:rsidRPr="009702FE">
              <w:rPr>
                <w:lang w:eastAsia="zh-CN"/>
              </w:rPr>
              <w:t>1</w:t>
            </w:r>
          </w:p>
        </w:tc>
        <w:tc>
          <w:tcPr>
            <w:tcW w:w="2552" w:type="dxa"/>
            <w:vAlign w:val="center"/>
          </w:tcPr>
          <w:p w14:paraId="4CE9D365" w14:textId="77777777" w:rsidR="007F239C" w:rsidRPr="009702FE" w:rsidRDefault="007F239C" w:rsidP="00432137">
            <w:pPr>
              <w:pStyle w:val="TAC"/>
              <w:rPr>
                <w:lang w:eastAsia="ja-JP"/>
              </w:rPr>
            </w:pPr>
            <w:r w:rsidRPr="009702FE">
              <w:rPr>
                <w:lang w:eastAsia="zh-CN"/>
              </w:rPr>
              <w:t>0</w:t>
            </w:r>
          </w:p>
        </w:tc>
      </w:tr>
      <w:tr w:rsidR="007F239C" w:rsidRPr="009702FE" w14:paraId="5DD2D203" w14:textId="77777777" w:rsidTr="00432137">
        <w:trPr>
          <w:trHeight w:val="74"/>
          <w:jc w:val="center"/>
        </w:trPr>
        <w:tc>
          <w:tcPr>
            <w:tcW w:w="1985" w:type="dxa"/>
            <w:vMerge/>
            <w:vAlign w:val="center"/>
          </w:tcPr>
          <w:p w14:paraId="0D78E56D" w14:textId="77777777" w:rsidR="007F239C" w:rsidRPr="009702FE" w:rsidRDefault="007F239C" w:rsidP="00432137">
            <w:pPr>
              <w:pStyle w:val="TAC"/>
            </w:pPr>
          </w:p>
        </w:tc>
        <w:tc>
          <w:tcPr>
            <w:tcW w:w="2552" w:type="dxa"/>
            <w:vAlign w:val="center"/>
          </w:tcPr>
          <w:p w14:paraId="72063EB7" w14:textId="77777777" w:rsidR="007F239C" w:rsidRPr="009702FE" w:rsidRDefault="007F239C" w:rsidP="00432137">
            <w:pPr>
              <w:pStyle w:val="TAC"/>
              <w:rPr>
                <w:lang w:eastAsia="ja-JP"/>
              </w:rPr>
            </w:pPr>
            <w:r w:rsidRPr="009702FE">
              <w:rPr>
                <w:lang w:eastAsia="zh-CN"/>
              </w:rPr>
              <w:t>28</w:t>
            </w:r>
          </w:p>
        </w:tc>
        <w:tc>
          <w:tcPr>
            <w:tcW w:w="2552" w:type="dxa"/>
            <w:vAlign w:val="center"/>
          </w:tcPr>
          <w:p w14:paraId="74A0F48E" w14:textId="77777777" w:rsidR="007F239C" w:rsidRPr="009702FE" w:rsidRDefault="007F239C" w:rsidP="00432137">
            <w:pPr>
              <w:pStyle w:val="TAC"/>
              <w:rPr>
                <w:lang w:eastAsia="ja-JP"/>
              </w:rPr>
            </w:pPr>
            <w:r w:rsidRPr="009702FE">
              <w:rPr>
                <w:lang w:eastAsia="zh-CN"/>
              </w:rPr>
              <w:t>0.2</w:t>
            </w:r>
          </w:p>
        </w:tc>
      </w:tr>
      <w:tr w:rsidR="007F239C" w:rsidRPr="009702FE" w14:paraId="7FD5BD9E" w14:textId="77777777" w:rsidTr="00432137">
        <w:trPr>
          <w:trHeight w:val="74"/>
          <w:jc w:val="center"/>
        </w:trPr>
        <w:tc>
          <w:tcPr>
            <w:tcW w:w="1985" w:type="dxa"/>
            <w:vMerge/>
            <w:vAlign w:val="center"/>
          </w:tcPr>
          <w:p w14:paraId="7BCFA29D" w14:textId="77777777" w:rsidR="007F239C" w:rsidRPr="009702FE" w:rsidRDefault="007F239C" w:rsidP="00432137">
            <w:pPr>
              <w:pStyle w:val="TAC"/>
            </w:pPr>
          </w:p>
        </w:tc>
        <w:tc>
          <w:tcPr>
            <w:tcW w:w="2552" w:type="dxa"/>
            <w:vAlign w:val="center"/>
          </w:tcPr>
          <w:p w14:paraId="679E65F5" w14:textId="77777777" w:rsidR="007F239C" w:rsidRPr="009702FE" w:rsidRDefault="007F239C" w:rsidP="00432137">
            <w:pPr>
              <w:pStyle w:val="TAC"/>
              <w:rPr>
                <w:lang w:eastAsia="ja-JP"/>
              </w:rPr>
            </w:pPr>
            <w:r w:rsidRPr="009702FE">
              <w:rPr>
                <w:lang w:eastAsia="zh-CN"/>
              </w:rPr>
              <w:t>40</w:t>
            </w:r>
          </w:p>
        </w:tc>
        <w:tc>
          <w:tcPr>
            <w:tcW w:w="2552" w:type="dxa"/>
            <w:vAlign w:val="center"/>
          </w:tcPr>
          <w:p w14:paraId="42BA4AD6" w14:textId="77777777" w:rsidR="007F239C" w:rsidRPr="009702FE" w:rsidRDefault="007F239C" w:rsidP="00432137">
            <w:pPr>
              <w:pStyle w:val="TAC"/>
              <w:rPr>
                <w:lang w:eastAsia="ja-JP"/>
              </w:rPr>
            </w:pPr>
            <w:r w:rsidRPr="009702FE">
              <w:rPr>
                <w:lang w:eastAsia="zh-CN"/>
              </w:rPr>
              <w:t>0</w:t>
            </w:r>
          </w:p>
        </w:tc>
      </w:tr>
      <w:tr w:rsidR="007F239C" w:rsidRPr="009702FE" w14:paraId="632B50A3" w14:textId="77777777" w:rsidTr="00432137">
        <w:trPr>
          <w:trHeight w:val="74"/>
          <w:jc w:val="center"/>
        </w:trPr>
        <w:tc>
          <w:tcPr>
            <w:tcW w:w="1985" w:type="dxa"/>
            <w:vMerge w:val="restart"/>
            <w:vAlign w:val="center"/>
          </w:tcPr>
          <w:p w14:paraId="45D85A59" w14:textId="77777777" w:rsidR="007F239C" w:rsidRPr="009702FE" w:rsidRDefault="007F239C" w:rsidP="00432137">
            <w:pPr>
              <w:pStyle w:val="TAC"/>
            </w:pPr>
            <w:r w:rsidRPr="009702FE">
              <w:t>CA_1-</w:t>
            </w:r>
            <w:r w:rsidRPr="009702FE">
              <w:rPr>
                <w:lang w:eastAsia="ja-JP"/>
              </w:rPr>
              <w:t>2</w:t>
            </w:r>
            <w:r w:rsidRPr="009702FE">
              <w:rPr>
                <w:lang w:eastAsia="zh-CN"/>
              </w:rPr>
              <w:t>8</w:t>
            </w:r>
            <w:r w:rsidRPr="009702FE">
              <w:t>-</w:t>
            </w:r>
            <w:r w:rsidRPr="009702FE">
              <w:rPr>
                <w:lang w:eastAsia="ja-JP"/>
              </w:rPr>
              <w:t>42</w:t>
            </w:r>
          </w:p>
        </w:tc>
        <w:tc>
          <w:tcPr>
            <w:tcW w:w="2552" w:type="dxa"/>
          </w:tcPr>
          <w:p w14:paraId="180EDD3B" w14:textId="77777777" w:rsidR="007F239C" w:rsidRPr="009702FE" w:rsidRDefault="007F239C" w:rsidP="00432137">
            <w:pPr>
              <w:pStyle w:val="TAC"/>
            </w:pPr>
            <w:r w:rsidRPr="009702FE">
              <w:rPr>
                <w:lang w:eastAsia="ja-JP"/>
              </w:rPr>
              <w:t>1</w:t>
            </w:r>
          </w:p>
        </w:tc>
        <w:tc>
          <w:tcPr>
            <w:tcW w:w="2552" w:type="dxa"/>
          </w:tcPr>
          <w:p w14:paraId="0D49CC32" w14:textId="77777777" w:rsidR="007F239C" w:rsidRPr="009702FE" w:rsidRDefault="007F239C" w:rsidP="00432137">
            <w:pPr>
              <w:pStyle w:val="TAC"/>
            </w:pPr>
            <w:r w:rsidRPr="009702FE">
              <w:rPr>
                <w:lang w:val="en-US" w:eastAsia="ja-JP"/>
              </w:rPr>
              <w:t>0</w:t>
            </w:r>
          </w:p>
        </w:tc>
      </w:tr>
      <w:tr w:rsidR="007F239C" w:rsidRPr="009702FE" w14:paraId="728D5458" w14:textId="77777777" w:rsidTr="00432137">
        <w:trPr>
          <w:trHeight w:val="74"/>
          <w:jc w:val="center"/>
        </w:trPr>
        <w:tc>
          <w:tcPr>
            <w:tcW w:w="1985" w:type="dxa"/>
            <w:vMerge/>
            <w:vAlign w:val="center"/>
          </w:tcPr>
          <w:p w14:paraId="0FC15915" w14:textId="77777777" w:rsidR="007F239C" w:rsidRPr="009702FE" w:rsidRDefault="007F239C" w:rsidP="00432137">
            <w:pPr>
              <w:pStyle w:val="TAC"/>
            </w:pPr>
          </w:p>
        </w:tc>
        <w:tc>
          <w:tcPr>
            <w:tcW w:w="2552" w:type="dxa"/>
          </w:tcPr>
          <w:p w14:paraId="07832245" w14:textId="77777777" w:rsidR="007F239C" w:rsidRPr="009702FE" w:rsidRDefault="007F239C" w:rsidP="00432137">
            <w:pPr>
              <w:pStyle w:val="TAC"/>
            </w:pPr>
            <w:r w:rsidRPr="009702FE">
              <w:rPr>
                <w:lang w:eastAsia="ja-JP"/>
              </w:rPr>
              <w:t>2</w:t>
            </w:r>
            <w:r w:rsidRPr="009702FE">
              <w:rPr>
                <w:lang w:eastAsia="zh-CN"/>
              </w:rPr>
              <w:t>8</w:t>
            </w:r>
          </w:p>
        </w:tc>
        <w:tc>
          <w:tcPr>
            <w:tcW w:w="2552" w:type="dxa"/>
          </w:tcPr>
          <w:p w14:paraId="4CC667EA" w14:textId="77777777" w:rsidR="007F239C" w:rsidRPr="009702FE" w:rsidRDefault="007F239C" w:rsidP="00432137">
            <w:pPr>
              <w:pStyle w:val="TAC"/>
            </w:pPr>
            <w:r w:rsidRPr="009702FE">
              <w:rPr>
                <w:lang w:val="en-US"/>
              </w:rPr>
              <w:t>0</w:t>
            </w:r>
            <w:r w:rsidRPr="009702FE">
              <w:rPr>
                <w:lang w:val="en-US" w:eastAsia="ja-JP"/>
              </w:rPr>
              <w:t>.2</w:t>
            </w:r>
          </w:p>
        </w:tc>
      </w:tr>
      <w:tr w:rsidR="007F239C" w:rsidRPr="009702FE" w14:paraId="5ADDB442" w14:textId="77777777" w:rsidTr="00432137">
        <w:trPr>
          <w:trHeight w:val="74"/>
          <w:jc w:val="center"/>
        </w:trPr>
        <w:tc>
          <w:tcPr>
            <w:tcW w:w="1985" w:type="dxa"/>
            <w:vMerge/>
            <w:vAlign w:val="center"/>
          </w:tcPr>
          <w:p w14:paraId="32E9BA17" w14:textId="77777777" w:rsidR="007F239C" w:rsidRPr="009702FE" w:rsidRDefault="007F239C" w:rsidP="00432137">
            <w:pPr>
              <w:pStyle w:val="TAC"/>
            </w:pPr>
          </w:p>
        </w:tc>
        <w:tc>
          <w:tcPr>
            <w:tcW w:w="2552" w:type="dxa"/>
          </w:tcPr>
          <w:p w14:paraId="4B94E397" w14:textId="77777777" w:rsidR="007F239C" w:rsidRPr="009702FE" w:rsidRDefault="007F239C" w:rsidP="00432137">
            <w:pPr>
              <w:pStyle w:val="TAC"/>
            </w:pPr>
            <w:r w:rsidRPr="009702FE">
              <w:rPr>
                <w:lang w:eastAsia="ja-JP"/>
              </w:rPr>
              <w:t>42</w:t>
            </w:r>
          </w:p>
        </w:tc>
        <w:tc>
          <w:tcPr>
            <w:tcW w:w="2552" w:type="dxa"/>
          </w:tcPr>
          <w:p w14:paraId="29EBEC87" w14:textId="77777777" w:rsidR="007F239C" w:rsidRPr="009702FE" w:rsidRDefault="007F239C" w:rsidP="00432137">
            <w:pPr>
              <w:pStyle w:val="TAC"/>
            </w:pPr>
            <w:r w:rsidRPr="009702FE">
              <w:rPr>
                <w:lang w:val="en-US"/>
              </w:rPr>
              <w:t>0</w:t>
            </w:r>
            <w:r w:rsidRPr="009702FE">
              <w:rPr>
                <w:lang w:val="en-US" w:eastAsia="ja-JP"/>
              </w:rPr>
              <w:t>.5</w:t>
            </w:r>
          </w:p>
        </w:tc>
      </w:tr>
      <w:tr w:rsidR="007F239C" w:rsidRPr="009702FE" w14:paraId="67B5663F" w14:textId="77777777" w:rsidTr="00432137">
        <w:trPr>
          <w:trHeight w:val="74"/>
          <w:jc w:val="center"/>
        </w:trPr>
        <w:tc>
          <w:tcPr>
            <w:tcW w:w="1985" w:type="dxa"/>
            <w:tcBorders>
              <w:bottom w:val="nil"/>
            </w:tcBorders>
            <w:vAlign w:val="center"/>
          </w:tcPr>
          <w:p w14:paraId="0659312E"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6C06616" w14:textId="77777777" w:rsidR="007F239C" w:rsidRPr="009702FE" w:rsidRDefault="007F239C" w:rsidP="00432137">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E19328F" w14:textId="77777777" w:rsidR="007F239C" w:rsidRPr="009702FE" w:rsidRDefault="007F239C" w:rsidP="00432137">
            <w:pPr>
              <w:pStyle w:val="TAC"/>
              <w:rPr>
                <w:lang w:eastAsia="zh-CN"/>
              </w:rPr>
            </w:pPr>
            <w:r>
              <w:rPr>
                <w:bCs/>
                <w:lang w:eastAsia="ja-JP"/>
              </w:rPr>
              <w:t>0</w:t>
            </w:r>
          </w:p>
        </w:tc>
      </w:tr>
      <w:tr w:rsidR="007F239C" w:rsidRPr="009702FE" w14:paraId="5DBCEBC9" w14:textId="77777777" w:rsidTr="00432137">
        <w:trPr>
          <w:trHeight w:val="74"/>
          <w:jc w:val="center"/>
        </w:trPr>
        <w:tc>
          <w:tcPr>
            <w:tcW w:w="1985" w:type="dxa"/>
            <w:tcBorders>
              <w:top w:val="nil"/>
              <w:bottom w:val="nil"/>
            </w:tcBorders>
            <w:vAlign w:val="center"/>
          </w:tcPr>
          <w:p w14:paraId="352077F9" w14:textId="77777777" w:rsidR="007F239C" w:rsidRPr="009702FE" w:rsidRDefault="007F239C" w:rsidP="00432137">
            <w:pPr>
              <w:pStyle w:val="TAC"/>
              <w:rPr>
                <w:lang w:eastAsia="zh-CN"/>
              </w:rPr>
            </w:pPr>
            <w:r>
              <w:rPr>
                <w:bCs/>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39A75350" w14:textId="77777777" w:rsidR="007F239C" w:rsidRPr="009702FE" w:rsidRDefault="007F239C" w:rsidP="00432137">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3340551" w14:textId="77777777" w:rsidR="007F239C" w:rsidRPr="009702FE" w:rsidRDefault="007F239C" w:rsidP="00432137">
            <w:pPr>
              <w:pStyle w:val="TAC"/>
              <w:rPr>
                <w:lang w:eastAsia="zh-CN"/>
              </w:rPr>
            </w:pPr>
            <w:r>
              <w:rPr>
                <w:bCs/>
                <w:lang w:eastAsia="ja-JP"/>
              </w:rPr>
              <w:t>0</w:t>
            </w:r>
          </w:p>
        </w:tc>
      </w:tr>
      <w:tr w:rsidR="007F239C" w:rsidRPr="009702FE" w14:paraId="1C81879A" w14:textId="77777777" w:rsidTr="00432137">
        <w:trPr>
          <w:trHeight w:val="74"/>
          <w:jc w:val="center"/>
        </w:trPr>
        <w:tc>
          <w:tcPr>
            <w:tcW w:w="1985" w:type="dxa"/>
            <w:tcBorders>
              <w:top w:val="nil"/>
            </w:tcBorders>
            <w:vAlign w:val="center"/>
          </w:tcPr>
          <w:p w14:paraId="33AE656C"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475AD30" w14:textId="77777777" w:rsidR="007F239C" w:rsidRPr="009702FE" w:rsidRDefault="007F239C" w:rsidP="00432137">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181D2D1" w14:textId="77777777" w:rsidR="007F239C" w:rsidRPr="009702FE" w:rsidRDefault="007F239C" w:rsidP="00432137">
            <w:pPr>
              <w:pStyle w:val="TAC"/>
              <w:rPr>
                <w:lang w:eastAsia="zh-CN"/>
              </w:rPr>
            </w:pPr>
            <w:r>
              <w:rPr>
                <w:bCs/>
                <w:lang w:eastAsia="ja-JP"/>
              </w:rPr>
              <w:t>0</w:t>
            </w:r>
          </w:p>
        </w:tc>
      </w:tr>
      <w:tr w:rsidR="007F239C" w:rsidRPr="009702FE" w14:paraId="23BBD9BE" w14:textId="77777777" w:rsidTr="00432137">
        <w:trPr>
          <w:trHeight w:val="74"/>
          <w:jc w:val="center"/>
        </w:trPr>
        <w:tc>
          <w:tcPr>
            <w:tcW w:w="1985" w:type="dxa"/>
            <w:vMerge w:val="restart"/>
            <w:vAlign w:val="center"/>
          </w:tcPr>
          <w:p w14:paraId="303BD32C" w14:textId="77777777" w:rsidR="007F239C" w:rsidRPr="009702FE" w:rsidRDefault="007F239C" w:rsidP="00432137">
            <w:pPr>
              <w:pStyle w:val="TAC"/>
            </w:pPr>
            <w:r w:rsidRPr="009702FE">
              <w:rPr>
                <w:lang w:eastAsia="zh-CN"/>
              </w:rPr>
              <w:t>CA_1-32-42</w:t>
            </w:r>
          </w:p>
        </w:tc>
        <w:tc>
          <w:tcPr>
            <w:tcW w:w="2552" w:type="dxa"/>
          </w:tcPr>
          <w:p w14:paraId="0221099E" w14:textId="77777777" w:rsidR="007F239C" w:rsidRPr="009702FE" w:rsidRDefault="007F239C" w:rsidP="00432137">
            <w:pPr>
              <w:pStyle w:val="TAC"/>
              <w:rPr>
                <w:lang w:eastAsia="ja-JP"/>
              </w:rPr>
            </w:pPr>
            <w:r w:rsidRPr="009702FE">
              <w:rPr>
                <w:lang w:eastAsia="zh-CN"/>
              </w:rPr>
              <w:t>1</w:t>
            </w:r>
          </w:p>
        </w:tc>
        <w:tc>
          <w:tcPr>
            <w:tcW w:w="2552" w:type="dxa"/>
          </w:tcPr>
          <w:p w14:paraId="487AA294" w14:textId="77777777" w:rsidR="007F239C" w:rsidRPr="009702FE" w:rsidRDefault="007F239C" w:rsidP="00432137">
            <w:pPr>
              <w:pStyle w:val="TAC"/>
              <w:rPr>
                <w:lang w:eastAsia="ja-JP"/>
              </w:rPr>
            </w:pPr>
            <w:r w:rsidRPr="009702FE">
              <w:rPr>
                <w:lang w:eastAsia="zh-CN"/>
              </w:rPr>
              <w:t>0</w:t>
            </w:r>
          </w:p>
        </w:tc>
      </w:tr>
      <w:tr w:rsidR="007F239C" w:rsidRPr="009702FE" w14:paraId="29EB939E" w14:textId="77777777" w:rsidTr="00432137">
        <w:trPr>
          <w:trHeight w:val="74"/>
          <w:jc w:val="center"/>
        </w:trPr>
        <w:tc>
          <w:tcPr>
            <w:tcW w:w="1985" w:type="dxa"/>
            <w:vMerge/>
            <w:vAlign w:val="center"/>
          </w:tcPr>
          <w:p w14:paraId="789D0D8F" w14:textId="77777777" w:rsidR="007F239C" w:rsidRPr="009702FE" w:rsidRDefault="007F239C" w:rsidP="00432137">
            <w:pPr>
              <w:pStyle w:val="TAC"/>
            </w:pPr>
          </w:p>
        </w:tc>
        <w:tc>
          <w:tcPr>
            <w:tcW w:w="2552" w:type="dxa"/>
          </w:tcPr>
          <w:p w14:paraId="3C1E285A" w14:textId="77777777" w:rsidR="007F239C" w:rsidRPr="009702FE" w:rsidRDefault="007F239C" w:rsidP="00432137">
            <w:pPr>
              <w:pStyle w:val="TAC"/>
              <w:rPr>
                <w:lang w:eastAsia="ja-JP"/>
              </w:rPr>
            </w:pPr>
            <w:r w:rsidRPr="009702FE">
              <w:rPr>
                <w:lang w:eastAsia="zh-CN"/>
              </w:rPr>
              <w:t>42</w:t>
            </w:r>
          </w:p>
        </w:tc>
        <w:tc>
          <w:tcPr>
            <w:tcW w:w="2552" w:type="dxa"/>
          </w:tcPr>
          <w:p w14:paraId="6BFED2D8" w14:textId="77777777" w:rsidR="007F239C" w:rsidRPr="009702FE" w:rsidRDefault="007F239C" w:rsidP="00432137">
            <w:pPr>
              <w:pStyle w:val="TAC"/>
              <w:rPr>
                <w:lang w:eastAsia="ja-JP"/>
              </w:rPr>
            </w:pPr>
            <w:r w:rsidRPr="009702FE">
              <w:rPr>
                <w:lang w:eastAsia="zh-CN"/>
              </w:rPr>
              <w:t>0.5</w:t>
            </w:r>
          </w:p>
        </w:tc>
      </w:tr>
      <w:tr w:rsidR="007F239C" w:rsidRPr="009702FE" w14:paraId="762270D6" w14:textId="77777777" w:rsidTr="00432137">
        <w:trPr>
          <w:trHeight w:val="74"/>
          <w:jc w:val="center"/>
        </w:trPr>
        <w:tc>
          <w:tcPr>
            <w:tcW w:w="1985" w:type="dxa"/>
            <w:vMerge w:val="restart"/>
            <w:vAlign w:val="center"/>
          </w:tcPr>
          <w:p w14:paraId="4D8AE4A5" w14:textId="77777777" w:rsidR="007F239C" w:rsidRPr="009702FE" w:rsidRDefault="007F239C" w:rsidP="00432137">
            <w:pPr>
              <w:pStyle w:val="TAC"/>
            </w:pPr>
            <w:r w:rsidRPr="009702FE">
              <w:rPr>
                <w:lang w:eastAsia="zh-CN"/>
              </w:rPr>
              <w:t>CA_1-32-43</w:t>
            </w:r>
          </w:p>
        </w:tc>
        <w:tc>
          <w:tcPr>
            <w:tcW w:w="2552" w:type="dxa"/>
          </w:tcPr>
          <w:p w14:paraId="64727C62" w14:textId="77777777" w:rsidR="007F239C" w:rsidRPr="009702FE" w:rsidRDefault="007F239C" w:rsidP="00432137">
            <w:pPr>
              <w:pStyle w:val="TAC"/>
              <w:rPr>
                <w:lang w:eastAsia="zh-CN"/>
              </w:rPr>
            </w:pPr>
            <w:r w:rsidRPr="009702FE">
              <w:rPr>
                <w:lang w:eastAsia="zh-CN"/>
              </w:rPr>
              <w:t>1</w:t>
            </w:r>
          </w:p>
        </w:tc>
        <w:tc>
          <w:tcPr>
            <w:tcW w:w="2552" w:type="dxa"/>
          </w:tcPr>
          <w:p w14:paraId="171AB1C4" w14:textId="77777777" w:rsidR="007F239C" w:rsidRPr="009702FE" w:rsidRDefault="007F239C" w:rsidP="00432137">
            <w:pPr>
              <w:pStyle w:val="TAC"/>
              <w:rPr>
                <w:lang w:eastAsia="zh-CN"/>
              </w:rPr>
            </w:pPr>
            <w:r w:rsidRPr="009702FE">
              <w:rPr>
                <w:lang w:eastAsia="zh-CN"/>
              </w:rPr>
              <w:t>0</w:t>
            </w:r>
          </w:p>
        </w:tc>
      </w:tr>
      <w:tr w:rsidR="007F239C" w:rsidRPr="009702FE" w14:paraId="5FCA7F24" w14:textId="77777777" w:rsidTr="00432137">
        <w:trPr>
          <w:trHeight w:val="74"/>
          <w:jc w:val="center"/>
        </w:trPr>
        <w:tc>
          <w:tcPr>
            <w:tcW w:w="1985" w:type="dxa"/>
            <w:vMerge/>
            <w:vAlign w:val="center"/>
          </w:tcPr>
          <w:p w14:paraId="224FAA45" w14:textId="77777777" w:rsidR="007F239C" w:rsidRPr="009702FE" w:rsidRDefault="007F239C" w:rsidP="00432137">
            <w:pPr>
              <w:pStyle w:val="TAC"/>
            </w:pPr>
          </w:p>
        </w:tc>
        <w:tc>
          <w:tcPr>
            <w:tcW w:w="2552" w:type="dxa"/>
          </w:tcPr>
          <w:p w14:paraId="6543DB87" w14:textId="77777777" w:rsidR="007F239C" w:rsidRPr="009702FE" w:rsidRDefault="007F239C" w:rsidP="00432137">
            <w:pPr>
              <w:pStyle w:val="TAC"/>
              <w:rPr>
                <w:lang w:eastAsia="zh-CN"/>
              </w:rPr>
            </w:pPr>
            <w:r w:rsidRPr="009702FE">
              <w:rPr>
                <w:lang w:eastAsia="zh-CN"/>
              </w:rPr>
              <w:t>43</w:t>
            </w:r>
          </w:p>
        </w:tc>
        <w:tc>
          <w:tcPr>
            <w:tcW w:w="2552" w:type="dxa"/>
          </w:tcPr>
          <w:p w14:paraId="7749A84D" w14:textId="77777777" w:rsidR="007F239C" w:rsidRPr="009702FE" w:rsidRDefault="007F239C" w:rsidP="00432137">
            <w:pPr>
              <w:pStyle w:val="TAC"/>
              <w:rPr>
                <w:lang w:eastAsia="zh-CN"/>
              </w:rPr>
            </w:pPr>
            <w:r w:rsidRPr="009702FE">
              <w:rPr>
                <w:lang w:eastAsia="zh-CN"/>
              </w:rPr>
              <w:t>0.5</w:t>
            </w:r>
          </w:p>
        </w:tc>
      </w:tr>
      <w:tr w:rsidR="007F239C" w:rsidRPr="009702FE" w14:paraId="595C60EA" w14:textId="77777777" w:rsidTr="00432137">
        <w:trPr>
          <w:trHeight w:val="74"/>
          <w:jc w:val="center"/>
        </w:trPr>
        <w:tc>
          <w:tcPr>
            <w:tcW w:w="1985" w:type="dxa"/>
            <w:vMerge w:val="restart"/>
            <w:vAlign w:val="center"/>
          </w:tcPr>
          <w:p w14:paraId="767C7AF1" w14:textId="77777777" w:rsidR="007F239C" w:rsidRPr="009702FE" w:rsidRDefault="007F239C" w:rsidP="00432137">
            <w:pPr>
              <w:pStyle w:val="TAC"/>
              <w:rPr>
                <w:lang w:eastAsia="zh-CN"/>
              </w:rPr>
            </w:pPr>
            <w:r>
              <w:rPr>
                <w:rFonts w:hint="eastAsia"/>
                <w:lang w:eastAsia="zh-CN"/>
              </w:rPr>
              <w:t>CA</w:t>
            </w:r>
            <w:r>
              <w:rPr>
                <w:lang w:eastAsia="zh-CN"/>
              </w:rPr>
              <w:t>_1-40-41</w:t>
            </w:r>
          </w:p>
        </w:tc>
        <w:tc>
          <w:tcPr>
            <w:tcW w:w="2552" w:type="dxa"/>
          </w:tcPr>
          <w:p w14:paraId="20855ADA" w14:textId="77777777" w:rsidR="007F239C" w:rsidRPr="009702FE" w:rsidRDefault="007F239C" w:rsidP="00432137">
            <w:pPr>
              <w:pStyle w:val="TAC"/>
              <w:rPr>
                <w:lang w:eastAsia="zh-CN"/>
              </w:rPr>
            </w:pPr>
            <w:r>
              <w:rPr>
                <w:rFonts w:hint="eastAsia"/>
                <w:lang w:eastAsia="zh-CN"/>
              </w:rPr>
              <w:t>1</w:t>
            </w:r>
          </w:p>
        </w:tc>
        <w:tc>
          <w:tcPr>
            <w:tcW w:w="2552" w:type="dxa"/>
          </w:tcPr>
          <w:p w14:paraId="36FB14DE" w14:textId="77777777" w:rsidR="007F239C" w:rsidRPr="009702FE" w:rsidRDefault="007F239C" w:rsidP="00432137">
            <w:pPr>
              <w:pStyle w:val="TAC"/>
              <w:rPr>
                <w:lang w:eastAsia="zh-CN"/>
              </w:rPr>
            </w:pPr>
            <w:r>
              <w:rPr>
                <w:rFonts w:hint="eastAsia"/>
                <w:lang w:eastAsia="zh-CN"/>
              </w:rPr>
              <w:t>0</w:t>
            </w:r>
          </w:p>
        </w:tc>
      </w:tr>
      <w:tr w:rsidR="007F239C" w:rsidRPr="009702FE" w14:paraId="7B4F56FF" w14:textId="77777777" w:rsidTr="00432137">
        <w:trPr>
          <w:trHeight w:val="74"/>
          <w:jc w:val="center"/>
        </w:trPr>
        <w:tc>
          <w:tcPr>
            <w:tcW w:w="1985" w:type="dxa"/>
            <w:vMerge/>
            <w:vAlign w:val="center"/>
          </w:tcPr>
          <w:p w14:paraId="47FEC9CC" w14:textId="77777777" w:rsidR="007F239C" w:rsidRPr="009702FE" w:rsidRDefault="007F239C" w:rsidP="00432137">
            <w:pPr>
              <w:pStyle w:val="TAC"/>
            </w:pPr>
          </w:p>
        </w:tc>
        <w:tc>
          <w:tcPr>
            <w:tcW w:w="2552" w:type="dxa"/>
          </w:tcPr>
          <w:p w14:paraId="14907A51" w14:textId="77777777" w:rsidR="007F239C" w:rsidRPr="009702FE" w:rsidRDefault="007F239C" w:rsidP="00432137">
            <w:pPr>
              <w:pStyle w:val="TAC"/>
              <w:rPr>
                <w:lang w:eastAsia="zh-CN"/>
              </w:rPr>
            </w:pPr>
            <w:r>
              <w:rPr>
                <w:rFonts w:hint="eastAsia"/>
                <w:lang w:eastAsia="zh-CN"/>
              </w:rPr>
              <w:t>4</w:t>
            </w:r>
            <w:r>
              <w:rPr>
                <w:lang w:eastAsia="zh-CN"/>
              </w:rPr>
              <w:t>0</w:t>
            </w:r>
          </w:p>
        </w:tc>
        <w:tc>
          <w:tcPr>
            <w:tcW w:w="2552" w:type="dxa"/>
          </w:tcPr>
          <w:p w14:paraId="05B13BCA" w14:textId="77777777" w:rsidR="007F239C" w:rsidRPr="009702FE" w:rsidRDefault="007F239C" w:rsidP="00432137">
            <w:pPr>
              <w:pStyle w:val="TAC"/>
              <w:rPr>
                <w:vertAlign w:val="superscript"/>
                <w:lang w:eastAsia="zh-CN"/>
              </w:rPr>
            </w:pPr>
            <w:r>
              <w:rPr>
                <w:rFonts w:hint="eastAsia"/>
                <w:lang w:eastAsia="zh-CN"/>
              </w:rPr>
              <w:t>0</w:t>
            </w:r>
            <w:r>
              <w:rPr>
                <w:vertAlign w:val="superscript"/>
                <w:lang w:eastAsia="zh-CN"/>
              </w:rPr>
              <w:t>9</w:t>
            </w:r>
          </w:p>
        </w:tc>
      </w:tr>
      <w:tr w:rsidR="007F239C" w:rsidRPr="009702FE" w14:paraId="635ABD2C" w14:textId="77777777" w:rsidTr="00432137">
        <w:trPr>
          <w:trHeight w:val="74"/>
          <w:jc w:val="center"/>
        </w:trPr>
        <w:tc>
          <w:tcPr>
            <w:tcW w:w="1985" w:type="dxa"/>
            <w:vMerge/>
            <w:vAlign w:val="center"/>
          </w:tcPr>
          <w:p w14:paraId="2DC971B2" w14:textId="77777777" w:rsidR="007F239C" w:rsidRPr="009702FE" w:rsidRDefault="007F239C" w:rsidP="00432137">
            <w:pPr>
              <w:pStyle w:val="TAC"/>
            </w:pPr>
          </w:p>
        </w:tc>
        <w:tc>
          <w:tcPr>
            <w:tcW w:w="2552" w:type="dxa"/>
          </w:tcPr>
          <w:p w14:paraId="241B7349" w14:textId="77777777" w:rsidR="007F239C" w:rsidRPr="009702FE" w:rsidRDefault="007F239C" w:rsidP="00432137">
            <w:pPr>
              <w:pStyle w:val="TAC"/>
              <w:rPr>
                <w:lang w:eastAsia="zh-CN"/>
              </w:rPr>
            </w:pPr>
            <w:r>
              <w:rPr>
                <w:rFonts w:hint="eastAsia"/>
                <w:lang w:eastAsia="zh-CN"/>
              </w:rPr>
              <w:t>4</w:t>
            </w:r>
            <w:r>
              <w:rPr>
                <w:lang w:eastAsia="zh-CN"/>
              </w:rPr>
              <w:t>1</w:t>
            </w:r>
          </w:p>
        </w:tc>
        <w:tc>
          <w:tcPr>
            <w:tcW w:w="2552" w:type="dxa"/>
          </w:tcPr>
          <w:p w14:paraId="4C228525" w14:textId="77777777" w:rsidR="007F239C" w:rsidRPr="009702FE" w:rsidRDefault="007F239C" w:rsidP="00432137">
            <w:pPr>
              <w:pStyle w:val="TAC"/>
              <w:rPr>
                <w:vertAlign w:val="superscript"/>
                <w:lang w:eastAsia="zh-CN"/>
              </w:rPr>
            </w:pPr>
            <w:r>
              <w:rPr>
                <w:rFonts w:hint="eastAsia"/>
                <w:lang w:eastAsia="zh-CN"/>
              </w:rPr>
              <w:t>0</w:t>
            </w:r>
            <w:r>
              <w:rPr>
                <w:vertAlign w:val="superscript"/>
                <w:lang w:eastAsia="zh-CN"/>
              </w:rPr>
              <w:t>9</w:t>
            </w:r>
          </w:p>
        </w:tc>
      </w:tr>
      <w:tr w:rsidR="007F239C" w:rsidRPr="009702FE" w14:paraId="4B877D6D" w14:textId="77777777" w:rsidTr="00432137">
        <w:trPr>
          <w:trHeight w:val="74"/>
          <w:jc w:val="center"/>
        </w:trPr>
        <w:tc>
          <w:tcPr>
            <w:tcW w:w="1985" w:type="dxa"/>
            <w:vMerge w:val="restart"/>
            <w:vAlign w:val="center"/>
          </w:tcPr>
          <w:p w14:paraId="2B182DEF" w14:textId="77777777" w:rsidR="007F239C" w:rsidRPr="009702FE" w:rsidRDefault="007F239C" w:rsidP="00432137">
            <w:pPr>
              <w:pStyle w:val="TAC"/>
            </w:pPr>
            <w:r w:rsidRPr="009702FE">
              <w:t>CA_1-</w:t>
            </w:r>
            <w:r w:rsidRPr="009702FE">
              <w:rPr>
                <w:lang w:eastAsia="zh-CN"/>
              </w:rPr>
              <w:t>4</w:t>
            </w:r>
            <w:r w:rsidRPr="009702FE">
              <w:rPr>
                <w:lang w:eastAsia="ja-JP"/>
              </w:rPr>
              <w:t>1</w:t>
            </w:r>
            <w:r w:rsidRPr="009702FE">
              <w:t>-</w:t>
            </w:r>
            <w:r w:rsidRPr="009702FE">
              <w:rPr>
                <w:lang w:eastAsia="ja-JP"/>
              </w:rPr>
              <w:t>42</w:t>
            </w:r>
            <w:r w:rsidRPr="009702FE">
              <w:rPr>
                <w:vertAlign w:val="superscript"/>
                <w:lang w:eastAsia="zh-CN"/>
              </w:rPr>
              <w:t>7, 12</w:t>
            </w:r>
          </w:p>
        </w:tc>
        <w:tc>
          <w:tcPr>
            <w:tcW w:w="2552" w:type="dxa"/>
          </w:tcPr>
          <w:p w14:paraId="59A6E158" w14:textId="77777777" w:rsidR="007F239C" w:rsidRPr="009702FE" w:rsidRDefault="007F239C" w:rsidP="00432137">
            <w:pPr>
              <w:pStyle w:val="TAC"/>
            </w:pPr>
            <w:r w:rsidRPr="009702FE">
              <w:rPr>
                <w:lang w:eastAsia="ja-JP"/>
              </w:rPr>
              <w:t>1</w:t>
            </w:r>
          </w:p>
        </w:tc>
        <w:tc>
          <w:tcPr>
            <w:tcW w:w="2552" w:type="dxa"/>
          </w:tcPr>
          <w:p w14:paraId="721FDDA8" w14:textId="77777777" w:rsidR="007F239C" w:rsidRPr="009702FE" w:rsidRDefault="007F239C" w:rsidP="00432137">
            <w:pPr>
              <w:pStyle w:val="TAC"/>
            </w:pPr>
            <w:r w:rsidRPr="009702FE">
              <w:t>0</w:t>
            </w:r>
          </w:p>
        </w:tc>
      </w:tr>
      <w:tr w:rsidR="007F239C" w:rsidRPr="009702FE" w14:paraId="4F9B0D4F" w14:textId="77777777" w:rsidTr="00432137">
        <w:trPr>
          <w:trHeight w:val="74"/>
          <w:jc w:val="center"/>
        </w:trPr>
        <w:tc>
          <w:tcPr>
            <w:tcW w:w="1985" w:type="dxa"/>
            <w:vMerge/>
            <w:vAlign w:val="center"/>
          </w:tcPr>
          <w:p w14:paraId="27E3A121" w14:textId="77777777" w:rsidR="007F239C" w:rsidRPr="009702FE" w:rsidRDefault="007F239C" w:rsidP="00432137">
            <w:pPr>
              <w:pStyle w:val="TAC"/>
            </w:pPr>
          </w:p>
        </w:tc>
        <w:tc>
          <w:tcPr>
            <w:tcW w:w="2552" w:type="dxa"/>
          </w:tcPr>
          <w:p w14:paraId="62A9435B" w14:textId="77777777" w:rsidR="007F239C" w:rsidRPr="009702FE" w:rsidRDefault="007F239C" w:rsidP="00432137">
            <w:pPr>
              <w:pStyle w:val="TAC"/>
            </w:pPr>
            <w:r w:rsidRPr="009702FE">
              <w:rPr>
                <w:lang w:eastAsia="zh-CN"/>
              </w:rPr>
              <w:t>4</w:t>
            </w:r>
            <w:r w:rsidRPr="009702FE">
              <w:rPr>
                <w:lang w:eastAsia="ja-JP"/>
              </w:rPr>
              <w:t>1</w:t>
            </w:r>
          </w:p>
        </w:tc>
        <w:tc>
          <w:tcPr>
            <w:tcW w:w="2552" w:type="dxa"/>
          </w:tcPr>
          <w:p w14:paraId="1289E822" w14:textId="77777777" w:rsidR="007F239C" w:rsidRPr="009702FE" w:rsidRDefault="007F239C" w:rsidP="00432137">
            <w:pPr>
              <w:pStyle w:val="TAC"/>
            </w:pPr>
            <w:r w:rsidRPr="009702FE">
              <w:t>0</w:t>
            </w:r>
          </w:p>
        </w:tc>
      </w:tr>
      <w:tr w:rsidR="007F239C" w:rsidRPr="009702FE" w14:paraId="06C099AD" w14:textId="77777777" w:rsidTr="00432137">
        <w:trPr>
          <w:trHeight w:val="74"/>
          <w:jc w:val="center"/>
        </w:trPr>
        <w:tc>
          <w:tcPr>
            <w:tcW w:w="1985" w:type="dxa"/>
            <w:vMerge/>
            <w:vAlign w:val="center"/>
          </w:tcPr>
          <w:p w14:paraId="0A5A68F1" w14:textId="77777777" w:rsidR="007F239C" w:rsidRPr="009702FE" w:rsidRDefault="007F239C" w:rsidP="00432137">
            <w:pPr>
              <w:pStyle w:val="TAC"/>
            </w:pPr>
          </w:p>
        </w:tc>
        <w:tc>
          <w:tcPr>
            <w:tcW w:w="2552" w:type="dxa"/>
          </w:tcPr>
          <w:p w14:paraId="4978A5D7" w14:textId="77777777" w:rsidR="007F239C" w:rsidRPr="009702FE" w:rsidRDefault="007F239C" w:rsidP="00432137">
            <w:pPr>
              <w:pStyle w:val="TAC"/>
            </w:pPr>
            <w:r w:rsidRPr="009702FE">
              <w:rPr>
                <w:lang w:eastAsia="ja-JP"/>
              </w:rPr>
              <w:t>42</w:t>
            </w:r>
          </w:p>
        </w:tc>
        <w:tc>
          <w:tcPr>
            <w:tcW w:w="2552" w:type="dxa"/>
          </w:tcPr>
          <w:p w14:paraId="347EFD1A" w14:textId="77777777" w:rsidR="007F239C" w:rsidRPr="009702FE" w:rsidRDefault="007F239C" w:rsidP="00432137">
            <w:pPr>
              <w:pStyle w:val="TAC"/>
            </w:pPr>
            <w:r w:rsidRPr="009702FE">
              <w:t>0.5</w:t>
            </w:r>
          </w:p>
        </w:tc>
      </w:tr>
      <w:tr w:rsidR="007F239C" w:rsidRPr="009702FE" w14:paraId="206F0458"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D44369" w14:textId="77777777" w:rsidR="007F239C" w:rsidRPr="009702FE" w:rsidRDefault="007F239C" w:rsidP="00432137">
            <w:pPr>
              <w:pStyle w:val="TAC"/>
              <w:rPr>
                <w:vertAlign w:val="superscript"/>
                <w:lang w:eastAsia="zh-CN"/>
              </w:rPr>
            </w:pPr>
            <w:r w:rsidRPr="009702FE">
              <w:rPr>
                <w:lang w:eastAsia="zh-CN"/>
              </w:rPr>
              <w:t>CA_1-42-43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AEA82" w14:textId="77777777" w:rsidR="007F239C" w:rsidRPr="009702FE" w:rsidRDefault="007F239C" w:rsidP="00432137">
            <w:pPr>
              <w:pStyle w:val="TAC"/>
              <w:rPr>
                <w:lang w:eastAsia="ja-JP"/>
              </w:rPr>
            </w:pPr>
            <w:r w:rsidRPr="009702FE">
              <w:rPr>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873757D" w14:textId="77777777" w:rsidR="007F239C" w:rsidRPr="009702FE" w:rsidRDefault="007F239C" w:rsidP="00432137">
            <w:pPr>
              <w:pStyle w:val="TAC"/>
            </w:pPr>
            <w:r w:rsidRPr="009702FE">
              <w:rPr>
                <w:lang w:eastAsia="zh-CN"/>
              </w:rPr>
              <w:t>0</w:t>
            </w:r>
          </w:p>
        </w:tc>
      </w:tr>
      <w:tr w:rsidR="007F239C" w:rsidRPr="009702FE" w14:paraId="04D027C3"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0665D4" w14:textId="77777777" w:rsidR="007F239C" w:rsidRPr="009702FE" w:rsidRDefault="007F239C" w:rsidP="00432137">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7D6942" w14:textId="77777777" w:rsidR="007F239C" w:rsidRPr="009702FE" w:rsidRDefault="007F239C" w:rsidP="00432137">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43BCA65" w14:textId="77777777" w:rsidR="007F239C" w:rsidRPr="009702FE" w:rsidRDefault="007F239C" w:rsidP="00432137">
            <w:pPr>
              <w:pStyle w:val="TAC"/>
            </w:pPr>
            <w:r w:rsidRPr="009702FE">
              <w:rPr>
                <w:lang w:eastAsia="zh-CN"/>
              </w:rPr>
              <w:t>0.5</w:t>
            </w:r>
          </w:p>
        </w:tc>
      </w:tr>
      <w:tr w:rsidR="007F239C" w:rsidRPr="009702FE" w14:paraId="4C3338FE"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092179E" w14:textId="77777777" w:rsidR="007F239C" w:rsidRPr="009702FE" w:rsidRDefault="007F239C" w:rsidP="00432137">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A0CF95" w14:textId="77777777" w:rsidR="007F239C" w:rsidRPr="009702FE" w:rsidRDefault="007F239C" w:rsidP="00432137">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7485009" w14:textId="77777777" w:rsidR="007F239C" w:rsidRPr="009702FE" w:rsidRDefault="007F239C" w:rsidP="00432137">
            <w:pPr>
              <w:pStyle w:val="TAC"/>
            </w:pPr>
            <w:r w:rsidRPr="009702FE">
              <w:rPr>
                <w:lang w:eastAsia="zh-CN"/>
              </w:rPr>
              <w:t>0.5</w:t>
            </w:r>
          </w:p>
        </w:tc>
      </w:tr>
      <w:tr w:rsidR="007F239C" w:rsidRPr="009702FE" w14:paraId="08DCC9D2" w14:textId="77777777" w:rsidTr="00432137">
        <w:trPr>
          <w:trHeight w:val="74"/>
          <w:jc w:val="center"/>
        </w:trPr>
        <w:tc>
          <w:tcPr>
            <w:tcW w:w="1985" w:type="dxa"/>
            <w:vMerge w:val="restart"/>
            <w:vAlign w:val="center"/>
          </w:tcPr>
          <w:p w14:paraId="641E4C4D" w14:textId="77777777" w:rsidR="007F239C" w:rsidRPr="009702FE" w:rsidRDefault="007F239C" w:rsidP="00432137">
            <w:pPr>
              <w:pStyle w:val="TAC"/>
            </w:pPr>
            <w:r w:rsidRPr="009702FE">
              <w:t>CA_2-4-5, CA_2-2-4-</w:t>
            </w:r>
            <w:r w:rsidRPr="009702FE">
              <w:rPr>
                <w:lang w:eastAsia="zh-CN"/>
              </w:rPr>
              <w:t xml:space="preserve">5, </w:t>
            </w:r>
            <w:r w:rsidRPr="009702FE">
              <w:t>CA_2-</w:t>
            </w:r>
            <w:r w:rsidRPr="009702FE">
              <w:rPr>
                <w:lang w:eastAsia="zh-CN"/>
              </w:rPr>
              <w:t>4</w:t>
            </w:r>
            <w:r w:rsidRPr="009702FE">
              <w:t>-4-</w:t>
            </w:r>
            <w:r w:rsidRPr="009702FE">
              <w:rPr>
                <w:lang w:eastAsia="zh-CN"/>
              </w:rPr>
              <w:t>5</w:t>
            </w:r>
          </w:p>
        </w:tc>
        <w:tc>
          <w:tcPr>
            <w:tcW w:w="2552" w:type="dxa"/>
            <w:vAlign w:val="center"/>
          </w:tcPr>
          <w:p w14:paraId="7962129E" w14:textId="77777777" w:rsidR="007F239C" w:rsidRPr="009702FE" w:rsidRDefault="007F239C" w:rsidP="00432137">
            <w:pPr>
              <w:pStyle w:val="TAC"/>
            </w:pPr>
            <w:r w:rsidRPr="009702FE">
              <w:t>2</w:t>
            </w:r>
          </w:p>
        </w:tc>
        <w:tc>
          <w:tcPr>
            <w:tcW w:w="2552" w:type="dxa"/>
            <w:vAlign w:val="center"/>
          </w:tcPr>
          <w:p w14:paraId="42711FC6" w14:textId="77777777" w:rsidR="007F239C" w:rsidRPr="009702FE" w:rsidRDefault="007F239C" w:rsidP="00432137">
            <w:pPr>
              <w:pStyle w:val="TAC"/>
              <w:rPr>
                <w:lang w:eastAsia="zh-CN"/>
              </w:rPr>
            </w:pPr>
            <w:r w:rsidRPr="009702FE">
              <w:rPr>
                <w:lang w:eastAsia="zh-CN"/>
              </w:rPr>
              <w:t>0.3</w:t>
            </w:r>
          </w:p>
        </w:tc>
      </w:tr>
      <w:tr w:rsidR="007F239C" w:rsidRPr="009702FE" w14:paraId="014741DA" w14:textId="77777777" w:rsidTr="00432137">
        <w:trPr>
          <w:trHeight w:val="74"/>
          <w:jc w:val="center"/>
        </w:trPr>
        <w:tc>
          <w:tcPr>
            <w:tcW w:w="1985" w:type="dxa"/>
            <w:vMerge/>
            <w:vAlign w:val="center"/>
          </w:tcPr>
          <w:p w14:paraId="19373D6E" w14:textId="77777777" w:rsidR="007F239C" w:rsidRPr="009702FE" w:rsidRDefault="007F239C" w:rsidP="00432137">
            <w:pPr>
              <w:pStyle w:val="TAC"/>
            </w:pPr>
          </w:p>
        </w:tc>
        <w:tc>
          <w:tcPr>
            <w:tcW w:w="2552" w:type="dxa"/>
            <w:vAlign w:val="center"/>
          </w:tcPr>
          <w:p w14:paraId="773C6B04" w14:textId="77777777" w:rsidR="007F239C" w:rsidRPr="009702FE" w:rsidRDefault="007F239C" w:rsidP="00432137">
            <w:pPr>
              <w:pStyle w:val="TAC"/>
            </w:pPr>
            <w:r w:rsidRPr="009702FE">
              <w:t>4</w:t>
            </w:r>
          </w:p>
        </w:tc>
        <w:tc>
          <w:tcPr>
            <w:tcW w:w="2552" w:type="dxa"/>
            <w:vAlign w:val="center"/>
          </w:tcPr>
          <w:p w14:paraId="63E27249" w14:textId="77777777" w:rsidR="007F239C" w:rsidRPr="009702FE" w:rsidRDefault="007F239C" w:rsidP="00432137">
            <w:pPr>
              <w:pStyle w:val="TAC"/>
              <w:rPr>
                <w:lang w:eastAsia="zh-CN"/>
              </w:rPr>
            </w:pPr>
            <w:r w:rsidRPr="009702FE">
              <w:rPr>
                <w:lang w:eastAsia="zh-CN"/>
              </w:rPr>
              <w:t>0.3</w:t>
            </w:r>
          </w:p>
        </w:tc>
      </w:tr>
      <w:tr w:rsidR="007F239C" w:rsidRPr="009702FE" w14:paraId="55D7BC56" w14:textId="77777777" w:rsidTr="00432137">
        <w:trPr>
          <w:trHeight w:val="74"/>
          <w:jc w:val="center"/>
        </w:trPr>
        <w:tc>
          <w:tcPr>
            <w:tcW w:w="1985" w:type="dxa"/>
            <w:vMerge/>
            <w:vAlign w:val="center"/>
          </w:tcPr>
          <w:p w14:paraId="25B5E7D1" w14:textId="77777777" w:rsidR="007F239C" w:rsidRPr="009702FE" w:rsidRDefault="007F239C" w:rsidP="00432137">
            <w:pPr>
              <w:pStyle w:val="TAC"/>
            </w:pPr>
          </w:p>
        </w:tc>
        <w:tc>
          <w:tcPr>
            <w:tcW w:w="2552" w:type="dxa"/>
            <w:vAlign w:val="center"/>
          </w:tcPr>
          <w:p w14:paraId="4E8B096E" w14:textId="77777777" w:rsidR="007F239C" w:rsidRPr="009702FE" w:rsidRDefault="007F239C" w:rsidP="00432137">
            <w:pPr>
              <w:pStyle w:val="TAC"/>
            </w:pPr>
            <w:r w:rsidRPr="009702FE">
              <w:t>5</w:t>
            </w:r>
          </w:p>
        </w:tc>
        <w:tc>
          <w:tcPr>
            <w:tcW w:w="2552" w:type="dxa"/>
            <w:vAlign w:val="center"/>
          </w:tcPr>
          <w:p w14:paraId="46F59165" w14:textId="77777777" w:rsidR="007F239C" w:rsidRPr="009702FE" w:rsidRDefault="007F239C" w:rsidP="00432137">
            <w:pPr>
              <w:pStyle w:val="TAC"/>
              <w:rPr>
                <w:lang w:eastAsia="zh-CN"/>
              </w:rPr>
            </w:pPr>
            <w:r w:rsidRPr="009702FE">
              <w:rPr>
                <w:lang w:eastAsia="zh-CN"/>
              </w:rPr>
              <w:t>0</w:t>
            </w:r>
          </w:p>
        </w:tc>
      </w:tr>
      <w:tr w:rsidR="007F239C" w:rsidRPr="009702FE" w14:paraId="2F4E9859" w14:textId="77777777" w:rsidTr="00432137">
        <w:trPr>
          <w:trHeight w:val="74"/>
          <w:jc w:val="center"/>
        </w:trPr>
        <w:tc>
          <w:tcPr>
            <w:tcW w:w="1985" w:type="dxa"/>
            <w:vMerge w:val="restart"/>
            <w:vAlign w:val="center"/>
          </w:tcPr>
          <w:p w14:paraId="5061179E" w14:textId="77777777" w:rsidR="007F239C" w:rsidRPr="009702FE" w:rsidRDefault="007F239C" w:rsidP="00432137">
            <w:pPr>
              <w:pStyle w:val="TAC"/>
            </w:pPr>
            <w:r w:rsidRPr="009702FE">
              <w:t>CA_2-4-7, CA_2-4-7-7</w:t>
            </w:r>
          </w:p>
        </w:tc>
        <w:tc>
          <w:tcPr>
            <w:tcW w:w="2552" w:type="dxa"/>
            <w:vAlign w:val="center"/>
          </w:tcPr>
          <w:p w14:paraId="37D3E336" w14:textId="77777777" w:rsidR="007F239C" w:rsidRPr="009702FE" w:rsidRDefault="007F239C" w:rsidP="00432137">
            <w:pPr>
              <w:pStyle w:val="TAC"/>
            </w:pPr>
            <w:r w:rsidRPr="009702FE">
              <w:t>2</w:t>
            </w:r>
          </w:p>
        </w:tc>
        <w:tc>
          <w:tcPr>
            <w:tcW w:w="2552" w:type="dxa"/>
            <w:vAlign w:val="center"/>
          </w:tcPr>
          <w:p w14:paraId="56C06E26" w14:textId="77777777" w:rsidR="007F239C" w:rsidRPr="009702FE" w:rsidRDefault="007F239C" w:rsidP="00432137">
            <w:pPr>
              <w:pStyle w:val="TAC"/>
              <w:rPr>
                <w:lang w:eastAsia="zh-CN"/>
              </w:rPr>
            </w:pPr>
            <w:r w:rsidRPr="009702FE">
              <w:t>0.3</w:t>
            </w:r>
          </w:p>
        </w:tc>
      </w:tr>
      <w:tr w:rsidR="007F239C" w:rsidRPr="009702FE" w14:paraId="2D147236" w14:textId="77777777" w:rsidTr="00432137">
        <w:trPr>
          <w:trHeight w:val="74"/>
          <w:jc w:val="center"/>
        </w:trPr>
        <w:tc>
          <w:tcPr>
            <w:tcW w:w="1985" w:type="dxa"/>
            <w:vMerge/>
            <w:vAlign w:val="center"/>
          </w:tcPr>
          <w:p w14:paraId="7537616D" w14:textId="77777777" w:rsidR="007F239C" w:rsidRPr="009702FE" w:rsidRDefault="007F239C" w:rsidP="00432137">
            <w:pPr>
              <w:pStyle w:val="TAC"/>
            </w:pPr>
          </w:p>
        </w:tc>
        <w:tc>
          <w:tcPr>
            <w:tcW w:w="2552" w:type="dxa"/>
            <w:vAlign w:val="center"/>
          </w:tcPr>
          <w:p w14:paraId="68A17D4B" w14:textId="77777777" w:rsidR="007F239C" w:rsidRPr="009702FE" w:rsidRDefault="007F239C" w:rsidP="00432137">
            <w:pPr>
              <w:pStyle w:val="TAC"/>
            </w:pPr>
            <w:r w:rsidRPr="009702FE">
              <w:t>4</w:t>
            </w:r>
          </w:p>
        </w:tc>
        <w:tc>
          <w:tcPr>
            <w:tcW w:w="2552" w:type="dxa"/>
            <w:vAlign w:val="center"/>
          </w:tcPr>
          <w:p w14:paraId="16509944" w14:textId="77777777" w:rsidR="007F239C" w:rsidRPr="009702FE" w:rsidRDefault="007F239C" w:rsidP="00432137">
            <w:pPr>
              <w:pStyle w:val="TAC"/>
              <w:rPr>
                <w:lang w:eastAsia="zh-CN"/>
              </w:rPr>
            </w:pPr>
            <w:r w:rsidRPr="009702FE">
              <w:t>0.5</w:t>
            </w:r>
          </w:p>
        </w:tc>
      </w:tr>
      <w:tr w:rsidR="007F239C" w:rsidRPr="009702FE" w14:paraId="4F1E81EF" w14:textId="77777777" w:rsidTr="00432137">
        <w:trPr>
          <w:trHeight w:val="74"/>
          <w:jc w:val="center"/>
        </w:trPr>
        <w:tc>
          <w:tcPr>
            <w:tcW w:w="1985" w:type="dxa"/>
            <w:vMerge/>
            <w:vAlign w:val="center"/>
          </w:tcPr>
          <w:p w14:paraId="046E576A" w14:textId="77777777" w:rsidR="007F239C" w:rsidRPr="009702FE" w:rsidRDefault="007F239C" w:rsidP="00432137">
            <w:pPr>
              <w:pStyle w:val="TAC"/>
            </w:pPr>
          </w:p>
        </w:tc>
        <w:tc>
          <w:tcPr>
            <w:tcW w:w="2552" w:type="dxa"/>
            <w:vAlign w:val="center"/>
          </w:tcPr>
          <w:p w14:paraId="181C3029" w14:textId="77777777" w:rsidR="007F239C" w:rsidRPr="009702FE" w:rsidRDefault="007F239C" w:rsidP="00432137">
            <w:pPr>
              <w:pStyle w:val="TAC"/>
            </w:pPr>
            <w:r w:rsidRPr="009702FE">
              <w:t>7</w:t>
            </w:r>
          </w:p>
        </w:tc>
        <w:tc>
          <w:tcPr>
            <w:tcW w:w="2552" w:type="dxa"/>
            <w:vAlign w:val="center"/>
          </w:tcPr>
          <w:p w14:paraId="0C7066A5" w14:textId="77777777" w:rsidR="007F239C" w:rsidRPr="009702FE" w:rsidRDefault="007F239C" w:rsidP="00432137">
            <w:pPr>
              <w:pStyle w:val="TAC"/>
              <w:rPr>
                <w:lang w:eastAsia="zh-CN"/>
              </w:rPr>
            </w:pPr>
            <w:r w:rsidRPr="009702FE">
              <w:t>0.5</w:t>
            </w:r>
          </w:p>
        </w:tc>
      </w:tr>
      <w:tr w:rsidR="007F239C" w:rsidRPr="009702FE" w14:paraId="67684F27" w14:textId="77777777" w:rsidTr="00432137">
        <w:trPr>
          <w:trHeight w:val="74"/>
          <w:jc w:val="center"/>
        </w:trPr>
        <w:tc>
          <w:tcPr>
            <w:tcW w:w="1985" w:type="dxa"/>
            <w:vMerge w:val="restart"/>
            <w:vAlign w:val="center"/>
          </w:tcPr>
          <w:p w14:paraId="606B9E4A" w14:textId="77777777" w:rsidR="007F239C" w:rsidRPr="009702FE" w:rsidRDefault="007F239C" w:rsidP="00432137">
            <w:pPr>
              <w:pStyle w:val="TAC"/>
            </w:pPr>
            <w:r w:rsidRPr="009702FE">
              <w:t xml:space="preserve">CA_2-4-12, CA_2-2-4-12, </w:t>
            </w:r>
            <w:r w:rsidRPr="009702FE">
              <w:rPr>
                <w:lang w:eastAsia="ja-JP"/>
              </w:rPr>
              <w:t xml:space="preserve">CA_2-4-4-12, </w:t>
            </w:r>
            <w:r w:rsidRPr="009702FE">
              <w:t>CA_2-4-12-12</w:t>
            </w:r>
          </w:p>
        </w:tc>
        <w:tc>
          <w:tcPr>
            <w:tcW w:w="2552" w:type="dxa"/>
            <w:vAlign w:val="center"/>
          </w:tcPr>
          <w:p w14:paraId="1BA46F60" w14:textId="77777777" w:rsidR="007F239C" w:rsidRPr="009702FE" w:rsidRDefault="007F239C" w:rsidP="00432137">
            <w:pPr>
              <w:pStyle w:val="TAC"/>
            </w:pPr>
            <w:r w:rsidRPr="009702FE">
              <w:t>2</w:t>
            </w:r>
          </w:p>
        </w:tc>
        <w:tc>
          <w:tcPr>
            <w:tcW w:w="2552" w:type="dxa"/>
            <w:vAlign w:val="center"/>
          </w:tcPr>
          <w:p w14:paraId="0E517E56" w14:textId="77777777" w:rsidR="007F239C" w:rsidRPr="009702FE" w:rsidRDefault="007F239C" w:rsidP="00432137">
            <w:pPr>
              <w:pStyle w:val="TAC"/>
              <w:rPr>
                <w:lang w:eastAsia="zh-CN"/>
              </w:rPr>
            </w:pPr>
            <w:r w:rsidRPr="009702FE">
              <w:rPr>
                <w:lang w:eastAsia="zh-CN"/>
              </w:rPr>
              <w:t>0.3</w:t>
            </w:r>
          </w:p>
        </w:tc>
      </w:tr>
      <w:tr w:rsidR="007F239C" w:rsidRPr="009702FE" w14:paraId="0D1DC322" w14:textId="77777777" w:rsidTr="00432137">
        <w:trPr>
          <w:trHeight w:val="74"/>
          <w:jc w:val="center"/>
        </w:trPr>
        <w:tc>
          <w:tcPr>
            <w:tcW w:w="1985" w:type="dxa"/>
            <w:vMerge/>
            <w:vAlign w:val="center"/>
          </w:tcPr>
          <w:p w14:paraId="27B187ED" w14:textId="77777777" w:rsidR="007F239C" w:rsidRPr="009702FE" w:rsidRDefault="007F239C" w:rsidP="00432137">
            <w:pPr>
              <w:pStyle w:val="TAC"/>
            </w:pPr>
          </w:p>
        </w:tc>
        <w:tc>
          <w:tcPr>
            <w:tcW w:w="2552" w:type="dxa"/>
            <w:vAlign w:val="center"/>
          </w:tcPr>
          <w:p w14:paraId="60B85322" w14:textId="77777777" w:rsidR="007F239C" w:rsidRPr="009702FE" w:rsidRDefault="007F239C" w:rsidP="00432137">
            <w:pPr>
              <w:pStyle w:val="TAC"/>
            </w:pPr>
            <w:r w:rsidRPr="009702FE">
              <w:t>4</w:t>
            </w:r>
          </w:p>
        </w:tc>
        <w:tc>
          <w:tcPr>
            <w:tcW w:w="2552" w:type="dxa"/>
            <w:vAlign w:val="center"/>
          </w:tcPr>
          <w:p w14:paraId="1A5A167F" w14:textId="77777777" w:rsidR="007F239C" w:rsidRPr="009702FE" w:rsidRDefault="007F239C" w:rsidP="00432137">
            <w:pPr>
              <w:pStyle w:val="TAC"/>
              <w:rPr>
                <w:lang w:eastAsia="zh-CN"/>
              </w:rPr>
            </w:pPr>
            <w:r w:rsidRPr="009702FE">
              <w:rPr>
                <w:lang w:eastAsia="zh-CN"/>
              </w:rPr>
              <w:t>0.3</w:t>
            </w:r>
          </w:p>
        </w:tc>
      </w:tr>
      <w:tr w:rsidR="007F239C" w:rsidRPr="009702FE" w14:paraId="4F31DABC" w14:textId="77777777" w:rsidTr="00432137">
        <w:trPr>
          <w:trHeight w:val="74"/>
          <w:jc w:val="center"/>
        </w:trPr>
        <w:tc>
          <w:tcPr>
            <w:tcW w:w="1985" w:type="dxa"/>
            <w:vMerge/>
            <w:vAlign w:val="center"/>
          </w:tcPr>
          <w:p w14:paraId="49D39D48" w14:textId="77777777" w:rsidR="007F239C" w:rsidRPr="009702FE" w:rsidRDefault="007F239C" w:rsidP="00432137">
            <w:pPr>
              <w:pStyle w:val="TAC"/>
            </w:pPr>
          </w:p>
        </w:tc>
        <w:tc>
          <w:tcPr>
            <w:tcW w:w="2552" w:type="dxa"/>
            <w:vAlign w:val="center"/>
          </w:tcPr>
          <w:p w14:paraId="5645BA42" w14:textId="77777777" w:rsidR="007F239C" w:rsidRPr="009702FE" w:rsidRDefault="007F239C" w:rsidP="00432137">
            <w:pPr>
              <w:pStyle w:val="TAC"/>
            </w:pPr>
            <w:r w:rsidRPr="009702FE">
              <w:t>12</w:t>
            </w:r>
          </w:p>
        </w:tc>
        <w:tc>
          <w:tcPr>
            <w:tcW w:w="2552" w:type="dxa"/>
            <w:vAlign w:val="center"/>
          </w:tcPr>
          <w:p w14:paraId="4C074D6B" w14:textId="77777777" w:rsidR="007F239C" w:rsidRPr="009702FE" w:rsidRDefault="007F239C" w:rsidP="00432137">
            <w:pPr>
              <w:pStyle w:val="TAC"/>
              <w:rPr>
                <w:lang w:eastAsia="zh-CN"/>
              </w:rPr>
            </w:pPr>
            <w:r w:rsidRPr="009702FE">
              <w:rPr>
                <w:lang w:eastAsia="zh-CN"/>
              </w:rPr>
              <w:t>0.5</w:t>
            </w:r>
          </w:p>
        </w:tc>
      </w:tr>
      <w:tr w:rsidR="007F239C" w:rsidRPr="009702FE" w14:paraId="6303F87C" w14:textId="77777777" w:rsidTr="00432137">
        <w:trPr>
          <w:trHeight w:val="74"/>
          <w:jc w:val="center"/>
        </w:trPr>
        <w:tc>
          <w:tcPr>
            <w:tcW w:w="1985" w:type="dxa"/>
            <w:vMerge w:val="restart"/>
            <w:vAlign w:val="center"/>
          </w:tcPr>
          <w:p w14:paraId="46A14878" w14:textId="77777777" w:rsidR="007F239C" w:rsidRPr="009702FE" w:rsidRDefault="007F239C" w:rsidP="00432137">
            <w:pPr>
              <w:pStyle w:val="TAC"/>
            </w:pPr>
            <w:r w:rsidRPr="009702FE">
              <w:t>CA_2-4-13</w:t>
            </w:r>
          </w:p>
        </w:tc>
        <w:tc>
          <w:tcPr>
            <w:tcW w:w="2552" w:type="dxa"/>
            <w:vAlign w:val="center"/>
          </w:tcPr>
          <w:p w14:paraId="34660C32" w14:textId="77777777" w:rsidR="007F239C" w:rsidRPr="009702FE" w:rsidRDefault="007F239C" w:rsidP="00432137">
            <w:pPr>
              <w:pStyle w:val="TAC"/>
            </w:pPr>
            <w:r w:rsidRPr="009702FE">
              <w:t>2</w:t>
            </w:r>
          </w:p>
        </w:tc>
        <w:tc>
          <w:tcPr>
            <w:tcW w:w="2552" w:type="dxa"/>
            <w:vAlign w:val="center"/>
          </w:tcPr>
          <w:p w14:paraId="49EEA385" w14:textId="77777777" w:rsidR="007F239C" w:rsidRPr="009702FE" w:rsidRDefault="007F239C" w:rsidP="00432137">
            <w:pPr>
              <w:pStyle w:val="TAC"/>
              <w:rPr>
                <w:lang w:eastAsia="zh-CN"/>
              </w:rPr>
            </w:pPr>
            <w:r w:rsidRPr="009702FE">
              <w:rPr>
                <w:lang w:eastAsia="zh-CN"/>
              </w:rPr>
              <w:t>0.3</w:t>
            </w:r>
          </w:p>
        </w:tc>
      </w:tr>
      <w:tr w:rsidR="007F239C" w:rsidRPr="009702FE" w14:paraId="7D55D683" w14:textId="77777777" w:rsidTr="00432137">
        <w:trPr>
          <w:trHeight w:val="74"/>
          <w:jc w:val="center"/>
        </w:trPr>
        <w:tc>
          <w:tcPr>
            <w:tcW w:w="1985" w:type="dxa"/>
            <w:vMerge/>
            <w:vAlign w:val="center"/>
          </w:tcPr>
          <w:p w14:paraId="2A609EB7" w14:textId="77777777" w:rsidR="007F239C" w:rsidRPr="009702FE" w:rsidRDefault="007F239C" w:rsidP="00432137">
            <w:pPr>
              <w:pStyle w:val="TAC"/>
            </w:pPr>
          </w:p>
        </w:tc>
        <w:tc>
          <w:tcPr>
            <w:tcW w:w="2552" w:type="dxa"/>
            <w:vAlign w:val="center"/>
          </w:tcPr>
          <w:p w14:paraId="57B59B03" w14:textId="77777777" w:rsidR="007F239C" w:rsidRPr="009702FE" w:rsidRDefault="007F239C" w:rsidP="00432137">
            <w:pPr>
              <w:pStyle w:val="TAC"/>
            </w:pPr>
            <w:r w:rsidRPr="009702FE">
              <w:t>4</w:t>
            </w:r>
          </w:p>
        </w:tc>
        <w:tc>
          <w:tcPr>
            <w:tcW w:w="2552" w:type="dxa"/>
            <w:vAlign w:val="center"/>
          </w:tcPr>
          <w:p w14:paraId="6D089555" w14:textId="77777777" w:rsidR="007F239C" w:rsidRPr="009702FE" w:rsidRDefault="007F239C" w:rsidP="00432137">
            <w:pPr>
              <w:pStyle w:val="TAC"/>
              <w:rPr>
                <w:lang w:eastAsia="zh-CN"/>
              </w:rPr>
            </w:pPr>
            <w:r w:rsidRPr="009702FE">
              <w:rPr>
                <w:lang w:eastAsia="zh-CN"/>
              </w:rPr>
              <w:t>0.3</w:t>
            </w:r>
          </w:p>
        </w:tc>
      </w:tr>
      <w:tr w:rsidR="007F239C" w:rsidRPr="009702FE" w14:paraId="1C5322DF" w14:textId="77777777" w:rsidTr="00432137">
        <w:trPr>
          <w:trHeight w:val="74"/>
          <w:jc w:val="center"/>
        </w:trPr>
        <w:tc>
          <w:tcPr>
            <w:tcW w:w="1985" w:type="dxa"/>
            <w:vMerge/>
            <w:vAlign w:val="center"/>
          </w:tcPr>
          <w:p w14:paraId="61134A83" w14:textId="77777777" w:rsidR="007F239C" w:rsidRPr="009702FE" w:rsidRDefault="007F239C" w:rsidP="00432137">
            <w:pPr>
              <w:pStyle w:val="TAC"/>
            </w:pPr>
          </w:p>
        </w:tc>
        <w:tc>
          <w:tcPr>
            <w:tcW w:w="2552" w:type="dxa"/>
            <w:vAlign w:val="center"/>
          </w:tcPr>
          <w:p w14:paraId="3C1E6539" w14:textId="77777777" w:rsidR="007F239C" w:rsidRPr="009702FE" w:rsidRDefault="007F239C" w:rsidP="00432137">
            <w:pPr>
              <w:pStyle w:val="TAC"/>
            </w:pPr>
            <w:r w:rsidRPr="009702FE">
              <w:t>13</w:t>
            </w:r>
          </w:p>
        </w:tc>
        <w:tc>
          <w:tcPr>
            <w:tcW w:w="2552" w:type="dxa"/>
            <w:vAlign w:val="center"/>
          </w:tcPr>
          <w:p w14:paraId="751E092E" w14:textId="77777777" w:rsidR="007F239C" w:rsidRPr="009702FE" w:rsidRDefault="007F239C" w:rsidP="00432137">
            <w:pPr>
              <w:pStyle w:val="TAC"/>
              <w:rPr>
                <w:lang w:eastAsia="zh-CN"/>
              </w:rPr>
            </w:pPr>
            <w:r w:rsidRPr="009702FE">
              <w:rPr>
                <w:lang w:eastAsia="zh-CN"/>
              </w:rPr>
              <w:t>0</w:t>
            </w:r>
          </w:p>
        </w:tc>
      </w:tr>
      <w:tr w:rsidR="007F239C" w:rsidRPr="009702FE" w14:paraId="6C93E840" w14:textId="77777777" w:rsidTr="00432137">
        <w:trPr>
          <w:trHeight w:val="74"/>
          <w:jc w:val="center"/>
        </w:trPr>
        <w:tc>
          <w:tcPr>
            <w:tcW w:w="1985" w:type="dxa"/>
            <w:vMerge w:val="restart"/>
            <w:vAlign w:val="center"/>
          </w:tcPr>
          <w:p w14:paraId="3C6D93E9" w14:textId="77777777" w:rsidR="007F239C" w:rsidRPr="009702FE" w:rsidRDefault="007F239C" w:rsidP="00432137">
            <w:pPr>
              <w:pStyle w:val="TAC"/>
            </w:pPr>
            <w:r w:rsidRPr="009702FE">
              <w:t>CA_2-4-28</w:t>
            </w:r>
          </w:p>
        </w:tc>
        <w:tc>
          <w:tcPr>
            <w:tcW w:w="2552" w:type="dxa"/>
            <w:vAlign w:val="center"/>
          </w:tcPr>
          <w:p w14:paraId="52D035BF" w14:textId="77777777" w:rsidR="007F239C" w:rsidRPr="009702FE" w:rsidRDefault="007F239C" w:rsidP="00432137">
            <w:pPr>
              <w:pStyle w:val="TAC"/>
            </w:pPr>
            <w:r w:rsidRPr="009702FE">
              <w:t>2</w:t>
            </w:r>
          </w:p>
        </w:tc>
        <w:tc>
          <w:tcPr>
            <w:tcW w:w="2552" w:type="dxa"/>
            <w:vAlign w:val="center"/>
          </w:tcPr>
          <w:p w14:paraId="18AAD401" w14:textId="77777777" w:rsidR="007F239C" w:rsidRPr="009702FE" w:rsidRDefault="007F239C" w:rsidP="00432137">
            <w:pPr>
              <w:pStyle w:val="TAC"/>
              <w:rPr>
                <w:lang w:eastAsia="zh-CN"/>
              </w:rPr>
            </w:pPr>
            <w:r w:rsidRPr="009702FE">
              <w:rPr>
                <w:lang w:eastAsia="zh-CN"/>
              </w:rPr>
              <w:t>0.3</w:t>
            </w:r>
          </w:p>
        </w:tc>
      </w:tr>
      <w:tr w:rsidR="007F239C" w:rsidRPr="009702FE" w14:paraId="194951DF" w14:textId="77777777" w:rsidTr="00432137">
        <w:trPr>
          <w:trHeight w:val="74"/>
          <w:jc w:val="center"/>
        </w:trPr>
        <w:tc>
          <w:tcPr>
            <w:tcW w:w="1985" w:type="dxa"/>
            <w:vMerge/>
            <w:vAlign w:val="center"/>
          </w:tcPr>
          <w:p w14:paraId="0141E0CE" w14:textId="77777777" w:rsidR="007F239C" w:rsidRPr="009702FE" w:rsidRDefault="007F239C" w:rsidP="00432137">
            <w:pPr>
              <w:pStyle w:val="TAC"/>
            </w:pPr>
          </w:p>
        </w:tc>
        <w:tc>
          <w:tcPr>
            <w:tcW w:w="2552" w:type="dxa"/>
            <w:vAlign w:val="center"/>
          </w:tcPr>
          <w:p w14:paraId="5759F48F" w14:textId="77777777" w:rsidR="007F239C" w:rsidRPr="009702FE" w:rsidRDefault="007F239C" w:rsidP="00432137">
            <w:pPr>
              <w:pStyle w:val="TAC"/>
            </w:pPr>
            <w:r w:rsidRPr="009702FE">
              <w:t>4</w:t>
            </w:r>
          </w:p>
        </w:tc>
        <w:tc>
          <w:tcPr>
            <w:tcW w:w="2552" w:type="dxa"/>
            <w:vAlign w:val="center"/>
          </w:tcPr>
          <w:p w14:paraId="3107F4DB" w14:textId="77777777" w:rsidR="007F239C" w:rsidRPr="009702FE" w:rsidRDefault="007F239C" w:rsidP="00432137">
            <w:pPr>
              <w:pStyle w:val="TAC"/>
              <w:rPr>
                <w:lang w:eastAsia="zh-CN"/>
              </w:rPr>
            </w:pPr>
            <w:r w:rsidRPr="009702FE">
              <w:rPr>
                <w:lang w:eastAsia="zh-CN"/>
              </w:rPr>
              <w:t>0.3</w:t>
            </w:r>
          </w:p>
        </w:tc>
      </w:tr>
      <w:tr w:rsidR="007F239C" w:rsidRPr="009702FE" w14:paraId="4E9BEE26" w14:textId="77777777" w:rsidTr="00432137">
        <w:trPr>
          <w:trHeight w:val="74"/>
          <w:jc w:val="center"/>
        </w:trPr>
        <w:tc>
          <w:tcPr>
            <w:tcW w:w="1985" w:type="dxa"/>
            <w:vMerge/>
            <w:vAlign w:val="center"/>
          </w:tcPr>
          <w:p w14:paraId="2CD6A976" w14:textId="77777777" w:rsidR="007F239C" w:rsidRPr="009702FE" w:rsidRDefault="007F239C" w:rsidP="00432137">
            <w:pPr>
              <w:pStyle w:val="TAC"/>
            </w:pPr>
          </w:p>
        </w:tc>
        <w:tc>
          <w:tcPr>
            <w:tcW w:w="2552" w:type="dxa"/>
            <w:vAlign w:val="center"/>
          </w:tcPr>
          <w:p w14:paraId="422FD85A" w14:textId="77777777" w:rsidR="007F239C" w:rsidRPr="009702FE" w:rsidRDefault="007F239C" w:rsidP="00432137">
            <w:pPr>
              <w:pStyle w:val="TAC"/>
            </w:pPr>
            <w:r w:rsidRPr="009702FE">
              <w:t>28</w:t>
            </w:r>
          </w:p>
        </w:tc>
        <w:tc>
          <w:tcPr>
            <w:tcW w:w="2552" w:type="dxa"/>
            <w:vAlign w:val="center"/>
          </w:tcPr>
          <w:p w14:paraId="408BCF49" w14:textId="77777777" w:rsidR="007F239C" w:rsidRPr="009702FE" w:rsidRDefault="007F239C" w:rsidP="00432137">
            <w:pPr>
              <w:pStyle w:val="TAC"/>
              <w:rPr>
                <w:lang w:eastAsia="zh-CN"/>
              </w:rPr>
            </w:pPr>
            <w:r w:rsidRPr="009702FE">
              <w:rPr>
                <w:lang w:eastAsia="zh-CN"/>
              </w:rPr>
              <w:t>0.5</w:t>
            </w:r>
          </w:p>
        </w:tc>
      </w:tr>
      <w:tr w:rsidR="007F239C" w:rsidRPr="009702FE" w14:paraId="489362E7" w14:textId="77777777" w:rsidTr="00432137">
        <w:trPr>
          <w:trHeight w:val="74"/>
          <w:jc w:val="center"/>
        </w:trPr>
        <w:tc>
          <w:tcPr>
            <w:tcW w:w="1985" w:type="dxa"/>
            <w:vMerge w:val="restart"/>
            <w:vAlign w:val="center"/>
          </w:tcPr>
          <w:p w14:paraId="4F0BFE59" w14:textId="77777777" w:rsidR="007F239C" w:rsidRPr="009702FE" w:rsidRDefault="007F239C" w:rsidP="00432137">
            <w:pPr>
              <w:pStyle w:val="TAC"/>
            </w:pPr>
            <w:r w:rsidRPr="009702FE">
              <w:t>CA_2-4-29</w:t>
            </w:r>
          </w:p>
        </w:tc>
        <w:tc>
          <w:tcPr>
            <w:tcW w:w="2552" w:type="dxa"/>
            <w:vAlign w:val="center"/>
          </w:tcPr>
          <w:p w14:paraId="1A296E4E" w14:textId="77777777" w:rsidR="007F239C" w:rsidRPr="009702FE" w:rsidRDefault="007F239C" w:rsidP="00432137">
            <w:pPr>
              <w:pStyle w:val="TAC"/>
            </w:pPr>
            <w:r w:rsidRPr="009702FE">
              <w:t>2</w:t>
            </w:r>
          </w:p>
        </w:tc>
        <w:tc>
          <w:tcPr>
            <w:tcW w:w="2552" w:type="dxa"/>
            <w:vAlign w:val="center"/>
          </w:tcPr>
          <w:p w14:paraId="4279753C" w14:textId="77777777" w:rsidR="007F239C" w:rsidRPr="009702FE" w:rsidRDefault="007F239C" w:rsidP="00432137">
            <w:pPr>
              <w:pStyle w:val="TAC"/>
            </w:pPr>
            <w:r w:rsidRPr="009702FE">
              <w:rPr>
                <w:lang w:eastAsia="zh-CN"/>
              </w:rPr>
              <w:t>0.3</w:t>
            </w:r>
          </w:p>
        </w:tc>
      </w:tr>
      <w:tr w:rsidR="007F239C" w:rsidRPr="009702FE" w14:paraId="633C8266" w14:textId="77777777" w:rsidTr="00432137">
        <w:trPr>
          <w:trHeight w:val="74"/>
          <w:jc w:val="center"/>
        </w:trPr>
        <w:tc>
          <w:tcPr>
            <w:tcW w:w="1985" w:type="dxa"/>
            <w:vMerge/>
            <w:vAlign w:val="center"/>
          </w:tcPr>
          <w:p w14:paraId="5946052B" w14:textId="77777777" w:rsidR="007F239C" w:rsidRPr="009702FE" w:rsidRDefault="007F239C" w:rsidP="00432137">
            <w:pPr>
              <w:pStyle w:val="TAC"/>
            </w:pPr>
          </w:p>
        </w:tc>
        <w:tc>
          <w:tcPr>
            <w:tcW w:w="2552" w:type="dxa"/>
            <w:vAlign w:val="center"/>
          </w:tcPr>
          <w:p w14:paraId="6E4126DF" w14:textId="77777777" w:rsidR="007F239C" w:rsidRPr="009702FE" w:rsidRDefault="007F239C" w:rsidP="00432137">
            <w:pPr>
              <w:pStyle w:val="TAC"/>
            </w:pPr>
            <w:r w:rsidRPr="009702FE">
              <w:t>4</w:t>
            </w:r>
          </w:p>
        </w:tc>
        <w:tc>
          <w:tcPr>
            <w:tcW w:w="2552" w:type="dxa"/>
            <w:vAlign w:val="center"/>
          </w:tcPr>
          <w:p w14:paraId="547D3A90" w14:textId="77777777" w:rsidR="007F239C" w:rsidRPr="009702FE" w:rsidRDefault="007F239C" w:rsidP="00432137">
            <w:pPr>
              <w:pStyle w:val="TAC"/>
            </w:pPr>
            <w:r w:rsidRPr="009702FE">
              <w:rPr>
                <w:lang w:eastAsia="zh-CN"/>
              </w:rPr>
              <w:t>0.3</w:t>
            </w:r>
          </w:p>
        </w:tc>
      </w:tr>
      <w:tr w:rsidR="007F239C" w:rsidRPr="009702FE" w14:paraId="0381DC9D" w14:textId="77777777" w:rsidTr="00432137">
        <w:trPr>
          <w:trHeight w:val="74"/>
          <w:jc w:val="center"/>
        </w:trPr>
        <w:tc>
          <w:tcPr>
            <w:tcW w:w="1985" w:type="dxa"/>
            <w:vMerge w:val="restart"/>
            <w:vAlign w:val="center"/>
          </w:tcPr>
          <w:p w14:paraId="236365F6" w14:textId="77777777" w:rsidR="007F239C" w:rsidRPr="009702FE" w:rsidRDefault="007F239C" w:rsidP="00432137">
            <w:pPr>
              <w:pStyle w:val="TAC"/>
            </w:pPr>
            <w:r w:rsidRPr="009702FE">
              <w:t>CA_2-4-30</w:t>
            </w:r>
          </w:p>
        </w:tc>
        <w:tc>
          <w:tcPr>
            <w:tcW w:w="2552" w:type="dxa"/>
            <w:vAlign w:val="center"/>
          </w:tcPr>
          <w:p w14:paraId="374B5F37" w14:textId="77777777" w:rsidR="007F239C" w:rsidRPr="009702FE" w:rsidRDefault="007F239C" w:rsidP="00432137">
            <w:pPr>
              <w:pStyle w:val="TAC"/>
            </w:pPr>
            <w:r w:rsidRPr="009702FE">
              <w:t>2</w:t>
            </w:r>
          </w:p>
        </w:tc>
        <w:tc>
          <w:tcPr>
            <w:tcW w:w="2552" w:type="dxa"/>
            <w:vAlign w:val="center"/>
          </w:tcPr>
          <w:p w14:paraId="61909A71" w14:textId="77777777" w:rsidR="007F239C" w:rsidRPr="009702FE" w:rsidRDefault="007F239C" w:rsidP="00432137">
            <w:pPr>
              <w:pStyle w:val="TAC"/>
              <w:rPr>
                <w:lang w:eastAsia="zh-CN"/>
              </w:rPr>
            </w:pPr>
            <w:r w:rsidRPr="009702FE">
              <w:t>0.4</w:t>
            </w:r>
          </w:p>
        </w:tc>
      </w:tr>
      <w:tr w:rsidR="007F239C" w:rsidRPr="009702FE" w14:paraId="04AA32E4" w14:textId="77777777" w:rsidTr="00432137">
        <w:trPr>
          <w:trHeight w:val="74"/>
          <w:jc w:val="center"/>
        </w:trPr>
        <w:tc>
          <w:tcPr>
            <w:tcW w:w="1985" w:type="dxa"/>
            <w:vMerge/>
            <w:vAlign w:val="center"/>
          </w:tcPr>
          <w:p w14:paraId="27F9144E" w14:textId="77777777" w:rsidR="007F239C" w:rsidRPr="009702FE" w:rsidRDefault="007F239C" w:rsidP="00432137">
            <w:pPr>
              <w:pStyle w:val="TAC"/>
            </w:pPr>
          </w:p>
        </w:tc>
        <w:tc>
          <w:tcPr>
            <w:tcW w:w="2552" w:type="dxa"/>
            <w:vAlign w:val="center"/>
          </w:tcPr>
          <w:p w14:paraId="198CC0B1" w14:textId="77777777" w:rsidR="007F239C" w:rsidRPr="009702FE" w:rsidRDefault="007F239C" w:rsidP="00432137">
            <w:pPr>
              <w:pStyle w:val="TAC"/>
            </w:pPr>
            <w:r w:rsidRPr="009702FE">
              <w:t>4</w:t>
            </w:r>
          </w:p>
        </w:tc>
        <w:tc>
          <w:tcPr>
            <w:tcW w:w="2552" w:type="dxa"/>
            <w:vAlign w:val="center"/>
          </w:tcPr>
          <w:p w14:paraId="47C8FD4C" w14:textId="77777777" w:rsidR="007F239C" w:rsidRPr="009702FE" w:rsidRDefault="007F239C" w:rsidP="00432137">
            <w:pPr>
              <w:pStyle w:val="TAC"/>
              <w:rPr>
                <w:lang w:eastAsia="zh-CN"/>
              </w:rPr>
            </w:pPr>
            <w:r w:rsidRPr="009702FE">
              <w:t>0.4</w:t>
            </w:r>
          </w:p>
        </w:tc>
      </w:tr>
      <w:tr w:rsidR="007F239C" w:rsidRPr="009702FE" w14:paraId="00E19ED8" w14:textId="77777777" w:rsidTr="00432137">
        <w:trPr>
          <w:trHeight w:val="74"/>
          <w:jc w:val="center"/>
        </w:trPr>
        <w:tc>
          <w:tcPr>
            <w:tcW w:w="1985" w:type="dxa"/>
            <w:vMerge/>
            <w:vAlign w:val="center"/>
          </w:tcPr>
          <w:p w14:paraId="106F05FC" w14:textId="77777777" w:rsidR="007F239C" w:rsidRPr="009702FE" w:rsidRDefault="007F239C" w:rsidP="00432137">
            <w:pPr>
              <w:pStyle w:val="TAC"/>
            </w:pPr>
          </w:p>
        </w:tc>
        <w:tc>
          <w:tcPr>
            <w:tcW w:w="2552" w:type="dxa"/>
            <w:vAlign w:val="center"/>
          </w:tcPr>
          <w:p w14:paraId="0E454E05" w14:textId="77777777" w:rsidR="007F239C" w:rsidRPr="009702FE" w:rsidRDefault="007F239C" w:rsidP="00432137">
            <w:pPr>
              <w:pStyle w:val="TAC"/>
            </w:pPr>
            <w:r w:rsidRPr="009702FE">
              <w:t>30</w:t>
            </w:r>
          </w:p>
        </w:tc>
        <w:tc>
          <w:tcPr>
            <w:tcW w:w="2552" w:type="dxa"/>
            <w:vAlign w:val="center"/>
          </w:tcPr>
          <w:p w14:paraId="13CED582" w14:textId="77777777" w:rsidR="007F239C" w:rsidRPr="009702FE" w:rsidRDefault="007F239C" w:rsidP="00432137">
            <w:pPr>
              <w:pStyle w:val="TAC"/>
              <w:rPr>
                <w:lang w:eastAsia="zh-CN"/>
              </w:rPr>
            </w:pPr>
            <w:r w:rsidRPr="009702FE">
              <w:t>0.5</w:t>
            </w:r>
          </w:p>
        </w:tc>
      </w:tr>
      <w:tr w:rsidR="007F239C" w:rsidRPr="009702FE" w14:paraId="3CD44305" w14:textId="77777777" w:rsidTr="00432137">
        <w:trPr>
          <w:trHeight w:val="74"/>
          <w:jc w:val="center"/>
        </w:trPr>
        <w:tc>
          <w:tcPr>
            <w:tcW w:w="1985" w:type="dxa"/>
            <w:vMerge w:val="restart"/>
            <w:vAlign w:val="center"/>
          </w:tcPr>
          <w:p w14:paraId="6A9763F0" w14:textId="77777777" w:rsidR="007F239C" w:rsidRPr="009702FE" w:rsidRDefault="007F239C" w:rsidP="00432137">
            <w:pPr>
              <w:pStyle w:val="TAC"/>
              <w:rPr>
                <w:lang w:eastAsia="zh-CN"/>
              </w:rPr>
            </w:pPr>
            <w:r w:rsidRPr="009702FE">
              <w:rPr>
                <w:lang w:eastAsia="zh-CN"/>
              </w:rPr>
              <w:t>CA_2-4-71,</w:t>
            </w:r>
          </w:p>
          <w:p w14:paraId="4CE1D31E" w14:textId="77777777" w:rsidR="007F239C" w:rsidRPr="009702FE" w:rsidRDefault="007F239C" w:rsidP="00432137">
            <w:pPr>
              <w:pStyle w:val="TAC"/>
            </w:pPr>
            <w:r w:rsidRPr="009702FE">
              <w:t>CA_2-2-4-71</w:t>
            </w:r>
          </w:p>
        </w:tc>
        <w:tc>
          <w:tcPr>
            <w:tcW w:w="2552" w:type="dxa"/>
            <w:vAlign w:val="center"/>
          </w:tcPr>
          <w:p w14:paraId="0E6CFE8B" w14:textId="77777777" w:rsidR="007F239C" w:rsidRPr="009702FE" w:rsidRDefault="007F239C" w:rsidP="00432137">
            <w:pPr>
              <w:pStyle w:val="TAC"/>
            </w:pPr>
            <w:r w:rsidRPr="009702FE">
              <w:rPr>
                <w:lang w:eastAsia="zh-CN"/>
              </w:rPr>
              <w:t>2</w:t>
            </w:r>
          </w:p>
        </w:tc>
        <w:tc>
          <w:tcPr>
            <w:tcW w:w="2552" w:type="dxa"/>
            <w:vAlign w:val="center"/>
          </w:tcPr>
          <w:p w14:paraId="066DC968" w14:textId="77777777" w:rsidR="007F239C" w:rsidRPr="009702FE" w:rsidRDefault="007F239C" w:rsidP="00432137">
            <w:pPr>
              <w:pStyle w:val="TAC"/>
            </w:pPr>
            <w:r w:rsidRPr="009702FE">
              <w:rPr>
                <w:lang w:eastAsia="zh-CN"/>
              </w:rPr>
              <w:t>0.3</w:t>
            </w:r>
          </w:p>
        </w:tc>
      </w:tr>
      <w:tr w:rsidR="007F239C" w:rsidRPr="009702FE" w14:paraId="6C268F3B" w14:textId="77777777" w:rsidTr="00432137">
        <w:trPr>
          <w:trHeight w:val="74"/>
          <w:jc w:val="center"/>
        </w:trPr>
        <w:tc>
          <w:tcPr>
            <w:tcW w:w="1985" w:type="dxa"/>
            <w:vMerge/>
            <w:vAlign w:val="center"/>
          </w:tcPr>
          <w:p w14:paraId="361BDF0C" w14:textId="77777777" w:rsidR="007F239C" w:rsidRPr="009702FE" w:rsidRDefault="007F239C" w:rsidP="00432137">
            <w:pPr>
              <w:pStyle w:val="TAC"/>
            </w:pPr>
          </w:p>
        </w:tc>
        <w:tc>
          <w:tcPr>
            <w:tcW w:w="2552" w:type="dxa"/>
            <w:vAlign w:val="center"/>
          </w:tcPr>
          <w:p w14:paraId="6648AD18" w14:textId="77777777" w:rsidR="007F239C" w:rsidRPr="009702FE" w:rsidRDefault="007F239C" w:rsidP="00432137">
            <w:pPr>
              <w:pStyle w:val="TAC"/>
            </w:pPr>
            <w:r w:rsidRPr="009702FE">
              <w:rPr>
                <w:lang w:eastAsia="zh-CN"/>
              </w:rPr>
              <w:t>4</w:t>
            </w:r>
          </w:p>
        </w:tc>
        <w:tc>
          <w:tcPr>
            <w:tcW w:w="2552" w:type="dxa"/>
            <w:vAlign w:val="center"/>
          </w:tcPr>
          <w:p w14:paraId="0D25547A" w14:textId="77777777" w:rsidR="007F239C" w:rsidRPr="009702FE" w:rsidRDefault="007F239C" w:rsidP="00432137">
            <w:pPr>
              <w:pStyle w:val="TAC"/>
            </w:pPr>
            <w:r w:rsidRPr="009702FE">
              <w:rPr>
                <w:lang w:eastAsia="zh-CN"/>
              </w:rPr>
              <w:t>0.3</w:t>
            </w:r>
          </w:p>
        </w:tc>
      </w:tr>
      <w:tr w:rsidR="007F239C" w:rsidRPr="009702FE" w14:paraId="3E1B0642" w14:textId="77777777" w:rsidTr="00432137">
        <w:trPr>
          <w:trHeight w:val="74"/>
          <w:jc w:val="center"/>
        </w:trPr>
        <w:tc>
          <w:tcPr>
            <w:tcW w:w="1985" w:type="dxa"/>
            <w:vMerge/>
            <w:vAlign w:val="center"/>
          </w:tcPr>
          <w:p w14:paraId="1E51AC24" w14:textId="77777777" w:rsidR="007F239C" w:rsidRPr="009702FE" w:rsidRDefault="007F239C" w:rsidP="00432137">
            <w:pPr>
              <w:pStyle w:val="TAC"/>
            </w:pPr>
          </w:p>
        </w:tc>
        <w:tc>
          <w:tcPr>
            <w:tcW w:w="2552" w:type="dxa"/>
            <w:vAlign w:val="center"/>
          </w:tcPr>
          <w:p w14:paraId="3E45B586" w14:textId="77777777" w:rsidR="007F239C" w:rsidRPr="009702FE" w:rsidRDefault="007F239C" w:rsidP="00432137">
            <w:pPr>
              <w:pStyle w:val="TAC"/>
            </w:pPr>
            <w:r w:rsidRPr="009702FE">
              <w:rPr>
                <w:lang w:eastAsia="zh-CN"/>
              </w:rPr>
              <w:t>71</w:t>
            </w:r>
          </w:p>
        </w:tc>
        <w:tc>
          <w:tcPr>
            <w:tcW w:w="2552" w:type="dxa"/>
            <w:vAlign w:val="center"/>
          </w:tcPr>
          <w:p w14:paraId="1351A45C" w14:textId="77777777" w:rsidR="007F239C" w:rsidRPr="009702FE" w:rsidRDefault="007F239C" w:rsidP="00432137">
            <w:pPr>
              <w:pStyle w:val="TAC"/>
            </w:pPr>
            <w:r w:rsidRPr="009702FE">
              <w:rPr>
                <w:lang w:eastAsia="zh-CN"/>
              </w:rPr>
              <w:t>0</w:t>
            </w:r>
          </w:p>
        </w:tc>
      </w:tr>
      <w:tr w:rsidR="007F239C" w:rsidRPr="009702FE" w14:paraId="2AC22E14" w14:textId="77777777" w:rsidTr="00432137">
        <w:trPr>
          <w:trHeight w:val="74"/>
          <w:jc w:val="center"/>
        </w:trPr>
        <w:tc>
          <w:tcPr>
            <w:tcW w:w="1985" w:type="dxa"/>
            <w:vMerge w:val="restart"/>
            <w:vAlign w:val="center"/>
          </w:tcPr>
          <w:p w14:paraId="2DCBEB98" w14:textId="77777777" w:rsidR="007F239C" w:rsidRPr="009702FE" w:rsidRDefault="007F239C" w:rsidP="00432137">
            <w:pPr>
              <w:pStyle w:val="TAC"/>
            </w:pPr>
            <w:r w:rsidRPr="009702FE">
              <w:t>CA_2-5-12, CA_2-2-</w:t>
            </w:r>
            <w:r w:rsidRPr="009702FE">
              <w:rPr>
                <w:lang w:eastAsia="zh-CN"/>
              </w:rPr>
              <w:t>5</w:t>
            </w:r>
            <w:r w:rsidRPr="009702FE">
              <w:t xml:space="preserve">-12, </w:t>
            </w:r>
            <w:r w:rsidRPr="009702FE">
              <w:rPr>
                <w:lang w:eastAsia="ja-JP"/>
              </w:rPr>
              <w:t>CA_2-5-12-12</w:t>
            </w:r>
          </w:p>
        </w:tc>
        <w:tc>
          <w:tcPr>
            <w:tcW w:w="2552" w:type="dxa"/>
            <w:vAlign w:val="center"/>
          </w:tcPr>
          <w:p w14:paraId="0319E2FD" w14:textId="77777777" w:rsidR="007F239C" w:rsidRPr="009702FE" w:rsidRDefault="007F239C" w:rsidP="00432137">
            <w:pPr>
              <w:pStyle w:val="TAC"/>
            </w:pPr>
            <w:r w:rsidRPr="009702FE">
              <w:t>2</w:t>
            </w:r>
          </w:p>
        </w:tc>
        <w:tc>
          <w:tcPr>
            <w:tcW w:w="2552" w:type="dxa"/>
            <w:vAlign w:val="center"/>
          </w:tcPr>
          <w:p w14:paraId="1325C34D" w14:textId="77777777" w:rsidR="007F239C" w:rsidRPr="009702FE" w:rsidRDefault="007F239C" w:rsidP="00432137">
            <w:pPr>
              <w:pStyle w:val="TAC"/>
              <w:rPr>
                <w:lang w:eastAsia="zh-CN"/>
              </w:rPr>
            </w:pPr>
            <w:r w:rsidRPr="009702FE">
              <w:rPr>
                <w:lang w:eastAsia="zh-CN"/>
              </w:rPr>
              <w:t>0</w:t>
            </w:r>
          </w:p>
        </w:tc>
      </w:tr>
      <w:tr w:rsidR="007F239C" w:rsidRPr="009702FE" w14:paraId="7E4AEBC5" w14:textId="77777777" w:rsidTr="00432137">
        <w:trPr>
          <w:trHeight w:val="74"/>
          <w:jc w:val="center"/>
        </w:trPr>
        <w:tc>
          <w:tcPr>
            <w:tcW w:w="1985" w:type="dxa"/>
            <w:vMerge/>
            <w:vAlign w:val="center"/>
          </w:tcPr>
          <w:p w14:paraId="766E7C38" w14:textId="77777777" w:rsidR="007F239C" w:rsidRPr="009702FE" w:rsidRDefault="007F239C" w:rsidP="00432137">
            <w:pPr>
              <w:pStyle w:val="TAC"/>
            </w:pPr>
          </w:p>
        </w:tc>
        <w:tc>
          <w:tcPr>
            <w:tcW w:w="2552" w:type="dxa"/>
            <w:vAlign w:val="center"/>
          </w:tcPr>
          <w:p w14:paraId="07A07113" w14:textId="77777777" w:rsidR="007F239C" w:rsidRPr="009702FE" w:rsidRDefault="007F239C" w:rsidP="00432137">
            <w:pPr>
              <w:pStyle w:val="TAC"/>
            </w:pPr>
            <w:r w:rsidRPr="009702FE">
              <w:t>5</w:t>
            </w:r>
          </w:p>
        </w:tc>
        <w:tc>
          <w:tcPr>
            <w:tcW w:w="2552" w:type="dxa"/>
            <w:vAlign w:val="center"/>
          </w:tcPr>
          <w:p w14:paraId="311E9BC7" w14:textId="77777777" w:rsidR="007F239C" w:rsidRPr="009702FE" w:rsidRDefault="007F239C" w:rsidP="00432137">
            <w:pPr>
              <w:pStyle w:val="TAC"/>
              <w:rPr>
                <w:lang w:eastAsia="zh-CN"/>
              </w:rPr>
            </w:pPr>
            <w:r w:rsidRPr="009702FE">
              <w:rPr>
                <w:lang w:eastAsia="zh-CN"/>
              </w:rPr>
              <w:t>0.5</w:t>
            </w:r>
          </w:p>
        </w:tc>
      </w:tr>
      <w:tr w:rsidR="007F239C" w:rsidRPr="009702FE" w14:paraId="2B4FF6B4" w14:textId="77777777" w:rsidTr="00432137">
        <w:trPr>
          <w:trHeight w:val="74"/>
          <w:jc w:val="center"/>
        </w:trPr>
        <w:tc>
          <w:tcPr>
            <w:tcW w:w="1985" w:type="dxa"/>
            <w:vMerge/>
            <w:vAlign w:val="center"/>
          </w:tcPr>
          <w:p w14:paraId="1B43D38A" w14:textId="77777777" w:rsidR="007F239C" w:rsidRPr="009702FE" w:rsidRDefault="007F239C" w:rsidP="00432137">
            <w:pPr>
              <w:pStyle w:val="TAC"/>
            </w:pPr>
          </w:p>
        </w:tc>
        <w:tc>
          <w:tcPr>
            <w:tcW w:w="2552" w:type="dxa"/>
            <w:vAlign w:val="center"/>
          </w:tcPr>
          <w:p w14:paraId="14170910" w14:textId="77777777" w:rsidR="007F239C" w:rsidRPr="009702FE" w:rsidRDefault="007F239C" w:rsidP="00432137">
            <w:pPr>
              <w:pStyle w:val="TAC"/>
            </w:pPr>
            <w:r w:rsidRPr="009702FE">
              <w:t>12</w:t>
            </w:r>
          </w:p>
        </w:tc>
        <w:tc>
          <w:tcPr>
            <w:tcW w:w="2552" w:type="dxa"/>
            <w:vAlign w:val="center"/>
          </w:tcPr>
          <w:p w14:paraId="52C35991" w14:textId="77777777" w:rsidR="007F239C" w:rsidRPr="009702FE" w:rsidRDefault="007F239C" w:rsidP="00432137">
            <w:pPr>
              <w:pStyle w:val="TAC"/>
              <w:rPr>
                <w:lang w:eastAsia="zh-CN"/>
              </w:rPr>
            </w:pPr>
            <w:r w:rsidRPr="009702FE">
              <w:rPr>
                <w:lang w:eastAsia="zh-CN"/>
              </w:rPr>
              <w:t>0.3</w:t>
            </w:r>
          </w:p>
        </w:tc>
      </w:tr>
      <w:tr w:rsidR="007F239C" w:rsidRPr="009702FE" w14:paraId="049A2069"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B827DD" w14:textId="77777777" w:rsidR="007F239C" w:rsidRPr="009702FE" w:rsidRDefault="007F239C" w:rsidP="00432137">
            <w:pPr>
              <w:pStyle w:val="TAC"/>
              <w:rPr>
                <w:lang w:eastAsia="zh-CN"/>
              </w:rPr>
            </w:pPr>
            <w:r w:rsidRPr="009702FE">
              <w:t>CA_2-5-7</w:t>
            </w:r>
            <w:r>
              <w:t xml:space="preserve">, </w:t>
            </w:r>
            <w:r w:rsidRPr="001D386E">
              <w:t>CA_2</w:t>
            </w:r>
            <w:r>
              <w:t>-2</w:t>
            </w:r>
            <w:r w:rsidRPr="001D386E">
              <w:t>-5-7</w:t>
            </w:r>
            <w:r>
              <w:t>,</w:t>
            </w:r>
            <w:r w:rsidRPr="001D386E">
              <w:rPr>
                <w:lang w:eastAsia="zh-CN"/>
              </w:rPr>
              <w:t xml:space="preserve"> CA_2-5-7</w:t>
            </w:r>
            <w:r>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DE2645" w14:textId="77777777" w:rsidR="007F239C" w:rsidRPr="009702FE" w:rsidRDefault="007F239C" w:rsidP="00432137">
            <w:pPr>
              <w:pStyle w:val="TAC"/>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096F0EDE" w14:textId="77777777" w:rsidR="007F239C" w:rsidRPr="009702FE" w:rsidRDefault="007F239C" w:rsidP="00432137">
            <w:pPr>
              <w:pStyle w:val="TAC"/>
              <w:rPr>
                <w:lang w:eastAsia="zh-CN"/>
              </w:rPr>
            </w:pPr>
            <w:r w:rsidRPr="009702FE">
              <w:t>0</w:t>
            </w:r>
          </w:p>
        </w:tc>
      </w:tr>
      <w:tr w:rsidR="007F239C" w:rsidRPr="009702FE" w14:paraId="0315FCDD"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DA13BE"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343151" w14:textId="77777777" w:rsidR="007F239C" w:rsidRPr="009702FE" w:rsidRDefault="007F239C" w:rsidP="00432137">
            <w:pPr>
              <w:pStyle w:val="TAC"/>
            </w:pPr>
            <w:r w:rsidRPr="009702FE">
              <w:t>5</w:t>
            </w:r>
          </w:p>
        </w:tc>
        <w:tc>
          <w:tcPr>
            <w:tcW w:w="2552" w:type="dxa"/>
            <w:tcBorders>
              <w:top w:val="single" w:sz="4" w:space="0" w:color="auto"/>
              <w:left w:val="single" w:sz="4" w:space="0" w:color="auto"/>
              <w:bottom w:val="single" w:sz="4" w:space="0" w:color="auto"/>
              <w:right w:val="single" w:sz="4" w:space="0" w:color="auto"/>
            </w:tcBorders>
            <w:hideMark/>
          </w:tcPr>
          <w:p w14:paraId="1154F3B4" w14:textId="77777777" w:rsidR="007F239C" w:rsidRPr="009702FE" w:rsidRDefault="007F239C" w:rsidP="00432137">
            <w:pPr>
              <w:pStyle w:val="TAC"/>
              <w:rPr>
                <w:lang w:eastAsia="zh-CN"/>
              </w:rPr>
            </w:pPr>
            <w:r w:rsidRPr="009702FE">
              <w:rPr>
                <w:lang w:eastAsia="ja-JP"/>
              </w:rPr>
              <w:t>0</w:t>
            </w:r>
          </w:p>
        </w:tc>
      </w:tr>
      <w:tr w:rsidR="007F239C" w:rsidRPr="009702FE" w14:paraId="53F62597"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D924DCC"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BF8F0F" w14:textId="77777777" w:rsidR="007F239C" w:rsidRPr="009702FE" w:rsidRDefault="007F239C" w:rsidP="00432137">
            <w:pPr>
              <w:pStyle w:val="TAC"/>
            </w:pPr>
            <w:r w:rsidRPr="009702F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7FE01E44" w14:textId="77777777" w:rsidR="007F239C" w:rsidRPr="009702FE" w:rsidRDefault="007F239C" w:rsidP="00432137">
            <w:pPr>
              <w:pStyle w:val="TAC"/>
              <w:rPr>
                <w:lang w:eastAsia="zh-CN"/>
              </w:rPr>
            </w:pPr>
            <w:r w:rsidRPr="009702FE">
              <w:rPr>
                <w:lang w:eastAsia="ja-JP"/>
              </w:rPr>
              <w:t>0</w:t>
            </w:r>
          </w:p>
        </w:tc>
      </w:tr>
      <w:tr w:rsidR="007F239C" w:rsidRPr="009702FE" w14:paraId="56E58EB4" w14:textId="77777777" w:rsidTr="00432137">
        <w:trPr>
          <w:trHeight w:val="74"/>
          <w:jc w:val="center"/>
        </w:trPr>
        <w:tc>
          <w:tcPr>
            <w:tcW w:w="1985" w:type="dxa"/>
            <w:vMerge w:val="restart"/>
            <w:vAlign w:val="center"/>
          </w:tcPr>
          <w:p w14:paraId="250CFAAF" w14:textId="77777777" w:rsidR="007F239C" w:rsidRPr="009702FE" w:rsidRDefault="007F239C" w:rsidP="00432137">
            <w:pPr>
              <w:pStyle w:val="TAC"/>
            </w:pPr>
            <w:r w:rsidRPr="009702FE">
              <w:t>CA_2-5-1</w:t>
            </w:r>
            <w:r w:rsidRPr="009702FE">
              <w:rPr>
                <w:lang w:eastAsia="ja-JP"/>
              </w:rPr>
              <w:t>3</w:t>
            </w:r>
          </w:p>
        </w:tc>
        <w:tc>
          <w:tcPr>
            <w:tcW w:w="2552" w:type="dxa"/>
            <w:vAlign w:val="center"/>
          </w:tcPr>
          <w:p w14:paraId="7DF9C378" w14:textId="77777777" w:rsidR="007F239C" w:rsidRPr="009702FE" w:rsidRDefault="007F239C" w:rsidP="00432137">
            <w:pPr>
              <w:pStyle w:val="TAC"/>
            </w:pPr>
            <w:r w:rsidRPr="009702FE">
              <w:t>2</w:t>
            </w:r>
          </w:p>
        </w:tc>
        <w:tc>
          <w:tcPr>
            <w:tcW w:w="2552" w:type="dxa"/>
            <w:vAlign w:val="center"/>
          </w:tcPr>
          <w:p w14:paraId="71CCBFC3" w14:textId="77777777" w:rsidR="007F239C" w:rsidRPr="009702FE" w:rsidRDefault="007F239C" w:rsidP="00432137">
            <w:pPr>
              <w:pStyle w:val="TAC"/>
              <w:rPr>
                <w:lang w:eastAsia="zh-CN"/>
              </w:rPr>
            </w:pPr>
            <w:r w:rsidRPr="009702FE">
              <w:rPr>
                <w:lang w:eastAsia="zh-CN"/>
              </w:rPr>
              <w:t>0</w:t>
            </w:r>
          </w:p>
        </w:tc>
      </w:tr>
      <w:tr w:rsidR="007F239C" w:rsidRPr="009702FE" w14:paraId="69E7B133" w14:textId="77777777" w:rsidTr="00432137">
        <w:trPr>
          <w:trHeight w:val="74"/>
          <w:jc w:val="center"/>
        </w:trPr>
        <w:tc>
          <w:tcPr>
            <w:tcW w:w="1985" w:type="dxa"/>
            <w:vMerge/>
            <w:vAlign w:val="center"/>
          </w:tcPr>
          <w:p w14:paraId="3FA07AC3" w14:textId="77777777" w:rsidR="007F239C" w:rsidRPr="009702FE" w:rsidRDefault="007F239C" w:rsidP="00432137">
            <w:pPr>
              <w:pStyle w:val="TAC"/>
            </w:pPr>
          </w:p>
        </w:tc>
        <w:tc>
          <w:tcPr>
            <w:tcW w:w="2552" w:type="dxa"/>
            <w:vAlign w:val="center"/>
          </w:tcPr>
          <w:p w14:paraId="0A926FD9" w14:textId="77777777" w:rsidR="007F239C" w:rsidRPr="009702FE" w:rsidRDefault="007F239C" w:rsidP="00432137">
            <w:pPr>
              <w:pStyle w:val="TAC"/>
            </w:pPr>
            <w:r w:rsidRPr="009702FE">
              <w:t>5</w:t>
            </w:r>
          </w:p>
        </w:tc>
        <w:tc>
          <w:tcPr>
            <w:tcW w:w="2552" w:type="dxa"/>
            <w:vAlign w:val="center"/>
          </w:tcPr>
          <w:p w14:paraId="2ED9859D" w14:textId="77777777" w:rsidR="007F239C" w:rsidRPr="009702FE" w:rsidRDefault="007F239C" w:rsidP="00432137">
            <w:pPr>
              <w:pStyle w:val="TAC"/>
              <w:rPr>
                <w:lang w:eastAsia="zh-CN"/>
              </w:rPr>
            </w:pPr>
            <w:r w:rsidRPr="009702FE">
              <w:rPr>
                <w:lang w:eastAsia="zh-CN"/>
              </w:rPr>
              <w:t>0</w:t>
            </w:r>
          </w:p>
        </w:tc>
      </w:tr>
      <w:tr w:rsidR="007F239C" w:rsidRPr="009702FE" w14:paraId="3F661441" w14:textId="77777777" w:rsidTr="00432137">
        <w:trPr>
          <w:trHeight w:val="74"/>
          <w:jc w:val="center"/>
        </w:trPr>
        <w:tc>
          <w:tcPr>
            <w:tcW w:w="1985" w:type="dxa"/>
            <w:vMerge/>
            <w:vAlign w:val="center"/>
          </w:tcPr>
          <w:p w14:paraId="7885D135" w14:textId="77777777" w:rsidR="007F239C" w:rsidRPr="009702FE" w:rsidRDefault="007F239C" w:rsidP="00432137">
            <w:pPr>
              <w:pStyle w:val="TAC"/>
            </w:pPr>
          </w:p>
        </w:tc>
        <w:tc>
          <w:tcPr>
            <w:tcW w:w="2552" w:type="dxa"/>
            <w:vAlign w:val="center"/>
          </w:tcPr>
          <w:p w14:paraId="40B7DCBC" w14:textId="77777777" w:rsidR="007F239C" w:rsidRPr="009702FE" w:rsidRDefault="007F239C" w:rsidP="00432137">
            <w:pPr>
              <w:pStyle w:val="TAC"/>
            </w:pPr>
            <w:r w:rsidRPr="009702FE">
              <w:t>13</w:t>
            </w:r>
          </w:p>
        </w:tc>
        <w:tc>
          <w:tcPr>
            <w:tcW w:w="2552" w:type="dxa"/>
            <w:vAlign w:val="center"/>
          </w:tcPr>
          <w:p w14:paraId="689BE326" w14:textId="77777777" w:rsidR="007F239C" w:rsidRPr="009702FE" w:rsidRDefault="007F239C" w:rsidP="00432137">
            <w:pPr>
              <w:pStyle w:val="TAC"/>
              <w:rPr>
                <w:lang w:eastAsia="zh-CN"/>
              </w:rPr>
            </w:pPr>
            <w:r w:rsidRPr="009702FE">
              <w:rPr>
                <w:lang w:eastAsia="zh-CN"/>
              </w:rPr>
              <w:t>0</w:t>
            </w:r>
          </w:p>
        </w:tc>
      </w:tr>
      <w:tr w:rsidR="007F239C" w:rsidRPr="009702FE" w14:paraId="22728E1F"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A23C739" w14:textId="77777777" w:rsidR="007F239C" w:rsidRPr="009702FE" w:rsidRDefault="007F239C" w:rsidP="00432137">
            <w:pPr>
              <w:pStyle w:val="TAC"/>
              <w:rPr>
                <w:lang w:eastAsia="zh-CN"/>
              </w:rPr>
            </w:pPr>
            <w:r w:rsidRPr="009702F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9EA5BB" w14:textId="77777777" w:rsidR="007F239C" w:rsidRPr="009702FE" w:rsidRDefault="007F239C" w:rsidP="00432137">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48D079" w14:textId="77777777" w:rsidR="007F239C" w:rsidRPr="009702FE" w:rsidRDefault="007F239C" w:rsidP="00432137">
            <w:pPr>
              <w:pStyle w:val="TAC"/>
              <w:rPr>
                <w:lang w:eastAsia="zh-CN"/>
              </w:rPr>
            </w:pPr>
            <w:r w:rsidRPr="009702FE">
              <w:rPr>
                <w:lang w:eastAsia="zh-CN"/>
              </w:rPr>
              <w:t>0</w:t>
            </w:r>
          </w:p>
        </w:tc>
      </w:tr>
      <w:tr w:rsidR="007F239C" w:rsidRPr="009702FE" w14:paraId="231198B0"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FC2FEC6"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B4BEA9" w14:textId="77777777" w:rsidR="007F239C" w:rsidRPr="009702FE" w:rsidRDefault="007F239C" w:rsidP="00432137">
            <w:pPr>
              <w:pStyle w:val="TAC"/>
              <w:rPr>
                <w:lang w:eastAsia="zh-CN"/>
              </w:rPr>
            </w:pPr>
            <w:r w:rsidRPr="009702FE">
              <w:rPr>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030CDF" w14:textId="77777777" w:rsidR="007F239C" w:rsidRPr="009702FE" w:rsidRDefault="007F239C" w:rsidP="00432137">
            <w:pPr>
              <w:pStyle w:val="TAC"/>
              <w:rPr>
                <w:lang w:eastAsia="zh-CN"/>
              </w:rPr>
            </w:pPr>
            <w:r w:rsidRPr="009702FE">
              <w:rPr>
                <w:lang w:eastAsia="zh-CN"/>
              </w:rPr>
              <w:t>0.5</w:t>
            </w:r>
          </w:p>
        </w:tc>
      </w:tr>
      <w:tr w:rsidR="007F239C" w:rsidRPr="009702FE" w14:paraId="7F34A373"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1B4AF6"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17B3F5" w14:textId="77777777" w:rsidR="007F239C" w:rsidRPr="009702FE" w:rsidRDefault="007F239C" w:rsidP="00432137">
            <w:pPr>
              <w:pStyle w:val="TAC"/>
              <w:rPr>
                <w:lang w:eastAsia="zh-CN"/>
              </w:rPr>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5F89C2" w14:textId="77777777" w:rsidR="007F239C" w:rsidRPr="009702FE" w:rsidRDefault="007F239C" w:rsidP="00432137">
            <w:pPr>
              <w:pStyle w:val="TAC"/>
              <w:rPr>
                <w:lang w:eastAsia="zh-CN"/>
              </w:rPr>
            </w:pPr>
            <w:r w:rsidRPr="009702FE">
              <w:rPr>
                <w:lang w:eastAsia="zh-CN"/>
              </w:rPr>
              <w:t>0.3</w:t>
            </w:r>
          </w:p>
        </w:tc>
      </w:tr>
      <w:tr w:rsidR="007F239C" w:rsidRPr="009702FE" w14:paraId="3C5B6F74" w14:textId="77777777" w:rsidTr="00432137">
        <w:trPr>
          <w:trHeight w:val="74"/>
          <w:jc w:val="center"/>
        </w:trPr>
        <w:tc>
          <w:tcPr>
            <w:tcW w:w="1985" w:type="dxa"/>
            <w:vMerge w:val="restart"/>
            <w:vAlign w:val="center"/>
          </w:tcPr>
          <w:p w14:paraId="216F7A06" w14:textId="77777777" w:rsidR="007F239C" w:rsidRPr="009702FE" w:rsidRDefault="007F239C" w:rsidP="00432137">
            <w:pPr>
              <w:pStyle w:val="TAC"/>
            </w:pPr>
            <w:r w:rsidRPr="009702FE">
              <w:t>CA_</w:t>
            </w:r>
            <w:r w:rsidRPr="009702FE">
              <w:rPr>
                <w:lang w:eastAsia="zh-CN"/>
              </w:rPr>
              <w:t>2</w:t>
            </w:r>
            <w:r w:rsidRPr="009702FE">
              <w:t>-</w:t>
            </w:r>
            <w:r w:rsidRPr="009702FE">
              <w:rPr>
                <w:lang w:eastAsia="zh-CN"/>
              </w:rPr>
              <w:t>5</w:t>
            </w:r>
            <w:r w:rsidRPr="009702FE">
              <w:t>-</w:t>
            </w:r>
            <w:r w:rsidRPr="009702FE">
              <w:rPr>
                <w:lang w:eastAsia="zh-CN"/>
              </w:rPr>
              <w:t>29</w:t>
            </w:r>
          </w:p>
        </w:tc>
        <w:tc>
          <w:tcPr>
            <w:tcW w:w="2552" w:type="dxa"/>
            <w:vAlign w:val="center"/>
          </w:tcPr>
          <w:p w14:paraId="4CA90CC6" w14:textId="77777777" w:rsidR="007F239C" w:rsidRPr="009702FE" w:rsidRDefault="007F239C" w:rsidP="00432137">
            <w:pPr>
              <w:pStyle w:val="TAC"/>
            </w:pPr>
            <w:r w:rsidRPr="009702FE">
              <w:rPr>
                <w:lang w:eastAsia="zh-CN"/>
              </w:rPr>
              <w:t>2</w:t>
            </w:r>
          </w:p>
        </w:tc>
        <w:tc>
          <w:tcPr>
            <w:tcW w:w="2552" w:type="dxa"/>
            <w:vAlign w:val="center"/>
          </w:tcPr>
          <w:p w14:paraId="0C5BE48B" w14:textId="77777777" w:rsidR="007F239C" w:rsidRPr="009702FE" w:rsidRDefault="007F239C" w:rsidP="00432137">
            <w:pPr>
              <w:pStyle w:val="TAC"/>
              <w:rPr>
                <w:lang w:eastAsia="zh-CN"/>
              </w:rPr>
            </w:pPr>
            <w:r w:rsidRPr="009702FE">
              <w:rPr>
                <w:lang w:eastAsia="zh-CN"/>
              </w:rPr>
              <w:t>0</w:t>
            </w:r>
          </w:p>
        </w:tc>
      </w:tr>
      <w:tr w:rsidR="007F239C" w:rsidRPr="009702FE" w14:paraId="37E64FEC" w14:textId="77777777" w:rsidTr="00432137">
        <w:trPr>
          <w:trHeight w:val="74"/>
          <w:jc w:val="center"/>
        </w:trPr>
        <w:tc>
          <w:tcPr>
            <w:tcW w:w="1985" w:type="dxa"/>
            <w:vMerge/>
            <w:vAlign w:val="center"/>
          </w:tcPr>
          <w:p w14:paraId="1ACF8F82" w14:textId="77777777" w:rsidR="007F239C" w:rsidRPr="009702FE" w:rsidRDefault="007F239C" w:rsidP="00432137">
            <w:pPr>
              <w:pStyle w:val="TAC"/>
            </w:pPr>
          </w:p>
        </w:tc>
        <w:tc>
          <w:tcPr>
            <w:tcW w:w="2552" w:type="dxa"/>
            <w:vAlign w:val="center"/>
          </w:tcPr>
          <w:p w14:paraId="27C123F4" w14:textId="77777777" w:rsidR="007F239C" w:rsidRPr="009702FE" w:rsidRDefault="007F239C" w:rsidP="00432137">
            <w:pPr>
              <w:pStyle w:val="TAC"/>
            </w:pPr>
            <w:r w:rsidRPr="009702FE">
              <w:rPr>
                <w:lang w:eastAsia="zh-CN"/>
              </w:rPr>
              <w:t>5</w:t>
            </w:r>
          </w:p>
        </w:tc>
        <w:tc>
          <w:tcPr>
            <w:tcW w:w="2552" w:type="dxa"/>
            <w:vAlign w:val="center"/>
          </w:tcPr>
          <w:p w14:paraId="378D042F" w14:textId="77777777" w:rsidR="007F239C" w:rsidRPr="009702FE" w:rsidRDefault="007F239C" w:rsidP="00432137">
            <w:pPr>
              <w:pStyle w:val="TAC"/>
              <w:rPr>
                <w:lang w:eastAsia="zh-CN"/>
              </w:rPr>
            </w:pPr>
            <w:r w:rsidRPr="009702FE">
              <w:rPr>
                <w:lang w:eastAsia="zh-CN"/>
              </w:rPr>
              <w:t>0</w:t>
            </w:r>
          </w:p>
        </w:tc>
      </w:tr>
      <w:tr w:rsidR="007F239C" w:rsidRPr="009702FE" w14:paraId="58041775" w14:textId="77777777" w:rsidTr="00432137">
        <w:trPr>
          <w:trHeight w:val="74"/>
          <w:jc w:val="center"/>
        </w:trPr>
        <w:tc>
          <w:tcPr>
            <w:tcW w:w="1985" w:type="dxa"/>
            <w:vMerge w:val="restart"/>
            <w:vAlign w:val="center"/>
          </w:tcPr>
          <w:p w14:paraId="1994EA34" w14:textId="77777777" w:rsidR="007F239C" w:rsidRPr="009702FE" w:rsidRDefault="007F239C" w:rsidP="00432137">
            <w:pPr>
              <w:pStyle w:val="TAC"/>
            </w:pPr>
            <w:r w:rsidRPr="009702FE">
              <w:t xml:space="preserve">CA_2-5-30, </w:t>
            </w:r>
            <w:r w:rsidRPr="009702FE">
              <w:rPr>
                <w:lang w:eastAsia="ja-JP"/>
              </w:rPr>
              <w:t>CA_2-2-5-30</w:t>
            </w:r>
          </w:p>
        </w:tc>
        <w:tc>
          <w:tcPr>
            <w:tcW w:w="2552" w:type="dxa"/>
            <w:vAlign w:val="center"/>
          </w:tcPr>
          <w:p w14:paraId="00E97BBA" w14:textId="77777777" w:rsidR="007F239C" w:rsidRPr="009702FE" w:rsidRDefault="007F239C" w:rsidP="00432137">
            <w:pPr>
              <w:pStyle w:val="TAC"/>
            </w:pPr>
            <w:r w:rsidRPr="009702FE">
              <w:t>2</w:t>
            </w:r>
          </w:p>
        </w:tc>
        <w:tc>
          <w:tcPr>
            <w:tcW w:w="2552" w:type="dxa"/>
            <w:vAlign w:val="center"/>
          </w:tcPr>
          <w:p w14:paraId="183C2FD7" w14:textId="77777777" w:rsidR="007F239C" w:rsidRPr="009702FE" w:rsidRDefault="007F239C" w:rsidP="00432137">
            <w:pPr>
              <w:pStyle w:val="TAC"/>
              <w:rPr>
                <w:lang w:eastAsia="zh-CN"/>
              </w:rPr>
            </w:pPr>
            <w:r w:rsidRPr="009702FE">
              <w:rPr>
                <w:lang w:eastAsia="zh-CN"/>
              </w:rPr>
              <w:t>0.4</w:t>
            </w:r>
          </w:p>
        </w:tc>
      </w:tr>
      <w:tr w:rsidR="007F239C" w:rsidRPr="009702FE" w14:paraId="47DB4A07" w14:textId="77777777" w:rsidTr="00432137">
        <w:trPr>
          <w:trHeight w:val="74"/>
          <w:jc w:val="center"/>
        </w:trPr>
        <w:tc>
          <w:tcPr>
            <w:tcW w:w="1985" w:type="dxa"/>
            <w:vMerge/>
            <w:vAlign w:val="center"/>
          </w:tcPr>
          <w:p w14:paraId="3004CC5E" w14:textId="77777777" w:rsidR="007F239C" w:rsidRPr="009702FE" w:rsidRDefault="007F239C" w:rsidP="00432137">
            <w:pPr>
              <w:pStyle w:val="TAC"/>
            </w:pPr>
          </w:p>
        </w:tc>
        <w:tc>
          <w:tcPr>
            <w:tcW w:w="2552" w:type="dxa"/>
            <w:vAlign w:val="center"/>
          </w:tcPr>
          <w:p w14:paraId="432100AC" w14:textId="77777777" w:rsidR="007F239C" w:rsidRPr="009702FE" w:rsidRDefault="007F239C" w:rsidP="00432137">
            <w:pPr>
              <w:pStyle w:val="TAC"/>
            </w:pPr>
            <w:r w:rsidRPr="009702FE">
              <w:t>5</w:t>
            </w:r>
          </w:p>
        </w:tc>
        <w:tc>
          <w:tcPr>
            <w:tcW w:w="2552" w:type="dxa"/>
            <w:vAlign w:val="center"/>
          </w:tcPr>
          <w:p w14:paraId="6423AE1C" w14:textId="77777777" w:rsidR="007F239C" w:rsidRPr="009702FE" w:rsidRDefault="007F239C" w:rsidP="00432137">
            <w:pPr>
              <w:pStyle w:val="TAC"/>
              <w:rPr>
                <w:lang w:eastAsia="zh-CN"/>
              </w:rPr>
            </w:pPr>
            <w:r w:rsidRPr="009702FE">
              <w:rPr>
                <w:lang w:eastAsia="zh-CN"/>
              </w:rPr>
              <w:t>0</w:t>
            </w:r>
          </w:p>
        </w:tc>
      </w:tr>
      <w:tr w:rsidR="007F239C" w:rsidRPr="009702FE" w14:paraId="50FE6CA1" w14:textId="77777777" w:rsidTr="00432137">
        <w:trPr>
          <w:trHeight w:val="74"/>
          <w:jc w:val="center"/>
        </w:trPr>
        <w:tc>
          <w:tcPr>
            <w:tcW w:w="1985" w:type="dxa"/>
            <w:vMerge/>
            <w:vAlign w:val="center"/>
          </w:tcPr>
          <w:p w14:paraId="42B3D0ED" w14:textId="77777777" w:rsidR="007F239C" w:rsidRPr="009702FE" w:rsidRDefault="007F239C" w:rsidP="00432137">
            <w:pPr>
              <w:pStyle w:val="TAC"/>
            </w:pPr>
          </w:p>
        </w:tc>
        <w:tc>
          <w:tcPr>
            <w:tcW w:w="2552" w:type="dxa"/>
            <w:vAlign w:val="center"/>
          </w:tcPr>
          <w:p w14:paraId="0762DA89" w14:textId="77777777" w:rsidR="007F239C" w:rsidRPr="009702FE" w:rsidRDefault="007F239C" w:rsidP="00432137">
            <w:pPr>
              <w:pStyle w:val="TAC"/>
            </w:pPr>
            <w:r w:rsidRPr="009702FE">
              <w:t>30</w:t>
            </w:r>
          </w:p>
        </w:tc>
        <w:tc>
          <w:tcPr>
            <w:tcW w:w="2552" w:type="dxa"/>
            <w:vAlign w:val="center"/>
          </w:tcPr>
          <w:p w14:paraId="7666635A" w14:textId="77777777" w:rsidR="007F239C" w:rsidRPr="009702FE" w:rsidRDefault="007F239C" w:rsidP="00432137">
            <w:pPr>
              <w:pStyle w:val="TAC"/>
              <w:rPr>
                <w:lang w:eastAsia="zh-CN"/>
              </w:rPr>
            </w:pPr>
            <w:r w:rsidRPr="009702FE">
              <w:rPr>
                <w:lang w:eastAsia="zh-CN"/>
              </w:rPr>
              <w:t>0.5</w:t>
            </w:r>
          </w:p>
        </w:tc>
      </w:tr>
      <w:tr w:rsidR="007F239C" w:rsidRPr="009702FE" w14:paraId="24197D29" w14:textId="77777777" w:rsidTr="00432137">
        <w:trPr>
          <w:jc w:val="center"/>
        </w:trPr>
        <w:tc>
          <w:tcPr>
            <w:tcW w:w="1985" w:type="dxa"/>
            <w:vMerge w:val="restart"/>
            <w:vAlign w:val="center"/>
          </w:tcPr>
          <w:p w14:paraId="4B9A3CEC" w14:textId="77777777" w:rsidR="007F239C" w:rsidRPr="009702FE" w:rsidRDefault="007F239C" w:rsidP="00432137">
            <w:pPr>
              <w:pStyle w:val="TAC"/>
            </w:pPr>
            <w:r w:rsidRPr="009702FE">
              <w:t>CA_2-5-46</w:t>
            </w:r>
          </w:p>
        </w:tc>
        <w:tc>
          <w:tcPr>
            <w:tcW w:w="2552" w:type="dxa"/>
          </w:tcPr>
          <w:p w14:paraId="771FFACE" w14:textId="77777777" w:rsidR="007F239C" w:rsidRPr="009702FE" w:rsidRDefault="007F239C" w:rsidP="00432137">
            <w:pPr>
              <w:pStyle w:val="TAC"/>
            </w:pPr>
            <w:r w:rsidRPr="009702FE">
              <w:t>2</w:t>
            </w:r>
          </w:p>
        </w:tc>
        <w:tc>
          <w:tcPr>
            <w:tcW w:w="2552" w:type="dxa"/>
          </w:tcPr>
          <w:p w14:paraId="20E59F35" w14:textId="77777777" w:rsidR="007F239C" w:rsidRPr="009702FE" w:rsidRDefault="007F239C" w:rsidP="00432137">
            <w:pPr>
              <w:pStyle w:val="TAC"/>
            </w:pPr>
            <w:r w:rsidRPr="009702FE">
              <w:t>0</w:t>
            </w:r>
          </w:p>
        </w:tc>
      </w:tr>
      <w:tr w:rsidR="007F239C" w:rsidRPr="009702FE" w14:paraId="165EE267" w14:textId="77777777" w:rsidTr="00432137">
        <w:trPr>
          <w:jc w:val="center"/>
        </w:trPr>
        <w:tc>
          <w:tcPr>
            <w:tcW w:w="1985" w:type="dxa"/>
            <w:vMerge/>
            <w:vAlign w:val="center"/>
          </w:tcPr>
          <w:p w14:paraId="00E35D9F" w14:textId="77777777" w:rsidR="007F239C" w:rsidRPr="009702FE" w:rsidRDefault="007F239C" w:rsidP="00432137">
            <w:pPr>
              <w:pStyle w:val="TAC"/>
            </w:pPr>
          </w:p>
        </w:tc>
        <w:tc>
          <w:tcPr>
            <w:tcW w:w="2552" w:type="dxa"/>
          </w:tcPr>
          <w:p w14:paraId="2D8B5A6E" w14:textId="77777777" w:rsidR="007F239C" w:rsidRPr="009702FE" w:rsidRDefault="007F239C" w:rsidP="00432137">
            <w:pPr>
              <w:pStyle w:val="TAC"/>
            </w:pPr>
            <w:r w:rsidRPr="009702FE">
              <w:t>5</w:t>
            </w:r>
          </w:p>
        </w:tc>
        <w:tc>
          <w:tcPr>
            <w:tcW w:w="2552" w:type="dxa"/>
          </w:tcPr>
          <w:p w14:paraId="5618F43E" w14:textId="77777777" w:rsidR="007F239C" w:rsidRPr="009702FE" w:rsidRDefault="007F239C" w:rsidP="00432137">
            <w:pPr>
              <w:pStyle w:val="TAC"/>
            </w:pPr>
            <w:r w:rsidRPr="009702FE">
              <w:t>0</w:t>
            </w:r>
          </w:p>
        </w:tc>
      </w:tr>
      <w:tr w:rsidR="007F239C" w:rsidRPr="009702FE" w14:paraId="396DCE74" w14:textId="77777777" w:rsidTr="00432137">
        <w:trPr>
          <w:jc w:val="center"/>
        </w:trPr>
        <w:tc>
          <w:tcPr>
            <w:tcW w:w="1985" w:type="dxa"/>
            <w:vMerge w:val="restart"/>
            <w:vAlign w:val="center"/>
          </w:tcPr>
          <w:p w14:paraId="51204C8E" w14:textId="77777777" w:rsidR="007F239C" w:rsidRPr="009702FE" w:rsidRDefault="007F239C" w:rsidP="00432137">
            <w:pPr>
              <w:pStyle w:val="TAC"/>
            </w:pPr>
            <w:r w:rsidRPr="009702FE">
              <w:t xml:space="preserve">CA_2-5-66, CA_2-2-5-66, CA_2-5-66-66, </w:t>
            </w:r>
            <w:r w:rsidRPr="009702FE">
              <w:rPr>
                <w:lang w:eastAsia="ja-JP"/>
              </w:rPr>
              <w:t>CA_2-2-5-</w:t>
            </w:r>
            <w:r w:rsidRPr="009702FE">
              <w:t>66</w:t>
            </w:r>
            <w:r w:rsidRPr="009702FE">
              <w:rPr>
                <w:lang w:eastAsia="ja-JP"/>
              </w:rPr>
              <w:t>-66</w:t>
            </w:r>
          </w:p>
        </w:tc>
        <w:tc>
          <w:tcPr>
            <w:tcW w:w="2552" w:type="dxa"/>
          </w:tcPr>
          <w:p w14:paraId="5F25B3D5" w14:textId="77777777" w:rsidR="007F239C" w:rsidRPr="009702FE" w:rsidRDefault="007F239C" w:rsidP="00432137">
            <w:pPr>
              <w:pStyle w:val="TAC"/>
            </w:pPr>
            <w:r w:rsidRPr="009702FE">
              <w:t>2</w:t>
            </w:r>
          </w:p>
        </w:tc>
        <w:tc>
          <w:tcPr>
            <w:tcW w:w="2552" w:type="dxa"/>
          </w:tcPr>
          <w:p w14:paraId="4470E0D3" w14:textId="77777777" w:rsidR="007F239C" w:rsidRPr="009702FE" w:rsidRDefault="007F239C" w:rsidP="00432137">
            <w:pPr>
              <w:pStyle w:val="TAC"/>
            </w:pPr>
            <w:r w:rsidRPr="009702FE">
              <w:t>0.3</w:t>
            </w:r>
          </w:p>
        </w:tc>
      </w:tr>
      <w:tr w:rsidR="007F239C" w:rsidRPr="009702FE" w14:paraId="5BAC041E" w14:textId="77777777" w:rsidTr="00432137">
        <w:trPr>
          <w:jc w:val="center"/>
        </w:trPr>
        <w:tc>
          <w:tcPr>
            <w:tcW w:w="1985" w:type="dxa"/>
            <w:vMerge/>
            <w:vAlign w:val="center"/>
          </w:tcPr>
          <w:p w14:paraId="4495FCC6" w14:textId="77777777" w:rsidR="007F239C" w:rsidRPr="009702FE" w:rsidRDefault="007F239C" w:rsidP="00432137">
            <w:pPr>
              <w:pStyle w:val="TAC"/>
            </w:pPr>
          </w:p>
        </w:tc>
        <w:tc>
          <w:tcPr>
            <w:tcW w:w="2552" w:type="dxa"/>
          </w:tcPr>
          <w:p w14:paraId="490F2074" w14:textId="77777777" w:rsidR="007F239C" w:rsidRPr="009702FE" w:rsidRDefault="007F239C" w:rsidP="00432137">
            <w:pPr>
              <w:pStyle w:val="TAC"/>
            </w:pPr>
            <w:r w:rsidRPr="009702FE">
              <w:t>5</w:t>
            </w:r>
          </w:p>
        </w:tc>
        <w:tc>
          <w:tcPr>
            <w:tcW w:w="2552" w:type="dxa"/>
          </w:tcPr>
          <w:p w14:paraId="645CEAE3" w14:textId="77777777" w:rsidR="007F239C" w:rsidRPr="009702FE" w:rsidRDefault="007F239C" w:rsidP="00432137">
            <w:pPr>
              <w:pStyle w:val="TAC"/>
            </w:pPr>
            <w:r w:rsidRPr="009702FE">
              <w:t>0</w:t>
            </w:r>
          </w:p>
        </w:tc>
      </w:tr>
      <w:tr w:rsidR="007F239C" w:rsidRPr="009702FE" w14:paraId="7FFAD2B3" w14:textId="77777777" w:rsidTr="00432137">
        <w:trPr>
          <w:jc w:val="center"/>
        </w:trPr>
        <w:tc>
          <w:tcPr>
            <w:tcW w:w="1985" w:type="dxa"/>
            <w:vMerge/>
            <w:vAlign w:val="center"/>
          </w:tcPr>
          <w:p w14:paraId="7126E430" w14:textId="77777777" w:rsidR="007F239C" w:rsidRPr="009702FE" w:rsidRDefault="007F239C" w:rsidP="00432137">
            <w:pPr>
              <w:pStyle w:val="TAC"/>
            </w:pPr>
          </w:p>
        </w:tc>
        <w:tc>
          <w:tcPr>
            <w:tcW w:w="2552" w:type="dxa"/>
          </w:tcPr>
          <w:p w14:paraId="7C0CF7DA" w14:textId="77777777" w:rsidR="007F239C" w:rsidRPr="009702FE" w:rsidRDefault="007F239C" w:rsidP="00432137">
            <w:pPr>
              <w:pStyle w:val="TAC"/>
            </w:pPr>
            <w:r w:rsidRPr="009702FE">
              <w:t>66</w:t>
            </w:r>
          </w:p>
        </w:tc>
        <w:tc>
          <w:tcPr>
            <w:tcW w:w="2552" w:type="dxa"/>
          </w:tcPr>
          <w:p w14:paraId="188D4E20" w14:textId="77777777" w:rsidR="007F239C" w:rsidRPr="009702FE" w:rsidRDefault="007F239C" w:rsidP="00432137">
            <w:pPr>
              <w:pStyle w:val="TAC"/>
            </w:pPr>
            <w:r w:rsidRPr="009702FE">
              <w:t>0.3</w:t>
            </w:r>
          </w:p>
        </w:tc>
      </w:tr>
      <w:tr w:rsidR="007F239C" w:rsidRPr="009702FE" w14:paraId="308BA6E6" w14:textId="77777777" w:rsidTr="00432137">
        <w:trPr>
          <w:trHeight w:val="74"/>
          <w:jc w:val="center"/>
        </w:trPr>
        <w:tc>
          <w:tcPr>
            <w:tcW w:w="1985" w:type="dxa"/>
            <w:vMerge w:val="restart"/>
            <w:vAlign w:val="center"/>
          </w:tcPr>
          <w:p w14:paraId="54721C41" w14:textId="77777777" w:rsidR="007F239C" w:rsidRPr="009702FE" w:rsidRDefault="007F239C" w:rsidP="00432137">
            <w:pPr>
              <w:pStyle w:val="TAC"/>
            </w:pPr>
            <w:r w:rsidRPr="009702FE">
              <w:t>CA_2-7-12, CA_2-2-7-12</w:t>
            </w:r>
          </w:p>
        </w:tc>
        <w:tc>
          <w:tcPr>
            <w:tcW w:w="2552" w:type="dxa"/>
            <w:vAlign w:val="center"/>
          </w:tcPr>
          <w:p w14:paraId="38B2D3F0" w14:textId="77777777" w:rsidR="007F239C" w:rsidRPr="009702FE" w:rsidRDefault="007F239C" w:rsidP="00432137">
            <w:pPr>
              <w:pStyle w:val="TAC"/>
            </w:pPr>
            <w:r w:rsidRPr="009702FE">
              <w:t>2</w:t>
            </w:r>
          </w:p>
        </w:tc>
        <w:tc>
          <w:tcPr>
            <w:tcW w:w="2552" w:type="dxa"/>
            <w:vAlign w:val="center"/>
          </w:tcPr>
          <w:p w14:paraId="3F796E5C" w14:textId="77777777" w:rsidR="007F239C" w:rsidRPr="009702FE" w:rsidRDefault="007F239C" w:rsidP="00432137">
            <w:pPr>
              <w:pStyle w:val="TAC"/>
              <w:rPr>
                <w:lang w:eastAsia="zh-CN"/>
              </w:rPr>
            </w:pPr>
            <w:r w:rsidRPr="009702FE">
              <w:t>0</w:t>
            </w:r>
          </w:p>
        </w:tc>
      </w:tr>
      <w:tr w:rsidR="007F239C" w:rsidRPr="009702FE" w14:paraId="3532606D" w14:textId="77777777" w:rsidTr="00432137">
        <w:trPr>
          <w:trHeight w:val="74"/>
          <w:jc w:val="center"/>
        </w:trPr>
        <w:tc>
          <w:tcPr>
            <w:tcW w:w="1985" w:type="dxa"/>
            <w:vMerge/>
            <w:vAlign w:val="center"/>
          </w:tcPr>
          <w:p w14:paraId="788E9979" w14:textId="77777777" w:rsidR="007F239C" w:rsidRPr="009702FE" w:rsidRDefault="007F239C" w:rsidP="00432137">
            <w:pPr>
              <w:pStyle w:val="TAC"/>
              <w:rPr>
                <w:rFonts w:ascii="Times New Roman" w:hAnsi="Times New Roman"/>
              </w:rPr>
            </w:pPr>
          </w:p>
        </w:tc>
        <w:tc>
          <w:tcPr>
            <w:tcW w:w="2552" w:type="dxa"/>
            <w:vAlign w:val="center"/>
          </w:tcPr>
          <w:p w14:paraId="11A2A195" w14:textId="77777777" w:rsidR="007F239C" w:rsidRPr="009702FE" w:rsidRDefault="007F239C" w:rsidP="00432137">
            <w:pPr>
              <w:pStyle w:val="TAC"/>
            </w:pPr>
            <w:r w:rsidRPr="009702FE">
              <w:t>7</w:t>
            </w:r>
          </w:p>
        </w:tc>
        <w:tc>
          <w:tcPr>
            <w:tcW w:w="2552" w:type="dxa"/>
            <w:vAlign w:val="center"/>
          </w:tcPr>
          <w:p w14:paraId="271D96E4" w14:textId="77777777" w:rsidR="007F239C" w:rsidRPr="009702FE" w:rsidRDefault="007F239C" w:rsidP="00432137">
            <w:pPr>
              <w:pStyle w:val="TAC"/>
              <w:rPr>
                <w:lang w:eastAsia="zh-CN"/>
              </w:rPr>
            </w:pPr>
            <w:r w:rsidRPr="009702FE">
              <w:t>0</w:t>
            </w:r>
          </w:p>
        </w:tc>
      </w:tr>
      <w:tr w:rsidR="007F239C" w:rsidRPr="009702FE" w14:paraId="3EE351AC" w14:textId="77777777" w:rsidTr="00432137">
        <w:trPr>
          <w:trHeight w:val="74"/>
          <w:jc w:val="center"/>
        </w:trPr>
        <w:tc>
          <w:tcPr>
            <w:tcW w:w="1985" w:type="dxa"/>
            <w:vMerge/>
            <w:vAlign w:val="center"/>
          </w:tcPr>
          <w:p w14:paraId="68AA06E5" w14:textId="77777777" w:rsidR="007F239C" w:rsidRPr="009702FE" w:rsidRDefault="007F239C" w:rsidP="00432137">
            <w:pPr>
              <w:pStyle w:val="TAC"/>
              <w:rPr>
                <w:rFonts w:ascii="Times New Roman" w:hAnsi="Times New Roman"/>
              </w:rPr>
            </w:pPr>
          </w:p>
        </w:tc>
        <w:tc>
          <w:tcPr>
            <w:tcW w:w="2552" w:type="dxa"/>
            <w:vAlign w:val="center"/>
          </w:tcPr>
          <w:p w14:paraId="5DD75C1A" w14:textId="77777777" w:rsidR="007F239C" w:rsidRPr="009702FE" w:rsidRDefault="007F239C" w:rsidP="00432137">
            <w:pPr>
              <w:pStyle w:val="TAC"/>
            </w:pPr>
            <w:r w:rsidRPr="009702FE">
              <w:t>12</w:t>
            </w:r>
          </w:p>
        </w:tc>
        <w:tc>
          <w:tcPr>
            <w:tcW w:w="2552" w:type="dxa"/>
            <w:vAlign w:val="center"/>
          </w:tcPr>
          <w:p w14:paraId="29F53447" w14:textId="77777777" w:rsidR="007F239C" w:rsidRPr="009702FE" w:rsidRDefault="007F239C" w:rsidP="00432137">
            <w:pPr>
              <w:pStyle w:val="TAC"/>
              <w:rPr>
                <w:lang w:eastAsia="zh-CN"/>
              </w:rPr>
            </w:pPr>
            <w:r w:rsidRPr="009702FE">
              <w:t>0</w:t>
            </w:r>
          </w:p>
        </w:tc>
      </w:tr>
      <w:tr w:rsidR="007F239C" w:rsidRPr="009702FE" w14:paraId="25AC005D" w14:textId="77777777" w:rsidTr="00432137">
        <w:trPr>
          <w:trHeight w:val="74"/>
          <w:jc w:val="center"/>
        </w:trPr>
        <w:tc>
          <w:tcPr>
            <w:tcW w:w="1985" w:type="dxa"/>
            <w:vMerge w:val="restart"/>
            <w:vAlign w:val="center"/>
          </w:tcPr>
          <w:p w14:paraId="31C11112" w14:textId="77777777" w:rsidR="007F239C" w:rsidRPr="009702FE" w:rsidRDefault="007F239C" w:rsidP="00432137">
            <w:pPr>
              <w:pStyle w:val="TAC"/>
            </w:pPr>
            <w:r w:rsidRPr="001A4CAE">
              <w:t>CA_2-7-13, CA_2-7-7-13, CA_2-2-7-13, CA_2-2-7-7-13</w:t>
            </w:r>
          </w:p>
        </w:tc>
        <w:tc>
          <w:tcPr>
            <w:tcW w:w="2552" w:type="dxa"/>
          </w:tcPr>
          <w:p w14:paraId="56B8B45B" w14:textId="77777777" w:rsidR="007F239C" w:rsidRPr="009702FE" w:rsidRDefault="007F239C" w:rsidP="00432137">
            <w:pPr>
              <w:pStyle w:val="TAC"/>
            </w:pPr>
            <w:r w:rsidRPr="009702FE">
              <w:rPr>
                <w:lang w:eastAsia="ja-JP"/>
              </w:rPr>
              <w:t>2</w:t>
            </w:r>
          </w:p>
        </w:tc>
        <w:tc>
          <w:tcPr>
            <w:tcW w:w="2552" w:type="dxa"/>
          </w:tcPr>
          <w:p w14:paraId="06EBF894" w14:textId="77777777" w:rsidR="007F239C" w:rsidRPr="009702FE" w:rsidRDefault="007F239C" w:rsidP="00432137">
            <w:pPr>
              <w:pStyle w:val="TAC"/>
            </w:pPr>
            <w:r w:rsidRPr="009702FE">
              <w:rPr>
                <w:lang w:val="en-US" w:eastAsia="zh-CN"/>
              </w:rPr>
              <w:t>0</w:t>
            </w:r>
          </w:p>
        </w:tc>
      </w:tr>
      <w:tr w:rsidR="007F239C" w:rsidRPr="009702FE" w14:paraId="1F72A872" w14:textId="77777777" w:rsidTr="00432137">
        <w:trPr>
          <w:trHeight w:val="74"/>
          <w:jc w:val="center"/>
        </w:trPr>
        <w:tc>
          <w:tcPr>
            <w:tcW w:w="1985" w:type="dxa"/>
            <w:vMerge/>
            <w:vAlign w:val="center"/>
          </w:tcPr>
          <w:p w14:paraId="5296A4E9" w14:textId="77777777" w:rsidR="007F239C" w:rsidRPr="009702FE" w:rsidRDefault="007F239C" w:rsidP="00432137">
            <w:pPr>
              <w:pStyle w:val="TAC"/>
              <w:rPr>
                <w:rFonts w:ascii="Times New Roman" w:hAnsi="Times New Roman"/>
              </w:rPr>
            </w:pPr>
          </w:p>
        </w:tc>
        <w:tc>
          <w:tcPr>
            <w:tcW w:w="2552" w:type="dxa"/>
          </w:tcPr>
          <w:p w14:paraId="7841502A" w14:textId="77777777" w:rsidR="007F239C" w:rsidRPr="009702FE" w:rsidRDefault="007F239C" w:rsidP="00432137">
            <w:pPr>
              <w:pStyle w:val="TAC"/>
            </w:pPr>
            <w:r w:rsidRPr="009702FE">
              <w:rPr>
                <w:lang w:val="sv-SE" w:eastAsia="zh-CN"/>
              </w:rPr>
              <w:t>7</w:t>
            </w:r>
          </w:p>
        </w:tc>
        <w:tc>
          <w:tcPr>
            <w:tcW w:w="2552" w:type="dxa"/>
          </w:tcPr>
          <w:p w14:paraId="7CAD4D12" w14:textId="77777777" w:rsidR="007F239C" w:rsidRPr="009702FE" w:rsidRDefault="007F239C" w:rsidP="00432137">
            <w:pPr>
              <w:pStyle w:val="TAC"/>
            </w:pPr>
            <w:r w:rsidRPr="009702FE">
              <w:rPr>
                <w:lang w:val="en-US" w:eastAsia="zh-CN"/>
              </w:rPr>
              <w:t>0</w:t>
            </w:r>
          </w:p>
        </w:tc>
      </w:tr>
      <w:tr w:rsidR="007F239C" w:rsidRPr="009702FE" w14:paraId="767342C7" w14:textId="77777777" w:rsidTr="00432137">
        <w:trPr>
          <w:trHeight w:val="74"/>
          <w:jc w:val="center"/>
        </w:trPr>
        <w:tc>
          <w:tcPr>
            <w:tcW w:w="1985" w:type="dxa"/>
            <w:vMerge/>
            <w:vAlign w:val="center"/>
          </w:tcPr>
          <w:p w14:paraId="0CB4EF77" w14:textId="77777777" w:rsidR="007F239C" w:rsidRPr="009702FE" w:rsidRDefault="007F239C" w:rsidP="00432137">
            <w:pPr>
              <w:pStyle w:val="TAC"/>
              <w:rPr>
                <w:rFonts w:ascii="Times New Roman" w:hAnsi="Times New Roman"/>
              </w:rPr>
            </w:pPr>
          </w:p>
        </w:tc>
        <w:tc>
          <w:tcPr>
            <w:tcW w:w="2552" w:type="dxa"/>
          </w:tcPr>
          <w:p w14:paraId="145357BD" w14:textId="77777777" w:rsidR="007F239C" w:rsidRPr="009702FE" w:rsidRDefault="007F239C" w:rsidP="00432137">
            <w:pPr>
              <w:pStyle w:val="TAC"/>
            </w:pPr>
            <w:r w:rsidRPr="009702FE">
              <w:rPr>
                <w:lang w:val="sv-SE" w:eastAsia="zh-CN"/>
              </w:rPr>
              <w:t>13</w:t>
            </w:r>
          </w:p>
        </w:tc>
        <w:tc>
          <w:tcPr>
            <w:tcW w:w="2552" w:type="dxa"/>
          </w:tcPr>
          <w:p w14:paraId="5C59A747" w14:textId="77777777" w:rsidR="007F239C" w:rsidRPr="009702FE" w:rsidRDefault="007F239C" w:rsidP="00432137">
            <w:pPr>
              <w:pStyle w:val="TAC"/>
            </w:pPr>
            <w:r w:rsidRPr="009702FE">
              <w:rPr>
                <w:lang w:val="en-US" w:eastAsia="zh-CN"/>
              </w:rPr>
              <w:t>0</w:t>
            </w:r>
          </w:p>
        </w:tc>
      </w:tr>
      <w:tr w:rsidR="007F239C" w:rsidRPr="009702FE" w14:paraId="367DAEA0" w14:textId="77777777" w:rsidTr="00432137">
        <w:trPr>
          <w:trHeight w:val="74"/>
          <w:jc w:val="center"/>
        </w:trPr>
        <w:tc>
          <w:tcPr>
            <w:tcW w:w="1985" w:type="dxa"/>
            <w:vMerge w:val="restart"/>
            <w:vAlign w:val="center"/>
          </w:tcPr>
          <w:p w14:paraId="3ED5D364" w14:textId="77777777" w:rsidR="007F239C" w:rsidRPr="009702FE" w:rsidRDefault="007F239C" w:rsidP="00432137">
            <w:pPr>
              <w:pStyle w:val="TAC"/>
            </w:pPr>
            <w:r w:rsidRPr="009702FE">
              <w:t>CA_</w:t>
            </w:r>
            <w:r w:rsidRPr="009702FE">
              <w:rPr>
                <w:lang w:eastAsia="zh-CN"/>
              </w:rPr>
              <w:t>2-7-26</w:t>
            </w:r>
          </w:p>
        </w:tc>
        <w:tc>
          <w:tcPr>
            <w:tcW w:w="2552" w:type="dxa"/>
            <w:vAlign w:val="center"/>
          </w:tcPr>
          <w:p w14:paraId="2C1B69FD" w14:textId="77777777" w:rsidR="007F239C" w:rsidRPr="009702FE" w:rsidRDefault="007F239C" w:rsidP="00432137">
            <w:pPr>
              <w:pStyle w:val="TAC"/>
              <w:rPr>
                <w:lang w:val="sv-SE" w:eastAsia="zh-CN"/>
              </w:rPr>
            </w:pPr>
            <w:r w:rsidRPr="009702FE">
              <w:rPr>
                <w:lang w:eastAsia="zh-CN"/>
              </w:rPr>
              <w:t>2</w:t>
            </w:r>
          </w:p>
        </w:tc>
        <w:tc>
          <w:tcPr>
            <w:tcW w:w="2552" w:type="dxa"/>
            <w:vAlign w:val="center"/>
          </w:tcPr>
          <w:p w14:paraId="32BDCD67" w14:textId="77777777" w:rsidR="007F239C" w:rsidRPr="009702FE" w:rsidRDefault="007F239C" w:rsidP="00432137">
            <w:pPr>
              <w:pStyle w:val="TAC"/>
              <w:rPr>
                <w:lang w:val="en-US" w:eastAsia="zh-CN"/>
              </w:rPr>
            </w:pPr>
            <w:r w:rsidRPr="009702FE">
              <w:rPr>
                <w:lang w:eastAsia="zh-CN"/>
              </w:rPr>
              <w:t>0</w:t>
            </w:r>
          </w:p>
        </w:tc>
      </w:tr>
      <w:tr w:rsidR="007F239C" w:rsidRPr="009702FE" w14:paraId="06CC09E8" w14:textId="77777777" w:rsidTr="00432137">
        <w:trPr>
          <w:trHeight w:val="74"/>
          <w:jc w:val="center"/>
        </w:trPr>
        <w:tc>
          <w:tcPr>
            <w:tcW w:w="1985" w:type="dxa"/>
            <w:vMerge/>
            <w:vAlign w:val="center"/>
          </w:tcPr>
          <w:p w14:paraId="0EA11189" w14:textId="77777777" w:rsidR="007F239C" w:rsidRPr="009702FE" w:rsidRDefault="007F239C" w:rsidP="00432137">
            <w:pPr>
              <w:pStyle w:val="TAC"/>
              <w:rPr>
                <w:rFonts w:ascii="Times New Roman" w:hAnsi="Times New Roman"/>
              </w:rPr>
            </w:pPr>
          </w:p>
        </w:tc>
        <w:tc>
          <w:tcPr>
            <w:tcW w:w="2552" w:type="dxa"/>
            <w:vAlign w:val="center"/>
          </w:tcPr>
          <w:p w14:paraId="542A6D57" w14:textId="77777777" w:rsidR="007F239C" w:rsidRPr="009702FE" w:rsidRDefault="007F239C" w:rsidP="00432137">
            <w:pPr>
              <w:pStyle w:val="TAC"/>
              <w:rPr>
                <w:lang w:val="sv-SE" w:eastAsia="zh-CN"/>
              </w:rPr>
            </w:pPr>
            <w:r w:rsidRPr="009702FE">
              <w:rPr>
                <w:lang w:eastAsia="zh-CN"/>
              </w:rPr>
              <w:t>7</w:t>
            </w:r>
          </w:p>
        </w:tc>
        <w:tc>
          <w:tcPr>
            <w:tcW w:w="2552" w:type="dxa"/>
            <w:vAlign w:val="center"/>
          </w:tcPr>
          <w:p w14:paraId="7AB181C3" w14:textId="77777777" w:rsidR="007F239C" w:rsidRPr="009702FE" w:rsidRDefault="007F239C" w:rsidP="00432137">
            <w:pPr>
              <w:pStyle w:val="TAC"/>
              <w:rPr>
                <w:lang w:val="en-US" w:eastAsia="zh-CN"/>
              </w:rPr>
            </w:pPr>
            <w:r w:rsidRPr="009702FE">
              <w:rPr>
                <w:lang w:eastAsia="zh-CN"/>
              </w:rPr>
              <w:t>0</w:t>
            </w:r>
          </w:p>
        </w:tc>
      </w:tr>
      <w:tr w:rsidR="007F239C" w:rsidRPr="009702FE" w14:paraId="6A34C11A" w14:textId="77777777" w:rsidTr="00432137">
        <w:trPr>
          <w:trHeight w:val="74"/>
          <w:jc w:val="center"/>
        </w:trPr>
        <w:tc>
          <w:tcPr>
            <w:tcW w:w="1985" w:type="dxa"/>
            <w:vMerge/>
            <w:vAlign w:val="center"/>
          </w:tcPr>
          <w:p w14:paraId="5CA4CAB1" w14:textId="77777777" w:rsidR="007F239C" w:rsidRPr="009702FE" w:rsidRDefault="007F239C" w:rsidP="00432137">
            <w:pPr>
              <w:pStyle w:val="TAC"/>
              <w:rPr>
                <w:rFonts w:ascii="Times New Roman" w:hAnsi="Times New Roman"/>
              </w:rPr>
            </w:pPr>
          </w:p>
        </w:tc>
        <w:tc>
          <w:tcPr>
            <w:tcW w:w="2552" w:type="dxa"/>
            <w:vAlign w:val="center"/>
          </w:tcPr>
          <w:p w14:paraId="3900D818" w14:textId="77777777" w:rsidR="007F239C" w:rsidRPr="009702FE" w:rsidRDefault="007F239C" w:rsidP="00432137">
            <w:pPr>
              <w:pStyle w:val="TAC"/>
              <w:rPr>
                <w:lang w:val="sv-SE" w:eastAsia="zh-CN"/>
              </w:rPr>
            </w:pPr>
            <w:r w:rsidRPr="009702FE">
              <w:rPr>
                <w:lang w:eastAsia="zh-CN"/>
              </w:rPr>
              <w:t>26</w:t>
            </w:r>
          </w:p>
        </w:tc>
        <w:tc>
          <w:tcPr>
            <w:tcW w:w="2552" w:type="dxa"/>
            <w:vAlign w:val="center"/>
          </w:tcPr>
          <w:p w14:paraId="706EEADB" w14:textId="77777777" w:rsidR="007F239C" w:rsidRPr="009702FE" w:rsidRDefault="007F239C" w:rsidP="00432137">
            <w:pPr>
              <w:pStyle w:val="TAC"/>
              <w:rPr>
                <w:lang w:val="en-US" w:eastAsia="zh-CN"/>
              </w:rPr>
            </w:pPr>
            <w:r w:rsidRPr="009702FE">
              <w:rPr>
                <w:lang w:eastAsia="zh-CN"/>
              </w:rPr>
              <w:t>0</w:t>
            </w:r>
          </w:p>
        </w:tc>
      </w:tr>
      <w:tr w:rsidR="007F239C" w:rsidRPr="009702FE" w14:paraId="4CAFCB6C"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4E0F1DE" w14:textId="77777777" w:rsidR="007F239C" w:rsidRPr="009702FE" w:rsidRDefault="007F239C" w:rsidP="00432137">
            <w:pPr>
              <w:pStyle w:val="TAC"/>
            </w:pPr>
            <w:r w:rsidRPr="009702FE">
              <w:t>CA_</w:t>
            </w:r>
            <w:r w:rsidRPr="009702FE">
              <w:rPr>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AB88F2" w14:textId="77777777" w:rsidR="007F239C" w:rsidRPr="009702FE" w:rsidRDefault="007F239C" w:rsidP="00432137">
            <w:pPr>
              <w:pStyle w:val="TAC"/>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B187B5" w14:textId="77777777" w:rsidR="007F239C" w:rsidRPr="009702FE" w:rsidRDefault="007F239C" w:rsidP="00432137">
            <w:pPr>
              <w:pStyle w:val="TAC"/>
            </w:pPr>
            <w:r w:rsidRPr="009702FE">
              <w:rPr>
                <w:lang w:eastAsia="zh-CN"/>
              </w:rPr>
              <w:t>0</w:t>
            </w:r>
          </w:p>
        </w:tc>
      </w:tr>
      <w:tr w:rsidR="007F239C" w:rsidRPr="009702FE" w14:paraId="6B7F503F"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1BCF92" w14:textId="77777777" w:rsidR="007F239C" w:rsidRPr="009702FE" w:rsidRDefault="007F239C" w:rsidP="00432137">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F6C5A4" w14:textId="77777777" w:rsidR="007F239C" w:rsidRPr="009702FE" w:rsidRDefault="007F239C" w:rsidP="00432137">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0907DB" w14:textId="77777777" w:rsidR="007F239C" w:rsidRPr="009702FE" w:rsidRDefault="007F239C" w:rsidP="00432137">
            <w:pPr>
              <w:pStyle w:val="TAC"/>
            </w:pPr>
            <w:r w:rsidRPr="009702FE">
              <w:rPr>
                <w:lang w:eastAsia="zh-CN"/>
              </w:rPr>
              <w:t>0</w:t>
            </w:r>
          </w:p>
        </w:tc>
      </w:tr>
      <w:tr w:rsidR="007F239C" w:rsidRPr="009702FE" w14:paraId="7EDB6A29"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366C1D" w14:textId="77777777" w:rsidR="007F239C" w:rsidRPr="009702FE" w:rsidRDefault="007F239C" w:rsidP="00432137">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DE4550" w14:textId="77777777" w:rsidR="007F239C" w:rsidRPr="009702FE" w:rsidRDefault="007F239C" w:rsidP="00432137">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15F16A" w14:textId="77777777" w:rsidR="007F239C" w:rsidRPr="009702FE" w:rsidRDefault="007F239C" w:rsidP="00432137">
            <w:pPr>
              <w:pStyle w:val="TAC"/>
            </w:pPr>
            <w:r w:rsidRPr="009702FE">
              <w:rPr>
                <w:lang w:eastAsia="zh-CN"/>
              </w:rPr>
              <w:t>0</w:t>
            </w:r>
          </w:p>
        </w:tc>
      </w:tr>
      <w:tr w:rsidR="007F239C" w:rsidRPr="009702FE" w14:paraId="72AE7B20"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4284B45C" w14:textId="77777777" w:rsidR="007F239C" w:rsidRPr="009702FE" w:rsidRDefault="007F239C" w:rsidP="00432137">
            <w:pPr>
              <w:pStyle w:val="TAC"/>
            </w:pPr>
            <w:r w:rsidRPr="009702FE">
              <w:rPr>
                <w:lang w:eastAsia="ja-JP"/>
              </w:rPr>
              <w:t>CA_</w:t>
            </w:r>
            <w:r w:rsidRPr="009702FE">
              <w:t>2-7-29,</w:t>
            </w:r>
            <w:r w:rsidRPr="009702FE">
              <w:rPr>
                <w:lang w:eastAsia="ja-JP"/>
              </w:rPr>
              <w:t xml:space="preserve"> CA_</w:t>
            </w:r>
            <w:r w:rsidRPr="009702FE">
              <w:t>2-7-7-29</w:t>
            </w:r>
          </w:p>
        </w:tc>
        <w:tc>
          <w:tcPr>
            <w:tcW w:w="2552" w:type="dxa"/>
            <w:tcBorders>
              <w:top w:val="single" w:sz="4" w:space="0" w:color="auto"/>
              <w:left w:val="single" w:sz="4" w:space="0" w:color="auto"/>
              <w:bottom w:val="single" w:sz="4" w:space="0" w:color="auto"/>
              <w:right w:val="single" w:sz="4" w:space="0" w:color="auto"/>
            </w:tcBorders>
          </w:tcPr>
          <w:p w14:paraId="780804DC" w14:textId="77777777" w:rsidR="007F239C" w:rsidRPr="009702FE" w:rsidRDefault="007F239C" w:rsidP="00432137">
            <w:pPr>
              <w:pStyle w:val="TAC"/>
              <w:rPr>
                <w:lang w:eastAsia="zh-CN"/>
              </w:rPr>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66AF6B26" w14:textId="77777777" w:rsidR="007F239C" w:rsidRPr="009702FE" w:rsidRDefault="007F239C" w:rsidP="00432137">
            <w:pPr>
              <w:pStyle w:val="TAC"/>
              <w:rPr>
                <w:lang w:eastAsia="zh-CN"/>
              </w:rPr>
            </w:pPr>
            <w:r w:rsidRPr="009702FE">
              <w:rPr>
                <w:lang w:val="en-US" w:eastAsia="zh-CN"/>
              </w:rPr>
              <w:t>0</w:t>
            </w:r>
          </w:p>
        </w:tc>
      </w:tr>
      <w:tr w:rsidR="007F239C" w:rsidRPr="009702FE" w14:paraId="1B87AB5E" w14:textId="77777777" w:rsidTr="00432137">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2AB6712A" w14:textId="77777777" w:rsidR="007F239C" w:rsidRPr="009702FE" w:rsidRDefault="007F239C" w:rsidP="00432137">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34201985" w14:textId="77777777" w:rsidR="007F239C" w:rsidRPr="009702FE" w:rsidRDefault="007F239C" w:rsidP="00432137">
            <w:pPr>
              <w:pStyle w:val="TAC"/>
              <w:rPr>
                <w:lang w:eastAsia="zh-CN"/>
              </w:rPr>
            </w:pPr>
            <w:r w:rsidRPr="009702F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4E7FE52C" w14:textId="77777777" w:rsidR="007F239C" w:rsidRPr="009702FE" w:rsidRDefault="007F239C" w:rsidP="00432137">
            <w:pPr>
              <w:pStyle w:val="TAC"/>
              <w:rPr>
                <w:lang w:eastAsia="zh-CN"/>
              </w:rPr>
            </w:pPr>
            <w:r w:rsidRPr="009702FE">
              <w:rPr>
                <w:lang w:val="en-US" w:eastAsia="zh-CN"/>
              </w:rPr>
              <w:t>0</w:t>
            </w:r>
          </w:p>
        </w:tc>
      </w:tr>
      <w:tr w:rsidR="007F239C" w:rsidRPr="009702FE" w14:paraId="2C130A07"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EC5FB95" w14:textId="77777777" w:rsidR="007F239C" w:rsidRPr="009702FE" w:rsidRDefault="007F239C" w:rsidP="00432137">
            <w:pPr>
              <w:pStyle w:val="TAC"/>
              <w:rPr>
                <w:lang w:eastAsia="zh-CN"/>
              </w:rPr>
            </w:pPr>
            <w:r w:rsidRPr="009702F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515314" w14:textId="77777777" w:rsidR="007F239C" w:rsidRPr="009702FE" w:rsidRDefault="007F239C" w:rsidP="00432137">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ECF8D6" w14:textId="77777777" w:rsidR="007F239C" w:rsidRPr="009702FE" w:rsidRDefault="007F239C" w:rsidP="00432137">
            <w:pPr>
              <w:pStyle w:val="TAC"/>
              <w:rPr>
                <w:lang w:eastAsia="zh-CN"/>
              </w:rPr>
            </w:pPr>
            <w:r w:rsidRPr="009702FE">
              <w:rPr>
                <w:lang w:eastAsia="zh-CN"/>
              </w:rPr>
              <w:t>0.4</w:t>
            </w:r>
          </w:p>
        </w:tc>
      </w:tr>
      <w:tr w:rsidR="007F239C" w:rsidRPr="009702FE" w14:paraId="317667F3"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7471AD" w14:textId="77777777" w:rsidR="007F239C" w:rsidRPr="009702FE" w:rsidRDefault="007F239C" w:rsidP="00432137">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39F076" w14:textId="77777777" w:rsidR="007F239C" w:rsidRPr="009702FE" w:rsidRDefault="007F239C" w:rsidP="00432137">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CAA707" w14:textId="77777777" w:rsidR="007F239C" w:rsidRPr="009702FE" w:rsidRDefault="007F239C" w:rsidP="00432137">
            <w:pPr>
              <w:pStyle w:val="TAC"/>
              <w:rPr>
                <w:lang w:eastAsia="zh-CN"/>
              </w:rPr>
            </w:pPr>
            <w:r w:rsidRPr="009702FE">
              <w:rPr>
                <w:lang w:eastAsia="zh-CN"/>
              </w:rPr>
              <w:t>0</w:t>
            </w:r>
          </w:p>
        </w:tc>
      </w:tr>
      <w:tr w:rsidR="007F239C" w:rsidRPr="009702FE" w14:paraId="726E32A6"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67E95CB" w14:textId="77777777" w:rsidR="007F239C" w:rsidRPr="009702FE" w:rsidRDefault="007F239C" w:rsidP="00432137">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1454F48" w14:textId="77777777" w:rsidR="007F239C" w:rsidRPr="009702FE" w:rsidRDefault="007F239C" w:rsidP="00432137">
            <w:pPr>
              <w:pStyle w:val="TAC"/>
              <w:rPr>
                <w:lang w:eastAsia="zh-CN"/>
              </w:rPr>
            </w:pPr>
            <w:r w:rsidRPr="009702FE">
              <w:rPr>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FF6263" w14:textId="77777777" w:rsidR="007F239C" w:rsidRPr="009702FE" w:rsidRDefault="007F239C" w:rsidP="00432137">
            <w:pPr>
              <w:pStyle w:val="TAC"/>
              <w:rPr>
                <w:lang w:eastAsia="zh-CN"/>
              </w:rPr>
            </w:pPr>
            <w:r w:rsidRPr="009702FE">
              <w:rPr>
                <w:lang w:eastAsia="zh-CN"/>
              </w:rPr>
              <w:t>0.5</w:t>
            </w:r>
          </w:p>
        </w:tc>
      </w:tr>
      <w:tr w:rsidR="007F239C" w:rsidRPr="009702FE" w14:paraId="4AF2E6C0" w14:textId="77777777" w:rsidTr="0043213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0899FD79"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69DC57B" w14:textId="77777777" w:rsidR="007F239C" w:rsidRPr="009702FE" w:rsidRDefault="007F239C" w:rsidP="00432137">
            <w:pPr>
              <w:pStyle w:val="TAC"/>
              <w:rPr>
                <w:lang w:eastAsia="zh-CN"/>
              </w:rPr>
            </w:pPr>
            <w:r>
              <w:rPr>
                <w:rFonts w:cs="Arial"/>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DADADD7" w14:textId="77777777" w:rsidR="007F239C" w:rsidRPr="009702FE" w:rsidRDefault="007F239C" w:rsidP="00432137">
            <w:pPr>
              <w:pStyle w:val="TAC"/>
              <w:rPr>
                <w:lang w:eastAsia="zh-CN"/>
              </w:rPr>
            </w:pPr>
            <w:r>
              <w:rPr>
                <w:rFonts w:cs="Arial" w:hint="eastAsia"/>
                <w:lang w:eastAsia="zh-CN"/>
              </w:rPr>
              <w:t>0</w:t>
            </w:r>
          </w:p>
        </w:tc>
      </w:tr>
      <w:tr w:rsidR="007F239C" w:rsidRPr="009702FE" w14:paraId="213E5F9B"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638B1ED4" w14:textId="77777777" w:rsidR="007F239C" w:rsidRPr="009702FE" w:rsidRDefault="007F239C" w:rsidP="00432137">
            <w:pPr>
              <w:pStyle w:val="TAC"/>
              <w:rPr>
                <w:lang w:eastAsia="zh-CN"/>
              </w:rPr>
            </w:pPr>
            <w:r>
              <w:rPr>
                <w:rFonts w:cs="Arial"/>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6B2A8501" w14:textId="77777777" w:rsidR="007F239C" w:rsidRPr="009702FE" w:rsidRDefault="007F239C" w:rsidP="00432137">
            <w:pPr>
              <w:pStyle w:val="TAC"/>
              <w:rPr>
                <w:lang w:eastAsia="zh-CN"/>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593D56F8" w14:textId="77777777" w:rsidR="007F239C" w:rsidRPr="009702FE" w:rsidRDefault="007F239C" w:rsidP="00432137">
            <w:pPr>
              <w:pStyle w:val="TAC"/>
              <w:rPr>
                <w:lang w:eastAsia="zh-CN"/>
              </w:rPr>
            </w:pPr>
            <w:r>
              <w:rPr>
                <w:rFonts w:cs="Arial"/>
              </w:rPr>
              <w:t>0</w:t>
            </w:r>
          </w:p>
        </w:tc>
      </w:tr>
      <w:tr w:rsidR="007F239C" w:rsidRPr="009702FE" w14:paraId="2EDF51D0"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right w:val="single" w:sz="4" w:space="0" w:color="auto"/>
            </w:tcBorders>
            <w:vAlign w:val="center"/>
          </w:tcPr>
          <w:p w14:paraId="70E68C48"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7A0913A" w14:textId="77777777" w:rsidR="007F239C" w:rsidRPr="009702FE" w:rsidRDefault="007F239C" w:rsidP="00432137">
            <w:pPr>
              <w:pStyle w:val="TAC"/>
              <w:rPr>
                <w:lang w:eastAsia="zh-CN"/>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45F04DA3" w14:textId="77777777" w:rsidR="007F239C" w:rsidRPr="009702FE" w:rsidRDefault="007F239C" w:rsidP="00432137">
            <w:pPr>
              <w:pStyle w:val="TAC"/>
              <w:rPr>
                <w:lang w:eastAsia="zh-CN"/>
              </w:rPr>
            </w:pPr>
            <w:r>
              <w:rPr>
                <w:rFonts w:cs="Arial" w:hint="eastAsia"/>
                <w:lang w:eastAsia="zh-CN"/>
              </w:rPr>
              <w:t>0</w:t>
            </w:r>
          </w:p>
        </w:tc>
      </w:tr>
      <w:tr w:rsidR="007F239C" w:rsidRPr="009702FE" w14:paraId="33049E95"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48526C1B" w14:textId="77777777" w:rsidR="007F239C" w:rsidRPr="009702FE" w:rsidRDefault="007F239C" w:rsidP="00432137">
            <w:pPr>
              <w:pStyle w:val="TAC"/>
              <w:rPr>
                <w:lang w:eastAsia="zh-CN"/>
              </w:rPr>
            </w:pPr>
            <w:r w:rsidRPr="009702F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0A35F5" w14:textId="77777777" w:rsidR="007F239C" w:rsidRPr="009702FE" w:rsidRDefault="007F239C" w:rsidP="00432137">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C4ABEE" w14:textId="77777777" w:rsidR="007F239C" w:rsidRPr="009702FE" w:rsidRDefault="007F239C" w:rsidP="00432137">
            <w:pPr>
              <w:pStyle w:val="TAC"/>
              <w:rPr>
                <w:lang w:eastAsia="zh-CN"/>
              </w:rPr>
            </w:pPr>
            <w:r w:rsidRPr="009702FE">
              <w:rPr>
                <w:lang w:eastAsia="zh-CN"/>
              </w:rPr>
              <w:t>0</w:t>
            </w:r>
          </w:p>
        </w:tc>
      </w:tr>
      <w:tr w:rsidR="007F239C" w:rsidRPr="009702FE" w14:paraId="4B5C9B50" w14:textId="77777777" w:rsidTr="00432137">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53447ACB"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5278E39" w14:textId="77777777" w:rsidR="007F239C" w:rsidRPr="009702FE" w:rsidRDefault="007F239C" w:rsidP="00432137">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987D754" w14:textId="77777777" w:rsidR="007F239C" w:rsidRPr="009702FE" w:rsidRDefault="007F239C" w:rsidP="00432137">
            <w:pPr>
              <w:pStyle w:val="TAC"/>
              <w:rPr>
                <w:lang w:eastAsia="zh-CN"/>
              </w:rPr>
            </w:pPr>
            <w:r w:rsidRPr="009702FE">
              <w:rPr>
                <w:lang w:eastAsia="zh-CN"/>
              </w:rPr>
              <w:t>0</w:t>
            </w:r>
          </w:p>
        </w:tc>
      </w:tr>
      <w:tr w:rsidR="007F239C" w:rsidRPr="009702FE" w14:paraId="07A6E297" w14:textId="77777777" w:rsidTr="00432137">
        <w:trPr>
          <w:trHeight w:val="74"/>
          <w:jc w:val="center"/>
        </w:trPr>
        <w:tc>
          <w:tcPr>
            <w:tcW w:w="1985" w:type="dxa"/>
            <w:vMerge w:val="restart"/>
            <w:vAlign w:val="center"/>
          </w:tcPr>
          <w:p w14:paraId="3ABF382F" w14:textId="77777777" w:rsidR="007F239C" w:rsidRPr="009702FE" w:rsidRDefault="007F239C" w:rsidP="00432137">
            <w:pPr>
              <w:pStyle w:val="TAC"/>
            </w:pPr>
            <w:r w:rsidRPr="009702FE">
              <w:t>CA_2-7-</w:t>
            </w:r>
            <w:r w:rsidRPr="009702FE">
              <w:rPr>
                <w:lang w:eastAsia="zh-CN"/>
              </w:rPr>
              <w:t>66, CA_2-2-7-66, CA_2-7-7-66, CA_2-7-66-66</w:t>
            </w:r>
            <w:r>
              <w:rPr>
                <w:lang w:eastAsia="zh-CN"/>
              </w:rPr>
              <w:t xml:space="preserve">, </w:t>
            </w:r>
            <w:r w:rsidRPr="001D386E">
              <w:rPr>
                <w:lang w:eastAsia="zh-CN"/>
              </w:rPr>
              <w:t>CA_2-</w:t>
            </w:r>
            <w:r>
              <w:rPr>
                <w:lang w:eastAsia="zh-CN"/>
              </w:rPr>
              <w:t>2-</w:t>
            </w:r>
            <w:r w:rsidRPr="001D386E">
              <w:rPr>
                <w:lang w:eastAsia="zh-CN"/>
              </w:rPr>
              <w:t>7-66-66</w:t>
            </w:r>
          </w:p>
        </w:tc>
        <w:tc>
          <w:tcPr>
            <w:tcW w:w="2552" w:type="dxa"/>
            <w:vAlign w:val="center"/>
          </w:tcPr>
          <w:p w14:paraId="54DB4109" w14:textId="77777777" w:rsidR="007F239C" w:rsidRPr="009702FE" w:rsidRDefault="007F239C" w:rsidP="00432137">
            <w:pPr>
              <w:pStyle w:val="TAC"/>
            </w:pPr>
            <w:r w:rsidRPr="009702FE">
              <w:t>2</w:t>
            </w:r>
          </w:p>
        </w:tc>
        <w:tc>
          <w:tcPr>
            <w:tcW w:w="2552" w:type="dxa"/>
            <w:vAlign w:val="center"/>
          </w:tcPr>
          <w:p w14:paraId="7A5AC790" w14:textId="77777777" w:rsidR="007F239C" w:rsidRPr="009702FE" w:rsidRDefault="007F239C" w:rsidP="00432137">
            <w:pPr>
              <w:pStyle w:val="TAC"/>
              <w:rPr>
                <w:lang w:eastAsia="zh-CN"/>
              </w:rPr>
            </w:pPr>
            <w:r w:rsidRPr="009702FE">
              <w:t>0</w:t>
            </w:r>
            <w:r w:rsidRPr="009702FE">
              <w:rPr>
                <w:lang w:eastAsia="zh-CN"/>
              </w:rPr>
              <w:t>.3</w:t>
            </w:r>
          </w:p>
        </w:tc>
      </w:tr>
      <w:tr w:rsidR="007F239C" w:rsidRPr="009702FE" w14:paraId="25C16398" w14:textId="77777777" w:rsidTr="00432137">
        <w:trPr>
          <w:trHeight w:val="74"/>
          <w:jc w:val="center"/>
        </w:trPr>
        <w:tc>
          <w:tcPr>
            <w:tcW w:w="1985" w:type="dxa"/>
            <w:vMerge/>
            <w:vAlign w:val="center"/>
          </w:tcPr>
          <w:p w14:paraId="284F7753" w14:textId="77777777" w:rsidR="007F239C" w:rsidRPr="009702FE" w:rsidRDefault="007F239C" w:rsidP="00432137">
            <w:pPr>
              <w:pStyle w:val="TAC"/>
            </w:pPr>
          </w:p>
        </w:tc>
        <w:tc>
          <w:tcPr>
            <w:tcW w:w="2552" w:type="dxa"/>
            <w:vAlign w:val="center"/>
          </w:tcPr>
          <w:p w14:paraId="0BA17509" w14:textId="77777777" w:rsidR="007F239C" w:rsidRPr="009702FE" w:rsidRDefault="007F239C" w:rsidP="00432137">
            <w:pPr>
              <w:pStyle w:val="TAC"/>
            </w:pPr>
            <w:r w:rsidRPr="009702FE">
              <w:t>7</w:t>
            </w:r>
          </w:p>
        </w:tc>
        <w:tc>
          <w:tcPr>
            <w:tcW w:w="2552" w:type="dxa"/>
            <w:vAlign w:val="center"/>
          </w:tcPr>
          <w:p w14:paraId="4C13917E" w14:textId="77777777" w:rsidR="007F239C" w:rsidRPr="009702FE" w:rsidRDefault="007F239C" w:rsidP="00432137">
            <w:pPr>
              <w:pStyle w:val="TAC"/>
              <w:rPr>
                <w:lang w:eastAsia="zh-CN"/>
              </w:rPr>
            </w:pPr>
            <w:r w:rsidRPr="009702FE">
              <w:t>0</w:t>
            </w:r>
            <w:r w:rsidRPr="009702FE">
              <w:rPr>
                <w:lang w:eastAsia="zh-CN"/>
              </w:rPr>
              <w:t>.5</w:t>
            </w:r>
          </w:p>
        </w:tc>
      </w:tr>
      <w:tr w:rsidR="007F239C" w:rsidRPr="009702FE" w14:paraId="22598427" w14:textId="77777777" w:rsidTr="00432137">
        <w:trPr>
          <w:trHeight w:val="74"/>
          <w:jc w:val="center"/>
        </w:trPr>
        <w:tc>
          <w:tcPr>
            <w:tcW w:w="1985" w:type="dxa"/>
            <w:vMerge/>
            <w:vAlign w:val="center"/>
          </w:tcPr>
          <w:p w14:paraId="07168960" w14:textId="77777777" w:rsidR="007F239C" w:rsidRPr="009702FE" w:rsidRDefault="007F239C" w:rsidP="00432137">
            <w:pPr>
              <w:pStyle w:val="TAC"/>
            </w:pPr>
          </w:p>
        </w:tc>
        <w:tc>
          <w:tcPr>
            <w:tcW w:w="2552" w:type="dxa"/>
            <w:vAlign w:val="center"/>
          </w:tcPr>
          <w:p w14:paraId="06A0E279" w14:textId="77777777" w:rsidR="007F239C" w:rsidRPr="009702FE" w:rsidRDefault="007F239C" w:rsidP="00432137">
            <w:pPr>
              <w:pStyle w:val="TAC"/>
              <w:rPr>
                <w:lang w:eastAsia="zh-CN"/>
              </w:rPr>
            </w:pPr>
            <w:r w:rsidRPr="009702FE">
              <w:rPr>
                <w:lang w:eastAsia="zh-CN"/>
              </w:rPr>
              <w:t>66</w:t>
            </w:r>
          </w:p>
        </w:tc>
        <w:tc>
          <w:tcPr>
            <w:tcW w:w="2552" w:type="dxa"/>
            <w:vAlign w:val="center"/>
          </w:tcPr>
          <w:p w14:paraId="651CF114" w14:textId="77777777" w:rsidR="007F239C" w:rsidRPr="009702FE" w:rsidRDefault="007F239C" w:rsidP="00432137">
            <w:pPr>
              <w:pStyle w:val="TAC"/>
              <w:rPr>
                <w:lang w:eastAsia="zh-CN"/>
              </w:rPr>
            </w:pPr>
            <w:r w:rsidRPr="009702FE">
              <w:t>0</w:t>
            </w:r>
            <w:r w:rsidRPr="009702FE">
              <w:rPr>
                <w:lang w:eastAsia="zh-CN"/>
              </w:rPr>
              <w:t>.5</w:t>
            </w:r>
          </w:p>
        </w:tc>
      </w:tr>
      <w:tr w:rsidR="007F239C" w:rsidRPr="009702FE" w14:paraId="5E36E2B5" w14:textId="77777777" w:rsidTr="00432137">
        <w:trPr>
          <w:trHeight w:val="74"/>
          <w:jc w:val="center"/>
        </w:trPr>
        <w:tc>
          <w:tcPr>
            <w:tcW w:w="1985" w:type="dxa"/>
            <w:vMerge w:val="restart"/>
            <w:vAlign w:val="center"/>
          </w:tcPr>
          <w:p w14:paraId="5F2F979F" w14:textId="77777777" w:rsidR="007F239C" w:rsidRPr="009702FE" w:rsidRDefault="007F239C" w:rsidP="00432137">
            <w:pPr>
              <w:pStyle w:val="TAC"/>
            </w:pPr>
            <w:r w:rsidRPr="009702FE">
              <w:t xml:space="preserve">CA_2-12-30, </w:t>
            </w:r>
            <w:r w:rsidRPr="009702FE">
              <w:rPr>
                <w:lang w:eastAsia="ja-JP"/>
              </w:rPr>
              <w:t>CA_2-2-12-30</w:t>
            </w:r>
          </w:p>
        </w:tc>
        <w:tc>
          <w:tcPr>
            <w:tcW w:w="2552" w:type="dxa"/>
            <w:vAlign w:val="center"/>
          </w:tcPr>
          <w:p w14:paraId="3FD8853B" w14:textId="77777777" w:rsidR="007F239C" w:rsidRPr="009702FE" w:rsidRDefault="007F239C" w:rsidP="00432137">
            <w:pPr>
              <w:pStyle w:val="TAC"/>
            </w:pPr>
            <w:r w:rsidRPr="009702FE">
              <w:t>2</w:t>
            </w:r>
          </w:p>
        </w:tc>
        <w:tc>
          <w:tcPr>
            <w:tcW w:w="2552" w:type="dxa"/>
            <w:vAlign w:val="center"/>
          </w:tcPr>
          <w:p w14:paraId="707BF36F" w14:textId="77777777" w:rsidR="007F239C" w:rsidRPr="009702FE" w:rsidRDefault="007F239C" w:rsidP="00432137">
            <w:pPr>
              <w:pStyle w:val="TAC"/>
              <w:rPr>
                <w:lang w:eastAsia="zh-CN"/>
              </w:rPr>
            </w:pPr>
            <w:r w:rsidRPr="009702FE">
              <w:rPr>
                <w:lang w:eastAsia="zh-CN"/>
              </w:rPr>
              <w:t>0.4</w:t>
            </w:r>
          </w:p>
        </w:tc>
      </w:tr>
      <w:tr w:rsidR="007F239C" w:rsidRPr="009702FE" w14:paraId="64577813" w14:textId="77777777" w:rsidTr="00432137">
        <w:trPr>
          <w:trHeight w:val="74"/>
          <w:jc w:val="center"/>
        </w:trPr>
        <w:tc>
          <w:tcPr>
            <w:tcW w:w="1985" w:type="dxa"/>
            <w:vMerge/>
            <w:vAlign w:val="center"/>
          </w:tcPr>
          <w:p w14:paraId="7AA41D7B" w14:textId="77777777" w:rsidR="007F239C" w:rsidRPr="009702FE" w:rsidRDefault="007F239C" w:rsidP="00432137">
            <w:pPr>
              <w:pStyle w:val="TAC"/>
              <w:rPr>
                <w:rFonts w:ascii="Times New Roman" w:hAnsi="Times New Roman"/>
              </w:rPr>
            </w:pPr>
          </w:p>
        </w:tc>
        <w:tc>
          <w:tcPr>
            <w:tcW w:w="2552" w:type="dxa"/>
            <w:vAlign w:val="center"/>
          </w:tcPr>
          <w:p w14:paraId="050BEED3" w14:textId="77777777" w:rsidR="007F239C" w:rsidRPr="009702FE" w:rsidRDefault="007F239C" w:rsidP="00432137">
            <w:pPr>
              <w:pStyle w:val="TAC"/>
            </w:pPr>
            <w:r w:rsidRPr="009702FE">
              <w:t>12</w:t>
            </w:r>
          </w:p>
        </w:tc>
        <w:tc>
          <w:tcPr>
            <w:tcW w:w="2552" w:type="dxa"/>
            <w:vAlign w:val="center"/>
          </w:tcPr>
          <w:p w14:paraId="35D5C0F0" w14:textId="77777777" w:rsidR="007F239C" w:rsidRPr="009702FE" w:rsidRDefault="007F239C" w:rsidP="00432137">
            <w:pPr>
              <w:pStyle w:val="TAC"/>
              <w:rPr>
                <w:lang w:eastAsia="zh-CN"/>
              </w:rPr>
            </w:pPr>
            <w:r w:rsidRPr="009702FE">
              <w:rPr>
                <w:lang w:eastAsia="zh-CN"/>
              </w:rPr>
              <w:t>0</w:t>
            </w:r>
          </w:p>
        </w:tc>
      </w:tr>
      <w:tr w:rsidR="007F239C" w:rsidRPr="009702FE" w14:paraId="74536089" w14:textId="77777777" w:rsidTr="00432137">
        <w:trPr>
          <w:trHeight w:val="74"/>
          <w:jc w:val="center"/>
        </w:trPr>
        <w:tc>
          <w:tcPr>
            <w:tcW w:w="1985" w:type="dxa"/>
            <w:vMerge/>
            <w:vAlign w:val="center"/>
          </w:tcPr>
          <w:p w14:paraId="0AA65649" w14:textId="77777777" w:rsidR="007F239C" w:rsidRPr="009702FE" w:rsidRDefault="007F239C" w:rsidP="00432137">
            <w:pPr>
              <w:pStyle w:val="TAC"/>
              <w:rPr>
                <w:rFonts w:ascii="Times New Roman" w:hAnsi="Times New Roman"/>
              </w:rPr>
            </w:pPr>
          </w:p>
        </w:tc>
        <w:tc>
          <w:tcPr>
            <w:tcW w:w="2552" w:type="dxa"/>
            <w:vAlign w:val="center"/>
          </w:tcPr>
          <w:p w14:paraId="2A48D8C8" w14:textId="77777777" w:rsidR="007F239C" w:rsidRPr="009702FE" w:rsidRDefault="007F239C" w:rsidP="00432137">
            <w:pPr>
              <w:pStyle w:val="TAC"/>
            </w:pPr>
            <w:r w:rsidRPr="009702FE">
              <w:t>30</w:t>
            </w:r>
          </w:p>
        </w:tc>
        <w:tc>
          <w:tcPr>
            <w:tcW w:w="2552" w:type="dxa"/>
            <w:vAlign w:val="center"/>
          </w:tcPr>
          <w:p w14:paraId="47B13537" w14:textId="77777777" w:rsidR="007F239C" w:rsidRPr="009702FE" w:rsidRDefault="007F239C" w:rsidP="00432137">
            <w:pPr>
              <w:pStyle w:val="TAC"/>
              <w:rPr>
                <w:lang w:eastAsia="zh-CN"/>
              </w:rPr>
            </w:pPr>
            <w:r w:rsidRPr="009702FE">
              <w:rPr>
                <w:lang w:eastAsia="zh-CN"/>
              </w:rPr>
              <w:t>0.5</w:t>
            </w:r>
          </w:p>
        </w:tc>
      </w:tr>
      <w:tr w:rsidR="007F239C" w:rsidRPr="009702FE" w14:paraId="6D59610A" w14:textId="77777777" w:rsidTr="00432137">
        <w:trPr>
          <w:jc w:val="center"/>
        </w:trPr>
        <w:tc>
          <w:tcPr>
            <w:tcW w:w="1985" w:type="dxa"/>
            <w:vMerge w:val="restart"/>
            <w:vAlign w:val="center"/>
          </w:tcPr>
          <w:p w14:paraId="3DAB54A4" w14:textId="77777777" w:rsidR="007F239C" w:rsidRPr="009702FE" w:rsidRDefault="007F239C" w:rsidP="00432137">
            <w:pPr>
              <w:pStyle w:val="TAC"/>
            </w:pPr>
            <w:r w:rsidRPr="009702FE">
              <w:t>CA_2-</w:t>
            </w:r>
            <w:r w:rsidRPr="009702FE">
              <w:rPr>
                <w:lang w:eastAsia="ja-JP"/>
              </w:rPr>
              <w:t>12</w:t>
            </w:r>
            <w:r w:rsidRPr="009702FE">
              <w:t xml:space="preserve">-66, </w:t>
            </w:r>
            <w:r w:rsidRPr="009702FE">
              <w:rPr>
                <w:lang w:eastAsia="ja-JP"/>
              </w:rPr>
              <w:t>CA_2-2-12</w:t>
            </w:r>
            <w:r w:rsidRPr="009702FE">
              <w:t xml:space="preserve">-66, CA_2-2-12-66-66, </w:t>
            </w:r>
            <w:r w:rsidRPr="009702FE">
              <w:rPr>
                <w:lang w:eastAsia="ja-JP"/>
              </w:rPr>
              <w:t>CA_2-12</w:t>
            </w:r>
            <w:r w:rsidRPr="009702FE">
              <w:t>-66-66</w:t>
            </w:r>
          </w:p>
        </w:tc>
        <w:tc>
          <w:tcPr>
            <w:tcW w:w="2552" w:type="dxa"/>
            <w:vAlign w:val="center"/>
          </w:tcPr>
          <w:p w14:paraId="70DAEE91" w14:textId="77777777" w:rsidR="007F239C" w:rsidRPr="009702FE" w:rsidRDefault="007F239C" w:rsidP="00432137">
            <w:pPr>
              <w:pStyle w:val="TAC"/>
            </w:pPr>
            <w:r w:rsidRPr="009702FE">
              <w:t>2</w:t>
            </w:r>
          </w:p>
        </w:tc>
        <w:tc>
          <w:tcPr>
            <w:tcW w:w="2552" w:type="dxa"/>
          </w:tcPr>
          <w:p w14:paraId="19FF2C76" w14:textId="77777777" w:rsidR="007F239C" w:rsidRPr="009702FE" w:rsidRDefault="007F239C" w:rsidP="00432137">
            <w:pPr>
              <w:pStyle w:val="TAC"/>
            </w:pPr>
            <w:r w:rsidRPr="009702FE">
              <w:t>0.3</w:t>
            </w:r>
          </w:p>
        </w:tc>
      </w:tr>
      <w:tr w:rsidR="007F239C" w:rsidRPr="009702FE" w14:paraId="5D6AD99B" w14:textId="77777777" w:rsidTr="00432137">
        <w:trPr>
          <w:jc w:val="center"/>
        </w:trPr>
        <w:tc>
          <w:tcPr>
            <w:tcW w:w="1985" w:type="dxa"/>
            <w:vMerge/>
            <w:vAlign w:val="center"/>
          </w:tcPr>
          <w:p w14:paraId="18ECA2FD" w14:textId="77777777" w:rsidR="007F239C" w:rsidRPr="009702FE" w:rsidRDefault="007F239C" w:rsidP="00432137">
            <w:pPr>
              <w:pStyle w:val="TAC"/>
            </w:pPr>
          </w:p>
        </w:tc>
        <w:tc>
          <w:tcPr>
            <w:tcW w:w="2552" w:type="dxa"/>
            <w:vAlign w:val="center"/>
          </w:tcPr>
          <w:p w14:paraId="49357C2E" w14:textId="77777777" w:rsidR="007F239C" w:rsidRPr="009702FE" w:rsidRDefault="007F239C" w:rsidP="00432137">
            <w:pPr>
              <w:pStyle w:val="TAC"/>
            </w:pPr>
            <w:r w:rsidRPr="009702FE">
              <w:t>12</w:t>
            </w:r>
          </w:p>
        </w:tc>
        <w:tc>
          <w:tcPr>
            <w:tcW w:w="2552" w:type="dxa"/>
          </w:tcPr>
          <w:p w14:paraId="23E9DA5D" w14:textId="77777777" w:rsidR="007F239C" w:rsidRPr="009702FE" w:rsidRDefault="007F239C" w:rsidP="00432137">
            <w:pPr>
              <w:pStyle w:val="TAC"/>
            </w:pPr>
            <w:r w:rsidRPr="009702FE">
              <w:t>0.5</w:t>
            </w:r>
          </w:p>
        </w:tc>
      </w:tr>
      <w:tr w:rsidR="007F239C" w:rsidRPr="009702FE" w14:paraId="72AB2AF2" w14:textId="77777777" w:rsidTr="00432137">
        <w:trPr>
          <w:jc w:val="center"/>
        </w:trPr>
        <w:tc>
          <w:tcPr>
            <w:tcW w:w="1985" w:type="dxa"/>
            <w:vMerge/>
            <w:vAlign w:val="center"/>
          </w:tcPr>
          <w:p w14:paraId="672AF582" w14:textId="77777777" w:rsidR="007F239C" w:rsidRPr="009702FE" w:rsidRDefault="007F239C" w:rsidP="00432137">
            <w:pPr>
              <w:pStyle w:val="TAC"/>
            </w:pPr>
          </w:p>
        </w:tc>
        <w:tc>
          <w:tcPr>
            <w:tcW w:w="2552" w:type="dxa"/>
            <w:vAlign w:val="center"/>
          </w:tcPr>
          <w:p w14:paraId="76197323" w14:textId="77777777" w:rsidR="007F239C" w:rsidRPr="009702FE" w:rsidRDefault="007F239C" w:rsidP="00432137">
            <w:pPr>
              <w:pStyle w:val="TAC"/>
            </w:pPr>
            <w:r w:rsidRPr="009702FE">
              <w:t>66</w:t>
            </w:r>
          </w:p>
        </w:tc>
        <w:tc>
          <w:tcPr>
            <w:tcW w:w="2552" w:type="dxa"/>
          </w:tcPr>
          <w:p w14:paraId="4962E9AB" w14:textId="77777777" w:rsidR="007F239C" w:rsidRPr="009702FE" w:rsidRDefault="007F239C" w:rsidP="00432137">
            <w:pPr>
              <w:pStyle w:val="TAC"/>
            </w:pPr>
            <w:r w:rsidRPr="009702FE">
              <w:t>0.3</w:t>
            </w:r>
          </w:p>
        </w:tc>
      </w:tr>
      <w:tr w:rsidR="007F239C" w:rsidRPr="009702FE" w14:paraId="0250FE5C" w14:textId="77777777" w:rsidTr="00432137">
        <w:trPr>
          <w:jc w:val="center"/>
        </w:trPr>
        <w:tc>
          <w:tcPr>
            <w:tcW w:w="1985" w:type="dxa"/>
            <w:vMerge w:val="restart"/>
            <w:vAlign w:val="center"/>
          </w:tcPr>
          <w:p w14:paraId="2B9B8059" w14:textId="77777777" w:rsidR="007F239C" w:rsidRPr="009702FE" w:rsidRDefault="007F239C" w:rsidP="00432137">
            <w:pPr>
              <w:pStyle w:val="TAC"/>
            </w:pPr>
            <w:r w:rsidRPr="009702FE">
              <w:t>CA_2-1</w:t>
            </w:r>
            <w:r w:rsidRPr="009702FE">
              <w:rPr>
                <w:lang w:eastAsia="ja-JP"/>
              </w:rPr>
              <w:t>3</w:t>
            </w:r>
            <w:r w:rsidRPr="009702FE">
              <w:t>-46</w:t>
            </w:r>
          </w:p>
        </w:tc>
        <w:tc>
          <w:tcPr>
            <w:tcW w:w="2552" w:type="dxa"/>
            <w:vAlign w:val="center"/>
          </w:tcPr>
          <w:p w14:paraId="0797A8AF" w14:textId="77777777" w:rsidR="007F239C" w:rsidRPr="009702FE" w:rsidRDefault="007F239C" w:rsidP="00432137">
            <w:pPr>
              <w:pStyle w:val="TAC"/>
            </w:pPr>
            <w:r w:rsidRPr="009702FE">
              <w:t>2</w:t>
            </w:r>
          </w:p>
        </w:tc>
        <w:tc>
          <w:tcPr>
            <w:tcW w:w="2552" w:type="dxa"/>
          </w:tcPr>
          <w:p w14:paraId="602EE696" w14:textId="77777777" w:rsidR="007F239C" w:rsidRPr="009702FE" w:rsidRDefault="007F239C" w:rsidP="00432137">
            <w:pPr>
              <w:pStyle w:val="TAC"/>
            </w:pPr>
            <w:r w:rsidRPr="009702FE">
              <w:t>0</w:t>
            </w:r>
          </w:p>
        </w:tc>
      </w:tr>
      <w:tr w:rsidR="007F239C" w:rsidRPr="009702FE" w14:paraId="2EFA6578" w14:textId="77777777" w:rsidTr="00432137">
        <w:trPr>
          <w:jc w:val="center"/>
        </w:trPr>
        <w:tc>
          <w:tcPr>
            <w:tcW w:w="1985" w:type="dxa"/>
            <w:vMerge/>
            <w:vAlign w:val="center"/>
          </w:tcPr>
          <w:p w14:paraId="783AB82E" w14:textId="77777777" w:rsidR="007F239C" w:rsidRPr="009702FE" w:rsidRDefault="007F239C" w:rsidP="00432137">
            <w:pPr>
              <w:pStyle w:val="TAC"/>
            </w:pPr>
          </w:p>
        </w:tc>
        <w:tc>
          <w:tcPr>
            <w:tcW w:w="2552" w:type="dxa"/>
            <w:vAlign w:val="center"/>
          </w:tcPr>
          <w:p w14:paraId="7FB8B5B8" w14:textId="77777777" w:rsidR="007F239C" w:rsidRPr="009702FE" w:rsidRDefault="007F239C" w:rsidP="00432137">
            <w:pPr>
              <w:pStyle w:val="TAC"/>
            </w:pPr>
            <w:r w:rsidRPr="009702FE">
              <w:t>13</w:t>
            </w:r>
          </w:p>
        </w:tc>
        <w:tc>
          <w:tcPr>
            <w:tcW w:w="2552" w:type="dxa"/>
          </w:tcPr>
          <w:p w14:paraId="6C205218" w14:textId="77777777" w:rsidR="007F239C" w:rsidRPr="009702FE" w:rsidRDefault="007F239C" w:rsidP="00432137">
            <w:pPr>
              <w:pStyle w:val="TAC"/>
            </w:pPr>
            <w:r w:rsidRPr="009702FE">
              <w:t>0</w:t>
            </w:r>
          </w:p>
        </w:tc>
      </w:tr>
      <w:tr w:rsidR="007F239C" w:rsidRPr="009702FE" w14:paraId="10B4F01F" w14:textId="77777777" w:rsidTr="00432137">
        <w:trPr>
          <w:jc w:val="center"/>
        </w:trPr>
        <w:tc>
          <w:tcPr>
            <w:tcW w:w="1985" w:type="dxa"/>
            <w:vMerge w:val="restart"/>
            <w:vAlign w:val="center"/>
          </w:tcPr>
          <w:p w14:paraId="57138515" w14:textId="77777777" w:rsidR="007F239C" w:rsidRPr="009702FE" w:rsidRDefault="007F239C" w:rsidP="00432137">
            <w:pPr>
              <w:pStyle w:val="TAC"/>
            </w:pPr>
            <w:r w:rsidRPr="009702FE">
              <w:t>CA_2-13-48, CA_2-13-48-48</w:t>
            </w:r>
          </w:p>
        </w:tc>
        <w:tc>
          <w:tcPr>
            <w:tcW w:w="2552" w:type="dxa"/>
            <w:vAlign w:val="center"/>
          </w:tcPr>
          <w:p w14:paraId="22E56453" w14:textId="77777777" w:rsidR="007F239C" w:rsidRPr="009702FE" w:rsidRDefault="007F239C" w:rsidP="00432137">
            <w:pPr>
              <w:pStyle w:val="TAC"/>
            </w:pPr>
            <w:r w:rsidRPr="009702FE">
              <w:t>2</w:t>
            </w:r>
          </w:p>
        </w:tc>
        <w:tc>
          <w:tcPr>
            <w:tcW w:w="2552" w:type="dxa"/>
            <w:vAlign w:val="center"/>
          </w:tcPr>
          <w:p w14:paraId="55469AFE" w14:textId="77777777" w:rsidR="007F239C" w:rsidRPr="009702FE" w:rsidRDefault="007F239C" w:rsidP="00432137">
            <w:pPr>
              <w:pStyle w:val="TAC"/>
            </w:pPr>
            <w:r w:rsidRPr="009702FE">
              <w:rPr>
                <w:lang w:eastAsia="zh-CN"/>
              </w:rPr>
              <w:t>0.2</w:t>
            </w:r>
          </w:p>
        </w:tc>
      </w:tr>
      <w:tr w:rsidR="007F239C" w:rsidRPr="009702FE" w14:paraId="3C6C4CE5" w14:textId="77777777" w:rsidTr="00432137">
        <w:trPr>
          <w:jc w:val="center"/>
        </w:trPr>
        <w:tc>
          <w:tcPr>
            <w:tcW w:w="1985" w:type="dxa"/>
            <w:vMerge/>
            <w:vAlign w:val="center"/>
          </w:tcPr>
          <w:p w14:paraId="086C93AE" w14:textId="77777777" w:rsidR="007F239C" w:rsidRPr="009702FE" w:rsidRDefault="007F239C" w:rsidP="00432137">
            <w:pPr>
              <w:pStyle w:val="TAC"/>
              <w:rPr>
                <w:rFonts w:ascii="Times New Roman" w:hAnsi="Times New Roman"/>
              </w:rPr>
            </w:pPr>
          </w:p>
        </w:tc>
        <w:tc>
          <w:tcPr>
            <w:tcW w:w="2552" w:type="dxa"/>
            <w:vAlign w:val="center"/>
          </w:tcPr>
          <w:p w14:paraId="486A3973" w14:textId="77777777" w:rsidR="007F239C" w:rsidRPr="009702FE" w:rsidRDefault="007F239C" w:rsidP="00432137">
            <w:pPr>
              <w:pStyle w:val="TAC"/>
            </w:pPr>
            <w:r w:rsidRPr="009702FE">
              <w:t>13</w:t>
            </w:r>
          </w:p>
        </w:tc>
        <w:tc>
          <w:tcPr>
            <w:tcW w:w="2552" w:type="dxa"/>
            <w:vAlign w:val="center"/>
          </w:tcPr>
          <w:p w14:paraId="2E2AD64E" w14:textId="77777777" w:rsidR="007F239C" w:rsidRPr="009702FE" w:rsidRDefault="007F239C" w:rsidP="00432137">
            <w:pPr>
              <w:pStyle w:val="TAC"/>
            </w:pPr>
            <w:r w:rsidRPr="009702FE">
              <w:rPr>
                <w:lang w:eastAsia="zh-CN"/>
              </w:rPr>
              <w:t>0</w:t>
            </w:r>
          </w:p>
        </w:tc>
      </w:tr>
      <w:tr w:rsidR="007F239C" w:rsidRPr="009702FE" w14:paraId="7B7A56AE" w14:textId="77777777" w:rsidTr="00432137">
        <w:trPr>
          <w:jc w:val="center"/>
        </w:trPr>
        <w:tc>
          <w:tcPr>
            <w:tcW w:w="1985" w:type="dxa"/>
            <w:vMerge/>
            <w:vAlign w:val="center"/>
          </w:tcPr>
          <w:p w14:paraId="21CECFE0" w14:textId="77777777" w:rsidR="007F239C" w:rsidRPr="009702FE" w:rsidRDefault="007F239C" w:rsidP="00432137">
            <w:pPr>
              <w:pStyle w:val="TAC"/>
              <w:rPr>
                <w:rFonts w:ascii="Times New Roman" w:hAnsi="Times New Roman"/>
              </w:rPr>
            </w:pPr>
          </w:p>
        </w:tc>
        <w:tc>
          <w:tcPr>
            <w:tcW w:w="2552" w:type="dxa"/>
            <w:vAlign w:val="center"/>
          </w:tcPr>
          <w:p w14:paraId="16098052" w14:textId="77777777" w:rsidR="007F239C" w:rsidRPr="009702FE" w:rsidRDefault="007F239C" w:rsidP="00432137">
            <w:pPr>
              <w:pStyle w:val="TAC"/>
            </w:pPr>
            <w:r w:rsidRPr="009702FE">
              <w:t>48</w:t>
            </w:r>
          </w:p>
        </w:tc>
        <w:tc>
          <w:tcPr>
            <w:tcW w:w="2552" w:type="dxa"/>
            <w:vAlign w:val="center"/>
          </w:tcPr>
          <w:p w14:paraId="058C8942" w14:textId="77777777" w:rsidR="007F239C" w:rsidRPr="009702FE" w:rsidRDefault="007F239C" w:rsidP="00432137">
            <w:pPr>
              <w:pStyle w:val="TAC"/>
            </w:pPr>
            <w:r w:rsidRPr="009702FE">
              <w:rPr>
                <w:lang w:eastAsia="zh-CN"/>
              </w:rPr>
              <w:t>0.5</w:t>
            </w:r>
          </w:p>
        </w:tc>
      </w:tr>
      <w:tr w:rsidR="007F239C" w:rsidRPr="009702FE" w14:paraId="42D217E1" w14:textId="77777777" w:rsidTr="00432137">
        <w:trPr>
          <w:jc w:val="center"/>
        </w:trPr>
        <w:tc>
          <w:tcPr>
            <w:tcW w:w="1985" w:type="dxa"/>
            <w:vMerge w:val="restart"/>
            <w:vAlign w:val="center"/>
          </w:tcPr>
          <w:p w14:paraId="1F5C49C6" w14:textId="77777777" w:rsidR="007F239C" w:rsidRPr="009702FE" w:rsidRDefault="007F239C" w:rsidP="00432137">
            <w:pPr>
              <w:pStyle w:val="TAC"/>
            </w:pPr>
            <w:r w:rsidRPr="009702FE">
              <w:t>CA_2-1</w:t>
            </w:r>
            <w:r w:rsidRPr="009702FE">
              <w:rPr>
                <w:lang w:eastAsia="ja-JP"/>
              </w:rPr>
              <w:t>3</w:t>
            </w:r>
            <w:r w:rsidRPr="009702FE">
              <w:t>-66, CA_2-2-1</w:t>
            </w:r>
            <w:r w:rsidRPr="009702FE">
              <w:rPr>
                <w:lang w:eastAsia="ja-JP"/>
              </w:rPr>
              <w:t>3</w:t>
            </w:r>
            <w:r w:rsidRPr="009702FE">
              <w:t>-66, CA_2-1</w:t>
            </w:r>
            <w:r w:rsidRPr="009702FE">
              <w:rPr>
                <w:lang w:eastAsia="ja-JP"/>
              </w:rPr>
              <w:t>3</w:t>
            </w:r>
            <w:r w:rsidRPr="009702FE">
              <w:t>-66-66</w:t>
            </w:r>
          </w:p>
        </w:tc>
        <w:tc>
          <w:tcPr>
            <w:tcW w:w="2552" w:type="dxa"/>
            <w:vAlign w:val="center"/>
          </w:tcPr>
          <w:p w14:paraId="3286EE72" w14:textId="77777777" w:rsidR="007F239C" w:rsidRPr="009702FE" w:rsidRDefault="007F239C" w:rsidP="00432137">
            <w:pPr>
              <w:pStyle w:val="TAC"/>
            </w:pPr>
            <w:r w:rsidRPr="009702FE">
              <w:t>2</w:t>
            </w:r>
          </w:p>
        </w:tc>
        <w:tc>
          <w:tcPr>
            <w:tcW w:w="2552" w:type="dxa"/>
          </w:tcPr>
          <w:p w14:paraId="7D766A1F" w14:textId="77777777" w:rsidR="007F239C" w:rsidRPr="009702FE" w:rsidRDefault="007F239C" w:rsidP="00432137">
            <w:pPr>
              <w:pStyle w:val="TAC"/>
            </w:pPr>
            <w:r w:rsidRPr="009702FE">
              <w:t>0.3</w:t>
            </w:r>
          </w:p>
        </w:tc>
      </w:tr>
      <w:tr w:rsidR="007F239C" w:rsidRPr="009702FE" w14:paraId="2EC4BB4E" w14:textId="77777777" w:rsidTr="00432137">
        <w:trPr>
          <w:jc w:val="center"/>
        </w:trPr>
        <w:tc>
          <w:tcPr>
            <w:tcW w:w="1985" w:type="dxa"/>
            <w:vMerge/>
            <w:vAlign w:val="center"/>
          </w:tcPr>
          <w:p w14:paraId="10EAECE1" w14:textId="77777777" w:rsidR="007F239C" w:rsidRPr="009702FE" w:rsidRDefault="007F239C" w:rsidP="00432137">
            <w:pPr>
              <w:pStyle w:val="TAC"/>
            </w:pPr>
          </w:p>
        </w:tc>
        <w:tc>
          <w:tcPr>
            <w:tcW w:w="2552" w:type="dxa"/>
            <w:vAlign w:val="center"/>
          </w:tcPr>
          <w:p w14:paraId="1F8E3AEC" w14:textId="77777777" w:rsidR="007F239C" w:rsidRPr="009702FE" w:rsidRDefault="007F239C" w:rsidP="00432137">
            <w:pPr>
              <w:pStyle w:val="TAC"/>
            </w:pPr>
            <w:r w:rsidRPr="009702FE">
              <w:t>13</w:t>
            </w:r>
          </w:p>
        </w:tc>
        <w:tc>
          <w:tcPr>
            <w:tcW w:w="2552" w:type="dxa"/>
          </w:tcPr>
          <w:p w14:paraId="2E7738A4" w14:textId="77777777" w:rsidR="007F239C" w:rsidRPr="009702FE" w:rsidRDefault="007F239C" w:rsidP="00432137">
            <w:pPr>
              <w:pStyle w:val="TAC"/>
            </w:pPr>
            <w:r w:rsidRPr="009702FE">
              <w:t>0</w:t>
            </w:r>
          </w:p>
        </w:tc>
      </w:tr>
      <w:tr w:rsidR="007F239C" w:rsidRPr="009702FE" w14:paraId="6675F53D" w14:textId="77777777" w:rsidTr="00432137">
        <w:trPr>
          <w:jc w:val="center"/>
        </w:trPr>
        <w:tc>
          <w:tcPr>
            <w:tcW w:w="1985" w:type="dxa"/>
            <w:vMerge/>
            <w:vAlign w:val="center"/>
          </w:tcPr>
          <w:p w14:paraId="4C525D00" w14:textId="77777777" w:rsidR="007F239C" w:rsidRPr="009702FE" w:rsidRDefault="007F239C" w:rsidP="00432137">
            <w:pPr>
              <w:pStyle w:val="TAC"/>
            </w:pPr>
          </w:p>
        </w:tc>
        <w:tc>
          <w:tcPr>
            <w:tcW w:w="2552" w:type="dxa"/>
            <w:vAlign w:val="center"/>
          </w:tcPr>
          <w:p w14:paraId="0EC6B5A6" w14:textId="77777777" w:rsidR="007F239C" w:rsidRPr="009702FE" w:rsidRDefault="007F239C" w:rsidP="00432137">
            <w:pPr>
              <w:pStyle w:val="TAC"/>
            </w:pPr>
            <w:r w:rsidRPr="009702FE">
              <w:t>66</w:t>
            </w:r>
          </w:p>
        </w:tc>
        <w:tc>
          <w:tcPr>
            <w:tcW w:w="2552" w:type="dxa"/>
          </w:tcPr>
          <w:p w14:paraId="78336350" w14:textId="77777777" w:rsidR="007F239C" w:rsidRPr="009702FE" w:rsidRDefault="007F239C" w:rsidP="00432137">
            <w:pPr>
              <w:pStyle w:val="TAC"/>
            </w:pPr>
            <w:r w:rsidRPr="009702FE">
              <w:t>0.3</w:t>
            </w:r>
          </w:p>
        </w:tc>
      </w:tr>
      <w:tr w:rsidR="007F239C" w:rsidRPr="009702FE" w14:paraId="1C930603" w14:textId="77777777" w:rsidTr="00432137">
        <w:trPr>
          <w:jc w:val="center"/>
        </w:trPr>
        <w:tc>
          <w:tcPr>
            <w:tcW w:w="1985" w:type="dxa"/>
            <w:vMerge w:val="restart"/>
            <w:vAlign w:val="center"/>
          </w:tcPr>
          <w:p w14:paraId="564E04B1" w14:textId="77777777" w:rsidR="007F239C" w:rsidRPr="009702FE" w:rsidRDefault="007F239C" w:rsidP="00432137">
            <w:pPr>
              <w:pStyle w:val="TAC"/>
            </w:pPr>
            <w:r w:rsidRPr="009702FE">
              <w:rPr>
                <w:lang w:eastAsia="zh-CN"/>
              </w:rPr>
              <w:t xml:space="preserve">CA_2-14-30, </w:t>
            </w:r>
            <w:r w:rsidRPr="009702FE">
              <w:rPr>
                <w:lang w:eastAsia="ja-JP"/>
              </w:rPr>
              <w:t>CA_2-2-14-30</w:t>
            </w:r>
          </w:p>
        </w:tc>
        <w:tc>
          <w:tcPr>
            <w:tcW w:w="2552" w:type="dxa"/>
            <w:vAlign w:val="center"/>
          </w:tcPr>
          <w:p w14:paraId="0A16EAD9" w14:textId="77777777" w:rsidR="007F239C" w:rsidRPr="009702FE" w:rsidRDefault="007F239C" w:rsidP="00432137">
            <w:pPr>
              <w:pStyle w:val="TAC"/>
            </w:pPr>
            <w:r w:rsidRPr="009702FE">
              <w:rPr>
                <w:lang w:eastAsia="zh-CN"/>
              </w:rPr>
              <w:t>2</w:t>
            </w:r>
          </w:p>
        </w:tc>
        <w:tc>
          <w:tcPr>
            <w:tcW w:w="2552" w:type="dxa"/>
          </w:tcPr>
          <w:p w14:paraId="2C3C3391" w14:textId="77777777" w:rsidR="007F239C" w:rsidRPr="009702FE" w:rsidRDefault="007F239C" w:rsidP="00432137">
            <w:pPr>
              <w:pStyle w:val="TAC"/>
            </w:pPr>
            <w:r w:rsidRPr="009702FE">
              <w:rPr>
                <w:lang w:eastAsia="zh-CN"/>
              </w:rPr>
              <w:t>0.3</w:t>
            </w:r>
          </w:p>
        </w:tc>
      </w:tr>
      <w:tr w:rsidR="007F239C" w:rsidRPr="009702FE" w14:paraId="48AE6E90" w14:textId="77777777" w:rsidTr="00432137">
        <w:trPr>
          <w:jc w:val="center"/>
        </w:trPr>
        <w:tc>
          <w:tcPr>
            <w:tcW w:w="1985" w:type="dxa"/>
            <w:vMerge/>
            <w:vAlign w:val="center"/>
          </w:tcPr>
          <w:p w14:paraId="4F5A6DBE" w14:textId="77777777" w:rsidR="007F239C" w:rsidRPr="009702FE" w:rsidRDefault="007F239C" w:rsidP="00432137">
            <w:pPr>
              <w:pStyle w:val="TAC"/>
            </w:pPr>
          </w:p>
        </w:tc>
        <w:tc>
          <w:tcPr>
            <w:tcW w:w="2552" w:type="dxa"/>
            <w:vAlign w:val="center"/>
          </w:tcPr>
          <w:p w14:paraId="5B30E4E5" w14:textId="77777777" w:rsidR="007F239C" w:rsidRPr="009702FE" w:rsidRDefault="007F239C" w:rsidP="00432137">
            <w:pPr>
              <w:pStyle w:val="TAC"/>
            </w:pPr>
            <w:r w:rsidRPr="009702FE">
              <w:rPr>
                <w:lang w:eastAsia="zh-CN"/>
              </w:rPr>
              <w:t>14</w:t>
            </w:r>
          </w:p>
        </w:tc>
        <w:tc>
          <w:tcPr>
            <w:tcW w:w="2552" w:type="dxa"/>
          </w:tcPr>
          <w:p w14:paraId="7DC9FAFB" w14:textId="77777777" w:rsidR="007F239C" w:rsidRPr="009702FE" w:rsidRDefault="007F239C" w:rsidP="00432137">
            <w:pPr>
              <w:pStyle w:val="TAC"/>
            </w:pPr>
            <w:r w:rsidRPr="009702FE">
              <w:rPr>
                <w:lang w:eastAsia="zh-CN"/>
              </w:rPr>
              <w:t>0</w:t>
            </w:r>
          </w:p>
        </w:tc>
      </w:tr>
      <w:tr w:rsidR="007F239C" w:rsidRPr="009702FE" w14:paraId="4284D28A" w14:textId="77777777" w:rsidTr="00432137">
        <w:trPr>
          <w:jc w:val="center"/>
        </w:trPr>
        <w:tc>
          <w:tcPr>
            <w:tcW w:w="1985" w:type="dxa"/>
            <w:vMerge/>
            <w:vAlign w:val="center"/>
          </w:tcPr>
          <w:p w14:paraId="66D45C0F" w14:textId="77777777" w:rsidR="007F239C" w:rsidRPr="009702FE" w:rsidRDefault="007F239C" w:rsidP="00432137">
            <w:pPr>
              <w:pStyle w:val="TAC"/>
            </w:pPr>
          </w:p>
        </w:tc>
        <w:tc>
          <w:tcPr>
            <w:tcW w:w="2552" w:type="dxa"/>
            <w:vAlign w:val="center"/>
          </w:tcPr>
          <w:p w14:paraId="7BDC8BCE" w14:textId="77777777" w:rsidR="007F239C" w:rsidRPr="009702FE" w:rsidRDefault="007F239C" w:rsidP="00432137">
            <w:pPr>
              <w:pStyle w:val="TAC"/>
            </w:pPr>
            <w:r w:rsidRPr="009702FE">
              <w:rPr>
                <w:lang w:eastAsia="zh-CN"/>
              </w:rPr>
              <w:t>30</w:t>
            </w:r>
          </w:p>
        </w:tc>
        <w:tc>
          <w:tcPr>
            <w:tcW w:w="2552" w:type="dxa"/>
          </w:tcPr>
          <w:p w14:paraId="56EC4E4D" w14:textId="77777777" w:rsidR="007F239C" w:rsidRPr="009702FE" w:rsidRDefault="007F239C" w:rsidP="00432137">
            <w:pPr>
              <w:pStyle w:val="TAC"/>
            </w:pPr>
            <w:r w:rsidRPr="009702FE">
              <w:rPr>
                <w:lang w:eastAsia="zh-CN"/>
              </w:rPr>
              <w:t>0.3</w:t>
            </w:r>
          </w:p>
        </w:tc>
      </w:tr>
      <w:tr w:rsidR="007F239C" w:rsidRPr="009702FE" w14:paraId="02CB3127" w14:textId="77777777" w:rsidTr="00432137">
        <w:trPr>
          <w:jc w:val="center"/>
        </w:trPr>
        <w:tc>
          <w:tcPr>
            <w:tcW w:w="1985" w:type="dxa"/>
            <w:vMerge w:val="restart"/>
            <w:vAlign w:val="center"/>
          </w:tcPr>
          <w:p w14:paraId="7C8DC78E" w14:textId="77777777" w:rsidR="007F239C" w:rsidRPr="009702FE" w:rsidRDefault="007F239C" w:rsidP="00432137">
            <w:pPr>
              <w:pStyle w:val="TAC"/>
            </w:pPr>
            <w:r w:rsidRPr="009702FE">
              <w:rPr>
                <w:lang w:eastAsia="zh-CN"/>
              </w:rPr>
              <w:t xml:space="preserve">CA_2-14-66, </w:t>
            </w:r>
            <w:r w:rsidRPr="009702FE">
              <w:rPr>
                <w:bCs/>
              </w:rPr>
              <w:t>CA_</w:t>
            </w:r>
            <w:r w:rsidRPr="009702FE">
              <w:t xml:space="preserve">2-2-14-66, </w:t>
            </w:r>
            <w:r w:rsidRPr="009702FE">
              <w:rPr>
                <w:lang w:eastAsia="ja-JP"/>
              </w:rPr>
              <w:t>CA_2-2-14-66-66, CA_2-14-66-66-66</w:t>
            </w:r>
          </w:p>
        </w:tc>
        <w:tc>
          <w:tcPr>
            <w:tcW w:w="2552" w:type="dxa"/>
            <w:vAlign w:val="center"/>
          </w:tcPr>
          <w:p w14:paraId="662D811A" w14:textId="77777777" w:rsidR="007F239C" w:rsidRPr="009702FE" w:rsidRDefault="007F239C" w:rsidP="00432137">
            <w:pPr>
              <w:pStyle w:val="TAC"/>
              <w:rPr>
                <w:lang w:eastAsia="zh-CN"/>
              </w:rPr>
            </w:pPr>
            <w:r w:rsidRPr="009702FE">
              <w:rPr>
                <w:lang w:eastAsia="zh-CN"/>
              </w:rPr>
              <w:t>2</w:t>
            </w:r>
          </w:p>
        </w:tc>
        <w:tc>
          <w:tcPr>
            <w:tcW w:w="2552" w:type="dxa"/>
          </w:tcPr>
          <w:p w14:paraId="7ABEBFA6" w14:textId="77777777" w:rsidR="007F239C" w:rsidRPr="009702FE" w:rsidRDefault="007F239C" w:rsidP="00432137">
            <w:pPr>
              <w:pStyle w:val="TAC"/>
              <w:rPr>
                <w:lang w:eastAsia="zh-CN"/>
              </w:rPr>
            </w:pPr>
            <w:r w:rsidRPr="009702FE">
              <w:rPr>
                <w:lang w:eastAsia="zh-CN"/>
              </w:rPr>
              <w:t>0.3</w:t>
            </w:r>
          </w:p>
        </w:tc>
      </w:tr>
      <w:tr w:rsidR="007F239C" w:rsidRPr="009702FE" w14:paraId="43CCB521" w14:textId="77777777" w:rsidTr="00432137">
        <w:trPr>
          <w:jc w:val="center"/>
        </w:trPr>
        <w:tc>
          <w:tcPr>
            <w:tcW w:w="1985" w:type="dxa"/>
            <w:vMerge/>
            <w:vAlign w:val="center"/>
          </w:tcPr>
          <w:p w14:paraId="482963BC" w14:textId="77777777" w:rsidR="007F239C" w:rsidRPr="009702FE" w:rsidRDefault="007F239C" w:rsidP="00432137">
            <w:pPr>
              <w:pStyle w:val="TAC"/>
              <w:rPr>
                <w:rFonts w:ascii="Times New Roman" w:hAnsi="Times New Roman"/>
              </w:rPr>
            </w:pPr>
          </w:p>
        </w:tc>
        <w:tc>
          <w:tcPr>
            <w:tcW w:w="2552" w:type="dxa"/>
            <w:vAlign w:val="center"/>
          </w:tcPr>
          <w:p w14:paraId="76E3F079" w14:textId="77777777" w:rsidR="007F239C" w:rsidRPr="009702FE" w:rsidRDefault="007F239C" w:rsidP="00432137">
            <w:pPr>
              <w:pStyle w:val="TAC"/>
              <w:rPr>
                <w:lang w:eastAsia="zh-CN"/>
              </w:rPr>
            </w:pPr>
            <w:r w:rsidRPr="009702FE">
              <w:rPr>
                <w:lang w:eastAsia="zh-CN"/>
              </w:rPr>
              <w:t>14</w:t>
            </w:r>
          </w:p>
        </w:tc>
        <w:tc>
          <w:tcPr>
            <w:tcW w:w="2552" w:type="dxa"/>
          </w:tcPr>
          <w:p w14:paraId="218D463F" w14:textId="77777777" w:rsidR="007F239C" w:rsidRPr="009702FE" w:rsidRDefault="007F239C" w:rsidP="00432137">
            <w:pPr>
              <w:pStyle w:val="TAC"/>
              <w:rPr>
                <w:lang w:eastAsia="zh-CN"/>
              </w:rPr>
            </w:pPr>
            <w:r w:rsidRPr="009702FE">
              <w:rPr>
                <w:lang w:eastAsia="zh-CN"/>
              </w:rPr>
              <w:t>0</w:t>
            </w:r>
          </w:p>
        </w:tc>
      </w:tr>
      <w:tr w:rsidR="007F239C" w:rsidRPr="009702FE" w14:paraId="7EE192D6" w14:textId="77777777" w:rsidTr="00432137">
        <w:trPr>
          <w:jc w:val="center"/>
        </w:trPr>
        <w:tc>
          <w:tcPr>
            <w:tcW w:w="1985" w:type="dxa"/>
            <w:vMerge/>
            <w:vAlign w:val="center"/>
          </w:tcPr>
          <w:p w14:paraId="1F4D8F74" w14:textId="77777777" w:rsidR="007F239C" w:rsidRPr="009702FE" w:rsidRDefault="007F239C" w:rsidP="00432137">
            <w:pPr>
              <w:pStyle w:val="TAC"/>
              <w:rPr>
                <w:rFonts w:ascii="Times New Roman" w:hAnsi="Times New Roman"/>
              </w:rPr>
            </w:pPr>
          </w:p>
        </w:tc>
        <w:tc>
          <w:tcPr>
            <w:tcW w:w="2552" w:type="dxa"/>
            <w:vAlign w:val="center"/>
          </w:tcPr>
          <w:p w14:paraId="7D850E28" w14:textId="77777777" w:rsidR="007F239C" w:rsidRPr="009702FE" w:rsidRDefault="007F239C" w:rsidP="00432137">
            <w:pPr>
              <w:pStyle w:val="TAC"/>
              <w:rPr>
                <w:lang w:eastAsia="zh-CN"/>
              </w:rPr>
            </w:pPr>
            <w:r w:rsidRPr="009702FE">
              <w:rPr>
                <w:lang w:eastAsia="zh-CN"/>
              </w:rPr>
              <w:t>66</w:t>
            </w:r>
          </w:p>
        </w:tc>
        <w:tc>
          <w:tcPr>
            <w:tcW w:w="2552" w:type="dxa"/>
          </w:tcPr>
          <w:p w14:paraId="747D1D7F" w14:textId="77777777" w:rsidR="007F239C" w:rsidRPr="009702FE" w:rsidRDefault="007F239C" w:rsidP="00432137">
            <w:pPr>
              <w:pStyle w:val="TAC"/>
              <w:rPr>
                <w:lang w:eastAsia="zh-CN"/>
              </w:rPr>
            </w:pPr>
            <w:r w:rsidRPr="009702FE">
              <w:rPr>
                <w:lang w:eastAsia="zh-CN"/>
              </w:rPr>
              <w:t>0.3</w:t>
            </w:r>
          </w:p>
        </w:tc>
      </w:tr>
      <w:tr w:rsidR="007F239C" w:rsidRPr="009702FE" w14:paraId="6C798532" w14:textId="77777777" w:rsidTr="00432137">
        <w:trPr>
          <w:jc w:val="center"/>
        </w:trPr>
        <w:tc>
          <w:tcPr>
            <w:tcW w:w="1985" w:type="dxa"/>
            <w:vMerge w:val="restart"/>
            <w:vAlign w:val="center"/>
          </w:tcPr>
          <w:p w14:paraId="2ECB05C4" w14:textId="77777777" w:rsidR="007F239C" w:rsidRPr="009702FE" w:rsidRDefault="007F239C" w:rsidP="00432137">
            <w:pPr>
              <w:pStyle w:val="TAC"/>
              <w:rPr>
                <w:lang w:eastAsia="zh-CN"/>
              </w:rPr>
            </w:pPr>
            <w:r w:rsidRPr="009702FE">
              <w:rPr>
                <w:lang w:eastAsia="zh-CN"/>
              </w:rPr>
              <w:t>CA_2-26-66</w:t>
            </w:r>
          </w:p>
        </w:tc>
        <w:tc>
          <w:tcPr>
            <w:tcW w:w="2552" w:type="dxa"/>
            <w:vAlign w:val="center"/>
          </w:tcPr>
          <w:p w14:paraId="3DA90AF1" w14:textId="77777777" w:rsidR="007F239C" w:rsidRPr="009702FE" w:rsidRDefault="007F239C" w:rsidP="00432137">
            <w:pPr>
              <w:pStyle w:val="TAC"/>
              <w:rPr>
                <w:lang w:eastAsia="zh-CN"/>
              </w:rPr>
            </w:pPr>
            <w:r w:rsidRPr="009702FE">
              <w:rPr>
                <w:lang w:eastAsia="zh-CN"/>
              </w:rPr>
              <w:t>2</w:t>
            </w:r>
          </w:p>
        </w:tc>
        <w:tc>
          <w:tcPr>
            <w:tcW w:w="2552" w:type="dxa"/>
            <w:vAlign w:val="center"/>
          </w:tcPr>
          <w:p w14:paraId="1915981E" w14:textId="77777777" w:rsidR="007F239C" w:rsidRPr="009702FE" w:rsidRDefault="007F239C" w:rsidP="00432137">
            <w:pPr>
              <w:pStyle w:val="TAC"/>
              <w:rPr>
                <w:lang w:eastAsia="zh-CN"/>
              </w:rPr>
            </w:pPr>
            <w:r w:rsidRPr="009702FE">
              <w:rPr>
                <w:lang w:eastAsia="zh-CN"/>
              </w:rPr>
              <w:t>0</w:t>
            </w:r>
          </w:p>
        </w:tc>
      </w:tr>
      <w:tr w:rsidR="007F239C" w:rsidRPr="009702FE" w14:paraId="4A2DF52C" w14:textId="77777777" w:rsidTr="00432137">
        <w:trPr>
          <w:jc w:val="center"/>
        </w:trPr>
        <w:tc>
          <w:tcPr>
            <w:tcW w:w="1985" w:type="dxa"/>
            <w:vMerge/>
            <w:vAlign w:val="center"/>
          </w:tcPr>
          <w:p w14:paraId="0CF7C840" w14:textId="77777777" w:rsidR="007F239C" w:rsidRPr="009702FE" w:rsidRDefault="007F239C" w:rsidP="00432137">
            <w:pPr>
              <w:pStyle w:val="TAC"/>
              <w:rPr>
                <w:lang w:eastAsia="zh-CN"/>
              </w:rPr>
            </w:pPr>
          </w:p>
        </w:tc>
        <w:tc>
          <w:tcPr>
            <w:tcW w:w="2552" w:type="dxa"/>
            <w:vAlign w:val="center"/>
          </w:tcPr>
          <w:p w14:paraId="18CA071C" w14:textId="77777777" w:rsidR="007F239C" w:rsidRPr="009702FE" w:rsidRDefault="007F239C" w:rsidP="00432137">
            <w:pPr>
              <w:pStyle w:val="TAC"/>
              <w:rPr>
                <w:lang w:eastAsia="zh-CN"/>
              </w:rPr>
            </w:pPr>
            <w:r w:rsidRPr="009702FE">
              <w:rPr>
                <w:lang w:eastAsia="zh-CN"/>
              </w:rPr>
              <w:t>26</w:t>
            </w:r>
          </w:p>
        </w:tc>
        <w:tc>
          <w:tcPr>
            <w:tcW w:w="2552" w:type="dxa"/>
            <w:vAlign w:val="center"/>
          </w:tcPr>
          <w:p w14:paraId="197F7811" w14:textId="77777777" w:rsidR="007F239C" w:rsidRPr="009702FE" w:rsidRDefault="007F239C" w:rsidP="00432137">
            <w:pPr>
              <w:pStyle w:val="TAC"/>
              <w:rPr>
                <w:lang w:eastAsia="zh-CN"/>
              </w:rPr>
            </w:pPr>
            <w:r w:rsidRPr="009702FE">
              <w:rPr>
                <w:lang w:eastAsia="zh-CN"/>
              </w:rPr>
              <w:t>0</w:t>
            </w:r>
          </w:p>
        </w:tc>
      </w:tr>
      <w:tr w:rsidR="007F239C" w:rsidRPr="009702FE" w14:paraId="4571066C" w14:textId="77777777" w:rsidTr="00432137">
        <w:trPr>
          <w:jc w:val="center"/>
        </w:trPr>
        <w:tc>
          <w:tcPr>
            <w:tcW w:w="1985" w:type="dxa"/>
            <w:vMerge/>
            <w:vAlign w:val="center"/>
          </w:tcPr>
          <w:p w14:paraId="60238062" w14:textId="77777777" w:rsidR="007F239C" w:rsidRPr="009702FE" w:rsidRDefault="007F239C" w:rsidP="00432137">
            <w:pPr>
              <w:pStyle w:val="TAC"/>
              <w:rPr>
                <w:lang w:eastAsia="zh-CN"/>
              </w:rPr>
            </w:pPr>
          </w:p>
        </w:tc>
        <w:tc>
          <w:tcPr>
            <w:tcW w:w="2552" w:type="dxa"/>
            <w:vAlign w:val="center"/>
          </w:tcPr>
          <w:p w14:paraId="4D0122EA" w14:textId="77777777" w:rsidR="007F239C" w:rsidRPr="009702FE" w:rsidRDefault="007F239C" w:rsidP="00432137">
            <w:pPr>
              <w:pStyle w:val="TAC"/>
              <w:rPr>
                <w:lang w:eastAsia="zh-CN"/>
              </w:rPr>
            </w:pPr>
            <w:r w:rsidRPr="009702FE">
              <w:rPr>
                <w:lang w:eastAsia="zh-CN"/>
              </w:rPr>
              <w:t>66</w:t>
            </w:r>
          </w:p>
        </w:tc>
        <w:tc>
          <w:tcPr>
            <w:tcW w:w="2552" w:type="dxa"/>
            <w:vAlign w:val="center"/>
          </w:tcPr>
          <w:p w14:paraId="3FA559C1" w14:textId="77777777" w:rsidR="007F239C" w:rsidRPr="009702FE" w:rsidRDefault="007F239C" w:rsidP="00432137">
            <w:pPr>
              <w:pStyle w:val="TAC"/>
              <w:rPr>
                <w:lang w:eastAsia="zh-CN"/>
              </w:rPr>
            </w:pPr>
            <w:r w:rsidRPr="009702FE">
              <w:rPr>
                <w:lang w:eastAsia="zh-CN"/>
              </w:rPr>
              <w:t>0</w:t>
            </w:r>
          </w:p>
        </w:tc>
      </w:tr>
      <w:tr w:rsidR="007F239C" w:rsidRPr="009702FE" w14:paraId="73DCF8CB" w14:textId="77777777" w:rsidTr="00432137">
        <w:trPr>
          <w:jc w:val="center"/>
        </w:trPr>
        <w:tc>
          <w:tcPr>
            <w:tcW w:w="1985" w:type="dxa"/>
            <w:vMerge w:val="restart"/>
            <w:vAlign w:val="center"/>
          </w:tcPr>
          <w:p w14:paraId="1C1037C0" w14:textId="77777777" w:rsidR="007F239C" w:rsidRPr="009702FE" w:rsidRDefault="007F239C" w:rsidP="00432137">
            <w:pPr>
              <w:pStyle w:val="TAC"/>
              <w:rPr>
                <w:lang w:eastAsia="zh-CN"/>
              </w:rPr>
            </w:pPr>
            <w:r w:rsidRPr="009702FE">
              <w:rPr>
                <w:lang w:eastAsia="zh-CN"/>
              </w:rPr>
              <w:t>CA_2-28-66</w:t>
            </w:r>
          </w:p>
        </w:tc>
        <w:tc>
          <w:tcPr>
            <w:tcW w:w="2552" w:type="dxa"/>
            <w:vAlign w:val="center"/>
          </w:tcPr>
          <w:p w14:paraId="35378469" w14:textId="77777777" w:rsidR="007F239C" w:rsidRPr="009702FE" w:rsidRDefault="007F239C" w:rsidP="00432137">
            <w:pPr>
              <w:pStyle w:val="TAC"/>
              <w:rPr>
                <w:lang w:eastAsia="zh-CN"/>
              </w:rPr>
            </w:pPr>
            <w:r w:rsidRPr="009702FE">
              <w:rPr>
                <w:lang w:eastAsia="zh-CN"/>
              </w:rPr>
              <w:t>2</w:t>
            </w:r>
          </w:p>
        </w:tc>
        <w:tc>
          <w:tcPr>
            <w:tcW w:w="2552" w:type="dxa"/>
            <w:vAlign w:val="center"/>
          </w:tcPr>
          <w:p w14:paraId="2DDF8ACF" w14:textId="77777777" w:rsidR="007F239C" w:rsidRPr="009702FE" w:rsidRDefault="007F239C" w:rsidP="00432137">
            <w:pPr>
              <w:pStyle w:val="TAC"/>
              <w:rPr>
                <w:lang w:eastAsia="zh-CN"/>
              </w:rPr>
            </w:pPr>
            <w:r w:rsidRPr="009702FE">
              <w:rPr>
                <w:lang w:eastAsia="zh-CN"/>
              </w:rPr>
              <w:t>0.3</w:t>
            </w:r>
          </w:p>
        </w:tc>
      </w:tr>
      <w:tr w:rsidR="007F239C" w:rsidRPr="009702FE" w14:paraId="60538324" w14:textId="77777777" w:rsidTr="00432137">
        <w:trPr>
          <w:jc w:val="center"/>
        </w:trPr>
        <w:tc>
          <w:tcPr>
            <w:tcW w:w="1985" w:type="dxa"/>
            <w:vMerge/>
            <w:vAlign w:val="center"/>
          </w:tcPr>
          <w:p w14:paraId="7F417C87" w14:textId="77777777" w:rsidR="007F239C" w:rsidRPr="009702FE" w:rsidRDefault="007F239C" w:rsidP="00432137">
            <w:pPr>
              <w:pStyle w:val="TAC"/>
              <w:rPr>
                <w:rFonts w:ascii="Times New Roman" w:hAnsi="Times New Roman"/>
              </w:rPr>
            </w:pPr>
          </w:p>
        </w:tc>
        <w:tc>
          <w:tcPr>
            <w:tcW w:w="2552" w:type="dxa"/>
            <w:vAlign w:val="center"/>
          </w:tcPr>
          <w:p w14:paraId="0E533FC1" w14:textId="77777777" w:rsidR="007F239C" w:rsidRPr="009702FE" w:rsidRDefault="007F239C" w:rsidP="00432137">
            <w:pPr>
              <w:pStyle w:val="TAC"/>
              <w:rPr>
                <w:lang w:eastAsia="zh-CN"/>
              </w:rPr>
            </w:pPr>
            <w:r w:rsidRPr="009702FE">
              <w:rPr>
                <w:lang w:eastAsia="zh-CN"/>
              </w:rPr>
              <w:t>28</w:t>
            </w:r>
          </w:p>
        </w:tc>
        <w:tc>
          <w:tcPr>
            <w:tcW w:w="2552" w:type="dxa"/>
            <w:vAlign w:val="center"/>
          </w:tcPr>
          <w:p w14:paraId="2AC19A91" w14:textId="77777777" w:rsidR="007F239C" w:rsidRPr="009702FE" w:rsidRDefault="007F239C" w:rsidP="00432137">
            <w:pPr>
              <w:pStyle w:val="TAC"/>
              <w:rPr>
                <w:lang w:eastAsia="zh-CN"/>
              </w:rPr>
            </w:pPr>
            <w:r w:rsidRPr="009702FE">
              <w:rPr>
                <w:lang w:eastAsia="zh-CN"/>
              </w:rPr>
              <w:t>0.2</w:t>
            </w:r>
          </w:p>
        </w:tc>
      </w:tr>
      <w:tr w:rsidR="007F239C" w:rsidRPr="009702FE" w14:paraId="27DE60DC" w14:textId="77777777" w:rsidTr="00432137">
        <w:trPr>
          <w:jc w:val="center"/>
        </w:trPr>
        <w:tc>
          <w:tcPr>
            <w:tcW w:w="1985" w:type="dxa"/>
            <w:vMerge/>
            <w:vAlign w:val="center"/>
          </w:tcPr>
          <w:p w14:paraId="7EDAED71" w14:textId="77777777" w:rsidR="007F239C" w:rsidRPr="009702FE" w:rsidRDefault="007F239C" w:rsidP="00432137">
            <w:pPr>
              <w:pStyle w:val="TAC"/>
              <w:rPr>
                <w:rFonts w:ascii="Times New Roman" w:hAnsi="Times New Roman"/>
              </w:rPr>
            </w:pPr>
          </w:p>
        </w:tc>
        <w:tc>
          <w:tcPr>
            <w:tcW w:w="2552" w:type="dxa"/>
            <w:vAlign w:val="center"/>
          </w:tcPr>
          <w:p w14:paraId="2FD40170" w14:textId="77777777" w:rsidR="007F239C" w:rsidRPr="009702FE" w:rsidRDefault="007F239C" w:rsidP="00432137">
            <w:pPr>
              <w:pStyle w:val="TAC"/>
              <w:rPr>
                <w:lang w:eastAsia="zh-CN"/>
              </w:rPr>
            </w:pPr>
            <w:r w:rsidRPr="009702FE">
              <w:rPr>
                <w:lang w:eastAsia="zh-CN"/>
              </w:rPr>
              <w:t>66</w:t>
            </w:r>
          </w:p>
        </w:tc>
        <w:tc>
          <w:tcPr>
            <w:tcW w:w="2552" w:type="dxa"/>
            <w:vAlign w:val="center"/>
          </w:tcPr>
          <w:p w14:paraId="7347E30D" w14:textId="77777777" w:rsidR="007F239C" w:rsidRPr="009702FE" w:rsidRDefault="007F239C" w:rsidP="00432137">
            <w:pPr>
              <w:pStyle w:val="TAC"/>
              <w:rPr>
                <w:lang w:eastAsia="zh-CN"/>
              </w:rPr>
            </w:pPr>
            <w:r w:rsidRPr="009702FE">
              <w:rPr>
                <w:lang w:eastAsia="zh-CN"/>
              </w:rPr>
              <w:t>0.3</w:t>
            </w:r>
          </w:p>
        </w:tc>
      </w:tr>
      <w:tr w:rsidR="007F239C" w:rsidRPr="009702FE" w14:paraId="7A39F8F1" w14:textId="77777777" w:rsidTr="00432137">
        <w:trPr>
          <w:jc w:val="center"/>
        </w:trPr>
        <w:tc>
          <w:tcPr>
            <w:tcW w:w="1985" w:type="dxa"/>
            <w:vMerge w:val="restart"/>
            <w:vAlign w:val="center"/>
          </w:tcPr>
          <w:p w14:paraId="1936AA92" w14:textId="77777777" w:rsidR="007F239C" w:rsidRPr="009702FE" w:rsidRDefault="007F239C" w:rsidP="00432137">
            <w:pPr>
              <w:pStyle w:val="TAC"/>
            </w:pPr>
            <w:r w:rsidRPr="009702FE">
              <w:t>CA_2-29-30, CA_2-2-29-30</w:t>
            </w:r>
          </w:p>
        </w:tc>
        <w:tc>
          <w:tcPr>
            <w:tcW w:w="2552" w:type="dxa"/>
            <w:vAlign w:val="center"/>
          </w:tcPr>
          <w:p w14:paraId="613A63ED" w14:textId="77777777" w:rsidR="007F239C" w:rsidRPr="009702FE" w:rsidRDefault="007F239C" w:rsidP="00432137">
            <w:pPr>
              <w:pStyle w:val="TAC"/>
            </w:pPr>
            <w:r w:rsidRPr="009702FE">
              <w:t>2</w:t>
            </w:r>
          </w:p>
        </w:tc>
        <w:tc>
          <w:tcPr>
            <w:tcW w:w="2552" w:type="dxa"/>
            <w:vAlign w:val="center"/>
          </w:tcPr>
          <w:p w14:paraId="1818607A" w14:textId="77777777" w:rsidR="007F239C" w:rsidRPr="009702FE" w:rsidRDefault="007F239C" w:rsidP="00432137">
            <w:pPr>
              <w:pStyle w:val="TAC"/>
            </w:pPr>
            <w:r w:rsidRPr="009702FE">
              <w:rPr>
                <w:lang w:eastAsia="zh-CN"/>
              </w:rPr>
              <w:t>0.4</w:t>
            </w:r>
          </w:p>
        </w:tc>
      </w:tr>
      <w:tr w:rsidR="007F239C" w:rsidRPr="009702FE" w14:paraId="312D80AD" w14:textId="77777777" w:rsidTr="00432137">
        <w:trPr>
          <w:jc w:val="center"/>
        </w:trPr>
        <w:tc>
          <w:tcPr>
            <w:tcW w:w="1985" w:type="dxa"/>
            <w:vMerge/>
            <w:vAlign w:val="center"/>
          </w:tcPr>
          <w:p w14:paraId="1D10207A" w14:textId="77777777" w:rsidR="007F239C" w:rsidRPr="009702FE" w:rsidRDefault="007F239C" w:rsidP="00432137">
            <w:pPr>
              <w:pStyle w:val="TAC"/>
            </w:pPr>
          </w:p>
        </w:tc>
        <w:tc>
          <w:tcPr>
            <w:tcW w:w="2552" w:type="dxa"/>
            <w:vAlign w:val="center"/>
          </w:tcPr>
          <w:p w14:paraId="0EBAA398" w14:textId="77777777" w:rsidR="007F239C" w:rsidRPr="009702FE" w:rsidRDefault="007F239C" w:rsidP="00432137">
            <w:pPr>
              <w:pStyle w:val="TAC"/>
            </w:pPr>
            <w:r w:rsidRPr="009702FE">
              <w:t>30</w:t>
            </w:r>
          </w:p>
        </w:tc>
        <w:tc>
          <w:tcPr>
            <w:tcW w:w="2552" w:type="dxa"/>
            <w:vAlign w:val="center"/>
          </w:tcPr>
          <w:p w14:paraId="2922A555" w14:textId="77777777" w:rsidR="007F239C" w:rsidRPr="009702FE" w:rsidRDefault="007F239C" w:rsidP="00432137">
            <w:pPr>
              <w:pStyle w:val="TAC"/>
            </w:pPr>
            <w:r w:rsidRPr="009702FE">
              <w:rPr>
                <w:lang w:eastAsia="zh-CN"/>
              </w:rPr>
              <w:t>0.5</w:t>
            </w:r>
          </w:p>
        </w:tc>
      </w:tr>
      <w:tr w:rsidR="007F239C" w:rsidRPr="009702FE" w14:paraId="3C0C0F62" w14:textId="77777777" w:rsidTr="00432137">
        <w:trPr>
          <w:jc w:val="center"/>
        </w:trPr>
        <w:tc>
          <w:tcPr>
            <w:tcW w:w="1985" w:type="dxa"/>
            <w:vMerge w:val="restart"/>
            <w:vAlign w:val="center"/>
          </w:tcPr>
          <w:p w14:paraId="39AE3BAC" w14:textId="77777777" w:rsidR="007F239C" w:rsidRPr="009702FE" w:rsidRDefault="007F239C" w:rsidP="00432137">
            <w:pPr>
              <w:pStyle w:val="TAC"/>
            </w:pPr>
            <w:r w:rsidRPr="009702FE">
              <w:t>CA_</w:t>
            </w:r>
            <w:r w:rsidRPr="009702FE">
              <w:rPr>
                <w:lang w:eastAsia="ja-JP"/>
              </w:rPr>
              <w:t>2-29-66</w:t>
            </w:r>
          </w:p>
        </w:tc>
        <w:tc>
          <w:tcPr>
            <w:tcW w:w="2552" w:type="dxa"/>
            <w:vAlign w:val="center"/>
          </w:tcPr>
          <w:p w14:paraId="6C34129E" w14:textId="77777777" w:rsidR="007F239C" w:rsidRPr="009702FE" w:rsidRDefault="007F239C" w:rsidP="00432137">
            <w:pPr>
              <w:pStyle w:val="TAC"/>
            </w:pPr>
            <w:r w:rsidRPr="009702FE">
              <w:rPr>
                <w:lang w:eastAsia="ja-JP"/>
              </w:rPr>
              <w:t>2</w:t>
            </w:r>
          </w:p>
        </w:tc>
        <w:tc>
          <w:tcPr>
            <w:tcW w:w="2552" w:type="dxa"/>
            <w:vAlign w:val="center"/>
          </w:tcPr>
          <w:p w14:paraId="24BB2F23" w14:textId="77777777" w:rsidR="007F239C" w:rsidRPr="009702FE" w:rsidRDefault="007F239C" w:rsidP="00432137">
            <w:pPr>
              <w:pStyle w:val="TAC"/>
              <w:rPr>
                <w:lang w:eastAsia="zh-CN"/>
              </w:rPr>
            </w:pPr>
            <w:r w:rsidRPr="009702FE">
              <w:t>0.3</w:t>
            </w:r>
          </w:p>
        </w:tc>
      </w:tr>
      <w:tr w:rsidR="007F239C" w:rsidRPr="009702FE" w14:paraId="584DACE2" w14:textId="77777777" w:rsidTr="00432137">
        <w:trPr>
          <w:jc w:val="center"/>
        </w:trPr>
        <w:tc>
          <w:tcPr>
            <w:tcW w:w="1985" w:type="dxa"/>
            <w:vMerge/>
            <w:vAlign w:val="center"/>
          </w:tcPr>
          <w:p w14:paraId="35B6E8E3" w14:textId="77777777" w:rsidR="007F239C" w:rsidRPr="009702FE" w:rsidRDefault="007F239C" w:rsidP="00432137">
            <w:pPr>
              <w:pStyle w:val="TAC"/>
            </w:pPr>
          </w:p>
        </w:tc>
        <w:tc>
          <w:tcPr>
            <w:tcW w:w="2552" w:type="dxa"/>
            <w:vAlign w:val="center"/>
          </w:tcPr>
          <w:p w14:paraId="45110E7A" w14:textId="77777777" w:rsidR="007F239C" w:rsidRPr="009702FE" w:rsidRDefault="007F239C" w:rsidP="00432137">
            <w:pPr>
              <w:pStyle w:val="TAC"/>
            </w:pPr>
            <w:r w:rsidRPr="009702FE">
              <w:rPr>
                <w:lang w:eastAsia="ja-JP"/>
              </w:rPr>
              <w:t>66</w:t>
            </w:r>
          </w:p>
        </w:tc>
        <w:tc>
          <w:tcPr>
            <w:tcW w:w="2552" w:type="dxa"/>
            <w:vAlign w:val="center"/>
          </w:tcPr>
          <w:p w14:paraId="3A653922" w14:textId="77777777" w:rsidR="007F239C" w:rsidRPr="009702FE" w:rsidRDefault="007F239C" w:rsidP="00432137">
            <w:pPr>
              <w:pStyle w:val="TAC"/>
              <w:rPr>
                <w:lang w:eastAsia="zh-CN"/>
              </w:rPr>
            </w:pPr>
            <w:r w:rsidRPr="009702FE">
              <w:t>0.3</w:t>
            </w:r>
          </w:p>
        </w:tc>
      </w:tr>
      <w:tr w:rsidR="007F239C" w:rsidRPr="009702FE" w14:paraId="045E74C0" w14:textId="77777777" w:rsidTr="00432137">
        <w:trPr>
          <w:jc w:val="center"/>
        </w:trPr>
        <w:tc>
          <w:tcPr>
            <w:tcW w:w="1985" w:type="dxa"/>
            <w:vMerge w:val="restart"/>
            <w:vAlign w:val="center"/>
          </w:tcPr>
          <w:p w14:paraId="36EE4AA5" w14:textId="77777777" w:rsidR="007F239C" w:rsidRPr="009702FE" w:rsidRDefault="007F239C" w:rsidP="00432137">
            <w:pPr>
              <w:pStyle w:val="TAC"/>
              <w:rPr>
                <w:lang w:eastAsia="ja-JP"/>
              </w:rPr>
            </w:pPr>
            <w:r w:rsidRPr="009702FE">
              <w:rPr>
                <w:lang w:eastAsia="ja-JP"/>
              </w:rPr>
              <w:t>CA_2-30-66, CA_</w:t>
            </w:r>
            <w:r w:rsidRPr="009702FE">
              <w:rPr>
                <w:lang w:eastAsia="zh-CN"/>
              </w:rPr>
              <w:t>2-2</w:t>
            </w:r>
            <w:r w:rsidRPr="009702FE">
              <w:rPr>
                <w:lang w:eastAsia="ja-JP"/>
              </w:rPr>
              <w:t>-</w:t>
            </w:r>
            <w:r w:rsidRPr="009702FE">
              <w:t>30</w:t>
            </w:r>
            <w:r w:rsidRPr="009702FE">
              <w:rPr>
                <w:lang w:eastAsia="ja-JP"/>
              </w:rPr>
              <w:t>-</w:t>
            </w:r>
            <w:r w:rsidRPr="009702FE">
              <w:rPr>
                <w:lang w:eastAsia="zh-CN"/>
              </w:rPr>
              <w:t xml:space="preserve">66, </w:t>
            </w:r>
            <w:r w:rsidRPr="009702FE">
              <w:rPr>
                <w:lang w:eastAsia="ja-JP"/>
              </w:rPr>
              <w:t>CA_</w:t>
            </w:r>
            <w:r w:rsidRPr="009702FE">
              <w:rPr>
                <w:lang w:eastAsia="zh-CN"/>
              </w:rPr>
              <w:t>2</w:t>
            </w:r>
            <w:r w:rsidRPr="009702FE">
              <w:rPr>
                <w:lang w:eastAsia="ja-JP"/>
              </w:rPr>
              <w:t>-</w:t>
            </w:r>
            <w:r w:rsidRPr="009702FE">
              <w:t>30</w:t>
            </w:r>
            <w:r w:rsidRPr="009702FE">
              <w:rPr>
                <w:lang w:eastAsia="ja-JP"/>
              </w:rPr>
              <w:t>-</w:t>
            </w:r>
            <w:r w:rsidRPr="009702FE">
              <w:rPr>
                <w:lang w:eastAsia="zh-CN"/>
              </w:rPr>
              <w:t>66</w:t>
            </w:r>
            <w:r w:rsidRPr="009702FE">
              <w:rPr>
                <w:lang w:eastAsia="ja-JP"/>
              </w:rPr>
              <w:t>-66</w:t>
            </w:r>
          </w:p>
        </w:tc>
        <w:tc>
          <w:tcPr>
            <w:tcW w:w="2552" w:type="dxa"/>
            <w:vAlign w:val="center"/>
          </w:tcPr>
          <w:p w14:paraId="6EB26F09" w14:textId="77777777" w:rsidR="007F239C" w:rsidRPr="009702FE" w:rsidRDefault="007F239C" w:rsidP="00432137">
            <w:pPr>
              <w:pStyle w:val="TAC"/>
            </w:pPr>
            <w:r w:rsidRPr="009702FE">
              <w:rPr>
                <w:lang w:eastAsia="ja-JP"/>
              </w:rPr>
              <w:t>2</w:t>
            </w:r>
          </w:p>
        </w:tc>
        <w:tc>
          <w:tcPr>
            <w:tcW w:w="2552" w:type="dxa"/>
          </w:tcPr>
          <w:p w14:paraId="4E5A96F8" w14:textId="77777777" w:rsidR="007F239C" w:rsidRPr="009702FE" w:rsidRDefault="007F239C" w:rsidP="00432137">
            <w:pPr>
              <w:pStyle w:val="TAC"/>
              <w:rPr>
                <w:lang w:eastAsia="ja-JP"/>
              </w:rPr>
            </w:pPr>
            <w:r w:rsidRPr="009702FE">
              <w:rPr>
                <w:lang w:eastAsia="ja-JP"/>
              </w:rPr>
              <w:t>0.4</w:t>
            </w:r>
          </w:p>
        </w:tc>
      </w:tr>
      <w:tr w:rsidR="007F239C" w:rsidRPr="009702FE" w14:paraId="468F7AE0" w14:textId="77777777" w:rsidTr="00432137">
        <w:trPr>
          <w:jc w:val="center"/>
        </w:trPr>
        <w:tc>
          <w:tcPr>
            <w:tcW w:w="1985" w:type="dxa"/>
            <w:vMerge/>
            <w:vAlign w:val="center"/>
          </w:tcPr>
          <w:p w14:paraId="36B19642" w14:textId="77777777" w:rsidR="007F239C" w:rsidRPr="009702FE" w:rsidRDefault="007F239C" w:rsidP="00432137">
            <w:pPr>
              <w:pStyle w:val="TAC"/>
              <w:rPr>
                <w:lang w:eastAsia="ja-JP"/>
              </w:rPr>
            </w:pPr>
          </w:p>
        </w:tc>
        <w:tc>
          <w:tcPr>
            <w:tcW w:w="2552" w:type="dxa"/>
            <w:vAlign w:val="center"/>
          </w:tcPr>
          <w:p w14:paraId="55DE37C5" w14:textId="77777777" w:rsidR="007F239C" w:rsidRPr="009702FE" w:rsidRDefault="007F239C" w:rsidP="00432137">
            <w:pPr>
              <w:pStyle w:val="TAC"/>
            </w:pPr>
            <w:r w:rsidRPr="009702FE">
              <w:rPr>
                <w:lang w:eastAsia="ja-JP"/>
              </w:rPr>
              <w:t>30</w:t>
            </w:r>
          </w:p>
        </w:tc>
        <w:tc>
          <w:tcPr>
            <w:tcW w:w="2552" w:type="dxa"/>
          </w:tcPr>
          <w:p w14:paraId="490E5995" w14:textId="77777777" w:rsidR="007F239C" w:rsidRPr="009702FE" w:rsidRDefault="007F239C" w:rsidP="00432137">
            <w:pPr>
              <w:pStyle w:val="TAC"/>
              <w:rPr>
                <w:lang w:eastAsia="ja-JP"/>
              </w:rPr>
            </w:pPr>
            <w:r w:rsidRPr="009702FE">
              <w:rPr>
                <w:lang w:eastAsia="ja-JP"/>
              </w:rPr>
              <w:t>0.5</w:t>
            </w:r>
          </w:p>
        </w:tc>
      </w:tr>
      <w:tr w:rsidR="007F239C" w:rsidRPr="009702FE" w14:paraId="48552751" w14:textId="77777777" w:rsidTr="00432137">
        <w:trPr>
          <w:jc w:val="center"/>
        </w:trPr>
        <w:tc>
          <w:tcPr>
            <w:tcW w:w="1985" w:type="dxa"/>
            <w:vMerge/>
            <w:vAlign w:val="center"/>
          </w:tcPr>
          <w:p w14:paraId="0969C3BD" w14:textId="77777777" w:rsidR="007F239C" w:rsidRPr="009702FE" w:rsidRDefault="007F239C" w:rsidP="00432137">
            <w:pPr>
              <w:pStyle w:val="TAC"/>
              <w:rPr>
                <w:lang w:eastAsia="ja-JP"/>
              </w:rPr>
            </w:pPr>
          </w:p>
        </w:tc>
        <w:tc>
          <w:tcPr>
            <w:tcW w:w="2552" w:type="dxa"/>
            <w:vAlign w:val="center"/>
          </w:tcPr>
          <w:p w14:paraId="3986CD67" w14:textId="77777777" w:rsidR="007F239C" w:rsidRPr="009702FE" w:rsidRDefault="007F239C" w:rsidP="00432137">
            <w:pPr>
              <w:pStyle w:val="TAC"/>
            </w:pPr>
            <w:r w:rsidRPr="009702FE">
              <w:rPr>
                <w:lang w:eastAsia="ja-JP"/>
              </w:rPr>
              <w:t>66</w:t>
            </w:r>
          </w:p>
        </w:tc>
        <w:tc>
          <w:tcPr>
            <w:tcW w:w="2552" w:type="dxa"/>
          </w:tcPr>
          <w:p w14:paraId="0382B48D" w14:textId="77777777" w:rsidR="007F239C" w:rsidRPr="009702FE" w:rsidRDefault="007F239C" w:rsidP="00432137">
            <w:pPr>
              <w:pStyle w:val="TAC"/>
              <w:rPr>
                <w:lang w:eastAsia="ja-JP"/>
              </w:rPr>
            </w:pPr>
            <w:r w:rsidRPr="009702FE">
              <w:rPr>
                <w:lang w:eastAsia="ja-JP"/>
              </w:rPr>
              <w:t>0.4</w:t>
            </w:r>
          </w:p>
        </w:tc>
      </w:tr>
      <w:tr w:rsidR="007F239C" w:rsidRPr="009702FE" w14:paraId="2DD4703B" w14:textId="77777777" w:rsidTr="00432137">
        <w:trPr>
          <w:jc w:val="center"/>
        </w:trPr>
        <w:tc>
          <w:tcPr>
            <w:tcW w:w="1985" w:type="dxa"/>
            <w:vMerge w:val="restart"/>
            <w:vAlign w:val="center"/>
          </w:tcPr>
          <w:p w14:paraId="05D21AB5" w14:textId="77777777" w:rsidR="007F239C" w:rsidRPr="009702FE" w:rsidRDefault="007F239C" w:rsidP="00432137">
            <w:pPr>
              <w:pStyle w:val="TAC"/>
              <w:rPr>
                <w:lang w:eastAsia="ja-JP"/>
              </w:rPr>
            </w:pPr>
            <w:r w:rsidRPr="009702FE">
              <w:rPr>
                <w:lang w:eastAsia="ja-JP"/>
              </w:rPr>
              <w:t>CA_2-46-48</w:t>
            </w:r>
          </w:p>
        </w:tc>
        <w:tc>
          <w:tcPr>
            <w:tcW w:w="2552" w:type="dxa"/>
          </w:tcPr>
          <w:p w14:paraId="685741C8" w14:textId="77777777" w:rsidR="007F239C" w:rsidRPr="009702FE" w:rsidRDefault="007F239C" w:rsidP="00432137">
            <w:pPr>
              <w:pStyle w:val="TAC"/>
              <w:rPr>
                <w:lang w:eastAsia="ja-JP"/>
              </w:rPr>
            </w:pPr>
            <w:r w:rsidRPr="009702FE">
              <w:t>2</w:t>
            </w:r>
          </w:p>
        </w:tc>
        <w:tc>
          <w:tcPr>
            <w:tcW w:w="2552" w:type="dxa"/>
          </w:tcPr>
          <w:p w14:paraId="7683800D" w14:textId="77777777" w:rsidR="007F239C" w:rsidRPr="009702FE" w:rsidRDefault="007F239C" w:rsidP="00432137">
            <w:pPr>
              <w:pStyle w:val="TAC"/>
              <w:rPr>
                <w:lang w:eastAsia="zh-CN"/>
              </w:rPr>
            </w:pPr>
            <w:r w:rsidRPr="009702FE">
              <w:t>0.3</w:t>
            </w:r>
          </w:p>
        </w:tc>
      </w:tr>
      <w:tr w:rsidR="007F239C" w:rsidRPr="009702FE" w14:paraId="25D1841B" w14:textId="77777777" w:rsidTr="00432137">
        <w:trPr>
          <w:jc w:val="center"/>
        </w:trPr>
        <w:tc>
          <w:tcPr>
            <w:tcW w:w="1985" w:type="dxa"/>
            <w:vMerge/>
            <w:vAlign w:val="center"/>
          </w:tcPr>
          <w:p w14:paraId="49E24480" w14:textId="77777777" w:rsidR="007F239C" w:rsidRPr="009702FE" w:rsidRDefault="007F239C" w:rsidP="00432137">
            <w:pPr>
              <w:pStyle w:val="TAC"/>
              <w:rPr>
                <w:lang w:eastAsia="ja-JP"/>
              </w:rPr>
            </w:pPr>
          </w:p>
        </w:tc>
        <w:tc>
          <w:tcPr>
            <w:tcW w:w="2552" w:type="dxa"/>
          </w:tcPr>
          <w:p w14:paraId="086ABDC4" w14:textId="77777777" w:rsidR="007F239C" w:rsidRPr="009702FE" w:rsidRDefault="007F239C" w:rsidP="00432137">
            <w:pPr>
              <w:pStyle w:val="TAC"/>
              <w:rPr>
                <w:lang w:eastAsia="ja-JP"/>
              </w:rPr>
            </w:pPr>
            <w:r w:rsidRPr="009702FE">
              <w:t>48</w:t>
            </w:r>
          </w:p>
        </w:tc>
        <w:tc>
          <w:tcPr>
            <w:tcW w:w="2552" w:type="dxa"/>
          </w:tcPr>
          <w:p w14:paraId="01FEC4D3" w14:textId="77777777" w:rsidR="007F239C" w:rsidRPr="009702FE" w:rsidRDefault="007F239C" w:rsidP="00432137">
            <w:pPr>
              <w:pStyle w:val="TAC"/>
              <w:rPr>
                <w:lang w:eastAsia="zh-CN"/>
              </w:rPr>
            </w:pPr>
            <w:r w:rsidRPr="009702FE">
              <w:t>0.5</w:t>
            </w:r>
          </w:p>
        </w:tc>
      </w:tr>
      <w:tr w:rsidR="007F239C" w:rsidRPr="009702FE" w14:paraId="45773BFB" w14:textId="77777777" w:rsidTr="00432137">
        <w:trPr>
          <w:jc w:val="center"/>
        </w:trPr>
        <w:tc>
          <w:tcPr>
            <w:tcW w:w="1985" w:type="dxa"/>
            <w:vMerge w:val="restart"/>
            <w:vAlign w:val="center"/>
          </w:tcPr>
          <w:p w14:paraId="71C5D527" w14:textId="77777777" w:rsidR="007F239C" w:rsidRPr="009702FE" w:rsidRDefault="007F239C" w:rsidP="00432137">
            <w:pPr>
              <w:pStyle w:val="TAC"/>
              <w:rPr>
                <w:lang w:eastAsia="ja-JP"/>
              </w:rPr>
            </w:pPr>
            <w:r w:rsidRPr="009702FE">
              <w:rPr>
                <w:lang w:eastAsia="ja-JP"/>
              </w:rPr>
              <w:t>CA_2-</w:t>
            </w:r>
            <w:r w:rsidRPr="009702FE">
              <w:rPr>
                <w:lang w:eastAsia="zh-CN"/>
              </w:rPr>
              <w:t>46</w:t>
            </w:r>
            <w:r w:rsidRPr="009702FE">
              <w:rPr>
                <w:lang w:eastAsia="ja-JP"/>
              </w:rPr>
              <w:t xml:space="preserve">-66, </w:t>
            </w:r>
            <w:r w:rsidRPr="009702FE">
              <w:t>CA_</w:t>
            </w:r>
            <w:r w:rsidRPr="009702FE">
              <w:rPr>
                <w:lang w:eastAsia="ja-JP"/>
              </w:rPr>
              <w:t>2</w:t>
            </w:r>
            <w:r w:rsidRPr="009702FE">
              <w:rPr>
                <w:lang w:eastAsia="zh-CN"/>
              </w:rPr>
              <w:t>-</w:t>
            </w:r>
            <w:r w:rsidRPr="009702FE">
              <w:rPr>
                <w:lang w:eastAsia="ja-JP"/>
              </w:rPr>
              <w:t>46-46-66,</w:t>
            </w:r>
            <w:r w:rsidRPr="009702FE">
              <w:rPr>
                <w:lang w:val="pl-PL"/>
              </w:rPr>
              <w:t xml:space="preserve"> CA_2-46-66-66</w:t>
            </w:r>
          </w:p>
        </w:tc>
        <w:tc>
          <w:tcPr>
            <w:tcW w:w="2552" w:type="dxa"/>
            <w:vAlign w:val="center"/>
          </w:tcPr>
          <w:p w14:paraId="4D8F25BD" w14:textId="77777777" w:rsidR="007F239C" w:rsidRPr="009702FE" w:rsidRDefault="007F239C" w:rsidP="00432137">
            <w:pPr>
              <w:pStyle w:val="TAC"/>
              <w:rPr>
                <w:rFonts w:eastAsia="Malgun Gothic"/>
              </w:rPr>
            </w:pPr>
            <w:r w:rsidRPr="009702FE">
              <w:rPr>
                <w:lang w:eastAsia="ja-JP"/>
              </w:rPr>
              <w:t>2</w:t>
            </w:r>
          </w:p>
        </w:tc>
        <w:tc>
          <w:tcPr>
            <w:tcW w:w="2552" w:type="dxa"/>
          </w:tcPr>
          <w:p w14:paraId="07A7A525" w14:textId="77777777" w:rsidR="007F239C" w:rsidRPr="009702FE" w:rsidRDefault="007F239C" w:rsidP="00432137">
            <w:pPr>
              <w:pStyle w:val="TAC"/>
              <w:rPr>
                <w:rFonts w:eastAsia="Malgun Gothic"/>
                <w:lang w:eastAsia="zh-CN"/>
              </w:rPr>
            </w:pPr>
            <w:r w:rsidRPr="009702FE">
              <w:rPr>
                <w:lang w:eastAsia="zh-CN"/>
              </w:rPr>
              <w:t xml:space="preserve"> 0</w:t>
            </w:r>
          </w:p>
        </w:tc>
      </w:tr>
      <w:tr w:rsidR="007F239C" w:rsidRPr="009702FE" w14:paraId="70F16CF5" w14:textId="77777777" w:rsidTr="00432137">
        <w:trPr>
          <w:jc w:val="center"/>
        </w:trPr>
        <w:tc>
          <w:tcPr>
            <w:tcW w:w="1985" w:type="dxa"/>
            <w:vMerge/>
            <w:vAlign w:val="center"/>
          </w:tcPr>
          <w:p w14:paraId="0A44E73A" w14:textId="77777777" w:rsidR="007F239C" w:rsidRPr="009702FE" w:rsidRDefault="007F239C" w:rsidP="00432137">
            <w:pPr>
              <w:pStyle w:val="TAC"/>
              <w:rPr>
                <w:lang w:eastAsia="ja-JP"/>
              </w:rPr>
            </w:pPr>
          </w:p>
        </w:tc>
        <w:tc>
          <w:tcPr>
            <w:tcW w:w="2552" w:type="dxa"/>
            <w:vAlign w:val="center"/>
          </w:tcPr>
          <w:p w14:paraId="106743C9" w14:textId="77777777" w:rsidR="007F239C" w:rsidRPr="009702FE" w:rsidRDefault="007F239C" w:rsidP="00432137">
            <w:pPr>
              <w:pStyle w:val="TAC"/>
              <w:rPr>
                <w:rFonts w:eastAsia="Malgun Gothic"/>
                <w:lang w:eastAsia="zh-CN"/>
              </w:rPr>
            </w:pPr>
            <w:r w:rsidRPr="009702FE">
              <w:rPr>
                <w:lang w:eastAsia="zh-CN"/>
              </w:rPr>
              <w:t>66</w:t>
            </w:r>
          </w:p>
        </w:tc>
        <w:tc>
          <w:tcPr>
            <w:tcW w:w="2552" w:type="dxa"/>
          </w:tcPr>
          <w:p w14:paraId="64A033D5" w14:textId="77777777" w:rsidR="007F239C" w:rsidRPr="009702FE" w:rsidRDefault="007F239C" w:rsidP="00432137">
            <w:pPr>
              <w:pStyle w:val="TAC"/>
              <w:rPr>
                <w:rFonts w:eastAsia="Malgun Gothic"/>
                <w:lang w:eastAsia="zh-CN"/>
              </w:rPr>
            </w:pPr>
            <w:r w:rsidRPr="009702FE">
              <w:rPr>
                <w:lang w:eastAsia="zh-CN"/>
              </w:rPr>
              <w:t>0</w:t>
            </w:r>
          </w:p>
        </w:tc>
      </w:tr>
      <w:tr w:rsidR="007F239C" w:rsidRPr="009702FE" w14:paraId="0CD6FE6F" w14:textId="77777777" w:rsidTr="00432137">
        <w:trPr>
          <w:jc w:val="center"/>
        </w:trPr>
        <w:tc>
          <w:tcPr>
            <w:tcW w:w="1985" w:type="dxa"/>
            <w:vMerge w:val="restart"/>
            <w:vAlign w:val="center"/>
          </w:tcPr>
          <w:p w14:paraId="78EDF97F" w14:textId="77777777" w:rsidR="007F239C" w:rsidRPr="009702FE" w:rsidRDefault="007F239C" w:rsidP="00432137">
            <w:pPr>
              <w:pStyle w:val="TAC"/>
              <w:rPr>
                <w:lang w:eastAsia="ja-JP"/>
              </w:rPr>
            </w:pPr>
            <w:r w:rsidRPr="009702FE">
              <w:t xml:space="preserve">CA_2-48-66, </w:t>
            </w:r>
            <w:r w:rsidRPr="009702FE">
              <w:rPr>
                <w:lang w:eastAsia="ja-JP"/>
              </w:rPr>
              <w:t>CA_</w:t>
            </w:r>
            <w:r w:rsidRPr="009702FE">
              <w:t>2-48-48-66</w:t>
            </w:r>
          </w:p>
        </w:tc>
        <w:tc>
          <w:tcPr>
            <w:tcW w:w="2552" w:type="dxa"/>
          </w:tcPr>
          <w:p w14:paraId="5C897F23" w14:textId="77777777" w:rsidR="007F239C" w:rsidRPr="009702FE" w:rsidRDefault="007F239C" w:rsidP="00432137">
            <w:pPr>
              <w:pStyle w:val="TAC"/>
              <w:rPr>
                <w:lang w:eastAsia="ja-JP"/>
              </w:rPr>
            </w:pPr>
            <w:r w:rsidRPr="009702FE">
              <w:t>2</w:t>
            </w:r>
          </w:p>
        </w:tc>
        <w:tc>
          <w:tcPr>
            <w:tcW w:w="2552" w:type="dxa"/>
          </w:tcPr>
          <w:p w14:paraId="21DF4140" w14:textId="77777777" w:rsidR="007F239C" w:rsidRPr="009702FE" w:rsidRDefault="007F239C" w:rsidP="00432137">
            <w:pPr>
              <w:pStyle w:val="TAC"/>
              <w:rPr>
                <w:lang w:eastAsia="ja-JP"/>
              </w:rPr>
            </w:pPr>
            <w:r w:rsidRPr="009702FE">
              <w:rPr>
                <w:lang w:eastAsia="zh-CN"/>
              </w:rPr>
              <w:t>0.3</w:t>
            </w:r>
          </w:p>
        </w:tc>
      </w:tr>
      <w:tr w:rsidR="007F239C" w:rsidRPr="009702FE" w14:paraId="2FA23C5B" w14:textId="77777777" w:rsidTr="00432137">
        <w:trPr>
          <w:jc w:val="center"/>
        </w:trPr>
        <w:tc>
          <w:tcPr>
            <w:tcW w:w="1985" w:type="dxa"/>
            <w:vMerge/>
          </w:tcPr>
          <w:p w14:paraId="2EEB950F" w14:textId="77777777" w:rsidR="007F239C" w:rsidRPr="009702FE" w:rsidRDefault="007F239C" w:rsidP="00432137">
            <w:pPr>
              <w:pStyle w:val="TAC"/>
              <w:rPr>
                <w:lang w:eastAsia="ja-JP"/>
              </w:rPr>
            </w:pPr>
          </w:p>
        </w:tc>
        <w:tc>
          <w:tcPr>
            <w:tcW w:w="2552" w:type="dxa"/>
          </w:tcPr>
          <w:p w14:paraId="1EC224C9" w14:textId="77777777" w:rsidR="007F239C" w:rsidRPr="009702FE" w:rsidRDefault="007F239C" w:rsidP="00432137">
            <w:pPr>
              <w:pStyle w:val="TAC"/>
              <w:rPr>
                <w:lang w:eastAsia="ja-JP"/>
              </w:rPr>
            </w:pPr>
            <w:r w:rsidRPr="009702FE">
              <w:t>48</w:t>
            </w:r>
          </w:p>
        </w:tc>
        <w:tc>
          <w:tcPr>
            <w:tcW w:w="2552" w:type="dxa"/>
          </w:tcPr>
          <w:p w14:paraId="1909FFAD" w14:textId="77777777" w:rsidR="007F239C" w:rsidRPr="009702FE" w:rsidRDefault="007F239C" w:rsidP="00432137">
            <w:pPr>
              <w:pStyle w:val="TAC"/>
              <w:rPr>
                <w:lang w:eastAsia="ja-JP"/>
              </w:rPr>
            </w:pPr>
            <w:r w:rsidRPr="009702FE">
              <w:t>0.5</w:t>
            </w:r>
          </w:p>
        </w:tc>
      </w:tr>
      <w:tr w:rsidR="007F239C" w:rsidRPr="009702FE" w14:paraId="40556D25" w14:textId="77777777" w:rsidTr="00432137">
        <w:trPr>
          <w:jc w:val="center"/>
        </w:trPr>
        <w:tc>
          <w:tcPr>
            <w:tcW w:w="1985" w:type="dxa"/>
            <w:vMerge/>
          </w:tcPr>
          <w:p w14:paraId="7DF244D9" w14:textId="77777777" w:rsidR="007F239C" w:rsidRPr="009702FE" w:rsidRDefault="007F239C" w:rsidP="00432137">
            <w:pPr>
              <w:pStyle w:val="TAC"/>
              <w:rPr>
                <w:lang w:eastAsia="ja-JP"/>
              </w:rPr>
            </w:pPr>
          </w:p>
        </w:tc>
        <w:tc>
          <w:tcPr>
            <w:tcW w:w="2552" w:type="dxa"/>
          </w:tcPr>
          <w:p w14:paraId="52483836" w14:textId="77777777" w:rsidR="007F239C" w:rsidRPr="009702FE" w:rsidRDefault="007F239C" w:rsidP="00432137">
            <w:pPr>
              <w:pStyle w:val="TAC"/>
              <w:rPr>
                <w:lang w:eastAsia="ja-JP"/>
              </w:rPr>
            </w:pPr>
            <w:r w:rsidRPr="009702FE">
              <w:t>66</w:t>
            </w:r>
          </w:p>
        </w:tc>
        <w:tc>
          <w:tcPr>
            <w:tcW w:w="2552" w:type="dxa"/>
          </w:tcPr>
          <w:p w14:paraId="37A1415D" w14:textId="77777777" w:rsidR="007F239C" w:rsidRPr="009702FE" w:rsidRDefault="007F239C" w:rsidP="00432137">
            <w:pPr>
              <w:pStyle w:val="TAC"/>
              <w:rPr>
                <w:lang w:eastAsia="ja-JP"/>
              </w:rPr>
            </w:pPr>
            <w:r w:rsidRPr="009702FE">
              <w:t>0.3</w:t>
            </w:r>
          </w:p>
        </w:tc>
      </w:tr>
      <w:tr w:rsidR="007F239C" w:rsidRPr="009702FE" w14:paraId="7CB95B4E" w14:textId="77777777" w:rsidTr="00432137">
        <w:trPr>
          <w:jc w:val="center"/>
        </w:trPr>
        <w:tc>
          <w:tcPr>
            <w:tcW w:w="1985" w:type="dxa"/>
            <w:vMerge w:val="restart"/>
            <w:vAlign w:val="center"/>
          </w:tcPr>
          <w:p w14:paraId="2848EE8C" w14:textId="77777777" w:rsidR="007F239C" w:rsidRPr="009702FE" w:rsidRDefault="007F239C" w:rsidP="00432137">
            <w:pPr>
              <w:pStyle w:val="TAC"/>
              <w:rPr>
                <w:lang w:eastAsia="zh-CN"/>
              </w:rPr>
            </w:pPr>
            <w:r w:rsidRPr="009702FE">
              <w:rPr>
                <w:lang w:eastAsia="zh-CN"/>
              </w:rPr>
              <w:t>CA_2-66-71,</w:t>
            </w:r>
          </w:p>
          <w:p w14:paraId="10F43CFD" w14:textId="77777777" w:rsidR="007F239C" w:rsidRPr="009702FE" w:rsidRDefault="007F239C" w:rsidP="00432137">
            <w:pPr>
              <w:pStyle w:val="TAC"/>
            </w:pPr>
            <w:r w:rsidRPr="009702FE">
              <w:t>CA_2-2-66-71,</w:t>
            </w:r>
          </w:p>
          <w:p w14:paraId="04D47E5F" w14:textId="77777777" w:rsidR="007F239C" w:rsidRPr="009702FE" w:rsidRDefault="007F239C" w:rsidP="00432137">
            <w:pPr>
              <w:pStyle w:val="TAC"/>
            </w:pPr>
            <w:r w:rsidRPr="009702FE">
              <w:t>CA_2-66-66-71</w:t>
            </w:r>
          </w:p>
        </w:tc>
        <w:tc>
          <w:tcPr>
            <w:tcW w:w="2552" w:type="dxa"/>
            <w:vAlign w:val="center"/>
          </w:tcPr>
          <w:p w14:paraId="6700A86C" w14:textId="77777777" w:rsidR="007F239C" w:rsidRPr="009702FE" w:rsidRDefault="007F239C" w:rsidP="00432137">
            <w:pPr>
              <w:pStyle w:val="TAC"/>
              <w:rPr>
                <w:lang w:eastAsia="ja-JP"/>
              </w:rPr>
            </w:pPr>
            <w:r w:rsidRPr="009702FE">
              <w:rPr>
                <w:lang w:eastAsia="zh-CN"/>
              </w:rPr>
              <w:t>2</w:t>
            </w:r>
          </w:p>
        </w:tc>
        <w:tc>
          <w:tcPr>
            <w:tcW w:w="2552" w:type="dxa"/>
          </w:tcPr>
          <w:p w14:paraId="1F4A33FE" w14:textId="77777777" w:rsidR="007F239C" w:rsidRPr="009702FE" w:rsidRDefault="007F239C" w:rsidP="00432137">
            <w:pPr>
              <w:pStyle w:val="TAC"/>
            </w:pPr>
            <w:r w:rsidRPr="009702FE">
              <w:rPr>
                <w:lang w:eastAsia="zh-CN"/>
              </w:rPr>
              <w:t>0.3</w:t>
            </w:r>
          </w:p>
        </w:tc>
      </w:tr>
      <w:tr w:rsidR="007F239C" w:rsidRPr="009702FE" w14:paraId="5FD0CBC1" w14:textId="77777777" w:rsidTr="00432137">
        <w:trPr>
          <w:jc w:val="center"/>
        </w:trPr>
        <w:tc>
          <w:tcPr>
            <w:tcW w:w="1985" w:type="dxa"/>
            <w:vMerge/>
            <w:vAlign w:val="center"/>
          </w:tcPr>
          <w:p w14:paraId="6DF0BCD7" w14:textId="77777777" w:rsidR="007F239C" w:rsidRPr="009702FE" w:rsidRDefault="007F239C" w:rsidP="00432137">
            <w:pPr>
              <w:pStyle w:val="TAC"/>
            </w:pPr>
          </w:p>
        </w:tc>
        <w:tc>
          <w:tcPr>
            <w:tcW w:w="2552" w:type="dxa"/>
            <w:vAlign w:val="center"/>
          </w:tcPr>
          <w:p w14:paraId="47896789" w14:textId="77777777" w:rsidR="007F239C" w:rsidRPr="009702FE" w:rsidRDefault="007F239C" w:rsidP="00432137">
            <w:pPr>
              <w:pStyle w:val="TAC"/>
              <w:rPr>
                <w:lang w:eastAsia="ja-JP"/>
              </w:rPr>
            </w:pPr>
            <w:r w:rsidRPr="009702FE">
              <w:rPr>
                <w:lang w:eastAsia="zh-CN"/>
              </w:rPr>
              <w:t>66</w:t>
            </w:r>
          </w:p>
        </w:tc>
        <w:tc>
          <w:tcPr>
            <w:tcW w:w="2552" w:type="dxa"/>
          </w:tcPr>
          <w:p w14:paraId="7D55CE1B" w14:textId="77777777" w:rsidR="007F239C" w:rsidRPr="009702FE" w:rsidRDefault="007F239C" w:rsidP="00432137">
            <w:pPr>
              <w:pStyle w:val="TAC"/>
            </w:pPr>
            <w:r w:rsidRPr="009702FE">
              <w:rPr>
                <w:lang w:eastAsia="zh-CN"/>
              </w:rPr>
              <w:t>0.3</w:t>
            </w:r>
          </w:p>
        </w:tc>
      </w:tr>
      <w:tr w:rsidR="007F239C" w:rsidRPr="009702FE" w14:paraId="44AACBF6" w14:textId="77777777" w:rsidTr="00432137">
        <w:trPr>
          <w:jc w:val="center"/>
        </w:trPr>
        <w:tc>
          <w:tcPr>
            <w:tcW w:w="1985" w:type="dxa"/>
            <w:vMerge/>
            <w:vAlign w:val="center"/>
          </w:tcPr>
          <w:p w14:paraId="6825A552" w14:textId="77777777" w:rsidR="007F239C" w:rsidRPr="009702FE" w:rsidRDefault="007F239C" w:rsidP="00432137">
            <w:pPr>
              <w:pStyle w:val="TAC"/>
            </w:pPr>
          </w:p>
        </w:tc>
        <w:tc>
          <w:tcPr>
            <w:tcW w:w="2552" w:type="dxa"/>
            <w:vAlign w:val="center"/>
          </w:tcPr>
          <w:p w14:paraId="07441E73" w14:textId="77777777" w:rsidR="007F239C" w:rsidRPr="009702FE" w:rsidRDefault="007F239C" w:rsidP="00432137">
            <w:pPr>
              <w:pStyle w:val="TAC"/>
              <w:rPr>
                <w:lang w:eastAsia="ja-JP"/>
              </w:rPr>
            </w:pPr>
            <w:r w:rsidRPr="009702FE">
              <w:rPr>
                <w:lang w:eastAsia="zh-CN"/>
              </w:rPr>
              <w:t>71</w:t>
            </w:r>
          </w:p>
        </w:tc>
        <w:tc>
          <w:tcPr>
            <w:tcW w:w="2552" w:type="dxa"/>
          </w:tcPr>
          <w:p w14:paraId="5B50C538" w14:textId="77777777" w:rsidR="007F239C" w:rsidRPr="009702FE" w:rsidRDefault="007F239C" w:rsidP="00432137">
            <w:pPr>
              <w:pStyle w:val="TAC"/>
            </w:pPr>
            <w:r w:rsidRPr="009702FE">
              <w:rPr>
                <w:lang w:eastAsia="zh-CN"/>
              </w:rPr>
              <w:t>0</w:t>
            </w:r>
          </w:p>
        </w:tc>
      </w:tr>
      <w:tr w:rsidR="007F239C" w:rsidRPr="009702FE" w14:paraId="317F3034" w14:textId="77777777" w:rsidTr="00432137">
        <w:trPr>
          <w:jc w:val="center"/>
        </w:trPr>
        <w:tc>
          <w:tcPr>
            <w:tcW w:w="1985" w:type="dxa"/>
            <w:vMerge w:val="restart"/>
            <w:vAlign w:val="center"/>
          </w:tcPr>
          <w:p w14:paraId="675F754E" w14:textId="77777777" w:rsidR="007F239C" w:rsidRPr="009702FE" w:rsidRDefault="007F239C" w:rsidP="00432137">
            <w:pPr>
              <w:pStyle w:val="TAC"/>
            </w:pPr>
            <w:r w:rsidRPr="009702FE">
              <w:t>CA_</w:t>
            </w:r>
            <w:r w:rsidRPr="009702FE">
              <w:rPr>
                <w:lang w:eastAsia="zh-CN"/>
              </w:rPr>
              <w:t>3</w:t>
            </w:r>
            <w:r w:rsidRPr="009702FE">
              <w:t>-5-</w:t>
            </w:r>
            <w:r w:rsidRPr="009702FE">
              <w:rPr>
                <w:lang w:eastAsia="zh-CN"/>
              </w:rPr>
              <w:t>7</w:t>
            </w:r>
            <w:r w:rsidRPr="009702FE">
              <w:t>, CA_</w:t>
            </w:r>
            <w:r w:rsidRPr="009702FE">
              <w:rPr>
                <w:lang w:eastAsia="zh-CN"/>
              </w:rPr>
              <w:t>3</w:t>
            </w:r>
            <w:r w:rsidRPr="009702FE">
              <w:t>-5-</w:t>
            </w:r>
            <w:r w:rsidRPr="009702FE">
              <w:rPr>
                <w:lang w:eastAsia="zh-CN"/>
              </w:rPr>
              <w:t>7</w:t>
            </w:r>
            <w:r w:rsidRPr="009702FE">
              <w:t>-7, CA_3-3-5-7</w:t>
            </w:r>
          </w:p>
        </w:tc>
        <w:tc>
          <w:tcPr>
            <w:tcW w:w="2552" w:type="dxa"/>
            <w:vAlign w:val="center"/>
          </w:tcPr>
          <w:p w14:paraId="5424227A" w14:textId="77777777" w:rsidR="007F239C" w:rsidRPr="009702FE" w:rsidRDefault="007F239C" w:rsidP="00432137">
            <w:pPr>
              <w:pStyle w:val="TAC"/>
              <w:rPr>
                <w:lang w:eastAsia="zh-CN"/>
              </w:rPr>
            </w:pPr>
            <w:r w:rsidRPr="009702FE">
              <w:rPr>
                <w:lang w:eastAsia="zh-CN"/>
              </w:rPr>
              <w:t>3</w:t>
            </w:r>
          </w:p>
        </w:tc>
        <w:tc>
          <w:tcPr>
            <w:tcW w:w="2552" w:type="dxa"/>
            <w:vAlign w:val="center"/>
          </w:tcPr>
          <w:p w14:paraId="094B86CE" w14:textId="77777777" w:rsidR="007F239C" w:rsidRPr="009702FE" w:rsidRDefault="007F239C" w:rsidP="00432137">
            <w:pPr>
              <w:pStyle w:val="TAC"/>
            </w:pPr>
            <w:r w:rsidRPr="009702FE">
              <w:rPr>
                <w:lang w:eastAsia="zh-CN"/>
              </w:rPr>
              <w:t>0</w:t>
            </w:r>
          </w:p>
        </w:tc>
      </w:tr>
      <w:tr w:rsidR="007F239C" w:rsidRPr="009702FE" w14:paraId="5D08DF6B" w14:textId="77777777" w:rsidTr="00432137">
        <w:trPr>
          <w:jc w:val="center"/>
        </w:trPr>
        <w:tc>
          <w:tcPr>
            <w:tcW w:w="1985" w:type="dxa"/>
            <w:vMerge/>
          </w:tcPr>
          <w:p w14:paraId="77690A89" w14:textId="77777777" w:rsidR="007F239C" w:rsidRPr="009702FE" w:rsidRDefault="007F239C" w:rsidP="00432137">
            <w:pPr>
              <w:pStyle w:val="TAC"/>
            </w:pPr>
          </w:p>
        </w:tc>
        <w:tc>
          <w:tcPr>
            <w:tcW w:w="2552" w:type="dxa"/>
            <w:vAlign w:val="center"/>
          </w:tcPr>
          <w:p w14:paraId="13C62D32" w14:textId="77777777" w:rsidR="007F239C" w:rsidRPr="009702FE" w:rsidRDefault="007F239C" w:rsidP="00432137">
            <w:pPr>
              <w:pStyle w:val="TAC"/>
              <w:rPr>
                <w:lang w:eastAsia="ja-JP"/>
              </w:rPr>
            </w:pPr>
            <w:r w:rsidRPr="009702FE">
              <w:t>5</w:t>
            </w:r>
          </w:p>
        </w:tc>
        <w:tc>
          <w:tcPr>
            <w:tcW w:w="2552" w:type="dxa"/>
            <w:vAlign w:val="center"/>
          </w:tcPr>
          <w:p w14:paraId="34C0A1B8" w14:textId="77777777" w:rsidR="007F239C" w:rsidRPr="009702FE" w:rsidRDefault="007F239C" w:rsidP="00432137">
            <w:pPr>
              <w:pStyle w:val="TAC"/>
            </w:pPr>
            <w:r w:rsidRPr="009702FE">
              <w:rPr>
                <w:lang w:eastAsia="zh-CN"/>
              </w:rPr>
              <w:t>0</w:t>
            </w:r>
          </w:p>
        </w:tc>
      </w:tr>
      <w:tr w:rsidR="007F239C" w:rsidRPr="009702FE" w14:paraId="13ED3E05" w14:textId="77777777" w:rsidTr="00432137">
        <w:trPr>
          <w:jc w:val="center"/>
        </w:trPr>
        <w:tc>
          <w:tcPr>
            <w:tcW w:w="1985" w:type="dxa"/>
            <w:vMerge/>
          </w:tcPr>
          <w:p w14:paraId="386FE1F7" w14:textId="77777777" w:rsidR="007F239C" w:rsidRPr="009702FE" w:rsidRDefault="007F239C" w:rsidP="00432137">
            <w:pPr>
              <w:pStyle w:val="TAC"/>
            </w:pPr>
          </w:p>
        </w:tc>
        <w:tc>
          <w:tcPr>
            <w:tcW w:w="2552" w:type="dxa"/>
            <w:vAlign w:val="center"/>
          </w:tcPr>
          <w:p w14:paraId="373C8F42" w14:textId="77777777" w:rsidR="007F239C" w:rsidRPr="009702FE" w:rsidRDefault="007F239C" w:rsidP="00432137">
            <w:pPr>
              <w:pStyle w:val="TAC"/>
              <w:rPr>
                <w:lang w:eastAsia="zh-CN"/>
              </w:rPr>
            </w:pPr>
            <w:r w:rsidRPr="009702FE">
              <w:rPr>
                <w:lang w:eastAsia="zh-CN"/>
              </w:rPr>
              <w:t>7</w:t>
            </w:r>
          </w:p>
        </w:tc>
        <w:tc>
          <w:tcPr>
            <w:tcW w:w="2552" w:type="dxa"/>
            <w:vAlign w:val="center"/>
          </w:tcPr>
          <w:p w14:paraId="2950983E" w14:textId="77777777" w:rsidR="007F239C" w:rsidRPr="009702FE" w:rsidRDefault="007F239C" w:rsidP="00432137">
            <w:pPr>
              <w:pStyle w:val="TAC"/>
            </w:pPr>
            <w:r w:rsidRPr="009702FE">
              <w:t>0</w:t>
            </w:r>
          </w:p>
        </w:tc>
      </w:tr>
      <w:tr w:rsidR="007F239C" w:rsidRPr="009702FE" w14:paraId="7A5FC9F0" w14:textId="77777777" w:rsidTr="00432137">
        <w:trPr>
          <w:jc w:val="center"/>
        </w:trPr>
        <w:tc>
          <w:tcPr>
            <w:tcW w:w="1985" w:type="dxa"/>
            <w:vMerge w:val="restart"/>
            <w:vAlign w:val="center"/>
          </w:tcPr>
          <w:p w14:paraId="0F7101D6" w14:textId="77777777" w:rsidR="007F239C" w:rsidRPr="009702FE" w:rsidRDefault="007F239C" w:rsidP="00432137">
            <w:pPr>
              <w:pStyle w:val="TAC"/>
              <w:rPr>
                <w:lang w:eastAsia="zh-CN"/>
              </w:rPr>
            </w:pPr>
            <w:r w:rsidRPr="009702FE">
              <w:t>CA_</w:t>
            </w:r>
            <w:r w:rsidRPr="009702FE">
              <w:rPr>
                <w:lang w:eastAsia="zh-CN"/>
              </w:rPr>
              <w:t>3</w:t>
            </w:r>
            <w:r w:rsidRPr="009702FE">
              <w:t>-5-</w:t>
            </w:r>
            <w:r w:rsidRPr="009702FE">
              <w:rPr>
                <w:lang w:eastAsia="zh-CN"/>
              </w:rPr>
              <w:t>28</w:t>
            </w:r>
          </w:p>
          <w:p w14:paraId="7D60352C" w14:textId="77777777" w:rsidR="007F239C" w:rsidRPr="009702FE" w:rsidRDefault="007F239C" w:rsidP="00432137">
            <w:pPr>
              <w:pStyle w:val="TAC"/>
            </w:pPr>
            <w:r w:rsidRPr="009702FE">
              <w:t>CA_</w:t>
            </w:r>
            <w:r w:rsidRPr="009702FE">
              <w:rPr>
                <w:lang w:eastAsia="zh-CN"/>
              </w:rPr>
              <w:t>3</w:t>
            </w:r>
            <w:r w:rsidRPr="009702FE">
              <w:t>-3-5-</w:t>
            </w:r>
            <w:r w:rsidRPr="009702FE">
              <w:rPr>
                <w:lang w:eastAsia="zh-CN"/>
              </w:rPr>
              <w:t>28</w:t>
            </w:r>
          </w:p>
        </w:tc>
        <w:tc>
          <w:tcPr>
            <w:tcW w:w="2552" w:type="dxa"/>
            <w:vAlign w:val="center"/>
          </w:tcPr>
          <w:p w14:paraId="6EE4CF4B" w14:textId="77777777" w:rsidR="007F239C" w:rsidRPr="009702FE" w:rsidRDefault="007F239C" w:rsidP="00432137">
            <w:pPr>
              <w:pStyle w:val="TAC"/>
              <w:rPr>
                <w:lang w:eastAsia="zh-CN"/>
              </w:rPr>
            </w:pPr>
            <w:r w:rsidRPr="009702FE">
              <w:rPr>
                <w:lang w:eastAsia="zh-CN"/>
              </w:rPr>
              <w:t>3</w:t>
            </w:r>
          </w:p>
        </w:tc>
        <w:tc>
          <w:tcPr>
            <w:tcW w:w="2552" w:type="dxa"/>
          </w:tcPr>
          <w:p w14:paraId="5AF16941" w14:textId="77777777" w:rsidR="007F239C" w:rsidRPr="009702FE" w:rsidRDefault="007F239C" w:rsidP="00432137">
            <w:pPr>
              <w:pStyle w:val="TAC"/>
            </w:pPr>
            <w:r w:rsidRPr="009702FE">
              <w:t>0</w:t>
            </w:r>
          </w:p>
        </w:tc>
      </w:tr>
      <w:tr w:rsidR="007F239C" w:rsidRPr="009702FE" w14:paraId="3B74179A" w14:textId="77777777" w:rsidTr="00432137">
        <w:trPr>
          <w:jc w:val="center"/>
        </w:trPr>
        <w:tc>
          <w:tcPr>
            <w:tcW w:w="1985" w:type="dxa"/>
            <w:vMerge/>
          </w:tcPr>
          <w:p w14:paraId="47D2E889" w14:textId="77777777" w:rsidR="007F239C" w:rsidRPr="009702FE" w:rsidRDefault="007F239C" w:rsidP="00432137">
            <w:pPr>
              <w:pStyle w:val="TAC"/>
            </w:pPr>
          </w:p>
        </w:tc>
        <w:tc>
          <w:tcPr>
            <w:tcW w:w="2552" w:type="dxa"/>
            <w:vAlign w:val="center"/>
          </w:tcPr>
          <w:p w14:paraId="012F9C6D" w14:textId="77777777" w:rsidR="007F239C" w:rsidRPr="009702FE" w:rsidRDefault="007F239C" w:rsidP="00432137">
            <w:pPr>
              <w:pStyle w:val="TAC"/>
              <w:rPr>
                <w:lang w:eastAsia="zh-CN"/>
              </w:rPr>
            </w:pPr>
            <w:r w:rsidRPr="009702FE">
              <w:rPr>
                <w:lang w:eastAsia="zh-CN"/>
              </w:rPr>
              <w:t>5</w:t>
            </w:r>
          </w:p>
        </w:tc>
        <w:tc>
          <w:tcPr>
            <w:tcW w:w="2552" w:type="dxa"/>
          </w:tcPr>
          <w:p w14:paraId="1A90AE1C" w14:textId="77777777" w:rsidR="007F239C" w:rsidRPr="009702FE" w:rsidRDefault="007F239C" w:rsidP="00432137">
            <w:pPr>
              <w:pStyle w:val="TAC"/>
            </w:pPr>
            <w:r w:rsidRPr="009702FE">
              <w:rPr>
                <w:lang w:eastAsia="ja-JP"/>
              </w:rPr>
              <w:t>0.</w:t>
            </w:r>
            <w:r w:rsidRPr="009702FE">
              <w:rPr>
                <w:lang w:val="sv-SE" w:eastAsia="ja-JP"/>
              </w:rPr>
              <w:t>1</w:t>
            </w:r>
          </w:p>
        </w:tc>
      </w:tr>
      <w:tr w:rsidR="007F239C" w:rsidRPr="009702FE" w14:paraId="5635DF37" w14:textId="77777777" w:rsidTr="00432137">
        <w:trPr>
          <w:jc w:val="center"/>
        </w:trPr>
        <w:tc>
          <w:tcPr>
            <w:tcW w:w="1985" w:type="dxa"/>
            <w:vMerge/>
          </w:tcPr>
          <w:p w14:paraId="6FBA5376" w14:textId="77777777" w:rsidR="007F239C" w:rsidRPr="009702FE" w:rsidRDefault="007F239C" w:rsidP="00432137">
            <w:pPr>
              <w:pStyle w:val="TAC"/>
            </w:pPr>
          </w:p>
        </w:tc>
        <w:tc>
          <w:tcPr>
            <w:tcW w:w="2552" w:type="dxa"/>
            <w:vAlign w:val="center"/>
          </w:tcPr>
          <w:p w14:paraId="5A20B639" w14:textId="77777777" w:rsidR="007F239C" w:rsidRPr="009702FE" w:rsidRDefault="007F239C" w:rsidP="00432137">
            <w:pPr>
              <w:pStyle w:val="TAC"/>
              <w:rPr>
                <w:lang w:eastAsia="zh-CN"/>
              </w:rPr>
            </w:pPr>
            <w:r w:rsidRPr="009702FE">
              <w:rPr>
                <w:lang w:eastAsia="zh-CN"/>
              </w:rPr>
              <w:t>28</w:t>
            </w:r>
          </w:p>
        </w:tc>
        <w:tc>
          <w:tcPr>
            <w:tcW w:w="2552" w:type="dxa"/>
          </w:tcPr>
          <w:p w14:paraId="33FB9953" w14:textId="77777777" w:rsidR="007F239C" w:rsidRPr="009702FE" w:rsidRDefault="007F239C" w:rsidP="00432137">
            <w:pPr>
              <w:pStyle w:val="TAC"/>
            </w:pPr>
            <w:r w:rsidRPr="009702FE">
              <w:rPr>
                <w:lang w:eastAsia="ja-JP"/>
              </w:rPr>
              <w:t>0.</w:t>
            </w:r>
            <w:r w:rsidRPr="009702FE">
              <w:rPr>
                <w:lang w:val="sv-SE" w:eastAsia="ja-JP"/>
              </w:rPr>
              <w:t>1</w:t>
            </w:r>
          </w:p>
        </w:tc>
      </w:tr>
      <w:tr w:rsidR="007F239C" w:rsidRPr="009702FE" w14:paraId="71AA143F" w14:textId="77777777" w:rsidTr="00432137">
        <w:trPr>
          <w:jc w:val="center"/>
        </w:trPr>
        <w:tc>
          <w:tcPr>
            <w:tcW w:w="1985" w:type="dxa"/>
            <w:vMerge w:val="restart"/>
            <w:vAlign w:val="center"/>
          </w:tcPr>
          <w:p w14:paraId="6BC1278E" w14:textId="77777777" w:rsidR="007F239C" w:rsidRPr="009702FE" w:rsidRDefault="007F239C" w:rsidP="00432137">
            <w:pPr>
              <w:pStyle w:val="TAC"/>
            </w:pPr>
            <w:r w:rsidRPr="009702FE">
              <w:t>CA_</w:t>
            </w:r>
            <w:r w:rsidRPr="009702FE">
              <w:rPr>
                <w:lang w:eastAsia="zh-CN"/>
              </w:rPr>
              <w:t>3</w:t>
            </w:r>
            <w:r w:rsidRPr="009702FE">
              <w:t>-5-</w:t>
            </w:r>
            <w:r w:rsidRPr="009702FE">
              <w:rPr>
                <w:lang w:eastAsia="zh-CN"/>
              </w:rPr>
              <w:t>40</w:t>
            </w:r>
            <w:r w:rsidRPr="009702FE">
              <w:t>, CA_</w:t>
            </w:r>
            <w:r w:rsidRPr="009702FE">
              <w:rPr>
                <w:lang w:eastAsia="zh-CN"/>
              </w:rPr>
              <w:t>3</w:t>
            </w:r>
            <w:r w:rsidRPr="009702FE">
              <w:t>-5-</w:t>
            </w:r>
            <w:r w:rsidRPr="009702FE">
              <w:rPr>
                <w:lang w:eastAsia="zh-CN"/>
              </w:rPr>
              <w:t>40</w:t>
            </w:r>
            <w:r w:rsidRPr="009702FE">
              <w:t>-40</w:t>
            </w:r>
          </w:p>
        </w:tc>
        <w:tc>
          <w:tcPr>
            <w:tcW w:w="2552" w:type="dxa"/>
            <w:vAlign w:val="center"/>
          </w:tcPr>
          <w:p w14:paraId="6C1765F9" w14:textId="77777777" w:rsidR="007F239C" w:rsidRPr="009702FE" w:rsidRDefault="007F239C" w:rsidP="00432137">
            <w:pPr>
              <w:pStyle w:val="TAC"/>
              <w:rPr>
                <w:lang w:eastAsia="ja-JP"/>
              </w:rPr>
            </w:pPr>
            <w:r w:rsidRPr="009702FE">
              <w:rPr>
                <w:lang w:eastAsia="zh-CN"/>
              </w:rPr>
              <w:t>3</w:t>
            </w:r>
          </w:p>
        </w:tc>
        <w:tc>
          <w:tcPr>
            <w:tcW w:w="2552" w:type="dxa"/>
            <w:vAlign w:val="center"/>
          </w:tcPr>
          <w:p w14:paraId="58AFF72B" w14:textId="77777777" w:rsidR="007F239C" w:rsidRPr="009702FE" w:rsidRDefault="007F239C" w:rsidP="00432137">
            <w:pPr>
              <w:pStyle w:val="TAC"/>
            </w:pPr>
            <w:r w:rsidRPr="009702FE">
              <w:rPr>
                <w:lang w:eastAsia="zh-CN"/>
              </w:rPr>
              <w:t>0</w:t>
            </w:r>
          </w:p>
        </w:tc>
      </w:tr>
      <w:tr w:rsidR="007F239C" w:rsidRPr="009702FE" w14:paraId="0EA4AEDD" w14:textId="77777777" w:rsidTr="00432137">
        <w:trPr>
          <w:jc w:val="center"/>
        </w:trPr>
        <w:tc>
          <w:tcPr>
            <w:tcW w:w="1985" w:type="dxa"/>
            <w:vMerge/>
          </w:tcPr>
          <w:p w14:paraId="24D796BF" w14:textId="77777777" w:rsidR="007F239C" w:rsidRPr="009702FE" w:rsidRDefault="007F239C" w:rsidP="00432137">
            <w:pPr>
              <w:pStyle w:val="TAC"/>
            </w:pPr>
          </w:p>
        </w:tc>
        <w:tc>
          <w:tcPr>
            <w:tcW w:w="2552" w:type="dxa"/>
            <w:vAlign w:val="center"/>
          </w:tcPr>
          <w:p w14:paraId="7DBED98D" w14:textId="77777777" w:rsidR="007F239C" w:rsidRPr="009702FE" w:rsidRDefault="007F239C" w:rsidP="00432137">
            <w:pPr>
              <w:pStyle w:val="TAC"/>
              <w:rPr>
                <w:lang w:eastAsia="ja-JP"/>
              </w:rPr>
            </w:pPr>
            <w:r w:rsidRPr="009702FE">
              <w:t>5</w:t>
            </w:r>
          </w:p>
        </w:tc>
        <w:tc>
          <w:tcPr>
            <w:tcW w:w="2552" w:type="dxa"/>
            <w:vAlign w:val="center"/>
          </w:tcPr>
          <w:p w14:paraId="1DACF0F5" w14:textId="77777777" w:rsidR="007F239C" w:rsidRPr="009702FE" w:rsidRDefault="007F239C" w:rsidP="00432137">
            <w:pPr>
              <w:pStyle w:val="TAC"/>
            </w:pPr>
            <w:r w:rsidRPr="009702FE">
              <w:rPr>
                <w:lang w:eastAsia="zh-CN"/>
              </w:rPr>
              <w:t>0</w:t>
            </w:r>
          </w:p>
        </w:tc>
      </w:tr>
      <w:tr w:rsidR="007F239C" w:rsidRPr="009702FE" w14:paraId="6EA2BE7B" w14:textId="77777777" w:rsidTr="00432137">
        <w:trPr>
          <w:jc w:val="center"/>
        </w:trPr>
        <w:tc>
          <w:tcPr>
            <w:tcW w:w="1985" w:type="dxa"/>
            <w:vMerge/>
          </w:tcPr>
          <w:p w14:paraId="5ED50F2D" w14:textId="77777777" w:rsidR="007F239C" w:rsidRPr="009702FE" w:rsidRDefault="007F239C" w:rsidP="00432137">
            <w:pPr>
              <w:pStyle w:val="TAC"/>
            </w:pPr>
          </w:p>
        </w:tc>
        <w:tc>
          <w:tcPr>
            <w:tcW w:w="2552" w:type="dxa"/>
            <w:vAlign w:val="center"/>
          </w:tcPr>
          <w:p w14:paraId="2EB428B6" w14:textId="77777777" w:rsidR="007F239C" w:rsidRPr="009702FE" w:rsidRDefault="007F239C" w:rsidP="00432137">
            <w:pPr>
              <w:pStyle w:val="TAC"/>
              <w:rPr>
                <w:lang w:eastAsia="zh-CN"/>
              </w:rPr>
            </w:pPr>
            <w:r w:rsidRPr="009702FE">
              <w:rPr>
                <w:lang w:eastAsia="zh-CN"/>
              </w:rPr>
              <w:t>40</w:t>
            </w:r>
          </w:p>
        </w:tc>
        <w:tc>
          <w:tcPr>
            <w:tcW w:w="2552" w:type="dxa"/>
            <w:vAlign w:val="center"/>
          </w:tcPr>
          <w:p w14:paraId="508A8F27" w14:textId="77777777" w:rsidR="007F239C" w:rsidRPr="009702FE" w:rsidRDefault="007F239C" w:rsidP="00432137">
            <w:pPr>
              <w:pStyle w:val="TAC"/>
            </w:pPr>
            <w:r w:rsidRPr="009702FE">
              <w:t>0</w:t>
            </w:r>
          </w:p>
        </w:tc>
      </w:tr>
      <w:tr w:rsidR="007F239C" w:rsidRPr="009702FE" w14:paraId="5EEE9071" w14:textId="77777777" w:rsidTr="00432137">
        <w:trPr>
          <w:jc w:val="center"/>
        </w:trPr>
        <w:tc>
          <w:tcPr>
            <w:tcW w:w="1985" w:type="dxa"/>
            <w:tcBorders>
              <w:bottom w:val="nil"/>
            </w:tcBorders>
            <w:vAlign w:val="center"/>
          </w:tcPr>
          <w:p w14:paraId="7472636D" w14:textId="77777777" w:rsidR="007F239C" w:rsidRPr="009702FE" w:rsidRDefault="007F239C" w:rsidP="00432137">
            <w:pPr>
              <w:pStyle w:val="TAC"/>
            </w:pPr>
            <w:r w:rsidRPr="009702FE">
              <w:t>CA_</w:t>
            </w:r>
            <w:r w:rsidRPr="009702FE">
              <w:rPr>
                <w:rFonts w:eastAsia="DengXian"/>
                <w:bCs/>
                <w:lang w:val="en-US" w:eastAsia="zh-CN"/>
              </w:rPr>
              <w:t>3</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635D386B" w14:textId="77777777" w:rsidR="007F239C" w:rsidRPr="009702FE" w:rsidRDefault="007F239C" w:rsidP="00432137">
            <w:pPr>
              <w:pStyle w:val="TAC"/>
              <w:rPr>
                <w:lang w:eastAsia="zh-CN"/>
              </w:rPr>
            </w:pPr>
            <w:r w:rsidRPr="009702FE">
              <w:rPr>
                <w:rFonts w:eastAsia="DengXian"/>
                <w:lang w:eastAsia="zh-CN"/>
              </w:rPr>
              <w:t>3</w:t>
            </w:r>
          </w:p>
        </w:tc>
        <w:tc>
          <w:tcPr>
            <w:tcW w:w="2552" w:type="dxa"/>
            <w:vAlign w:val="center"/>
          </w:tcPr>
          <w:p w14:paraId="0A4A4966" w14:textId="77777777" w:rsidR="007F239C" w:rsidRPr="009702FE" w:rsidRDefault="007F239C" w:rsidP="00432137">
            <w:pPr>
              <w:pStyle w:val="TAC"/>
            </w:pPr>
            <w:r w:rsidRPr="009702FE">
              <w:rPr>
                <w:lang w:val="en-US"/>
              </w:rPr>
              <w:t>0</w:t>
            </w:r>
          </w:p>
        </w:tc>
      </w:tr>
      <w:tr w:rsidR="007F239C" w:rsidRPr="009702FE" w14:paraId="73313CC5" w14:textId="77777777" w:rsidTr="00432137">
        <w:trPr>
          <w:jc w:val="center"/>
        </w:trPr>
        <w:tc>
          <w:tcPr>
            <w:tcW w:w="1985" w:type="dxa"/>
            <w:tcBorders>
              <w:top w:val="nil"/>
              <w:bottom w:val="nil"/>
            </w:tcBorders>
          </w:tcPr>
          <w:p w14:paraId="01281659" w14:textId="77777777" w:rsidR="007F239C" w:rsidRPr="009702FE" w:rsidRDefault="007F239C" w:rsidP="00432137">
            <w:pPr>
              <w:pStyle w:val="TAC"/>
            </w:pPr>
          </w:p>
        </w:tc>
        <w:tc>
          <w:tcPr>
            <w:tcW w:w="2552" w:type="dxa"/>
            <w:vAlign w:val="center"/>
          </w:tcPr>
          <w:p w14:paraId="79EDF8E5" w14:textId="77777777" w:rsidR="007F239C" w:rsidRPr="009702FE" w:rsidRDefault="007F239C" w:rsidP="00432137">
            <w:pPr>
              <w:pStyle w:val="TAC"/>
              <w:rPr>
                <w:lang w:eastAsia="zh-CN"/>
              </w:rPr>
            </w:pPr>
            <w:r w:rsidRPr="009702FE">
              <w:rPr>
                <w:rFonts w:eastAsia="DengXian"/>
                <w:lang w:eastAsia="zh-CN"/>
              </w:rPr>
              <w:t>5</w:t>
            </w:r>
          </w:p>
        </w:tc>
        <w:tc>
          <w:tcPr>
            <w:tcW w:w="2552" w:type="dxa"/>
            <w:vAlign w:val="center"/>
          </w:tcPr>
          <w:p w14:paraId="39725B9C" w14:textId="77777777" w:rsidR="007F239C" w:rsidRPr="009702FE" w:rsidRDefault="007F239C" w:rsidP="00432137">
            <w:pPr>
              <w:pStyle w:val="TAC"/>
            </w:pPr>
            <w:r w:rsidRPr="009702FE">
              <w:rPr>
                <w:lang w:val="en-US"/>
              </w:rPr>
              <w:t>0</w:t>
            </w:r>
          </w:p>
        </w:tc>
      </w:tr>
      <w:tr w:rsidR="007F239C" w:rsidRPr="009702FE" w14:paraId="533602EB" w14:textId="77777777" w:rsidTr="00432137">
        <w:trPr>
          <w:jc w:val="center"/>
        </w:trPr>
        <w:tc>
          <w:tcPr>
            <w:tcW w:w="1985" w:type="dxa"/>
            <w:tcBorders>
              <w:top w:val="nil"/>
              <w:bottom w:val="nil"/>
            </w:tcBorders>
          </w:tcPr>
          <w:p w14:paraId="42F54E3F" w14:textId="77777777" w:rsidR="007F239C" w:rsidRPr="009702FE" w:rsidRDefault="007F239C" w:rsidP="00432137">
            <w:pPr>
              <w:pStyle w:val="TAC"/>
            </w:pPr>
          </w:p>
        </w:tc>
        <w:tc>
          <w:tcPr>
            <w:tcW w:w="2552" w:type="dxa"/>
            <w:tcBorders>
              <w:bottom w:val="nil"/>
            </w:tcBorders>
            <w:vAlign w:val="center"/>
          </w:tcPr>
          <w:p w14:paraId="57C7AA51" w14:textId="77777777" w:rsidR="007F239C" w:rsidRPr="009702FE" w:rsidRDefault="007F239C" w:rsidP="00432137">
            <w:pPr>
              <w:pStyle w:val="TAC"/>
              <w:rPr>
                <w:lang w:eastAsia="zh-CN"/>
              </w:rPr>
            </w:pPr>
            <w:r w:rsidRPr="009702FE">
              <w:rPr>
                <w:lang w:eastAsia="zh-CN"/>
              </w:rPr>
              <w:t>41</w:t>
            </w:r>
          </w:p>
        </w:tc>
        <w:tc>
          <w:tcPr>
            <w:tcW w:w="2552" w:type="dxa"/>
            <w:vAlign w:val="center"/>
          </w:tcPr>
          <w:p w14:paraId="21DDC0B1" w14:textId="77777777" w:rsidR="007F239C" w:rsidRPr="009702FE" w:rsidRDefault="007F239C" w:rsidP="00432137">
            <w:pPr>
              <w:pStyle w:val="TAC"/>
            </w:pPr>
            <w:r w:rsidRPr="009702FE">
              <w:rPr>
                <w:lang w:val="en-US" w:eastAsia="zh-CN"/>
              </w:rPr>
              <w:t>0</w:t>
            </w:r>
            <w:r w:rsidRPr="009702FE">
              <w:rPr>
                <w:vertAlign w:val="superscript"/>
                <w:lang w:val="en-US" w:eastAsia="zh-CN"/>
              </w:rPr>
              <w:t>5</w:t>
            </w:r>
          </w:p>
        </w:tc>
      </w:tr>
      <w:tr w:rsidR="007F239C" w:rsidRPr="009702FE" w14:paraId="33EAEE2E" w14:textId="77777777" w:rsidTr="00432137">
        <w:trPr>
          <w:jc w:val="center"/>
        </w:trPr>
        <w:tc>
          <w:tcPr>
            <w:tcW w:w="1985" w:type="dxa"/>
            <w:tcBorders>
              <w:top w:val="nil"/>
            </w:tcBorders>
          </w:tcPr>
          <w:p w14:paraId="5A1AC930" w14:textId="77777777" w:rsidR="007F239C" w:rsidRPr="009702FE" w:rsidRDefault="007F239C" w:rsidP="00432137">
            <w:pPr>
              <w:pStyle w:val="TAC"/>
            </w:pPr>
          </w:p>
        </w:tc>
        <w:tc>
          <w:tcPr>
            <w:tcW w:w="2552" w:type="dxa"/>
            <w:tcBorders>
              <w:top w:val="nil"/>
            </w:tcBorders>
            <w:vAlign w:val="center"/>
          </w:tcPr>
          <w:p w14:paraId="50A50BC8" w14:textId="77777777" w:rsidR="007F239C" w:rsidRPr="009702FE" w:rsidRDefault="007F239C" w:rsidP="00432137">
            <w:pPr>
              <w:pStyle w:val="TAC"/>
              <w:rPr>
                <w:lang w:eastAsia="zh-CN"/>
              </w:rPr>
            </w:pPr>
          </w:p>
        </w:tc>
        <w:tc>
          <w:tcPr>
            <w:tcW w:w="2552" w:type="dxa"/>
            <w:vAlign w:val="center"/>
          </w:tcPr>
          <w:p w14:paraId="66C1CD39" w14:textId="77777777" w:rsidR="007F239C" w:rsidRPr="009702FE" w:rsidRDefault="007F239C" w:rsidP="00432137">
            <w:pPr>
              <w:pStyle w:val="TAC"/>
            </w:pPr>
            <w:r w:rsidRPr="009702FE">
              <w:rPr>
                <w:lang w:val="en-US" w:eastAsia="zh-CN"/>
              </w:rPr>
              <w:t>0.5</w:t>
            </w:r>
            <w:r w:rsidRPr="009702FE">
              <w:rPr>
                <w:vertAlign w:val="superscript"/>
                <w:lang w:val="en-US" w:eastAsia="zh-CN"/>
              </w:rPr>
              <w:t>6</w:t>
            </w:r>
          </w:p>
        </w:tc>
      </w:tr>
      <w:tr w:rsidR="007F239C" w:rsidRPr="009702FE" w14:paraId="593145E9" w14:textId="77777777" w:rsidTr="00432137">
        <w:trPr>
          <w:trHeight w:val="74"/>
          <w:jc w:val="center"/>
        </w:trPr>
        <w:tc>
          <w:tcPr>
            <w:tcW w:w="1985" w:type="dxa"/>
            <w:tcBorders>
              <w:bottom w:val="nil"/>
            </w:tcBorders>
            <w:vAlign w:val="center"/>
          </w:tcPr>
          <w:p w14:paraId="56C038D2" w14:textId="77777777" w:rsidR="007F239C" w:rsidRPr="009702FE" w:rsidRDefault="007F239C" w:rsidP="00432137">
            <w:pPr>
              <w:pStyle w:val="TAC"/>
            </w:pPr>
            <w:r w:rsidRPr="009702FE">
              <w:t>CA_3-7-8,CA_3-3-7-8, CA_</w:t>
            </w:r>
            <w:r w:rsidRPr="009702FE">
              <w:rPr>
                <w:lang w:eastAsia="zh-TW"/>
              </w:rPr>
              <w:t xml:space="preserve">3-7-7-8, </w:t>
            </w:r>
            <w:r w:rsidRPr="009702FE">
              <w:rPr>
                <w:lang w:eastAsia="ja-JP"/>
              </w:rPr>
              <w:t>CA_3-3-7-7-8</w:t>
            </w:r>
          </w:p>
        </w:tc>
        <w:tc>
          <w:tcPr>
            <w:tcW w:w="2552" w:type="dxa"/>
            <w:vAlign w:val="center"/>
          </w:tcPr>
          <w:p w14:paraId="2750AF86" w14:textId="77777777" w:rsidR="007F239C" w:rsidRPr="009702FE" w:rsidRDefault="007F239C" w:rsidP="00432137">
            <w:pPr>
              <w:pStyle w:val="TAC"/>
            </w:pPr>
            <w:r w:rsidRPr="009702FE">
              <w:rPr>
                <w:lang w:eastAsia="ja-JP"/>
              </w:rPr>
              <w:t>3</w:t>
            </w:r>
          </w:p>
        </w:tc>
        <w:tc>
          <w:tcPr>
            <w:tcW w:w="2552" w:type="dxa"/>
          </w:tcPr>
          <w:p w14:paraId="5D6A7C59" w14:textId="77777777" w:rsidR="007F239C" w:rsidRPr="009702FE" w:rsidRDefault="007F239C" w:rsidP="00432137">
            <w:pPr>
              <w:pStyle w:val="TAC"/>
            </w:pPr>
            <w:r w:rsidRPr="009702FE">
              <w:t>0</w:t>
            </w:r>
          </w:p>
        </w:tc>
      </w:tr>
      <w:tr w:rsidR="007F239C" w:rsidRPr="009702FE" w14:paraId="59E980BD" w14:textId="77777777" w:rsidTr="00432137">
        <w:trPr>
          <w:trHeight w:val="74"/>
          <w:jc w:val="center"/>
        </w:trPr>
        <w:tc>
          <w:tcPr>
            <w:tcW w:w="1985" w:type="dxa"/>
            <w:tcBorders>
              <w:top w:val="nil"/>
              <w:bottom w:val="nil"/>
            </w:tcBorders>
            <w:vAlign w:val="center"/>
          </w:tcPr>
          <w:p w14:paraId="5253E4D8" w14:textId="77777777" w:rsidR="007F239C" w:rsidRPr="009702FE" w:rsidRDefault="007F239C" w:rsidP="00432137">
            <w:pPr>
              <w:pStyle w:val="TAC"/>
            </w:pPr>
          </w:p>
        </w:tc>
        <w:tc>
          <w:tcPr>
            <w:tcW w:w="2552" w:type="dxa"/>
            <w:vAlign w:val="center"/>
          </w:tcPr>
          <w:p w14:paraId="777F0D34" w14:textId="77777777" w:rsidR="007F239C" w:rsidRPr="009702FE" w:rsidRDefault="007F239C" w:rsidP="00432137">
            <w:pPr>
              <w:pStyle w:val="TAC"/>
            </w:pPr>
            <w:r w:rsidRPr="009702FE">
              <w:t>7</w:t>
            </w:r>
          </w:p>
        </w:tc>
        <w:tc>
          <w:tcPr>
            <w:tcW w:w="2552" w:type="dxa"/>
          </w:tcPr>
          <w:p w14:paraId="602A82D1" w14:textId="77777777" w:rsidR="007F239C" w:rsidRPr="009702FE" w:rsidRDefault="007F239C" w:rsidP="00432137">
            <w:pPr>
              <w:pStyle w:val="TAC"/>
            </w:pPr>
            <w:r w:rsidRPr="009702FE">
              <w:t>0</w:t>
            </w:r>
          </w:p>
        </w:tc>
      </w:tr>
      <w:tr w:rsidR="007F239C" w:rsidRPr="009702FE" w14:paraId="3C83FC6C" w14:textId="77777777" w:rsidTr="00432137">
        <w:trPr>
          <w:trHeight w:val="74"/>
          <w:jc w:val="center"/>
        </w:trPr>
        <w:tc>
          <w:tcPr>
            <w:tcW w:w="1985" w:type="dxa"/>
            <w:tcBorders>
              <w:top w:val="nil"/>
            </w:tcBorders>
            <w:vAlign w:val="center"/>
          </w:tcPr>
          <w:p w14:paraId="6DFCB351" w14:textId="77777777" w:rsidR="007F239C" w:rsidRPr="009702FE" w:rsidRDefault="007F239C" w:rsidP="00432137">
            <w:pPr>
              <w:pStyle w:val="TAC"/>
            </w:pPr>
          </w:p>
        </w:tc>
        <w:tc>
          <w:tcPr>
            <w:tcW w:w="2552" w:type="dxa"/>
            <w:vAlign w:val="center"/>
          </w:tcPr>
          <w:p w14:paraId="12781068" w14:textId="77777777" w:rsidR="007F239C" w:rsidRPr="009702FE" w:rsidRDefault="007F239C" w:rsidP="00432137">
            <w:pPr>
              <w:pStyle w:val="TAC"/>
            </w:pPr>
            <w:r w:rsidRPr="009702FE">
              <w:t>8</w:t>
            </w:r>
          </w:p>
        </w:tc>
        <w:tc>
          <w:tcPr>
            <w:tcW w:w="2552" w:type="dxa"/>
          </w:tcPr>
          <w:p w14:paraId="231A2180" w14:textId="77777777" w:rsidR="007F239C" w:rsidRPr="009702FE" w:rsidRDefault="007F239C" w:rsidP="00432137">
            <w:pPr>
              <w:pStyle w:val="TAC"/>
            </w:pPr>
            <w:r w:rsidRPr="009702FE">
              <w:t>0.2</w:t>
            </w:r>
          </w:p>
        </w:tc>
      </w:tr>
      <w:tr w:rsidR="007F239C" w:rsidRPr="009702FE" w14:paraId="0FDE8ED1" w14:textId="77777777" w:rsidTr="00432137">
        <w:trPr>
          <w:trHeight w:val="74"/>
          <w:jc w:val="center"/>
        </w:trPr>
        <w:tc>
          <w:tcPr>
            <w:tcW w:w="1985" w:type="dxa"/>
            <w:vMerge w:val="restart"/>
            <w:vAlign w:val="center"/>
          </w:tcPr>
          <w:p w14:paraId="2E779BAB" w14:textId="77777777" w:rsidR="007F239C" w:rsidRPr="009702FE" w:rsidRDefault="007F239C" w:rsidP="00432137">
            <w:pPr>
              <w:pStyle w:val="TAC"/>
            </w:pPr>
            <w:r w:rsidRPr="009702FE">
              <w:t>CA_3-7-20, CA_3-3-7-20, CA_3-7-7-20</w:t>
            </w:r>
            <w:r>
              <w:rPr>
                <w:rFonts w:eastAsia="Malgun Gothic"/>
              </w:rPr>
              <w:t xml:space="preserve"> , CA_3-3-7-7-20</w:t>
            </w:r>
          </w:p>
        </w:tc>
        <w:tc>
          <w:tcPr>
            <w:tcW w:w="2552" w:type="dxa"/>
            <w:vAlign w:val="center"/>
          </w:tcPr>
          <w:p w14:paraId="3D9BC032" w14:textId="77777777" w:rsidR="007F239C" w:rsidRPr="009702FE" w:rsidRDefault="007F239C" w:rsidP="00432137">
            <w:pPr>
              <w:pStyle w:val="TAC"/>
            </w:pPr>
            <w:r w:rsidRPr="009702FE">
              <w:t>3</w:t>
            </w:r>
          </w:p>
        </w:tc>
        <w:tc>
          <w:tcPr>
            <w:tcW w:w="2552" w:type="dxa"/>
          </w:tcPr>
          <w:p w14:paraId="1B29062C" w14:textId="77777777" w:rsidR="007F239C" w:rsidRPr="009702FE" w:rsidRDefault="007F239C" w:rsidP="00432137">
            <w:pPr>
              <w:pStyle w:val="TAC"/>
            </w:pPr>
            <w:r w:rsidRPr="009702FE">
              <w:t>0</w:t>
            </w:r>
          </w:p>
        </w:tc>
      </w:tr>
      <w:tr w:rsidR="007F239C" w:rsidRPr="009702FE" w14:paraId="72A3B632" w14:textId="77777777" w:rsidTr="00432137">
        <w:trPr>
          <w:trHeight w:val="74"/>
          <w:jc w:val="center"/>
        </w:trPr>
        <w:tc>
          <w:tcPr>
            <w:tcW w:w="1985" w:type="dxa"/>
            <w:vMerge/>
            <w:vAlign w:val="center"/>
          </w:tcPr>
          <w:p w14:paraId="6819B0AE" w14:textId="77777777" w:rsidR="007F239C" w:rsidRPr="009702FE" w:rsidRDefault="007F239C" w:rsidP="00432137">
            <w:pPr>
              <w:pStyle w:val="TAC"/>
            </w:pPr>
          </w:p>
        </w:tc>
        <w:tc>
          <w:tcPr>
            <w:tcW w:w="2552" w:type="dxa"/>
            <w:vAlign w:val="center"/>
          </w:tcPr>
          <w:p w14:paraId="3C9BEB5D" w14:textId="77777777" w:rsidR="007F239C" w:rsidRPr="009702FE" w:rsidRDefault="007F239C" w:rsidP="00432137">
            <w:pPr>
              <w:pStyle w:val="TAC"/>
            </w:pPr>
            <w:r w:rsidRPr="009702FE">
              <w:t>7</w:t>
            </w:r>
          </w:p>
        </w:tc>
        <w:tc>
          <w:tcPr>
            <w:tcW w:w="2552" w:type="dxa"/>
          </w:tcPr>
          <w:p w14:paraId="44A114B1" w14:textId="77777777" w:rsidR="007F239C" w:rsidRPr="009702FE" w:rsidRDefault="007F239C" w:rsidP="00432137">
            <w:pPr>
              <w:pStyle w:val="TAC"/>
            </w:pPr>
            <w:r w:rsidRPr="009702FE">
              <w:t>0</w:t>
            </w:r>
          </w:p>
        </w:tc>
      </w:tr>
      <w:tr w:rsidR="007F239C" w:rsidRPr="009702FE" w14:paraId="3128F5E9" w14:textId="77777777" w:rsidTr="00432137">
        <w:trPr>
          <w:trHeight w:val="74"/>
          <w:jc w:val="center"/>
        </w:trPr>
        <w:tc>
          <w:tcPr>
            <w:tcW w:w="1985" w:type="dxa"/>
            <w:vMerge/>
            <w:vAlign w:val="center"/>
          </w:tcPr>
          <w:p w14:paraId="0D918B96" w14:textId="77777777" w:rsidR="007F239C" w:rsidRPr="009702FE" w:rsidRDefault="007F239C" w:rsidP="00432137">
            <w:pPr>
              <w:pStyle w:val="TAC"/>
            </w:pPr>
          </w:p>
        </w:tc>
        <w:tc>
          <w:tcPr>
            <w:tcW w:w="2552" w:type="dxa"/>
            <w:vAlign w:val="center"/>
          </w:tcPr>
          <w:p w14:paraId="23A4B0DE" w14:textId="77777777" w:rsidR="007F239C" w:rsidRPr="009702FE" w:rsidRDefault="007F239C" w:rsidP="00432137">
            <w:pPr>
              <w:pStyle w:val="TAC"/>
            </w:pPr>
            <w:r w:rsidRPr="009702FE">
              <w:t>20</w:t>
            </w:r>
          </w:p>
        </w:tc>
        <w:tc>
          <w:tcPr>
            <w:tcW w:w="2552" w:type="dxa"/>
          </w:tcPr>
          <w:p w14:paraId="0021F10B" w14:textId="77777777" w:rsidR="007F239C" w:rsidRPr="009702FE" w:rsidRDefault="007F239C" w:rsidP="00432137">
            <w:pPr>
              <w:pStyle w:val="TAC"/>
            </w:pPr>
            <w:r w:rsidRPr="009702FE">
              <w:t>0</w:t>
            </w:r>
          </w:p>
        </w:tc>
      </w:tr>
      <w:tr w:rsidR="007F239C" w:rsidRPr="009702FE" w14:paraId="254FDF81" w14:textId="77777777" w:rsidTr="00432137">
        <w:trPr>
          <w:jc w:val="center"/>
        </w:trPr>
        <w:tc>
          <w:tcPr>
            <w:tcW w:w="1985" w:type="dxa"/>
            <w:vMerge w:val="restart"/>
            <w:vAlign w:val="center"/>
          </w:tcPr>
          <w:p w14:paraId="0B6EA6FE" w14:textId="77777777" w:rsidR="007F239C" w:rsidRPr="009702FE" w:rsidRDefault="007F239C" w:rsidP="00432137">
            <w:pPr>
              <w:pStyle w:val="TAC"/>
            </w:pPr>
            <w:r w:rsidRPr="009702FE">
              <w:t>CA_</w:t>
            </w:r>
            <w:r w:rsidRPr="009702FE">
              <w:rPr>
                <w:lang w:eastAsia="zh-CN"/>
              </w:rPr>
              <w:t>3</w:t>
            </w:r>
            <w:r w:rsidRPr="009702FE">
              <w:t>-7-2</w:t>
            </w:r>
            <w:r w:rsidRPr="009702FE">
              <w:rPr>
                <w:lang w:eastAsia="zh-CN"/>
              </w:rPr>
              <w:t>6</w:t>
            </w:r>
          </w:p>
        </w:tc>
        <w:tc>
          <w:tcPr>
            <w:tcW w:w="2552" w:type="dxa"/>
          </w:tcPr>
          <w:p w14:paraId="2F091ABE" w14:textId="77777777" w:rsidR="007F239C" w:rsidRPr="009702FE" w:rsidRDefault="007F239C" w:rsidP="00432137">
            <w:pPr>
              <w:pStyle w:val="TAC"/>
              <w:rPr>
                <w:rFonts w:eastAsia="Malgun Gothic"/>
                <w:lang w:eastAsia="zh-CN"/>
              </w:rPr>
            </w:pPr>
            <w:r w:rsidRPr="009702FE">
              <w:rPr>
                <w:lang w:eastAsia="zh-CN"/>
              </w:rPr>
              <w:t>3</w:t>
            </w:r>
          </w:p>
        </w:tc>
        <w:tc>
          <w:tcPr>
            <w:tcW w:w="2552" w:type="dxa"/>
          </w:tcPr>
          <w:p w14:paraId="0B53B4E8" w14:textId="77777777" w:rsidR="007F239C" w:rsidRPr="009702FE" w:rsidRDefault="007F239C" w:rsidP="00432137">
            <w:pPr>
              <w:pStyle w:val="TAC"/>
              <w:rPr>
                <w:rFonts w:eastAsia="Malgun Gothic"/>
              </w:rPr>
            </w:pPr>
            <w:r w:rsidRPr="009702FE">
              <w:rPr>
                <w:lang w:eastAsia="zh-CN"/>
              </w:rPr>
              <w:t>0</w:t>
            </w:r>
          </w:p>
        </w:tc>
      </w:tr>
      <w:tr w:rsidR="007F239C" w:rsidRPr="009702FE" w14:paraId="0C9BD689" w14:textId="77777777" w:rsidTr="00432137">
        <w:trPr>
          <w:jc w:val="center"/>
        </w:trPr>
        <w:tc>
          <w:tcPr>
            <w:tcW w:w="1985" w:type="dxa"/>
            <w:vMerge/>
          </w:tcPr>
          <w:p w14:paraId="043E2CB0" w14:textId="77777777" w:rsidR="007F239C" w:rsidRPr="009702FE" w:rsidRDefault="007F239C" w:rsidP="00432137">
            <w:pPr>
              <w:pStyle w:val="TAC"/>
            </w:pPr>
          </w:p>
        </w:tc>
        <w:tc>
          <w:tcPr>
            <w:tcW w:w="2552" w:type="dxa"/>
          </w:tcPr>
          <w:p w14:paraId="604500BA" w14:textId="77777777" w:rsidR="007F239C" w:rsidRPr="009702FE" w:rsidRDefault="007F239C" w:rsidP="00432137">
            <w:pPr>
              <w:pStyle w:val="TAC"/>
              <w:rPr>
                <w:rFonts w:eastAsia="Malgun Gothic"/>
              </w:rPr>
            </w:pPr>
            <w:r w:rsidRPr="009702FE">
              <w:t>7</w:t>
            </w:r>
          </w:p>
        </w:tc>
        <w:tc>
          <w:tcPr>
            <w:tcW w:w="2552" w:type="dxa"/>
          </w:tcPr>
          <w:p w14:paraId="5239C087" w14:textId="77777777" w:rsidR="007F239C" w:rsidRPr="009702FE" w:rsidRDefault="007F239C" w:rsidP="00432137">
            <w:pPr>
              <w:pStyle w:val="TAC"/>
              <w:rPr>
                <w:rFonts w:eastAsia="Malgun Gothic"/>
              </w:rPr>
            </w:pPr>
            <w:r w:rsidRPr="009702FE">
              <w:rPr>
                <w:lang w:eastAsia="zh-CN"/>
              </w:rPr>
              <w:t>0</w:t>
            </w:r>
          </w:p>
        </w:tc>
      </w:tr>
      <w:tr w:rsidR="007F239C" w:rsidRPr="009702FE" w14:paraId="6D468B53" w14:textId="77777777" w:rsidTr="00432137">
        <w:trPr>
          <w:jc w:val="center"/>
        </w:trPr>
        <w:tc>
          <w:tcPr>
            <w:tcW w:w="1985" w:type="dxa"/>
            <w:vMerge/>
          </w:tcPr>
          <w:p w14:paraId="5181F0ED" w14:textId="77777777" w:rsidR="007F239C" w:rsidRPr="009702FE" w:rsidRDefault="007F239C" w:rsidP="00432137">
            <w:pPr>
              <w:pStyle w:val="TAC"/>
            </w:pPr>
          </w:p>
        </w:tc>
        <w:tc>
          <w:tcPr>
            <w:tcW w:w="2552" w:type="dxa"/>
          </w:tcPr>
          <w:p w14:paraId="0104A5EB" w14:textId="77777777" w:rsidR="007F239C" w:rsidRPr="009702FE" w:rsidRDefault="007F239C" w:rsidP="00432137">
            <w:pPr>
              <w:pStyle w:val="TAC"/>
              <w:rPr>
                <w:rFonts w:eastAsia="Malgun Gothic"/>
                <w:lang w:eastAsia="zh-CN"/>
              </w:rPr>
            </w:pPr>
            <w:r w:rsidRPr="009702FE">
              <w:t>2</w:t>
            </w:r>
            <w:r w:rsidRPr="009702FE">
              <w:rPr>
                <w:lang w:eastAsia="zh-CN"/>
              </w:rPr>
              <w:t>6</w:t>
            </w:r>
          </w:p>
        </w:tc>
        <w:tc>
          <w:tcPr>
            <w:tcW w:w="2552" w:type="dxa"/>
          </w:tcPr>
          <w:p w14:paraId="2A5DD87A" w14:textId="77777777" w:rsidR="007F239C" w:rsidRPr="009702FE" w:rsidRDefault="007F239C" w:rsidP="00432137">
            <w:pPr>
              <w:pStyle w:val="TAC"/>
              <w:rPr>
                <w:rFonts w:eastAsia="Malgun Gothic"/>
              </w:rPr>
            </w:pPr>
            <w:r w:rsidRPr="009702FE">
              <w:rPr>
                <w:lang w:eastAsia="zh-CN"/>
              </w:rPr>
              <w:t>0</w:t>
            </w:r>
          </w:p>
        </w:tc>
      </w:tr>
      <w:tr w:rsidR="007F239C" w:rsidRPr="009702FE" w14:paraId="419D622E" w14:textId="77777777" w:rsidTr="00432137">
        <w:trPr>
          <w:trHeight w:val="74"/>
          <w:jc w:val="center"/>
        </w:trPr>
        <w:tc>
          <w:tcPr>
            <w:tcW w:w="1985" w:type="dxa"/>
            <w:vMerge w:val="restart"/>
            <w:vAlign w:val="center"/>
          </w:tcPr>
          <w:p w14:paraId="465BCDAD" w14:textId="77777777" w:rsidR="007F239C" w:rsidRPr="009702FE" w:rsidRDefault="007F239C" w:rsidP="00432137">
            <w:pPr>
              <w:pStyle w:val="TAC"/>
            </w:pPr>
            <w:r w:rsidRPr="009702FE">
              <w:t>CA_3-7-28, CA_3-3-7-28</w:t>
            </w:r>
          </w:p>
        </w:tc>
        <w:tc>
          <w:tcPr>
            <w:tcW w:w="2552" w:type="dxa"/>
          </w:tcPr>
          <w:p w14:paraId="4AEE31E6" w14:textId="77777777" w:rsidR="007F239C" w:rsidRPr="009702FE" w:rsidRDefault="007F239C" w:rsidP="00432137">
            <w:pPr>
              <w:pStyle w:val="TAC"/>
            </w:pPr>
            <w:r w:rsidRPr="009702FE">
              <w:rPr>
                <w:lang w:eastAsia="ja-JP"/>
              </w:rPr>
              <w:t>3</w:t>
            </w:r>
          </w:p>
        </w:tc>
        <w:tc>
          <w:tcPr>
            <w:tcW w:w="2552" w:type="dxa"/>
          </w:tcPr>
          <w:p w14:paraId="2EFD2C68" w14:textId="77777777" w:rsidR="007F239C" w:rsidRPr="009702FE" w:rsidRDefault="007F239C" w:rsidP="00432137">
            <w:pPr>
              <w:pStyle w:val="TAC"/>
            </w:pPr>
            <w:r w:rsidRPr="009702FE">
              <w:rPr>
                <w:lang w:eastAsia="ja-JP"/>
              </w:rPr>
              <w:t>0</w:t>
            </w:r>
          </w:p>
        </w:tc>
      </w:tr>
      <w:tr w:rsidR="007F239C" w:rsidRPr="009702FE" w14:paraId="705C2403" w14:textId="77777777" w:rsidTr="00432137">
        <w:trPr>
          <w:trHeight w:val="74"/>
          <w:jc w:val="center"/>
        </w:trPr>
        <w:tc>
          <w:tcPr>
            <w:tcW w:w="1985" w:type="dxa"/>
            <w:vMerge/>
            <w:vAlign w:val="center"/>
          </w:tcPr>
          <w:p w14:paraId="4DCC54BA" w14:textId="77777777" w:rsidR="007F239C" w:rsidRPr="009702FE" w:rsidRDefault="007F239C" w:rsidP="00432137">
            <w:pPr>
              <w:pStyle w:val="TAC"/>
            </w:pPr>
          </w:p>
        </w:tc>
        <w:tc>
          <w:tcPr>
            <w:tcW w:w="2552" w:type="dxa"/>
          </w:tcPr>
          <w:p w14:paraId="32DB517E" w14:textId="77777777" w:rsidR="007F239C" w:rsidRPr="009702FE" w:rsidRDefault="007F239C" w:rsidP="00432137">
            <w:pPr>
              <w:pStyle w:val="TAC"/>
            </w:pPr>
            <w:r w:rsidRPr="009702FE">
              <w:rPr>
                <w:lang w:eastAsia="ja-JP"/>
              </w:rPr>
              <w:t>7</w:t>
            </w:r>
          </w:p>
        </w:tc>
        <w:tc>
          <w:tcPr>
            <w:tcW w:w="2552" w:type="dxa"/>
          </w:tcPr>
          <w:p w14:paraId="22D21429" w14:textId="77777777" w:rsidR="007F239C" w:rsidRPr="009702FE" w:rsidRDefault="007F239C" w:rsidP="00432137">
            <w:pPr>
              <w:pStyle w:val="TAC"/>
            </w:pPr>
            <w:r w:rsidRPr="009702FE">
              <w:rPr>
                <w:lang w:eastAsia="ja-JP"/>
              </w:rPr>
              <w:t>0</w:t>
            </w:r>
          </w:p>
        </w:tc>
      </w:tr>
      <w:tr w:rsidR="007F239C" w:rsidRPr="009702FE" w14:paraId="326780E5" w14:textId="77777777" w:rsidTr="00432137">
        <w:trPr>
          <w:trHeight w:val="74"/>
          <w:jc w:val="center"/>
        </w:trPr>
        <w:tc>
          <w:tcPr>
            <w:tcW w:w="1985" w:type="dxa"/>
            <w:vMerge/>
            <w:vAlign w:val="center"/>
          </w:tcPr>
          <w:p w14:paraId="19DE6CFF" w14:textId="77777777" w:rsidR="007F239C" w:rsidRPr="009702FE" w:rsidRDefault="007F239C" w:rsidP="00432137">
            <w:pPr>
              <w:pStyle w:val="TAC"/>
            </w:pPr>
          </w:p>
        </w:tc>
        <w:tc>
          <w:tcPr>
            <w:tcW w:w="2552" w:type="dxa"/>
          </w:tcPr>
          <w:p w14:paraId="05082751" w14:textId="77777777" w:rsidR="007F239C" w:rsidRPr="009702FE" w:rsidRDefault="007F239C" w:rsidP="00432137">
            <w:pPr>
              <w:pStyle w:val="TAC"/>
            </w:pPr>
            <w:r w:rsidRPr="009702FE">
              <w:rPr>
                <w:lang w:eastAsia="ja-JP"/>
              </w:rPr>
              <w:t>28</w:t>
            </w:r>
          </w:p>
        </w:tc>
        <w:tc>
          <w:tcPr>
            <w:tcW w:w="2552" w:type="dxa"/>
          </w:tcPr>
          <w:p w14:paraId="24D8F624" w14:textId="77777777" w:rsidR="007F239C" w:rsidRPr="009702FE" w:rsidRDefault="007F239C" w:rsidP="00432137">
            <w:pPr>
              <w:pStyle w:val="TAC"/>
            </w:pPr>
            <w:r w:rsidRPr="009702FE">
              <w:rPr>
                <w:lang w:eastAsia="ja-JP"/>
              </w:rPr>
              <w:t>0</w:t>
            </w:r>
          </w:p>
        </w:tc>
      </w:tr>
      <w:tr w:rsidR="007F239C" w:rsidRPr="009702FE" w14:paraId="62F353B2" w14:textId="77777777" w:rsidTr="00432137">
        <w:trPr>
          <w:trHeight w:val="74"/>
          <w:jc w:val="center"/>
        </w:trPr>
        <w:tc>
          <w:tcPr>
            <w:tcW w:w="1985" w:type="dxa"/>
            <w:vMerge w:val="restart"/>
            <w:vAlign w:val="center"/>
          </w:tcPr>
          <w:p w14:paraId="47C8A569" w14:textId="77777777" w:rsidR="007F239C" w:rsidRPr="009702FE" w:rsidRDefault="007F239C" w:rsidP="00432137">
            <w:pPr>
              <w:pStyle w:val="TAC"/>
            </w:pPr>
            <w:r w:rsidRPr="009702FE">
              <w:t>CA_3-7-3</w:t>
            </w:r>
            <w:r w:rsidRPr="009702FE">
              <w:rPr>
                <w:lang w:eastAsia="zh-CN"/>
              </w:rPr>
              <w:t>2</w:t>
            </w:r>
          </w:p>
        </w:tc>
        <w:tc>
          <w:tcPr>
            <w:tcW w:w="2552" w:type="dxa"/>
          </w:tcPr>
          <w:p w14:paraId="777E8D46" w14:textId="77777777" w:rsidR="007F239C" w:rsidRPr="009702FE" w:rsidRDefault="007F239C" w:rsidP="00432137">
            <w:pPr>
              <w:pStyle w:val="TAC"/>
            </w:pPr>
            <w:r w:rsidRPr="009702FE">
              <w:rPr>
                <w:lang w:eastAsia="ja-JP"/>
              </w:rPr>
              <w:t>3</w:t>
            </w:r>
          </w:p>
        </w:tc>
        <w:tc>
          <w:tcPr>
            <w:tcW w:w="2552" w:type="dxa"/>
          </w:tcPr>
          <w:p w14:paraId="4CFEB85B" w14:textId="77777777" w:rsidR="007F239C" w:rsidRPr="009702FE" w:rsidRDefault="007F239C" w:rsidP="00432137">
            <w:pPr>
              <w:pStyle w:val="TAC"/>
            </w:pPr>
            <w:r w:rsidRPr="009702FE">
              <w:t>0</w:t>
            </w:r>
          </w:p>
        </w:tc>
      </w:tr>
      <w:tr w:rsidR="007F239C" w:rsidRPr="009702FE" w14:paraId="05D7B292" w14:textId="77777777" w:rsidTr="00432137">
        <w:trPr>
          <w:trHeight w:val="74"/>
          <w:jc w:val="center"/>
        </w:trPr>
        <w:tc>
          <w:tcPr>
            <w:tcW w:w="1985" w:type="dxa"/>
            <w:vMerge/>
            <w:vAlign w:val="center"/>
          </w:tcPr>
          <w:p w14:paraId="2BDECF4C" w14:textId="77777777" w:rsidR="007F239C" w:rsidRPr="009702FE" w:rsidRDefault="007F239C" w:rsidP="00432137">
            <w:pPr>
              <w:pStyle w:val="TAC"/>
            </w:pPr>
          </w:p>
        </w:tc>
        <w:tc>
          <w:tcPr>
            <w:tcW w:w="2552" w:type="dxa"/>
          </w:tcPr>
          <w:p w14:paraId="1DC36536" w14:textId="77777777" w:rsidR="007F239C" w:rsidRPr="009702FE" w:rsidRDefault="007F239C" w:rsidP="00432137">
            <w:pPr>
              <w:pStyle w:val="TAC"/>
            </w:pPr>
            <w:r w:rsidRPr="009702FE">
              <w:rPr>
                <w:lang w:eastAsia="ja-JP"/>
              </w:rPr>
              <w:t>7</w:t>
            </w:r>
          </w:p>
        </w:tc>
        <w:tc>
          <w:tcPr>
            <w:tcW w:w="2552" w:type="dxa"/>
          </w:tcPr>
          <w:p w14:paraId="6C0E90D8" w14:textId="77777777" w:rsidR="007F239C" w:rsidRPr="009702FE" w:rsidRDefault="007F239C" w:rsidP="00432137">
            <w:pPr>
              <w:pStyle w:val="TAC"/>
            </w:pPr>
            <w:r w:rsidRPr="009702FE">
              <w:t>0</w:t>
            </w:r>
          </w:p>
        </w:tc>
      </w:tr>
      <w:tr w:rsidR="007F239C" w:rsidRPr="009702FE" w14:paraId="4A9D68BE" w14:textId="77777777" w:rsidTr="00432137">
        <w:trPr>
          <w:trHeight w:val="74"/>
          <w:jc w:val="center"/>
        </w:trPr>
        <w:tc>
          <w:tcPr>
            <w:tcW w:w="1985" w:type="dxa"/>
            <w:vMerge w:val="restart"/>
            <w:vAlign w:val="center"/>
          </w:tcPr>
          <w:p w14:paraId="3EEA4782" w14:textId="77777777" w:rsidR="007F239C" w:rsidRDefault="007F239C" w:rsidP="00432137">
            <w:pPr>
              <w:pStyle w:val="TAC"/>
            </w:pPr>
            <w:r w:rsidRPr="009702FE">
              <w:t>CA_3-7-38</w:t>
            </w:r>
          </w:p>
          <w:p w14:paraId="3CC6101B" w14:textId="77777777" w:rsidR="007F239C" w:rsidRPr="009702FE" w:rsidRDefault="007F239C" w:rsidP="00432137">
            <w:pPr>
              <w:pStyle w:val="TAC"/>
            </w:pPr>
            <w:r>
              <w:t>CA_3-3-7-38</w:t>
            </w:r>
          </w:p>
        </w:tc>
        <w:tc>
          <w:tcPr>
            <w:tcW w:w="2552" w:type="dxa"/>
          </w:tcPr>
          <w:p w14:paraId="1564B966" w14:textId="77777777" w:rsidR="007F239C" w:rsidRPr="009702FE" w:rsidRDefault="007F239C" w:rsidP="00432137">
            <w:pPr>
              <w:pStyle w:val="TAC"/>
            </w:pPr>
            <w:r w:rsidRPr="009702FE">
              <w:rPr>
                <w:lang w:eastAsia="ja-JP"/>
              </w:rPr>
              <w:t>3</w:t>
            </w:r>
          </w:p>
        </w:tc>
        <w:tc>
          <w:tcPr>
            <w:tcW w:w="2552" w:type="dxa"/>
          </w:tcPr>
          <w:p w14:paraId="54292C82" w14:textId="77777777" w:rsidR="007F239C" w:rsidRPr="009702FE" w:rsidRDefault="007F239C" w:rsidP="00432137">
            <w:pPr>
              <w:pStyle w:val="TAC"/>
            </w:pPr>
            <w:r w:rsidRPr="009702FE">
              <w:t>0</w:t>
            </w:r>
          </w:p>
        </w:tc>
      </w:tr>
      <w:tr w:rsidR="007F239C" w:rsidRPr="009702FE" w14:paraId="478B2D2E" w14:textId="77777777" w:rsidTr="00432137">
        <w:trPr>
          <w:trHeight w:val="74"/>
          <w:jc w:val="center"/>
        </w:trPr>
        <w:tc>
          <w:tcPr>
            <w:tcW w:w="1985" w:type="dxa"/>
            <w:vMerge/>
            <w:vAlign w:val="center"/>
          </w:tcPr>
          <w:p w14:paraId="13C821FC" w14:textId="77777777" w:rsidR="007F239C" w:rsidRPr="009702FE" w:rsidRDefault="007F239C" w:rsidP="00432137">
            <w:pPr>
              <w:pStyle w:val="TAC"/>
            </w:pPr>
          </w:p>
        </w:tc>
        <w:tc>
          <w:tcPr>
            <w:tcW w:w="2552" w:type="dxa"/>
          </w:tcPr>
          <w:p w14:paraId="7FCC75AB" w14:textId="77777777" w:rsidR="007F239C" w:rsidRPr="009702FE" w:rsidRDefault="007F239C" w:rsidP="00432137">
            <w:pPr>
              <w:pStyle w:val="TAC"/>
            </w:pPr>
            <w:r w:rsidRPr="009702FE">
              <w:rPr>
                <w:lang w:eastAsia="ja-JP"/>
              </w:rPr>
              <w:t>7</w:t>
            </w:r>
          </w:p>
        </w:tc>
        <w:tc>
          <w:tcPr>
            <w:tcW w:w="2552" w:type="dxa"/>
          </w:tcPr>
          <w:p w14:paraId="61CB1901" w14:textId="77777777" w:rsidR="007F239C" w:rsidRPr="009702FE" w:rsidRDefault="007F239C" w:rsidP="00432137">
            <w:pPr>
              <w:pStyle w:val="TAC"/>
            </w:pPr>
            <w:r w:rsidRPr="009702FE">
              <w:t>0</w:t>
            </w:r>
          </w:p>
        </w:tc>
      </w:tr>
      <w:tr w:rsidR="007F239C" w:rsidRPr="009702FE" w14:paraId="67F5C03A" w14:textId="77777777" w:rsidTr="00432137">
        <w:trPr>
          <w:trHeight w:val="74"/>
          <w:jc w:val="center"/>
        </w:trPr>
        <w:tc>
          <w:tcPr>
            <w:tcW w:w="1985" w:type="dxa"/>
            <w:vMerge/>
            <w:vAlign w:val="center"/>
          </w:tcPr>
          <w:p w14:paraId="4151142E" w14:textId="77777777" w:rsidR="007F239C" w:rsidRPr="009702FE" w:rsidRDefault="007F239C" w:rsidP="00432137">
            <w:pPr>
              <w:pStyle w:val="TAC"/>
            </w:pPr>
          </w:p>
        </w:tc>
        <w:tc>
          <w:tcPr>
            <w:tcW w:w="2552" w:type="dxa"/>
          </w:tcPr>
          <w:p w14:paraId="5E7FF3B6" w14:textId="77777777" w:rsidR="007F239C" w:rsidRPr="009702FE" w:rsidRDefault="007F239C" w:rsidP="00432137">
            <w:pPr>
              <w:pStyle w:val="TAC"/>
            </w:pPr>
            <w:r w:rsidRPr="009702FE">
              <w:rPr>
                <w:lang w:eastAsia="ja-JP"/>
              </w:rPr>
              <w:t>38</w:t>
            </w:r>
          </w:p>
        </w:tc>
        <w:tc>
          <w:tcPr>
            <w:tcW w:w="2552" w:type="dxa"/>
          </w:tcPr>
          <w:p w14:paraId="6DB58680" w14:textId="77777777" w:rsidR="007F239C" w:rsidRPr="009702FE" w:rsidRDefault="007F239C" w:rsidP="00432137">
            <w:pPr>
              <w:pStyle w:val="TAC"/>
            </w:pPr>
            <w:r w:rsidRPr="009702FE">
              <w:t>0.2</w:t>
            </w:r>
          </w:p>
        </w:tc>
      </w:tr>
      <w:tr w:rsidR="007F239C" w:rsidRPr="009702FE" w14:paraId="6F3DDE6F" w14:textId="77777777" w:rsidTr="00432137">
        <w:trPr>
          <w:trHeight w:val="74"/>
          <w:jc w:val="center"/>
        </w:trPr>
        <w:tc>
          <w:tcPr>
            <w:tcW w:w="1985" w:type="dxa"/>
            <w:vMerge w:val="restart"/>
            <w:vAlign w:val="center"/>
          </w:tcPr>
          <w:p w14:paraId="59DC6848" w14:textId="77777777" w:rsidR="007F239C" w:rsidRDefault="007F239C" w:rsidP="00432137">
            <w:pPr>
              <w:pStyle w:val="TAC"/>
            </w:pPr>
            <w:r w:rsidRPr="009702FE">
              <w:t>CA_3-</w:t>
            </w:r>
            <w:r w:rsidRPr="009702FE">
              <w:rPr>
                <w:lang w:eastAsia="zh-CN"/>
              </w:rPr>
              <w:t>7</w:t>
            </w:r>
            <w:r w:rsidRPr="009702FE">
              <w:t>-40</w:t>
            </w:r>
          </w:p>
          <w:p w14:paraId="77996B9E" w14:textId="77777777" w:rsidR="007F239C" w:rsidRPr="009702FE" w:rsidRDefault="007F239C" w:rsidP="00432137">
            <w:pPr>
              <w:pStyle w:val="TAC"/>
            </w:pPr>
            <w:r w:rsidRPr="00B85184">
              <w:rPr>
                <w:rFonts w:cs="Arial"/>
              </w:rPr>
              <w:t>CA_3-7-40</w:t>
            </w:r>
            <w:r>
              <w:rPr>
                <w:rFonts w:cs="Arial"/>
              </w:rPr>
              <w:t>-40</w:t>
            </w:r>
          </w:p>
        </w:tc>
        <w:tc>
          <w:tcPr>
            <w:tcW w:w="2552" w:type="dxa"/>
          </w:tcPr>
          <w:p w14:paraId="53C287F4" w14:textId="77777777" w:rsidR="007F239C" w:rsidRPr="009702FE" w:rsidRDefault="007F239C" w:rsidP="00432137">
            <w:pPr>
              <w:pStyle w:val="TAC"/>
            </w:pPr>
            <w:r w:rsidRPr="009702FE">
              <w:rPr>
                <w:lang w:eastAsia="zh-CN"/>
              </w:rPr>
              <w:t>3</w:t>
            </w:r>
          </w:p>
        </w:tc>
        <w:tc>
          <w:tcPr>
            <w:tcW w:w="2552" w:type="dxa"/>
          </w:tcPr>
          <w:p w14:paraId="68E689B5" w14:textId="77777777" w:rsidR="007F239C" w:rsidRPr="009702FE" w:rsidRDefault="007F239C" w:rsidP="00432137">
            <w:pPr>
              <w:pStyle w:val="TAC"/>
            </w:pPr>
            <w:r w:rsidRPr="009702FE">
              <w:rPr>
                <w:lang w:val="en-US" w:eastAsia="zh-CN"/>
              </w:rPr>
              <w:t>0</w:t>
            </w:r>
          </w:p>
        </w:tc>
      </w:tr>
      <w:tr w:rsidR="007F239C" w:rsidRPr="009702FE" w14:paraId="17B80682" w14:textId="77777777" w:rsidTr="00432137">
        <w:trPr>
          <w:trHeight w:val="74"/>
          <w:jc w:val="center"/>
        </w:trPr>
        <w:tc>
          <w:tcPr>
            <w:tcW w:w="1985" w:type="dxa"/>
            <w:vMerge/>
            <w:vAlign w:val="center"/>
          </w:tcPr>
          <w:p w14:paraId="338B47EE" w14:textId="77777777" w:rsidR="007F239C" w:rsidRPr="009702FE" w:rsidRDefault="007F239C" w:rsidP="00432137">
            <w:pPr>
              <w:pStyle w:val="TAC"/>
            </w:pPr>
          </w:p>
        </w:tc>
        <w:tc>
          <w:tcPr>
            <w:tcW w:w="2552" w:type="dxa"/>
          </w:tcPr>
          <w:p w14:paraId="015335D4" w14:textId="77777777" w:rsidR="007F239C" w:rsidRPr="009702FE" w:rsidRDefault="007F239C" w:rsidP="00432137">
            <w:pPr>
              <w:pStyle w:val="TAC"/>
            </w:pPr>
            <w:r w:rsidRPr="009702FE">
              <w:rPr>
                <w:lang w:eastAsia="zh-CN"/>
              </w:rPr>
              <w:t>7</w:t>
            </w:r>
          </w:p>
        </w:tc>
        <w:tc>
          <w:tcPr>
            <w:tcW w:w="2552" w:type="dxa"/>
          </w:tcPr>
          <w:p w14:paraId="7044BA9D" w14:textId="77777777" w:rsidR="007F239C" w:rsidRPr="009702FE" w:rsidRDefault="007F239C" w:rsidP="00432137">
            <w:pPr>
              <w:pStyle w:val="TAC"/>
            </w:pPr>
            <w:r w:rsidRPr="009702FE">
              <w:rPr>
                <w:lang w:val="en-US" w:eastAsia="zh-CN"/>
              </w:rPr>
              <w:t>0.3</w:t>
            </w:r>
          </w:p>
        </w:tc>
      </w:tr>
      <w:tr w:rsidR="007F239C" w:rsidRPr="009702FE" w14:paraId="140AB1AE" w14:textId="77777777" w:rsidTr="00432137">
        <w:trPr>
          <w:trHeight w:val="74"/>
          <w:jc w:val="center"/>
        </w:trPr>
        <w:tc>
          <w:tcPr>
            <w:tcW w:w="1985" w:type="dxa"/>
            <w:vMerge/>
            <w:vAlign w:val="center"/>
          </w:tcPr>
          <w:p w14:paraId="09DE76C8" w14:textId="77777777" w:rsidR="007F239C" w:rsidRPr="009702FE" w:rsidRDefault="007F239C" w:rsidP="00432137">
            <w:pPr>
              <w:pStyle w:val="TAC"/>
            </w:pPr>
          </w:p>
        </w:tc>
        <w:tc>
          <w:tcPr>
            <w:tcW w:w="2552" w:type="dxa"/>
          </w:tcPr>
          <w:p w14:paraId="367F8A0F" w14:textId="77777777" w:rsidR="007F239C" w:rsidRPr="009702FE" w:rsidRDefault="007F239C" w:rsidP="00432137">
            <w:pPr>
              <w:pStyle w:val="TAC"/>
            </w:pPr>
            <w:r w:rsidRPr="009702FE">
              <w:rPr>
                <w:lang w:eastAsia="zh-CN"/>
              </w:rPr>
              <w:t>40</w:t>
            </w:r>
          </w:p>
        </w:tc>
        <w:tc>
          <w:tcPr>
            <w:tcW w:w="2552" w:type="dxa"/>
          </w:tcPr>
          <w:p w14:paraId="55E02C27" w14:textId="77777777" w:rsidR="007F239C" w:rsidRPr="009702FE" w:rsidRDefault="007F239C" w:rsidP="00432137">
            <w:pPr>
              <w:pStyle w:val="TAC"/>
            </w:pPr>
            <w:r w:rsidRPr="009702FE">
              <w:rPr>
                <w:lang w:val="en-US" w:eastAsia="zh-CN"/>
              </w:rPr>
              <w:t>0.8</w:t>
            </w:r>
          </w:p>
        </w:tc>
      </w:tr>
      <w:tr w:rsidR="007F239C" w:rsidRPr="009702FE" w14:paraId="7F1E2539" w14:textId="77777777" w:rsidTr="00432137">
        <w:trPr>
          <w:trHeight w:val="74"/>
          <w:jc w:val="center"/>
        </w:trPr>
        <w:tc>
          <w:tcPr>
            <w:tcW w:w="1985" w:type="dxa"/>
            <w:vMerge w:val="restart"/>
            <w:vAlign w:val="center"/>
          </w:tcPr>
          <w:p w14:paraId="794F2E0F" w14:textId="77777777" w:rsidR="007F239C" w:rsidRPr="009702FE" w:rsidRDefault="007F239C" w:rsidP="00432137">
            <w:pPr>
              <w:pStyle w:val="TAC"/>
            </w:pPr>
            <w:r w:rsidRPr="009702FE">
              <w:t>CA_3-</w:t>
            </w:r>
            <w:r w:rsidRPr="009702FE">
              <w:rPr>
                <w:lang w:eastAsia="zh-CN"/>
              </w:rPr>
              <w:t>7</w:t>
            </w:r>
            <w:r w:rsidRPr="009702FE">
              <w:t>-4</w:t>
            </w:r>
            <w:r w:rsidRPr="009702FE">
              <w:rPr>
                <w:lang w:eastAsia="zh-CN"/>
              </w:rPr>
              <w:t>2</w:t>
            </w:r>
          </w:p>
        </w:tc>
        <w:tc>
          <w:tcPr>
            <w:tcW w:w="2552" w:type="dxa"/>
          </w:tcPr>
          <w:p w14:paraId="6DA6EB16" w14:textId="77777777" w:rsidR="007F239C" w:rsidRPr="009702FE" w:rsidRDefault="007F239C" w:rsidP="00432137">
            <w:pPr>
              <w:pStyle w:val="TAC"/>
            </w:pPr>
            <w:r w:rsidRPr="009702FE">
              <w:rPr>
                <w:lang w:eastAsia="zh-CN"/>
              </w:rPr>
              <w:t>3</w:t>
            </w:r>
          </w:p>
        </w:tc>
        <w:tc>
          <w:tcPr>
            <w:tcW w:w="2552" w:type="dxa"/>
          </w:tcPr>
          <w:p w14:paraId="37958BBA" w14:textId="77777777" w:rsidR="007F239C" w:rsidRPr="009702FE" w:rsidRDefault="007F239C" w:rsidP="00432137">
            <w:pPr>
              <w:pStyle w:val="TAC"/>
            </w:pPr>
            <w:r w:rsidRPr="009702FE">
              <w:t>0.2</w:t>
            </w:r>
          </w:p>
        </w:tc>
      </w:tr>
      <w:tr w:rsidR="007F239C" w:rsidRPr="009702FE" w14:paraId="660810BD" w14:textId="77777777" w:rsidTr="00432137">
        <w:trPr>
          <w:trHeight w:val="74"/>
          <w:jc w:val="center"/>
        </w:trPr>
        <w:tc>
          <w:tcPr>
            <w:tcW w:w="1985" w:type="dxa"/>
            <w:vMerge/>
            <w:vAlign w:val="center"/>
          </w:tcPr>
          <w:p w14:paraId="428706ED" w14:textId="77777777" w:rsidR="007F239C" w:rsidRPr="009702FE" w:rsidRDefault="007F239C" w:rsidP="00432137">
            <w:pPr>
              <w:pStyle w:val="TAC"/>
            </w:pPr>
          </w:p>
        </w:tc>
        <w:tc>
          <w:tcPr>
            <w:tcW w:w="2552" w:type="dxa"/>
          </w:tcPr>
          <w:p w14:paraId="51217874" w14:textId="77777777" w:rsidR="007F239C" w:rsidRPr="009702FE" w:rsidRDefault="007F239C" w:rsidP="00432137">
            <w:pPr>
              <w:pStyle w:val="TAC"/>
            </w:pPr>
            <w:r w:rsidRPr="009702FE">
              <w:rPr>
                <w:lang w:eastAsia="zh-CN"/>
              </w:rPr>
              <w:t>7</w:t>
            </w:r>
          </w:p>
        </w:tc>
        <w:tc>
          <w:tcPr>
            <w:tcW w:w="2552" w:type="dxa"/>
          </w:tcPr>
          <w:p w14:paraId="0C16E97D" w14:textId="77777777" w:rsidR="007F239C" w:rsidRPr="009702FE" w:rsidRDefault="007F239C" w:rsidP="00432137">
            <w:pPr>
              <w:pStyle w:val="TAC"/>
            </w:pPr>
            <w:r w:rsidRPr="009702FE">
              <w:t>0.2</w:t>
            </w:r>
          </w:p>
        </w:tc>
      </w:tr>
      <w:tr w:rsidR="007F239C" w:rsidRPr="009702FE" w14:paraId="4C698A86" w14:textId="77777777" w:rsidTr="00432137">
        <w:trPr>
          <w:trHeight w:val="74"/>
          <w:jc w:val="center"/>
        </w:trPr>
        <w:tc>
          <w:tcPr>
            <w:tcW w:w="1985" w:type="dxa"/>
            <w:vMerge/>
            <w:vAlign w:val="center"/>
          </w:tcPr>
          <w:p w14:paraId="5E770291" w14:textId="77777777" w:rsidR="007F239C" w:rsidRPr="009702FE" w:rsidRDefault="007F239C" w:rsidP="00432137">
            <w:pPr>
              <w:pStyle w:val="TAC"/>
            </w:pPr>
          </w:p>
        </w:tc>
        <w:tc>
          <w:tcPr>
            <w:tcW w:w="2552" w:type="dxa"/>
          </w:tcPr>
          <w:p w14:paraId="16AA61B3" w14:textId="77777777" w:rsidR="007F239C" w:rsidRPr="009702FE" w:rsidRDefault="007F239C" w:rsidP="00432137">
            <w:pPr>
              <w:pStyle w:val="TAC"/>
            </w:pPr>
            <w:r w:rsidRPr="009702FE">
              <w:rPr>
                <w:lang w:eastAsia="zh-CN"/>
              </w:rPr>
              <w:t>42</w:t>
            </w:r>
          </w:p>
        </w:tc>
        <w:tc>
          <w:tcPr>
            <w:tcW w:w="2552" w:type="dxa"/>
          </w:tcPr>
          <w:p w14:paraId="2172CE85" w14:textId="77777777" w:rsidR="007F239C" w:rsidRPr="009702FE" w:rsidRDefault="007F239C" w:rsidP="00432137">
            <w:pPr>
              <w:pStyle w:val="TAC"/>
            </w:pPr>
            <w:r w:rsidRPr="009702FE">
              <w:t>0.5</w:t>
            </w:r>
          </w:p>
        </w:tc>
      </w:tr>
      <w:tr w:rsidR="007F239C" w:rsidRPr="009702FE" w14:paraId="51941AAD" w14:textId="77777777" w:rsidTr="00432137">
        <w:trPr>
          <w:trHeight w:val="74"/>
          <w:jc w:val="center"/>
        </w:trPr>
        <w:tc>
          <w:tcPr>
            <w:tcW w:w="1985" w:type="dxa"/>
            <w:vMerge w:val="restart"/>
            <w:vAlign w:val="center"/>
          </w:tcPr>
          <w:p w14:paraId="07F41817" w14:textId="77777777" w:rsidR="007F239C" w:rsidRPr="009702FE" w:rsidRDefault="007F239C" w:rsidP="00432137">
            <w:pPr>
              <w:pStyle w:val="TAC"/>
            </w:pPr>
            <w:r w:rsidRPr="009702FE">
              <w:rPr>
                <w:lang w:val="en-US"/>
              </w:rPr>
              <w:t>CA_</w:t>
            </w:r>
            <w:r w:rsidRPr="009702FE">
              <w:rPr>
                <w:rFonts w:eastAsia="Malgun Gothic"/>
                <w:lang w:val="en-US"/>
              </w:rPr>
              <w:t>3</w:t>
            </w:r>
            <w:r w:rsidRPr="009702FE">
              <w:rPr>
                <w:lang w:val="en-US"/>
              </w:rPr>
              <w:t>-</w:t>
            </w:r>
            <w:r w:rsidRPr="009702FE">
              <w:rPr>
                <w:rFonts w:eastAsia="Malgun Gothic"/>
                <w:lang w:val="en-US"/>
              </w:rPr>
              <w:t>7</w:t>
            </w:r>
            <w:r w:rsidRPr="009702FE">
              <w:rPr>
                <w:lang w:val="en-US"/>
              </w:rPr>
              <w:t>-46</w:t>
            </w:r>
          </w:p>
        </w:tc>
        <w:tc>
          <w:tcPr>
            <w:tcW w:w="2552" w:type="dxa"/>
            <w:vAlign w:val="center"/>
          </w:tcPr>
          <w:p w14:paraId="3A4CE2ED" w14:textId="77777777" w:rsidR="007F239C" w:rsidRPr="009702FE" w:rsidRDefault="007F239C" w:rsidP="00432137">
            <w:pPr>
              <w:pStyle w:val="TAC"/>
              <w:rPr>
                <w:lang w:eastAsia="zh-CN"/>
              </w:rPr>
            </w:pPr>
            <w:r w:rsidRPr="009702FE">
              <w:rPr>
                <w:rFonts w:eastAsia="Malgun Gothic"/>
                <w:lang w:val="en-US"/>
              </w:rPr>
              <w:t>3</w:t>
            </w:r>
          </w:p>
        </w:tc>
        <w:tc>
          <w:tcPr>
            <w:tcW w:w="2552" w:type="dxa"/>
            <w:vAlign w:val="center"/>
          </w:tcPr>
          <w:p w14:paraId="32AA7D42" w14:textId="77777777" w:rsidR="007F239C" w:rsidRPr="009702FE" w:rsidRDefault="007F239C" w:rsidP="00432137">
            <w:pPr>
              <w:pStyle w:val="TAC"/>
            </w:pPr>
            <w:r w:rsidRPr="009702FE">
              <w:rPr>
                <w:lang w:val="en-US" w:eastAsia="zh-CN"/>
              </w:rPr>
              <w:t>0</w:t>
            </w:r>
          </w:p>
        </w:tc>
      </w:tr>
      <w:tr w:rsidR="007F239C" w:rsidRPr="009702FE" w14:paraId="7EBDCC8C" w14:textId="77777777" w:rsidTr="00432137">
        <w:trPr>
          <w:trHeight w:val="74"/>
          <w:jc w:val="center"/>
        </w:trPr>
        <w:tc>
          <w:tcPr>
            <w:tcW w:w="1985" w:type="dxa"/>
            <w:vMerge/>
            <w:vAlign w:val="center"/>
          </w:tcPr>
          <w:p w14:paraId="39D0468D" w14:textId="77777777" w:rsidR="007F239C" w:rsidRPr="009702FE" w:rsidRDefault="007F239C" w:rsidP="00432137">
            <w:pPr>
              <w:pStyle w:val="TAC"/>
            </w:pPr>
          </w:p>
        </w:tc>
        <w:tc>
          <w:tcPr>
            <w:tcW w:w="2552" w:type="dxa"/>
            <w:vAlign w:val="center"/>
          </w:tcPr>
          <w:p w14:paraId="062F51B0" w14:textId="77777777" w:rsidR="007F239C" w:rsidRPr="009702FE" w:rsidRDefault="007F239C" w:rsidP="00432137">
            <w:pPr>
              <w:pStyle w:val="TAC"/>
              <w:rPr>
                <w:lang w:eastAsia="zh-CN"/>
              </w:rPr>
            </w:pPr>
            <w:r w:rsidRPr="009702FE">
              <w:rPr>
                <w:rFonts w:eastAsia="Malgun Gothic"/>
                <w:lang w:val="en-US"/>
              </w:rPr>
              <w:t>7</w:t>
            </w:r>
          </w:p>
        </w:tc>
        <w:tc>
          <w:tcPr>
            <w:tcW w:w="2552" w:type="dxa"/>
            <w:vAlign w:val="center"/>
          </w:tcPr>
          <w:p w14:paraId="605D84D5" w14:textId="77777777" w:rsidR="007F239C" w:rsidRPr="009702FE" w:rsidRDefault="007F239C" w:rsidP="00432137">
            <w:pPr>
              <w:pStyle w:val="TAC"/>
            </w:pPr>
            <w:r w:rsidRPr="009702FE">
              <w:rPr>
                <w:lang w:val="en-US" w:eastAsia="zh-CN"/>
              </w:rPr>
              <w:t>0</w:t>
            </w:r>
          </w:p>
        </w:tc>
      </w:tr>
      <w:tr w:rsidR="007F239C" w:rsidRPr="009702FE" w14:paraId="1FD71A9F" w14:textId="77777777" w:rsidTr="00432137">
        <w:trPr>
          <w:trHeight w:val="74"/>
          <w:jc w:val="center"/>
        </w:trPr>
        <w:tc>
          <w:tcPr>
            <w:tcW w:w="1985" w:type="dxa"/>
            <w:vMerge w:val="restart"/>
            <w:vAlign w:val="center"/>
          </w:tcPr>
          <w:p w14:paraId="525D09A6" w14:textId="77777777" w:rsidR="007F239C" w:rsidRPr="009702FE" w:rsidRDefault="007F239C" w:rsidP="00432137">
            <w:pPr>
              <w:pStyle w:val="TAC"/>
              <w:rPr>
                <w:lang w:eastAsia="ja-JP"/>
              </w:rPr>
            </w:pPr>
            <w:r w:rsidRPr="009702FE">
              <w:rPr>
                <w:lang w:eastAsia="ja-JP"/>
              </w:rPr>
              <w:t>CA_3-8-</w:t>
            </w:r>
            <w:r w:rsidRPr="009702FE">
              <w:rPr>
                <w:lang w:eastAsia="zh-CN"/>
              </w:rPr>
              <w:t>11</w:t>
            </w:r>
          </w:p>
        </w:tc>
        <w:tc>
          <w:tcPr>
            <w:tcW w:w="2552" w:type="dxa"/>
          </w:tcPr>
          <w:p w14:paraId="564809A2" w14:textId="77777777" w:rsidR="007F239C" w:rsidRPr="009702FE" w:rsidRDefault="007F239C" w:rsidP="00432137">
            <w:pPr>
              <w:pStyle w:val="TAC"/>
              <w:rPr>
                <w:lang w:eastAsia="ja-JP"/>
              </w:rPr>
            </w:pPr>
            <w:r w:rsidRPr="009702FE">
              <w:t>3</w:t>
            </w:r>
          </w:p>
        </w:tc>
        <w:tc>
          <w:tcPr>
            <w:tcW w:w="2552" w:type="dxa"/>
          </w:tcPr>
          <w:p w14:paraId="24A66E02" w14:textId="77777777" w:rsidR="007F239C" w:rsidRPr="009702FE" w:rsidRDefault="007F239C" w:rsidP="00432137">
            <w:pPr>
              <w:pStyle w:val="TAC"/>
              <w:rPr>
                <w:lang w:eastAsia="ja-JP"/>
              </w:rPr>
            </w:pPr>
            <w:r w:rsidRPr="009702FE">
              <w:t>0.3</w:t>
            </w:r>
          </w:p>
        </w:tc>
      </w:tr>
      <w:tr w:rsidR="007F239C" w:rsidRPr="009702FE" w14:paraId="71BB187B" w14:textId="77777777" w:rsidTr="00432137">
        <w:trPr>
          <w:trHeight w:val="74"/>
          <w:jc w:val="center"/>
        </w:trPr>
        <w:tc>
          <w:tcPr>
            <w:tcW w:w="1985" w:type="dxa"/>
            <w:vMerge/>
            <w:vAlign w:val="center"/>
          </w:tcPr>
          <w:p w14:paraId="1A24FBB6" w14:textId="77777777" w:rsidR="007F239C" w:rsidRPr="009702FE" w:rsidRDefault="007F239C" w:rsidP="00432137">
            <w:pPr>
              <w:pStyle w:val="TAC"/>
              <w:rPr>
                <w:lang w:eastAsia="ja-JP"/>
              </w:rPr>
            </w:pPr>
          </w:p>
        </w:tc>
        <w:tc>
          <w:tcPr>
            <w:tcW w:w="2552" w:type="dxa"/>
          </w:tcPr>
          <w:p w14:paraId="17D94691" w14:textId="77777777" w:rsidR="007F239C" w:rsidRPr="009702FE" w:rsidRDefault="007F239C" w:rsidP="00432137">
            <w:pPr>
              <w:pStyle w:val="TAC"/>
              <w:rPr>
                <w:lang w:eastAsia="ja-JP"/>
              </w:rPr>
            </w:pPr>
            <w:r w:rsidRPr="009702FE">
              <w:t>8</w:t>
            </w:r>
          </w:p>
        </w:tc>
        <w:tc>
          <w:tcPr>
            <w:tcW w:w="2552" w:type="dxa"/>
          </w:tcPr>
          <w:p w14:paraId="0574ED2A" w14:textId="77777777" w:rsidR="007F239C" w:rsidRPr="009702FE" w:rsidRDefault="007F239C" w:rsidP="00432137">
            <w:pPr>
              <w:pStyle w:val="TAC"/>
              <w:rPr>
                <w:lang w:eastAsia="ja-JP"/>
              </w:rPr>
            </w:pPr>
            <w:r w:rsidRPr="009702FE">
              <w:t>0</w:t>
            </w:r>
          </w:p>
        </w:tc>
      </w:tr>
      <w:tr w:rsidR="007F239C" w:rsidRPr="009702FE" w14:paraId="7867BD05" w14:textId="77777777" w:rsidTr="00432137">
        <w:trPr>
          <w:trHeight w:val="74"/>
          <w:jc w:val="center"/>
        </w:trPr>
        <w:tc>
          <w:tcPr>
            <w:tcW w:w="1985" w:type="dxa"/>
            <w:vMerge/>
            <w:vAlign w:val="center"/>
          </w:tcPr>
          <w:p w14:paraId="31A717AD" w14:textId="77777777" w:rsidR="007F239C" w:rsidRPr="009702FE" w:rsidRDefault="007F239C" w:rsidP="00432137">
            <w:pPr>
              <w:pStyle w:val="TAC"/>
              <w:rPr>
                <w:lang w:eastAsia="ja-JP"/>
              </w:rPr>
            </w:pPr>
          </w:p>
        </w:tc>
        <w:tc>
          <w:tcPr>
            <w:tcW w:w="2552" w:type="dxa"/>
          </w:tcPr>
          <w:p w14:paraId="72441E63" w14:textId="77777777" w:rsidR="007F239C" w:rsidRPr="009702FE" w:rsidRDefault="007F239C" w:rsidP="00432137">
            <w:pPr>
              <w:pStyle w:val="TAC"/>
              <w:rPr>
                <w:lang w:eastAsia="ja-JP"/>
              </w:rPr>
            </w:pPr>
            <w:r w:rsidRPr="009702FE">
              <w:rPr>
                <w:lang w:eastAsia="zh-CN"/>
              </w:rPr>
              <w:t>11</w:t>
            </w:r>
          </w:p>
        </w:tc>
        <w:tc>
          <w:tcPr>
            <w:tcW w:w="2552" w:type="dxa"/>
          </w:tcPr>
          <w:p w14:paraId="3A4EB44D" w14:textId="77777777" w:rsidR="007F239C" w:rsidRPr="009702FE" w:rsidRDefault="007F239C" w:rsidP="00432137">
            <w:pPr>
              <w:pStyle w:val="TAC"/>
              <w:rPr>
                <w:lang w:eastAsia="ja-JP"/>
              </w:rPr>
            </w:pPr>
            <w:r w:rsidRPr="009702FE">
              <w:t>0.5</w:t>
            </w:r>
          </w:p>
        </w:tc>
      </w:tr>
      <w:tr w:rsidR="007F239C" w:rsidRPr="009702FE" w14:paraId="3286CE28" w14:textId="77777777" w:rsidTr="00432137">
        <w:trPr>
          <w:trHeight w:val="74"/>
          <w:jc w:val="center"/>
        </w:trPr>
        <w:tc>
          <w:tcPr>
            <w:tcW w:w="1985" w:type="dxa"/>
            <w:vMerge w:val="restart"/>
            <w:vAlign w:val="center"/>
          </w:tcPr>
          <w:p w14:paraId="3ECB5ADC" w14:textId="77777777" w:rsidR="007F239C" w:rsidRPr="009702FE" w:rsidRDefault="007F239C" w:rsidP="00432137">
            <w:pPr>
              <w:pStyle w:val="TAC"/>
              <w:rPr>
                <w:lang w:eastAsia="ja-JP"/>
              </w:rPr>
            </w:pPr>
            <w:r w:rsidRPr="009702FE">
              <w:t>CA_3-8-20</w:t>
            </w:r>
          </w:p>
        </w:tc>
        <w:tc>
          <w:tcPr>
            <w:tcW w:w="2552" w:type="dxa"/>
            <w:vAlign w:val="center"/>
          </w:tcPr>
          <w:p w14:paraId="1A696F15" w14:textId="77777777" w:rsidR="007F239C" w:rsidRPr="009702FE" w:rsidRDefault="007F239C" w:rsidP="00432137">
            <w:pPr>
              <w:pStyle w:val="TAC"/>
              <w:rPr>
                <w:lang w:eastAsia="zh-CN"/>
              </w:rPr>
            </w:pPr>
            <w:r w:rsidRPr="009702FE">
              <w:t>3</w:t>
            </w:r>
          </w:p>
        </w:tc>
        <w:tc>
          <w:tcPr>
            <w:tcW w:w="2552" w:type="dxa"/>
          </w:tcPr>
          <w:p w14:paraId="59D74534" w14:textId="77777777" w:rsidR="007F239C" w:rsidRPr="009702FE" w:rsidRDefault="007F239C" w:rsidP="00432137">
            <w:pPr>
              <w:pStyle w:val="TAC"/>
            </w:pPr>
            <w:r w:rsidRPr="009702FE">
              <w:t>0</w:t>
            </w:r>
          </w:p>
        </w:tc>
      </w:tr>
      <w:tr w:rsidR="007F239C" w:rsidRPr="009702FE" w14:paraId="21220B88" w14:textId="77777777" w:rsidTr="00432137">
        <w:trPr>
          <w:trHeight w:val="74"/>
          <w:jc w:val="center"/>
        </w:trPr>
        <w:tc>
          <w:tcPr>
            <w:tcW w:w="1985" w:type="dxa"/>
            <w:vMerge/>
            <w:vAlign w:val="center"/>
          </w:tcPr>
          <w:p w14:paraId="789FAE71" w14:textId="77777777" w:rsidR="007F239C" w:rsidRPr="009702FE" w:rsidRDefault="007F239C" w:rsidP="00432137">
            <w:pPr>
              <w:pStyle w:val="TAC"/>
              <w:rPr>
                <w:lang w:eastAsia="ja-JP"/>
              </w:rPr>
            </w:pPr>
          </w:p>
        </w:tc>
        <w:tc>
          <w:tcPr>
            <w:tcW w:w="2552" w:type="dxa"/>
            <w:vAlign w:val="center"/>
          </w:tcPr>
          <w:p w14:paraId="20F4240E" w14:textId="77777777" w:rsidR="007F239C" w:rsidRPr="009702FE" w:rsidRDefault="007F239C" w:rsidP="00432137">
            <w:pPr>
              <w:pStyle w:val="TAC"/>
              <w:rPr>
                <w:lang w:eastAsia="zh-CN"/>
              </w:rPr>
            </w:pPr>
            <w:r w:rsidRPr="009702FE">
              <w:t>8</w:t>
            </w:r>
          </w:p>
        </w:tc>
        <w:tc>
          <w:tcPr>
            <w:tcW w:w="2552" w:type="dxa"/>
          </w:tcPr>
          <w:p w14:paraId="5118026E" w14:textId="77777777" w:rsidR="007F239C" w:rsidRPr="009702FE" w:rsidRDefault="007F239C" w:rsidP="00432137">
            <w:pPr>
              <w:pStyle w:val="TAC"/>
            </w:pPr>
            <w:r w:rsidRPr="009702FE">
              <w:rPr>
                <w:lang w:eastAsia="zh-CN"/>
              </w:rPr>
              <w:t>0</w:t>
            </w:r>
          </w:p>
        </w:tc>
      </w:tr>
      <w:tr w:rsidR="007F239C" w:rsidRPr="009702FE" w14:paraId="7FCEBC06" w14:textId="77777777" w:rsidTr="00432137">
        <w:trPr>
          <w:trHeight w:val="74"/>
          <w:jc w:val="center"/>
        </w:trPr>
        <w:tc>
          <w:tcPr>
            <w:tcW w:w="1985" w:type="dxa"/>
            <w:vMerge/>
            <w:vAlign w:val="center"/>
          </w:tcPr>
          <w:p w14:paraId="32212484" w14:textId="77777777" w:rsidR="007F239C" w:rsidRPr="009702FE" w:rsidRDefault="007F239C" w:rsidP="00432137">
            <w:pPr>
              <w:pStyle w:val="TAC"/>
              <w:rPr>
                <w:lang w:eastAsia="ja-JP"/>
              </w:rPr>
            </w:pPr>
          </w:p>
        </w:tc>
        <w:tc>
          <w:tcPr>
            <w:tcW w:w="2552" w:type="dxa"/>
            <w:vAlign w:val="center"/>
          </w:tcPr>
          <w:p w14:paraId="3C82BA10" w14:textId="77777777" w:rsidR="007F239C" w:rsidRPr="009702FE" w:rsidRDefault="007F239C" w:rsidP="00432137">
            <w:pPr>
              <w:pStyle w:val="TAC"/>
              <w:rPr>
                <w:lang w:eastAsia="zh-CN"/>
              </w:rPr>
            </w:pPr>
            <w:r w:rsidRPr="009702FE">
              <w:t>20</w:t>
            </w:r>
          </w:p>
        </w:tc>
        <w:tc>
          <w:tcPr>
            <w:tcW w:w="2552" w:type="dxa"/>
          </w:tcPr>
          <w:p w14:paraId="7E28D70B" w14:textId="77777777" w:rsidR="007F239C" w:rsidRPr="009702FE" w:rsidRDefault="007F239C" w:rsidP="00432137">
            <w:pPr>
              <w:pStyle w:val="TAC"/>
            </w:pPr>
            <w:r w:rsidRPr="009702FE">
              <w:rPr>
                <w:lang w:eastAsia="zh-CN"/>
              </w:rPr>
              <w:t>0</w:t>
            </w:r>
          </w:p>
        </w:tc>
      </w:tr>
      <w:tr w:rsidR="007F239C" w:rsidRPr="009702FE" w14:paraId="5B408C2B" w14:textId="77777777" w:rsidTr="00432137">
        <w:trPr>
          <w:trHeight w:val="74"/>
          <w:jc w:val="center"/>
        </w:trPr>
        <w:tc>
          <w:tcPr>
            <w:tcW w:w="1985" w:type="dxa"/>
            <w:vMerge w:val="restart"/>
            <w:vAlign w:val="center"/>
          </w:tcPr>
          <w:p w14:paraId="39103C46" w14:textId="77777777" w:rsidR="007F239C" w:rsidRPr="009702FE" w:rsidRDefault="007F239C" w:rsidP="00432137">
            <w:pPr>
              <w:pStyle w:val="TAC"/>
            </w:pPr>
            <w:r w:rsidRPr="009702FE">
              <w:t>CA_3-8-</w:t>
            </w:r>
            <w:r w:rsidRPr="009702FE">
              <w:rPr>
                <w:lang w:eastAsia="zh-CN"/>
              </w:rPr>
              <w:t>28</w:t>
            </w:r>
            <w:r w:rsidRPr="009702FE">
              <w:rPr>
                <w:vertAlign w:val="superscript"/>
                <w:lang w:eastAsia="zh-CN"/>
              </w:rPr>
              <w:t>11</w:t>
            </w:r>
          </w:p>
        </w:tc>
        <w:tc>
          <w:tcPr>
            <w:tcW w:w="2552" w:type="dxa"/>
          </w:tcPr>
          <w:p w14:paraId="3EE51A47" w14:textId="77777777" w:rsidR="007F239C" w:rsidRPr="009702FE" w:rsidRDefault="007F239C" w:rsidP="00432137">
            <w:pPr>
              <w:pStyle w:val="TAC"/>
            </w:pPr>
            <w:r w:rsidRPr="009702FE">
              <w:t>3</w:t>
            </w:r>
          </w:p>
        </w:tc>
        <w:tc>
          <w:tcPr>
            <w:tcW w:w="2552" w:type="dxa"/>
          </w:tcPr>
          <w:p w14:paraId="762DEF41" w14:textId="77777777" w:rsidR="007F239C" w:rsidRPr="009702FE" w:rsidRDefault="007F239C" w:rsidP="00432137">
            <w:pPr>
              <w:pStyle w:val="TAC"/>
            </w:pPr>
            <w:r w:rsidRPr="009702FE">
              <w:t>0</w:t>
            </w:r>
          </w:p>
        </w:tc>
      </w:tr>
      <w:tr w:rsidR="007F239C" w:rsidRPr="009702FE" w14:paraId="1D46C7A7" w14:textId="77777777" w:rsidTr="00432137">
        <w:trPr>
          <w:trHeight w:val="74"/>
          <w:jc w:val="center"/>
        </w:trPr>
        <w:tc>
          <w:tcPr>
            <w:tcW w:w="1985" w:type="dxa"/>
            <w:vMerge/>
            <w:vAlign w:val="center"/>
          </w:tcPr>
          <w:p w14:paraId="564E3BB1" w14:textId="77777777" w:rsidR="007F239C" w:rsidRPr="009702FE" w:rsidRDefault="007F239C" w:rsidP="00432137">
            <w:pPr>
              <w:pStyle w:val="TAC"/>
            </w:pPr>
          </w:p>
        </w:tc>
        <w:tc>
          <w:tcPr>
            <w:tcW w:w="2552" w:type="dxa"/>
          </w:tcPr>
          <w:p w14:paraId="1254C8A0" w14:textId="77777777" w:rsidR="007F239C" w:rsidRPr="009702FE" w:rsidRDefault="007F239C" w:rsidP="00432137">
            <w:pPr>
              <w:pStyle w:val="TAC"/>
            </w:pPr>
            <w:r w:rsidRPr="009702FE">
              <w:t>8</w:t>
            </w:r>
          </w:p>
        </w:tc>
        <w:tc>
          <w:tcPr>
            <w:tcW w:w="2552" w:type="dxa"/>
          </w:tcPr>
          <w:p w14:paraId="59A15500" w14:textId="77777777" w:rsidR="007F239C" w:rsidRPr="009702FE" w:rsidRDefault="007F239C" w:rsidP="00432137">
            <w:pPr>
              <w:pStyle w:val="TAC"/>
            </w:pPr>
            <w:r w:rsidRPr="009702FE">
              <w:t>0.2</w:t>
            </w:r>
          </w:p>
        </w:tc>
      </w:tr>
      <w:tr w:rsidR="007F239C" w:rsidRPr="009702FE" w14:paraId="580F3553" w14:textId="77777777" w:rsidTr="00432137">
        <w:trPr>
          <w:trHeight w:val="74"/>
          <w:jc w:val="center"/>
        </w:trPr>
        <w:tc>
          <w:tcPr>
            <w:tcW w:w="1985" w:type="dxa"/>
            <w:vMerge/>
            <w:vAlign w:val="center"/>
          </w:tcPr>
          <w:p w14:paraId="3F6625AA" w14:textId="77777777" w:rsidR="007F239C" w:rsidRPr="009702FE" w:rsidRDefault="007F239C" w:rsidP="00432137">
            <w:pPr>
              <w:pStyle w:val="TAC"/>
            </w:pPr>
          </w:p>
        </w:tc>
        <w:tc>
          <w:tcPr>
            <w:tcW w:w="2552" w:type="dxa"/>
          </w:tcPr>
          <w:p w14:paraId="4CBFB5FC" w14:textId="77777777" w:rsidR="007F239C" w:rsidRPr="009702FE" w:rsidRDefault="007F239C" w:rsidP="00432137">
            <w:pPr>
              <w:pStyle w:val="TAC"/>
            </w:pPr>
            <w:r w:rsidRPr="009702FE">
              <w:t>28</w:t>
            </w:r>
          </w:p>
        </w:tc>
        <w:tc>
          <w:tcPr>
            <w:tcW w:w="2552" w:type="dxa"/>
          </w:tcPr>
          <w:p w14:paraId="71B56C78" w14:textId="77777777" w:rsidR="007F239C" w:rsidRPr="009702FE" w:rsidRDefault="007F239C" w:rsidP="00432137">
            <w:pPr>
              <w:pStyle w:val="TAC"/>
            </w:pPr>
            <w:r w:rsidRPr="009702FE">
              <w:t>0.1</w:t>
            </w:r>
          </w:p>
        </w:tc>
      </w:tr>
      <w:tr w:rsidR="007F239C" w:rsidRPr="009702FE" w14:paraId="4F90CD79" w14:textId="77777777" w:rsidTr="00432137">
        <w:trPr>
          <w:trHeight w:val="74"/>
          <w:jc w:val="center"/>
        </w:trPr>
        <w:tc>
          <w:tcPr>
            <w:tcW w:w="1985" w:type="dxa"/>
            <w:vMerge w:val="restart"/>
            <w:vAlign w:val="center"/>
          </w:tcPr>
          <w:p w14:paraId="5A7D8333" w14:textId="77777777" w:rsidR="007F239C" w:rsidRPr="009702FE" w:rsidRDefault="007F239C" w:rsidP="00432137">
            <w:pPr>
              <w:pStyle w:val="TAC"/>
            </w:pPr>
            <w:r w:rsidRPr="009702FE">
              <w:t>CA_3-8-32</w:t>
            </w:r>
          </w:p>
        </w:tc>
        <w:tc>
          <w:tcPr>
            <w:tcW w:w="2552" w:type="dxa"/>
          </w:tcPr>
          <w:p w14:paraId="1C1F1166" w14:textId="77777777" w:rsidR="007F239C" w:rsidRPr="009702FE" w:rsidRDefault="007F239C" w:rsidP="00432137">
            <w:pPr>
              <w:pStyle w:val="TAC"/>
            </w:pPr>
            <w:r w:rsidRPr="009702FE">
              <w:rPr>
                <w:lang w:eastAsia="ja-JP"/>
              </w:rPr>
              <w:t>3</w:t>
            </w:r>
          </w:p>
        </w:tc>
        <w:tc>
          <w:tcPr>
            <w:tcW w:w="2552" w:type="dxa"/>
          </w:tcPr>
          <w:p w14:paraId="6EEB2FAC" w14:textId="77777777" w:rsidR="007F239C" w:rsidRPr="009702FE" w:rsidRDefault="007F239C" w:rsidP="00432137">
            <w:pPr>
              <w:pStyle w:val="TAC"/>
            </w:pPr>
            <w:r w:rsidRPr="009702FE">
              <w:rPr>
                <w:lang w:eastAsia="ja-JP"/>
              </w:rPr>
              <w:t>0.3</w:t>
            </w:r>
          </w:p>
        </w:tc>
      </w:tr>
      <w:tr w:rsidR="007F239C" w:rsidRPr="009702FE" w14:paraId="32C2C1B4" w14:textId="77777777" w:rsidTr="00432137">
        <w:trPr>
          <w:trHeight w:val="74"/>
          <w:jc w:val="center"/>
        </w:trPr>
        <w:tc>
          <w:tcPr>
            <w:tcW w:w="1985" w:type="dxa"/>
            <w:vMerge/>
            <w:vAlign w:val="center"/>
          </w:tcPr>
          <w:p w14:paraId="01277BB2" w14:textId="77777777" w:rsidR="007F239C" w:rsidRPr="009702FE" w:rsidRDefault="007F239C" w:rsidP="00432137">
            <w:pPr>
              <w:pStyle w:val="TAC"/>
            </w:pPr>
          </w:p>
        </w:tc>
        <w:tc>
          <w:tcPr>
            <w:tcW w:w="2552" w:type="dxa"/>
          </w:tcPr>
          <w:p w14:paraId="62C0FBE2" w14:textId="77777777" w:rsidR="007F239C" w:rsidRPr="009702FE" w:rsidRDefault="007F239C" w:rsidP="00432137">
            <w:pPr>
              <w:pStyle w:val="TAC"/>
            </w:pPr>
            <w:r w:rsidRPr="009702FE">
              <w:rPr>
                <w:lang w:eastAsia="ja-JP"/>
              </w:rPr>
              <w:t>8</w:t>
            </w:r>
          </w:p>
        </w:tc>
        <w:tc>
          <w:tcPr>
            <w:tcW w:w="2552" w:type="dxa"/>
          </w:tcPr>
          <w:p w14:paraId="208BEAFD" w14:textId="77777777" w:rsidR="007F239C" w:rsidRPr="009702FE" w:rsidRDefault="007F239C" w:rsidP="00432137">
            <w:pPr>
              <w:pStyle w:val="TAC"/>
            </w:pPr>
            <w:r w:rsidRPr="009702FE">
              <w:rPr>
                <w:lang w:eastAsia="ja-JP"/>
              </w:rPr>
              <w:t>0</w:t>
            </w:r>
          </w:p>
        </w:tc>
      </w:tr>
      <w:tr w:rsidR="007F239C" w:rsidRPr="009702FE" w14:paraId="20FD7265" w14:textId="77777777" w:rsidTr="00432137">
        <w:trPr>
          <w:trHeight w:val="74"/>
          <w:jc w:val="center"/>
        </w:trPr>
        <w:tc>
          <w:tcPr>
            <w:tcW w:w="1985" w:type="dxa"/>
            <w:vMerge/>
            <w:vAlign w:val="center"/>
          </w:tcPr>
          <w:p w14:paraId="748DEF67" w14:textId="77777777" w:rsidR="007F239C" w:rsidRPr="009702FE" w:rsidRDefault="007F239C" w:rsidP="00432137">
            <w:pPr>
              <w:pStyle w:val="TAC"/>
            </w:pPr>
          </w:p>
        </w:tc>
        <w:tc>
          <w:tcPr>
            <w:tcW w:w="2552" w:type="dxa"/>
          </w:tcPr>
          <w:p w14:paraId="04263A88" w14:textId="77777777" w:rsidR="007F239C" w:rsidRPr="009702FE" w:rsidRDefault="007F239C" w:rsidP="00432137">
            <w:pPr>
              <w:pStyle w:val="TAC"/>
            </w:pPr>
            <w:r w:rsidRPr="009702FE">
              <w:rPr>
                <w:lang w:eastAsia="ja-JP"/>
              </w:rPr>
              <w:t>32</w:t>
            </w:r>
          </w:p>
        </w:tc>
        <w:tc>
          <w:tcPr>
            <w:tcW w:w="2552" w:type="dxa"/>
          </w:tcPr>
          <w:p w14:paraId="49A02D7A" w14:textId="77777777" w:rsidR="007F239C" w:rsidRPr="009702FE" w:rsidRDefault="007F239C" w:rsidP="00432137">
            <w:pPr>
              <w:pStyle w:val="TAC"/>
              <w:rPr>
                <w:lang w:eastAsia="zh-CN"/>
              </w:rPr>
            </w:pPr>
            <w:r w:rsidRPr="009702FE">
              <w:rPr>
                <w:lang w:eastAsia="ja-JP"/>
              </w:rPr>
              <w:t>0</w:t>
            </w:r>
            <w:r w:rsidRPr="009702FE">
              <w:rPr>
                <w:lang w:eastAsia="zh-CN"/>
              </w:rPr>
              <w:t>.5</w:t>
            </w:r>
          </w:p>
        </w:tc>
      </w:tr>
      <w:tr w:rsidR="007F239C" w:rsidRPr="009702FE" w14:paraId="55F0EBFF" w14:textId="77777777" w:rsidTr="00432137">
        <w:trPr>
          <w:trHeight w:val="74"/>
          <w:jc w:val="center"/>
        </w:trPr>
        <w:tc>
          <w:tcPr>
            <w:tcW w:w="1985" w:type="dxa"/>
            <w:vMerge w:val="restart"/>
            <w:vAlign w:val="center"/>
          </w:tcPr>
          <w:p w14:paraId="361A54B3" w14:textId="77777777" w:rsidR="007F239C" w:rsidRPr="009702FE" w:rsidRDefault="007F239C" w:rsidP="00432137">
            <w:pPr>
              <w:pStyle w:val="TAC"/>
            </w:pPr>
            <w:r w:rsidRPr="009702FE">
              <w:t>CA_</w:t>
            </w:r>
            <w:r w:rsidRPr="009702FE">
              <w:rPr>
                <w:lang w:eastAsia="zh-CN"/>
              </w:rPr>
              <w:t>3</w:t>
            </w:r>
            <w:r w:rsidRPr="009702FE">
              <w:t>-</w:t>
            </w:r>
            <w:r w:rsidRPr="009702FE">
              <w:rPr>
                <w:lang w:eastAsia="zh-CN"/>
              </w:rPr>
              <w:t>8</w:t>
            </w:r>
            <w:r w:rsidRPr="009702FE">
              <w:t>-</w:t>
            </w:r>
            <w:r w:rsidRPr="009702FE">
              <w:rPr>
                <w:lang w:eastAsia="zh-CN"/>
              </w:rPr>
              <w:t>38</w:t>
            </w:r>
          </w:p>
        </w:tc>
        <w:tc>
          <w:tcPr>
            <w:tcW w:w="2552" w:type="dxa"/>
            <w:vAlign w:val="center"/>
          </w:tcPr>
          <w:p w14:paraId="2B301FDC" w14:textId="77777777" w:rsidR="007F239C" w:rsidRPr="009702FE" w:rsidRDefault="007F239C" w:rsidP="00432137">
            <w:pPr>
              <w:pStyle w:val="TAC"/>
              <w:rPr>
                <w:lang w:eastAsia="ja-JP"/>
              </w:rPr>
            </w:pPr>
            <w:r w:rsidRPr="009702FE">
              <w:rPr>
                <w:lang w:eastAsia="zh-CN"/>
              </w:rPr>
              <w:t>3</w:t>
            </w:r>
          </w:p>
        </w:tc>
        <w:tc>
          <w:tcPr>
            <w:tcW w:w="2552" w:type="dxa"/>
            <w:vAlign w:val="center"/>
          </w:tcPr>
          <w:p w14:paraId="704303AD" w14:textId="77777777" w:rsidR="007F239C" w:rsidRPr="009702FE" w:rsidRDefault="007F239C" w:rsidP="00432137">
            <w:pPr>
              <w:pStyle w:val="TAC"/>
              <w:rPr>
                <w:lang w:eastAsia="ja-JP"/>
              </w:rPr>
            </w:pPr>
            <w:r w:rsidRPr="009702FE">
              <w:rPr>
                <w:lang w:eastAsia="zh-CN"/>
              </w:rPr>
              <w:t>0</w:t>
            </w:r>
          </w:p>
        </w:tc>
      </w:tr>
      <w:tr w:rsidR="007F239C" w:rsidRPr="009702FE" w14:paraId="39C46B45" w14:textId="77777777" w:rsidTr="00432137">
        <w:trPr>
          <w:trHeight w:val="74"/>
          <w:jc w:val="center"/>
        </w:trPr>
        <w:tc>
          <w:tcPr>
            <w:tcW w:w="1985" w:type="dxa"/>
            <w:vMerge/>
            <w:vAlign w:val="center"/>
          </w:tcPr>
          <w:p w14:paraId="169A8210" w14:textId="77777777" w:rsidR="007F239C" w:rsidRPr="009702FE" w:rsidRDefault="007F239C" w:rsidP="00432137">
            <w:pPr>
              <w:pStyle w:val="TAC"/>
            </w:pPr>
          </w:p>
        </w:tc>
        <w:tc>
          <w:tcPr>
            <w:tcW w:w="2552" w:type="dxa"/>
            <w:vAlign w:val="center"/>
          </w:tcPr>
          <w:p w14:paraId="407C4CEB" w14:textId="77777777" w:rsidR="007F239C" w:rsidRPr="009702FE" w:rsidRDefault="007F239C" w:rsidP="00432137">
            <w:pPr>
              <w:pStyle w:val="TAC"/>
              <w:rPr>
                <w:lang w:eastAsia="ja-JP"/>
              </w:rPr>
            </w:pPr>
            <w:r w:rsidRPr="009702FE">
              <w:rPr>
                <w:lang w:eastAsia="zh-CN"/>
              </w:rPr>
              <w:t>8</w:t>
            </w:r>
          </w:p>
        </w:tc>
        <w:tc>
          <w:tcPr>
            <w:tcW w:w="2552" w:type="dxa"/>
            <w:vAlign w:val="center"/>
          </w:tcPr>
          <w:p w14:paraId="7B9FBA8B" w14:textId="77777777" w:rsidR="007F239C" w:rsidRPr="009702FE" w:rsidRDefault="007F239C" w:rsidP="00432137">
            <w:pPr>
              <w:pStyle w:val="TAC"/>
              <w:rPr>
                <w:lang w:eastAsia="ja-JP"/>
              </w:rPr>
            </w:pPr>
            <w:r w:rsidRPr="009702FE">
              <w:rPr>
                <w:lang w:eastAsia="zh-CN"/>
              </w:rPr>
              <w:t>0</w:t>
            </w:r>
          </w:p>
        </w:tc>
      </w:tr>
      <w:tr w:rsidR="007F239C" w:rsidRPr="009702FE" w14:paraId="5B317D58" w14:textId="77777777" w:rsidTr="00432137">
        <w:trPr>
          <w:trHeight w:val="74"/>
          <w:jc w:val="center"/>
        </w:trPr>
        <w:tc>
          <w:tcPr>
            <w:tcW w:w="1985" w:type="dxa"/>
            <w:vMerge/>
            <w:vAlign w:val="center"/>
          </w:tcPr>
          <w:p w14:paraId="3F540AD0" w14:textId="77777777" w:rsidR="007F239C" w:rsidRPr="009702FE" w:rsidRDefault="007F239C" w:rsidP="00432137">
            <w:pPr>
              <w:pStyle w:val="TAC"/>
            </w:pPr>
          </w:p>
        </w:tc>
        <w:tc>
          <w:tcPr>
            <w:tcW w:w="2552" w:type="dxa"/>
            <w:vAlign w:val="center"/>
          </w:tcPr>
          <w:p w14:paraId="162F91C0" w14:textId="77777777" w:rsidR="007F239C" w:rsidRPr="009702FE" w:rsidRDefault="007F239C" w:rsidP="00432137">
            <w:pPr>
              <w:pStyle w:val="TAC"/>
              <w:rPr>
                <w:lang w:eastAsia="ja-JP"/>
              </w:rPr>
            </w:pPr>
            <w:r w:rsidRPr="009702FE">
              <w:rPr>
                <w:lang w:eastAsia="zh-CN"/>
              </w:rPr>
              <w:t>38</w:t>
            </w:r>
          </w:p>
        </w:tc>
        <w:tc>
          <w:tcPr>
            <w:tcW w:w="2552" w:type="dxa"/>
            <w:vAlign w:val="center"/>
          </w:tcPr>
          <w:p w14:paraId="39F73177" w14:textId="77777777" w:rsidR="007F239C" w:rsidRPr="009702FE" w:rsidRDefault="007F239C" w:rsidP="00432137">
            <w:pPr>
              <w:pStyle w:val="TAC"/>
              <w:rPr>
                <w:lang w:eastAsia="ja-JP"/>
              </w:rPr>
            </w:pPr>
            <w:r w:rsidRPr="009702FE">
              <w:rPr>
                <w:lang w:eastAsia="zh-CN"/>
              </w:rPr>
              <w:t>0</w:t>
            </w:r>
          </w:p>
        </w:tc>
      </w:tr>
      <w:tr w:rsidR="007F239C" w:rsidRPr="009702FE" w14:paraId="289424AB" w14:textId="77777777" w:rsidTr="00432137">
        <w:trPr>
          <w:trHeight w:val="74"/>
          <w:jc w:val="center"/>
        </w:trPr>
        <w:tc>
          <w:tcPr>
            <w:tcW w:w="1985" w:type="dxa"/>
            <w:vMerge w:val="restart"/>
            <w:vAlign w:val="center"/>
          </w:tcPr>
          <w:p w14:paraId="14A26E04" w14:textId="77777777" w:rsidR="007F239C" w:rsidRPr="009702FE" w:rsidRDefault="007F239C" w:rsidP="00432137">
            <w:pPr>
              <w:pStyle w:val="TAC"/>
            </w:pPr>
            <w:r w:rsidRPr="009702FE">
              <w:t>CA_3-8-40</w:t>
            </w:r>
          </w:p>
        </w:tc>
        <w:tc>
          <w:tcPr>
            <w:tcW w:w="2552" w:type="dxa"/>
          </w:tcPr>
          <w:p w14:paraId="36634926" w14:textId="77777777" w:rsidR="007F239C" w:rsidRPr="009702FE" w:rsidRDefault="007F239C" w:rsidP="00432137">
            <w:pPr>
              <w:pStyle w:val="TAC"/>
            </w:pPr>
            <w:r w:rsidRPr="009702FE">
              <w:rPr>
                <w:lang w:eastAsia="ja-JP"/>
              </w:rPr>
              <w:t>3</w:t>
            </w:r>
          </w:p>
        </w:tc>
        <w:tc>
          <w:tcPr>
            <w:tcW w:w="2552" w:type="dxa"/>
          </w:tcPr>
          <w:p w14:paraId="19FA0B67" w14:textId="77777777" w:rsidR="007F239C" w:rsidRPr="009702FE" w:rsidRDefault="007F239C" w:rsidP="00432137">
            <w:pPr>
              <w:pStyle w:val="TAC"/>
            </w:pPr>
            <w:r w:rsidRPr="009702FE">
              <w:rPr>
                <w:lang w:eastAsia="ja-JP"/>
              </w:rPr>
              <w:t>0</w:t>
            </w:r>
          </w:p>
        </w:tc>
      </w:tr>
      <w:tr w:rsidR="007F239C" w:rsidRPr="009702FE" w14:paraId="77463E4E" w14:textId="77777777" w:rsidTr="00432137">
        <w:trPr>
          <w:trHeight w:val="74"/>
          <w:jc w:val="center"/>
        </w:trPr>
        <w:tc>
          <w:tcPr>
            <w:tcW w:w="1985" w:type="dxa"/>
            <w:vMerge/>
            <w:vAlign w:val="center"/>
          </w:tcPr>
          <w:p w14:paraId="564F7B14" w14:textId="77777777" w:rsidR="007F239C" w:rsidRPr="009702FE" w:rsidRDefault="007F239C" w:rsidP="00432137">
            <w:pPr>
              <w:pStyle w:val="TAC"/>
            </w:pPr>
          </w:p>
        </w:tc>
        <w:tc>
          <w:tcPr>
            <w:tcW w:w="2552" w:type="dxa"/>
          </w:tcPr>
          <w:p w14:paraId="423188A1" w14:textId="77777777" w:rsidR="007F239C" w:rsidRPr="009702FE" w:rsidRDefault="007F239C" w:rsidP="00432137">
            <w:pPr>
              <w:pStyle w:val="TAC"/>
            </w:pPr>
            <w:r w:rsidRPr="009702FE">
              <w:rPr>
                <w:lang w:eastAsia="ja-JP"/>
              </w:rPr>
              <w:t>8</w:t>
            </w:r>
          </w:p>
        </w:tc>
        <w:tc>
          <w:tcPr>
            <w:tcW w:w="2552" w:type="dxa"/>
          </w:tcPr>
          <w:p w14:paraId="01536494" w14:textId="77777777" w:rsidR="007F239C" w:rsidRPr="009702FE" w:rsidRDefault="007F239C" w:rsidP="00432137">
            <w:pPr>
              <w:pStyle w:val="TAC"/>
            </w:pPr>
            <w:r w:rsidRPr="009702FE">
              <w:rPr>
                <w:lang w:eastAsia="ja-JP"/>
              </w:rPr>
              <w:t>0</w:t>
            </w:r>
          </w:p>
        </w:tc>
      </w:tr>
      <w:tr w:rsidR="007F239C" w:rsidRPr="009702FE" w14:paraId="3D79A104" w14:textId="77777777" w:rsidTr="00432137">
        <w:trPr>
          <w:trHeight w:val="74"/>
          <w:jc w:val="center"/>
        </w:trPr>
        <w:tc>
          <w:tcPr>
            <w:tcW w:w="1985" w:type="dxa"/>
            <w:vMerge/>
            <w:vAlign w:val="center"/>
          </w:tcPr>
          <w:p w14:paraId="5CD12D8C" w14:textId="77777777" w:rsidR="007F239C" w:rsidRPr="009702FE" w:rsidRDefault="007F239C" w:rsidP="00432137">
            <w:pPr>
              <w:pStyle w:val="TAC"/>
            </w:pPr>
          </w:p>
        </w:tc>
        <w:tc>
          <w:tcPr>
            <w:tcW w:w="2552" w:type="dxa"/>
          </w:tcPr>
          <w:p w14:paraId="5FCD38F0" w14:textId="77777777" w:rsidR="007F239C" w:rsidRPr="009702FE" w:rsidRDefault="007F239C" w:rsidP="00432137">
            <w:pPr>
              <w:pStyle w:val="TAC"/>
            </w:pPr>
            <w:r w:rsidRPr="009702FE">
              <w:rPr>
                <w:lang w:eastAsia="ja-JP"/>
              </w:rPr>
              <w:t>40</w:t>
            </w:r>
          </w:p>
        </w:tc>
        <w:tc>
          <w:tcPr>
            <w:tcW w:w="2552" w:type="dxa"/>
          </w:tcPr>
          <w:p w14:paraId="5F0E2A4C" w14:textId="77777777" w:rsidR="007F239C" w:rsidRPr="009702FE" w:rsidRDefault="007F239C" w:rsidP="00432137">
            <w:pPr>
              <w:pStyle w:val="TAC"/>
            </w:pPr>
            <w:r w:rsidRPr="009702FE">
              <w:rPr>
                <w:lang w:eastAsia="ja-JP"/>
              </w:rPr>
              <w:t>0</w:t>
            </w:r>
          </w:p>
        </w:tc>
      </w:tr>
      <w:tr w:rsidR="007F239C" w:rsidRPr="00497F3A" w14:paraId="3C2865C4" w14:textId="77777777" w:rsidTr="00432137">
        <w:trPr>
          <w:trHeight w:val="74"/>
          <w:jc w:val="center"/>
        </w:trPr>
        <w:tc>
          <w:tcPr>
            <w:tcW w:w="1985" w:type="dxa"/>
            <w:vMerge w:val="restart"/>
            <w:vAlign w:val="center"/>
          </w:tcPr>
          <w:p w14:paraId="7E22F682" w14:textId="77777777" w:rsidR="007F239C" w:rsidRPr="00497F3A" w:rsidRDefault="007F239C" w:rsidP="00432137">
            <w:pPr>
              <w:pStyle w:val="TAC"/>
              <w:rPr>
                <w:rFonts w:cs="Arial"/>
              </w:rPr>
            </w:pPr>
            <w:r w:rsidRPr="00497F3A">
              <w:rPr>
                <w:rFonts w:cs="Arial"/>
              </w:rPr>
              <w:t>CA_3-8-4</w:t>
            </w:r>
            <w:r>
              <w:rPr>
                <w:rFonts w:cs="Arial"/>
              </w:rPr>
              <w:t xml:space="preserve">1, </w:t>
            </w:r>
            <w:r w:rsidRPr="00497F3A">
              <w:rPr>
                <w:rFonts w:cs="Arial"/>
              </w:rPr>
              <w:t>CA_3-8-4</w:t>
            </w:r>
            <w:r>
              <w:rPr>
                <w:rFonts w:cs="Arial"/>
              </w:rPr>
              <w:t>1-41</w:t>
            </w:r>
          </w:p>
        </w:tc>
        <w:tc>
          <w:tcPr>
            <w:tcW w:w="2552" w:type="dxa"/>
          </w:tcPr>
          <w:p w14:paraId="1E57D430" w14:textId="77777777" w:rsidR="007F239C" w:rsidRPr="00497F3A" w:rsidRDefault="007F239C" w:rsidP="00432137">
            <w:pPr>
              <w:pStyle w:val="TAC"/>
              <w:rPr>
                <w:rFonts w:cs="Arial"/>
                <w:lang w:eastAsia="ja-JP"/>
              </w:rPr>
            </w:pPr>
            <w:r w:rsidRPr="00497F3A">
              <w:rPr>
                <w:rFonts w:cs="Arial"/>
                <w:lang w:eastAsia="ja-JP"/>
              </w:rPr>
              <w:t>3</w:t>
            </w:r>
          </w:p>
        </w:tc>
        <w:tc>
          <w:tcPr>
            <w:tcW w:w="2552" w:type="dxa"/>
          </w:tcPr>
          <w:p w14:paraId="2A73EBC3" w14:textId="77777777" w:rsidR="007F239C" w:rsidRPr="00497F3A" w:rsidRDefault="007F239C" w:rsidP="00432137">
            <w:pPr>
              <w:pStyle w:val="TAC"/>
              <w:rPr>
                <w:rFonts w:cs="Arial"/>
                <w:lang w:eastAsia="zh-CN"/>
              </w:rPr>
            </w:pPr>
            <w:r>
              <w:rPr>
                <w:rFonts w:cs="Arial" w:hint="eastAsia"/>
                <w:lang w:eastAsia="zh-CN"/>
              </w:rPr>
              <w:t>0</w:t>
            </w:r>
          </w:p>
        </w:tc>
      </w:tr>
      <w:tr w:rsidR="007F239C" w:rsidRPr="00497F3A" w14:paraId="41F61BD3" w14:textId="77777777" w:rsidTr="00432137">
        <w:trPr>
          <w:trHeight w:val="74"/>
          <w:jc w:val="center"/>
        </w:trPr>
        <w:tc>
          <w:tcPr>
            <w:tcW w:w="1985" w:type="dxa"/>
            <w:vMerge/>
            <w:vAlign w:val="center"/>
          </w:tcPr>
          <w:p w14:paraId="74D4E671" w14:textId="77777777" w:rsidR="007F239C" w:rsidRPr="00497F3A" w:rsidRDefault="007F239C" w:rsidP="00432137">
            <w:pPr>
              <w:pStyle w:val="TAC"/>
              <w:rPr>
                <w:rFonts w:cs="Arial"/>
              </w:rPr>
            </w:pPr>
          </w:p>
        </w:tc>
        <w:tc>
          <w:tcPr>
            <w:tcW w:w="2552" w:type="dxa"/>
          </w:tcPr>
          <w:p w14:paraId="26997FE1" w14:textId="77777777" w:rsidR="007F239C" w:rsidRPr="00497F3A" w:rsidRDefault="007F239C" w:rsidP="00432137">
            <w:pPr>
              <w:pStyle w:val="TAC"/>
              <w:rPr>
                <w:rFonts w:cs="Arial"/>
                <w:lang w:eastAsia="ja-JP"/>
              </w:rPr>
            </w:pPr>
            <w:r w:rsidRPr="00497F3A">
              <w:rPr>
                <w:rFonts w:cs="Arial"/>
                <w:lang w:eastAsia="ja-JP"/>
              </w:rPr>
              <w:t>8</w:t>
            </w:r>
          </w:p>
        </w:tc>
        <w:tc>
          <w:tcPr>
            <w:tcW w:w="2552" w:type="dxa"/>
          </w:tcPr>
          <w:p w14:paraId="69CB93E8" w14:textId="77777777" w:rsidR="007F239C" w:rsidRPr="00497F3A" w:rsidRDefault="007F239C" w:rsidP="00432137">
            <w:pPr>
              <w:pStyle w:val="TAC"/>
              <w:rPr>
                <w:rFonts w:cs="Arial"/>
                <w:lang w:eastAsia="zh-CN"/>
              </w:rPr>
            </w:pPr>
            <w:r>
              <w:rPr>
                <w:rFonts w:cs="Arial" w:hint="eastAsia"/>
                <w:lang w:eastAsia="zh-CN"/>
              </w:rPr>
              <w:t>0</w:t>
            </w:r>
          </w:p>
        </w:tc>
      </w:tr>
      <w:tr w:rsidR="007F239C" w:rsidRPr="004B1E7A" w14:paraId="69FCDECF" w14:textId="77777777" w:rsidTr="00432137">
        <w:trPr>
          <w:trHeight w:val="74"/>
          <w:jc w:val="center"/>
        </w:trPr>
        <w:tc>
          <w:tcPr>
            <w:tcW w:w="1985" w:type="dxa"/>
            <w:vMerge/>
            <w:vAlign w:val="center"/>
          </w:tcPr>
          <w:p w14:paraId="199640C0" w14:textId="77777777" w:rsidR="007F239C" w:rsidRPr="00497F3A" w:rsidRDefault="007F239C" w:rsidP="00432137">
            <w:pPr>
              <w:pStyle w:val="TAC"/>
              <w:rPr>
                <w:rFonts w:cs="Arial"/>
              </w:rPr>
            </w:pPr>
          </w:p>
        </w:tc>
        <w:tc>
          <w:tcPr>
            <w:tcW w:w="2552" w:type="dxa"/>
            <w:vMerge w:val="restart"/>
            <w:vAlign w:val="center"/>
          </w:tcPr>
          <w:p w14:paraId="343ECA16" w14:textId="77777777" w:rsidR="007F239C" w:rsidRPr="00497F3A" w:rsidRDefault="007F239C" w:rsidP="00432137">
            <w:pPr>
              <w:pStyle w:val="TAC"/>
              <w:rPr>
                <w:rFonts w:cs="Arial"/>
                <w:lang w:eastAsia="ja-JP"/>
              </w:rPr>
            </w:pPr>
            <w:r w:rsidRPr="00497F3A">
              <w:rPr>
                <w:rFonts w:cs="Arial"/>
                <w:lang w:eastAsia="ja-JP"/>
              </w:rPr>
              <w:t>4</w:t>
            </w:r>
            <w:r>
              <w:rPr>
                <w:rFonts w:cs="Arial"/>
                <w:lang w:eastAsia="ja-JP"/>
              </w:rPr>
              <w:t>1</w:t>
            </w:r>
          </w:p>
        </w:tc>
        <w:tc>
          <w:tcPr>
            <w:tcW w:w="2552" w:type="dxa"/>
          </w:tcPr>
          <w:p w14:paraId="67DB7AA4" w14:textId="77777777" w:rsidR="007F239C" w:rsidRPr="00D01938" w:rsidRDefault="007F239C" w:rsidP="00432137">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7F239C" w:rsidRPr="004B1E7A" w14:paraId="5CD121A9" w14:textId="77777777" w:rsidTr="00432137">
        <w:trPr>
          <w:trHeight w:val="74"/>
          <w:jc w:val="center"/>
        </w:trPr>
        <w:tc>
          <w:tcPr>
            <w:tcW w:w="1985" w:type="dxa"/>
            <w:vMerge/>
            <w:vAlign w:val="center"/>
          </w:tcPr>
          <w:p w14:paraId="24FCA75B" w14:textId="77777777" w:rsidR="007F239C" w:rsidRPr="00497F3A" w:rsidRDefault="007F239C" w:rsidP="00432137">
            <w:pPr>
              <w:pStyle w:val="TAC"/>
              <w:rPr>
                <w:rFonts w:cs="Arial"/>
              </w:rPr>
            </w:pPr>
          </w:p>
        </w:tc>
        <w:tc>
          <w:tcPr>
            <w:tcW w:w="2552" w:type="dxa"/>
            <w:vMerge/>
          </w:tcPr>
          <w:p w14:paraId="0BAD2714" w14:textId="77777777" w:rsidR="007F239C" w:rsidRPr="00497F3A" w:rsidRDefault="007F239C" w:rsidP="00432137">
            <w:pPr>
              <w:pStyle w:val="TAC"/>
              <w:rPr>
                <w:rFonts w:cs="Arial"/>
                <w:lang w:eastAsia="ja-JP"/>
              </w:rPr>
            </w:pPr>
          </w:p>
        </w:tc>
        <w:tc>
          <w:tcPr>
            <w:tcW w:w="2552" w:type="dxa"/>
          </w:tcPr>
          <w:p w14:paraId="0CC0D5A7" w14:textId="77777777" w:rsidR="007F239C" w:rsidRPr="00D01938" w:rsidRDefault="007F239C" w:rsidP="00432137">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7F239C" w:rsidRPr="009702FE" w14:paraId="38C08C02" w14:textId="77777777" w:rsidTr="00432137">
        <w:trPr>
          <w:trHeight w:val="74"/>
          <w:jc w:val="center"/>
        </w:trPr>
        <w:tc>
          <w:tcPr>
            <w:tcW w:w="1985" w:type="dxa"/>
            <w:vMerge w:val="restart"/>
            <w:vAlign w:val="center"/>
          </w:tcPr>
          <w:p w14:paraId="5E0540DC" w14:textId="77777777" w:rsidR="007F239C" w:rsidRPr="009702FE" w:rsidRDefault="007F239C" w:rsidP="00432137">
            <w:pPr>
              <w:pStyle w:val="TAC"/>
            </w:pPr>
            <w:r w:rsidRPr="009702FE">
              <w:t>CA_3-8-42</w:t>
            </w:r>
          </w:p>
        </w:tc>
        <w:tc>
          <w:tcPr>
            <w:tcW w:w="2552" w:type="dxa"/>
          </w:tcPr>
          <w:p w14:paraId="0A962A6A" w14:textId="77777777" w:rsidR="007F239C" w:rsidRPr="009702FE" w:rsidRDefault="007F239C" w:rsidP="00432137">
            <w:pPr>
              <w:pStyle w:val="TAC"/>
              <w:rPr>
                <w:lang w:eastAsia="ja-JP"/>
              </w:rPr>
            </w:pPr>
            <w:r w:rsidRPr="009702FE">
              <w:rPr>
                <w:lang w:eastAsia="ja-JP"/>
              </w:rPr>
              <w:t>3</w:t>
            </w:r>
          </w:p>
        </w:tc>
        <w:tc>
          <w:tcPr>
            <w:tcW w:w="2552" w:type="dxa"/>
          </w:tcPr>
          <w:p w14:paraId="3DE5ECF7" w14:textId="77777777" w:rsidR="007F239C" w:rsidRPr="009702FE" w:rsidRDefault="007F239C" w:rsidP="00432137">
            <w:pPr>
              <w:pStyle w:val="TAC"/>
              <w:rPr>
                <w:lang w:eastAsia="ja-JP"/>
              </w:rPr>
            </w:pPr>
            <w:r w:rsidRPr="009702FE">
              <w:rPr>
                <w:lang w:eastAsia="ja-JP"/>
              </w:rPr>
              <w:t>0.2</w:t>
            </w:r>
          </w:p>
        </w:tc>
      </w:tr>
      <w:tr w:rsidR="007F239C" w:rsidRPr="009702FE" w14:paraId="6EE3271A" w14:textId="77777777" w:rsidTr="00432137">
        <w:trPr>
          <w:trHeight w:val="74"/>
          <w:jc w:val="center"/>
        </w:trPr>
        <w:tc>
          <w:tcPr>
            <w:tcW w:w="1985" w:type="dxa"/>
            <w:vMerge/>
            <w:vAlign w:val="center"/>
          </w:tcPr>
          <w:p w14:paraId="4DC7FF1E" w14:textId="77777777" w:rsidR="007F239C" w:rsidRPr="009702FE" w:rsidRDefault="007F239C" w:rsidP="00432137">
            <w:pPr>
              <w:pStyle w:val="TAC"/>
            </w:pPr>
          </w:p>
        </w:tc>
        <w:tc>
          <w:tcPr>
            <w:tcW w:w="2552" w:type="dxa"/>
          </w:tcPr>
          <w:p w14:paraId="0C930C4D" w14:textId="77777777" w:rsidR="007F239C" w:rsidRPr="009702FE" w:rsidRDefault="007F239C" w:rsidP="00432137">
            <w:pPr>
              <w:pStyle w:val="TAC"/>
              <w:rPr>
                <w:lang w:eastAsia="ja-JP"/>
              </w:rPr>
            </w:pPr>
            <w:r w:rsidRPr="009702FE">
              <w:rPr>
                <w:lang w:eastAsia="ja-JP"/>
              </w:rPr>
              <w:t>8</w:t>
            </w:r>
          </w:p>
        </w:tc>
        <w:tc>
          <w:tcPr>
            <w:tcW w:w="2552" w:type="dxa"/>
          </w:tcPr>
          <w:p w14:paraId="004B96C1" w14:textId="77777777" w:rsidR="007F239C" w:rsidRPr="009702FE" w:rsidRDefault="007F239C" w:rsidP="00432137">
            <w:pPr>
              <w:pStyle w:val="TAC"/>
              <w:rPr>
                <w:lang w:eastAsia="ja-JP"/>
              </w:rPr>
            </w:pPr>
            <w:r w:rsidRPr="009702FE">
              <w:rPr>
                <w:lang w:eastAsia="ja-JP"/>
              </w:rPr>
              <w:t>0.2</w:t>
            </w:r>
          </w:p>
        </w:tc>
      </w:tr>
      <w:tr w:rsidR="007F239C" w:rsidRPr="009702FE" w14:paraId="1BE7E4BD" w14:textId="77777777" w:rsidTr="00432137">
        <w:trPr>
          <w:trHeight w:val="74"/>
          <w:jc w:val="center"/>
        </w:trPr>
        <w:tc>
          <w:tcPr>
            <w:tcW w:w="1985" w:type="dxa"/>
            <w:vMerge/>
            <w:vAlign w:val="center"/>
          </w:tcPr>
          <w:p w14:paraId="1B600B1B" w14:textId="77777777" w:rsidR="007F239C" w:rsidRPr="009702FE" w:rsidRDefault="007F239C" w:rsidP="00432137">
            <w:pPr>
              <w:pStyle w:val="TAC"/>
            </w:pPr>
          </w:p>
        </w:tc>
        <w:tc>
          <w:tcPr>
            <w:tcW w:w="2552" w:type="dxa"/>
          </w:tcPr>
          <w:p w14:paraId="4E96DA02" w14:textId="77777777" w:rsidR="007F239C" w:rsidRPr="009702FE" w:rsidRDefault="007F239C" w:rsidP="00432137">
            <w:pPr>
              <w:pStyle w:val="TAC"/>
              <w:rPr>
                <w:lang w:eastAsia="ja-JP"/>
              </w:rPr>
            </w:pPr>
            <w:r w:rsidRPr="009702FE">
              <w:rPr>
                <w:lang w:eastAsia="ja-JP"/>
              </w:rPr>
              <w:t>42</w:t>
            </w:r>
          </w:p>
        </w:tc>
        <w:tc>
          <w:tcPr>
            <w:tcW w:w="2552" w:type="dxa"/>
          </w:tcPr>
          <w:p w14:paraId="0C365858" w14:textId="77777777" w:rsidR="007F239C" w:rsidRPr="009702FE" w:rsidRDefault="007F239C" w:rsidP="00432137">
            <w:pPr>
              <w:pStyle w:val="TAC"/>
              <w:rPr>
                <w:lang w:eastAsia="ja-JP"/>
              </w:rPr>
            </w:pPr>
            <w:r w:rsidRPr="009702FE">
              <w:rPr>
                <w:lang w:eastAsia="ja-JP"/>
              </w:rPr>
              <w:t>0.5</w:t>
            </w:r>
          </w:p>
        </w:tc>
      </w:tr>
      <w:tr w:rsidR="007F239C" w:rsidRPr="009702FE" w14:paraId="3F11A686" w14:textId="77777777" w:rsidTr="00432137">
        <w:trPr>
          <w:trHeight w:val="74"/>
          <w:jc w:val="center"/>
        </w:trPr>
        <w:tc>
          <w:tcPr>
            <w:tcW w:w="1985" w:type="dxa"/>
            <w:vMerge w:val="restart"/>
            <w:vAlign w:val="center"/>
          </w:tcPr>
          <w:p w14:paraId="2A3EE60D" w14:textId="77777777" w:rsidR="007F239C" w:rsidRPr="009702FE" w:rsidRDefault="007F239C" w:rsidP="00432137">
            <w:pPr>
              <w:pStyle w:val="TAC"/>
              <w:rPr>
                <w:lang w:eastAsia="zh-CN"/>
              </w:rPr>
            </w:pPr>
            <w:r w:rsidRPr="009702FE">
              <w:rPr>
                <w:lang w:eastAsia="zh-CN"/>
              </w:rPr>
              <w:t>CA_3-11-18</w:t>
            </w:r>
          </w:p>
        </w:tc>
        <w:tc>
          <w:tcPr>
            <w:tcW w:w="2552" w:type="dxa"/>
          </w:tcPr>
          <w:p w14:paraId="4A0C4DD3" w14:textId="77777777" w:rsidR="007F239C" w:rsidRPr="009702FE" w:rsidRDefault="007F239C" w:rsidP="00432137">
            <w:pPr>
              <w:pStyle w:val="TAC"/>
              <w:rPr>
                <w:lang w:eastAsia="zh-CN"/>
              </w:rPr>
            </w:pPr>
            <w:r w:rsidRPr="009702FE">
              <w:rPr>
                <w:lang w:eastAsia="zh-CN"/>
              </w:rPr>
              <w:t>3</w:t>
            </w:r>
          </w:p>
        </w:tc>
        <w:tc>
          <w:tcPr>
            <w:tcW w:w="2552" w:type="dxa"/>
          </w:tcPr>
          <w:p w14:paraId="55126DF8" w14:textId="77777777" w:rsidR="007F239C" w:rsidRPr="009702FE" w:rsidRDefault="007F239C" w:rsidP="00432137">
            <w:pPr>
              <w:pStyle w:val="TAC"/>
              <w:rPr>
                <w:lang w:eastAsia="zh-CN"/>
              </w:rPr>
            </w:pPr>
            <w:r w:rsidRPr="009702FE">
              <w:rPr>
                <w:lang w:eastAsia="zh-CN"/>
              </w:rPr>
              <w:t>0.3</w:t>
            </w:r>
          </w:p>
        </w:tc>
      </w:tr>
      <w:tr w:rsidR="007F239C" w:rsidRPr="009702FE" w14:paraId="01A5460E" w14:textId="77777777" w:rsidTr="00432137">
        <w:trPr>
          <w:trHeight w:val="74"/>
          <w:jc w:val="center"/>
        </w:trPr>
        <w:tc>
          <w:tcPr>
            <w:tcW w:w="1985" w:type="dxa"/>
            <w:vMerge/>
            <w:vAlign w:val="center"/>
          </w:tcPr>
          <w:p w14:paraId="232E3DF2" w14:textId="77777777" w:rsidR="007F239C" w:rsidRPr="009702FE" w:rsidRDefault="007F239C" w:rsidP="00432137">
            <w:pPr>
              <w:pStyle w:val="TAC"/>
            </w:pPr>
          </w:p>
        </w:tc>
        <w:tc>
          <w:tcPr>
            <w:tcW w:w="2552" w:type="dxa"/>
          </w:tcPr>
          <w:p w14:paraId="400B2988" w14:textId="77777777" w:rsidR="007F239C" w:rsidRPr="009702FE" w:rsidRDefault="007F239C" w:rsidP="00432137">
            <w:pPr>
              <w:pStyle w:val="TAC"/>
              <w:rPr>
                <w:lang w:eastAsia="zh-CN"/>
              </w:rPr>
            </w:pPr>
            <w:r w:rsidRPr="009702FE">
              <w:rPr>
                <w:lang w:eastAsia="zh-CN"/>
              </w:rPr>
              <w:t>11</w:t>
            </w:r>
          </w:p>
        </w:tc>
        <w:tc>
          <w:tcPr>
            <w:tcW w:w="2552" w:type="dxa"/>
          </w:tcPr>
          <w:p w14:paraId="07451E3A" w14:textId="77777777" w:rsidR="007F239C" w:rsidRPr="009702FE" w:rsidRDefault="007F239C" w:rsidP="00432137">
            <w:pPr>
              <w:pStyle w:val="TAC"/>
              <w:rPr>
                <w:lang w:eastAsia="zh-CN"/>
              </w:rPr>
            </w:pPr>
            <w:r w:rsidRPr="009702FE">
              <w:rPr>
                <w:lang w:eastAsia="zh-CN"/>
              </w:rPr>
              <w:t>0.5</w:t>
            </w:r>
          </w:p>
        </w:tc>
      </w:tr>
      <w:tr w:rsidR="007F239C" w:rsidRPr="009702FE" w14:paraId="24C9D112" w14:textId="77777777" w:rsidTr="00432137">
        <w:trPr>
          <w:trHeight w:val="74"/>
          <w:jc w:val="center"/>
        </w:trPr>
        <w:tc>
          <w:tcPr>
            <w:tcW w:w="1985" w:type="dxa"/>
            <w:vMerge/>
            <w:vAlign w:val="center"/>
          </w:tcPr>
          <w:p w14:paraId="3C7D364B" w14:textId="77777777" w:rsidR="007F239C" w:rsidRPr="009702FE" w:rsidRDefault="007F239C" w:rsidP="00432137">
            <w:pPr>
              <w:pStyle w:val="TAC"/>
            </w:pPr>
          </w:p>
        </w:tc>
        <w:tc>
          <w:tcPr>
            <w:tcW w:w="2552" w:type="dxa"/>
          </w:tcPr>
          <w:p w14:paraId="2A989F5C" w14:textId="77777777" w:rsidR="007F239C" w:rsidRPr="009702FE" w:rsidRDefault="007F239C" w:rsidP="00432137">
            <w:pPr>
              <w:pStyle w:val="TAC"/>
              <w:rPr>
                <w:lang w:eastAsia="zh-CN"/>
              </w:rPr>
            </w:pPr>
            <w:r w:rsidRPr="009702FE">
              <w:rPr>
                <w:lang w:eastAsia="zh-CN"/>
              </w:rPr>
              <w:t>18</w:t>
            </w:r>
          </w:p>
        </w:tc>
        <w:tc>
          <w:tcPr>
            <w:tcW w:w="2552" w:type="dxa"/>
          </w:tcPr>
          <w:p w14:paraId="3C264FA2" w14:textId="77777777" w:rsidR="007F239C" w:rsidRPr="009702FE" w:rsidRDefault="007F239C" w:rsidP="00432137">
            <w:pPr>
              <w:pStyle w:val="TAC"/>
              <w:rPr>
                <w:lang w:eastAsia="zh-CN"/>
              </w:rPr>
            </w:pPr>
            <w:r w:rsidRPr="009702FE">
              <w:rPr>
                <w:lang w:eastAsia="zh-CN"/>
              </w:rPr>
              <w:t>0</w:t>
            </w:r>
          </w:p>
        </w:tc>
      </w:tr>
      <w:tr w:rsidR="007F239C" w:rsidRPr="009702FE" w14:paraId="5BEEA707" w14:textId="77777777" w:rsidTr="00432137">
        <w:trPr>
          <w:trHeight w:val="74"/>
          <w:jc w:val="center"/>
        </w:trPr>
        <w:tc>
          <w:tcPr>
            <w:tcW w:w="1985" w:type="dxa"/>
            <w:vMerge w:val="restart"/>
            <w:vAlign w:val="center"/>
          </w:tcPr>
          <w:p w14:paraId="6D66637F" w14:textId="77777777" w:rsidR="007F239C" w:rsidRPr="009702FE" w:rsidRDefault="007F239C" w:rsidP="00432137">
            <w:pPr>
              <w:pStyle w:val="TAC"/>
            </w:pPr>
            <w:r w:rsidRPr="009702FE">
              <w:rPr>
                <w:lang w:eastAsia="zh-CN"/>
              </w:rPr>
              <w:t>CA_3-11-26</w:t>
            </w:r>
          </w:p>
        </w:tc>
        <w:tc>
          <w:tcPr>
            <w:tcW w:w="2552" w:type="dxa"/>
          </w:tcPr>
          <w:p w14:paraId="0C03F5AD" w14:textId="77777777" w:rsidR="007F239C" w:rsidRPr="009702FE" w:rsidRDefault="007F239C" w:rsidP="00432137">
            <w:pPr>
              <w:pStyle w:val="TAC"/>
              <w:rPr>
                <w:lang w:eastAsia="zh-CN"/>
              </w:rPr>
            </w:pPr>
            <w:r w:rsidRPr="009702FE">
              <w:rPr>
                <w:lang w:eastAsia="zh-CN"/>
              </w:rPr>
              <w:t>3</w:t>
            </w:r>
          </w:p>
        </w:tc>
        <w:tc>
          <w:tcPr>
            <w:tcW w:w="2552" w:type="dxa"/>
          </w:tcPr>
          <w:p w14:paraId="0EF4AF1D" w14:textId="77777777" w:rsidR="007F239C" w:rsidRPr="009702FE" w:rsidRDefault="007F239C" w:rsidP="00432137">
            <w:pPr>
              <w:pStyle w:val="TAC"/>
              <w:rPr>
                <w:lang w:eastAsia="zh-CN"/>
              </w:rPr>
            </w:pPr>
            <w:r w:rsidRPr="009702FE">
              <w:rPr>
                <w:lang w:eastAsia="zh-CN"/>
              </w:rPr>
              <w:t>0.3</w:t>
            </w:r>
          </w:p>
        </w:tc>
      </w:tr>
      <w:tr w:rsidR="007F239C" w:rsidRPr="009702FE" w14:paraId="1F3859B5" w14:textId="77777777" w:rsidTr="00432137">
        <w:trPr>
          <w:trHeight w:val="74"/>
          <w:jc w:val="center"/>
        </w:trPr>
        <w:tc>
          <w:tcPr>
            <w:tcW w:w="1985" w:type="dxa"/>
            <w:vMerge/>
            <w:vAlign w:val="center"/>
          </w:tcPr>
          <w:p w14:paraId="6D8A99EC" w14:textId="77777777" w:rsidR="007F239C" w:rsidRPr="009702FE" w:rsidRDefault="007F239C" w:rsidP="00432137">
            <w:pPr>
              <w:pStyle w:val="TAC"/>
            </w:pPr>
          </w:p>
        </w:tc>
        <w:tc>
          <w:tcPr>
            <w:tcW w:w="2552" w:type="dxa"/>
          </w:tcPr>
          <w:p w14:paraId="793FDF87" w14:textId="77777777" w:rsidR="007F239C" w:rsidRPr="009702FE" w:rsidRDefault="007F239C" w:rsidP="00432137">
            <w:pPr>
              <w:pStyle w:val="TAC"/>
              <w:rPr>
                <w:lang w:eastAsia="zh-CN"/>
              </w:rPr>
            </w:pPr>
            <w:r w:rsidRPr="009702FE">
              <w:rPr>
                <w:lang w:eastAsia="zh-CN"/>
              </w:rPr>
              <w:t>11</w:t>
            </w:r>
          </w:p>
        </w:tc>
        <w:tc>
          <w:tcPr>
            <w:tcW w:w="2552" w:type="dxa"/>
          </w:tcPr>
          <w:p w14:paraId="226F345B" w14:textId="77777777" w:rsidR="007F239C" w:rsidRPr="009702FE" w:rsidRDefault="007F239C" w:rsidP="00432137">
            <w:pPr>
              <w:pStyle w:val="TAC"/>
              <w:rPr>
                <w:lang w:eastAsia="zh-CN"/>
              </w:rPr>
            </w:pPr>
            <w:r w:rsidRPr="009702FE">
              <w:rPr>
                <w:lang w:eastAsia="zh-CN"/>
              </w:rPr>
              <w:t>0.5</w:t>
            </w:r>
          </w:p>
        </w:tc>
      </w:tr>
      <w:tr w:rsidR="007F239C" w:rsidRPr="009702FE" w14:paraId="6FC7310C" w14:textId="77777777" w:rsidTr="00432137">
        <w:trPr>
          <w:trHeight w:val="74"/>
          <w:jc w:val="center"/>
        </w:trPr>
        <w:tc>
          <w:tcPr>
            <w:tcW w:w="1985" w:type="dxa"/>
            <w:vMerge/>
            <w:vAlign w:val="center"/>
          </w:tcPr>
          <w:p w14:paraId="4FD635A4" w14:textId="77777777" w:rsidR="007F239C" w:rsidRPr="009702FE" w:rsidRDefault="007F239C" w:rsidP="00432137">
            <w:pPr>
              <w:pStyle w:val="TAC"/>
            </w:pPr>
          </w:p>
        </w:tc>
        <w:tc>
          <w:tcPr>
            <w:tcW w:w="2552" w:type="dxa"/>
          </w:tcPr>
          <w:p w14:paraId="67D4B9F4" w14:textId="77777777" w:rsidR="007F239C" w:rsidRPr="009702FE" w:rsidRDefault="007F239C" w:rsidP="00432137">
            <w:pPr>
              <w:pStyle w:val="TAC"/>
              <w:rPr>
                <w:lang w:eastAsia="zh-CN"/>
              </w:rPr>
            </w:pPr>
            <w:r w:rsidRPr="009702FE">
              <w:rPr>
                <w:lang w:eastAsia="zh-CN"/>
              </w:rPr>
              <w:t>26</w:t>
            </w:r>
          </w:p>
        </w:tc>
        <w:tc>
          <w:tcPr>
            <w:tcW w:w="2552" w:type="dxa"/>
          </w:tcPr>
          <w:p w14:paraId="66EEBCA0" w14:textId="77777777" w:rsidR="007F239C" w:rsidRPr="009702FE" w:rsidRDefault="007F239C" w:rsidP="00432137">
            <w:pPr>
              <w:pStyle w:val="TAC"/>
              <w:rPr>
                <w:lang w:eastAsia="zh-CN"/>
              </w:rPr>
            </w:pPr>
            <w:r w:rsidRPr="009702FE">
              <w:rPr>
                <w:lang w:eastAsia="zh-CN"/>
              </w:rPr>
              <w:t>0</w:t>
            </w:r>
          </w:p>
        </w:tc>
      </w:tr>
      <w:tr w:rsidR="007F239C" w:rsidRPr="009702FE" w14:paraId="65EE6C69" w14:textId="77777777" w:rsidTr="00432137">
        <w:trPr>
          <w:trHeight w:val="74"/>
          <w:jc w:val="center"/>
        </w:trPr>
        <w:tc>
          <w:tcPr>
            <w:tcW w:w="1985" w:type="dxa"/>
            <w:vMerge w:val="restart"/>
            <w:vAlign w:val="center"/>
          </w:tcPr>
          <w:p w14:paraId="47B17AEA" w14:textId="77777777" w:rsidR="007F239C" w:rsidRPr="009702FE" w:rsidRDefault="007F239C" w:rsidP="00432137">
            <w:pPr>
              <w:pStyle w:val="TAC"/>
            </w:pPr>
            <w:r w:rsidRPr="009702FE">
              <w:t>CA_</w:t>
            </w:r>
            <w:r w:rsidRPr="009702FE">
              <w:rPr>
                <w:rFonts w:eastAsia="Malgun Gothic"/>
              </w:rPr>
              <w:t>3</w:t>
            </w:r>
            <w:r w:rsidRPr="009702FE">
              <w:t>-</w:t>
            </w:r>
            <w:r w:rsidRPr="009702FE">
              <w:rPr>
                <w:rFonts w:eastAsia="Malgun Gothic"/>
              </w:rPr>
              <w:t>11</w:t>
            </w:r>
            <w:r w:rsidRPr="009702FE">
              <w:t>-2</w:t>
            </w:r>
            <w:r w:rsidRPr="009702FE">
              <w:rPr>
                <w:rFonts w:eastAsia="Malgun Gothic"/>
              </w:rPr>
              <w:t>8</w:t>
            </w:r>
          </w:p>
        </w:tc>
        <w:tc>
          <w:tcPr>
            <w:tcW w:w="2552" w:type="dxa"/>
          </w:tcPr>
          <w:p w14:paraId="7EC55006" w14:textId="77777777" w:rsidR="007F239C" w:rsidRPr="009702FE" w:rsidRDefault="007F239C" w:rsidP="00432137">
            <w:pPr>
              <w:pStyle w:val="TAC"/>
            </w:pPr>
            <w:r w:rsidRPr="009702FE">
              <w:rPr>
                <w:rFonts w:eastAsia="Malgun Gothic"/>
              </w:rPr>
              <w:t>3</w:t>
            </w:r>
          </w:p>
        </w:tc>
        <w:tc>
          <w:tcPr>
            <w:tcW w:w="2552" w:type="dxa"/>
          </w:tcPr>
          <w:p w14:paraId="729C0165" w14:textId="77777777" w:rsidR="007F239C" w:rsidRPr="009702FE" w:rsidRDefault="007F239C" w:rsidP="00432137">
            <w:pPr>
              <w:pStyle w:val="TAC"/>
            </w:pPr>
            <w:r w:rsidRPr="009702FE">
              <w:rPr>
                <w:rFonts w:eastAsia="Malgun Gothic"/>
              </w:rPr>
              <w:t>0.3</w:t>
            </w:r>
          </w:p>
        </w:tc>
      </w:tr>
      <w:tr w:rsidR="007F239C" w:rsidRPr="009702FE" w14:paraId="7C916FEA" w14:textId="77777777" w:rsidTr="00432137">
        <w:trPr>
          <w:trHeight w:val="74"/>
          <w:jc w:val="center"/>
        </w:trPr>
        <w:tc>
          <w:tcPr>
            <w:tcW w:w="1985" w:type="dxa"/>
            <w:vMerge/>
            <w:vAlign w:val="center"/>
          </w:tcPr>
          <w:p w14:paraId="06C1E791" w14:textId="77777777" w:rsidR="007F239C" w:rsidRPr="009702FE" w:rsidRDefault="007F239C" w:rsidP="00432137">
            <w:pPr>
              <w:pStyle w:val="TAC"/>
            </w:pPr>
          </w:p>
        </w:tc>
        <w:tc>
          <w:tcPr>
            <w:tcW w:w="2552" w:type="dxa"/>
          </w:tcPr>
          <w:p w14:paraId="57DD5CF9" w14:textId="77777777" w:rsidR="007F239C" w:rsidRPr="009702FE" w:rsidRDefault="007F239C" w:rsidP="00432137">
            <w:pPr>
              <w:pStyle w:val="TAC"/>
            </w:pPr>
            <w:r w:rsidRPr="009702FE">
              <w:rPr>
                <w:rFonts w:eastAsia="Malgun Gothic"/>
              </w:rPr>
              <w:t>11</w:t>
            </w:r>
          </w:p>
        </w:tc>
        <w:tc>
          <w:tcPr>
            <w:tcW w:w="2552" w:type="dxa"/>
          </w:tcPr>
          <w:p w14:paraId="6244983E" w14:textId="77777777" w:rsidR="007F239C" w:rsidRPr="009702FE" w:rsidRDefault="007F239C" w:rsidP="00432137">
            <w:pPr>
              <w:pStyle w:val="TAC"/>
            </w:pPr>
            <w:r w:rsidRPr="009702FE">
              <w:rPr>
                <w:rFonts w:eastAsia="Malgun Gothic"/>
              </w:rPr>
              <w:t>0.5</w:t>
            </w:r>
          </w:p>
        </w:tc>
      </w:tr>
      <w:tr w:rsidR="007F239C" w:rsidRPr="009702FE" w14:paraId="718EFEB1" w14:textId="77777777" w:rsidTr="00432137">
        <w:trPr>
          <w:trHeight w:val="74"/>
          <w:jc w:val="center"/>
        </w:trPr>
        <w:tc>
          <w:tcPr>
            <w:tcW w:w="1985" w:type="dxa"/>
            <w:vMerge/>
            <w:vAlign w:val="center"/>
          </w:tcPr>
          <w:p w14:paraId="727F6BB3" w14:textId="77777777" w:rsidR="007F239C" w:rsidRPr="009702FE" w:rsidRDefault="007F239C" w:rsidP="00432137">
            <w:pPr>
              <w:pStyle w:val="TAC"/>
            </w:pPr>
          </w:p>
        </w:tc>
        <w:tc>
          <w:tcPr>
            <w:tcW w:w="2552" w:type="dxa"/>
          </w:tcPr>
          <w:p w14:paraId="1D53B06F" w14:textId="77777777" w:rsidR="007F239C" w:rsidRPr="009702FE" w:rsidRDefault="007F239C" w:rsidP="00432137">
            <w:pPr>
              <w:pStyle w:val="TAC"/>
            </w:pPr>
            <w:r w:rsidRPr="009702FE">
              <w:rPr>
                <w:rFonts w:eastAsia="Malgun Gothic"/>
              </w:rPr>
              <w:t>28</w:t>
            </w:r>
          </w:p>
        </w:tc>
        <w:tc>
          <w:tcPr>
            <w:tcW w:w="2552" w:type="dxa"/>
          </w:tcPr>
          <w:p w14:paraId="2EA45649" w14:textId="77777777" w:rsidR="007F239C" w:rsidRPr="009702FE" w:rsidRDefault="007F239C" w:rsidP="00432137">
            <w:pPr>
              <w:pStyle w:val="TAC"/>
            </w:pPr>
            <w:r w:rsidRPr="009702FE">
              <w:rPr>
                <w:rFonts w:eastAsia="Malgun Gothic"/>
              </w:rPr>
              <w:t>0.2</w:t>
            </w:r>
          </w:p>
        </w:tc>
      </w:tr>
      <w:tr w:rsidR="007F239C" w:rsidRPr="009702FE" w14:paraId="53310919" w14:textId="77777777" w:rsidTr="00432137">
        <w:trPr>
          <w:trHeight w:val="74"/>
          <w:jc w:val="center"/>
        </w:trPr>
        <w:tc>
          <w:tcPr>
            <w:tcW w:w="1985" w:type="dxa"/>
            <w:vMerge w:val="restart"/>
            <w:vAlign w:val="center"/>
          </w:tcPr>
          <w:p w14:paraId="15CDB3C8" w14:textId="77777777" w:rsidR="007F239C" w:rsidRPr="009702FE" w:rsidRDefault="007F239C" w:rsidP="00432137">
            <w:pPr>
              <w:pStyle w:val="TAC"/>
            </w:pPr>
            <w:r w:rsidRPr="009702FE">
              <w:rPr>
                <w:lang w:val="en-US" w:eastAsia="zh-CN"/>
              </w:rPr>
              <w:t>CA_</w:t>
            </w:r>
            <w:r w:rsidRPr="009702FE">
              <w:rPr>
                <w:lang w:val="en-US" w:eastAsia="ja-JP"/>
              </w:rPr>
              <w:t>3</w:t>
            </w:r>
            <w:r w:rsidRPr="009702FE">
              <w:rPr>
                <w:lang w:val="en-US" w:eastAsia="zh-CN"/>
              </w:rPr>
              <w:t>-</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0F76AD4A" w14:textId="77777777" w:rsidR="007F239C" w:rsidRPr="009702FE" w:rsidRDefault="007F239C" w:rsidP="00432137">
            <w:pPr>
              <w:pStyle w:val="TAC"/>
              <w:rPr>
                <w:rFonts w:eastAsia="Malgun Gothic"/>
              </w:rPr>
            </w:pPr>
            <w:r w:rsidRPr="009702FE">
              <w:rPr>
                <w:lang w:val="en-US" w:eastAsia="ja-JP"/>
              </w:rPr>
              <w:t>3</w:t>
            </w:r>
          </w:p>
        </w:tc>
        <w:tc>
          <w:tcPr>
            <w:tcW w:w="2552" w:type="dxa"/>
          </w:tcPr>
          <w:p w14:paraId="56E2BB1C" w14:textId="77777777" w:rsidR="007F239C" w:rsidRPr="009702FE" w:rsidRDefault="007F239C" w:rsidP="00432137">
            <w:pPr>
              <w:pStyle w:val="TAC"/>
              <w:rPr>
                <w:rFonts w:eastAsia="Malgun Gothic"/>
              </w:rPr>
            </w:pPr>
            <w:r w:rsidRPr="009702FE">
              <w:t>0.2</w:t>
            </w:r>
          </w:p>
        </w:tc>
      </w:tr>
      <w:tr w:rsidR="007F239C" w:rsidRPr="009702FE" w14:paraId="484D9A85" w14:textId="77777777" w:rsidTr="00432137">
        <w:trPr>
          <w:trHeight w:val="74"/>
          <w:jc w:val="center"/>
        </w:trPr>
        <w:tc>
          <w:tcPr>
            <w:tcW w:w="1985" w:type="dxa"/>
            <w:vMerge/>
            <w:vAlign w:val="center"/>
          </w:tcPr>
          <w:p w14:paraId="1B36DB73" w14:textId="77777777" w:rsidR="007F239C" w:rsidRPr="009702FE" w:rsidRDefault="007F239C" w:rsidP="00432137">
            <w:pPr>
              <w:pStyle w:val="TAC"/>
            </w:pPr>
          </w:p>
        </w:tc>
        <w:tc>
          <w:tcPr>
            <w:tcW w:w="2552" w:type="dxa"/>
            <w:vAlign w:val="center"/>
          </w:tcPr>
          <w:p w14:paraId="228D9CAD" w14:textId="77777777" w:rsidR="007F239C" w:rsidRPr="009702FE" w:rsidRDefault="007F239C" w:rsidP="00432137">
            <w:pPr>
              <w:pStyle w:val="TAC"/>
              <w:rPr>
                <w:rFonts w:eastAsia="Malgun Gothic"/>
              </w:rPr>
            </w:pPr>
            <w:r w:rsidRPr="009702FE">
              <w:rPr>
                <w:lang w:val="en-US" w:eastAsia="ja-JP"/>
              </w:rPr>
              <w:t>1</w:t>
            </w:r>
            <w:r w:rsidRPr="009702FE">
              <w:rPr>
                <w:lang w:val="en-US" w:eastAsia="zh-CN"/>
              </w:rPr>
              <w:t>8</w:t>
            </w:r>
          </w:p>
        </w:tc>
        <w:tc>
          <w:tcPr>
            <w:tcW w:w="2552" w:type="dxa"/>
          </w:tcPr>
          <w:p w14:paraId="2DC060C8" w14:textId="77777777" w:rsidR="007F239C" w:rsidRPr="009702FE" w:rsidRDefault="007F239C" w:rsidP="00432137">
            <w:pPr>
              <w:pStyle w:val="TAC"/>
              <w:rPr>
                <w:rFonts w:eastAsia="Malgun Gothic"/>
              </w:rPr>
            </w:pPr>
            <w:r w:rsidRPr="009702FE">
              <w:rPr>
                <w:lang w:eastAsia="ja-JP"/>
              </w:rPr>
              <w:t>0</w:t>
            </w:r>
          </w:p>
        </w:tc>
      </w:tr>
      <w:tr w:rsidR="007F239C" w:rsidRPr="009702FE" w14:paraId="18E6EB4E" w14:textId="77777777" w:rsidTr="00432137">
        <w:trPr>
          <w:trHeight w:val="74"/>
          <w:jc w:val="center"/>
        </w:trPr>
        <w:tc>
          <w:tcPr>
            <w:tcW w:w="1985" w:type="dxa"/>
            <w:vMerge/>
            <w:vAlign w:val="center"/>
          </w:tcPr>
          <w:p w14:paraId="642DAD31" w14:textId="77777777" w:rsidR="007F239C" w:rsidRPr="009702FE" w:rsidRDefault="007F239C" w:rsidP="00432137">
            <w:pPr>
              <w:pStyle w:val="TAC"/>
            </w:pPr>
          </w:p>
        </w:tc>
        <w:tc>
          <w:tcPr>
            <w:tcW w:w="2552" w:type="dxa"/>
            <w:vAlign w:val="center"/>
          </w:tcPr>
          <w:p w14:paraId="475A1894" w14:textId="77777777" w:rsidR="007F239C" w:rsidRPr="009702FE" w:rsidRDefault="007F239C" w:rsidP="00432137">
            <w:pPr>
              <w:pStyle w:val="TAC"/>
              <w:rPr>
                <w:rFonts w:eastAsia="Malgun Gothic"/>
              </w:rPr>
            </w:pPr>
            <w:r w:rsidRPr="009702FE">
              <w:rPr>
                <w:lang w:val="en-US" w:eastAsia="ja-JP"/>
              </w:rPr>
              <w:t>42</w:t>
            </w:r>
          </w:p>
        </w:tc>
        <w:tc>
          <w:tcPr>
            <w:tcW w:w="2552" w:type="dxa"/>
          </w:tcPr>
          <w:p w14:paraId="666DAF31" w14:textId="77777777" w:rsidR="007F239C" w:rsidRPr="009702FE" w:rsidRDefault="007F239C" w:rsidP="00432137">
            <w:pPr>
              <w:pStyle w:val="TAC"/>
              <w:rPr>
                <w:rFonts w:eastAsia="Malgun Gothic"/>
              </w:rPr>
            </w:pPr>
            <w:r w:rsidRPr="009702FE">
              <w:rPr>
                <w:lang w:eastAsia="ja-JP"/>
              </w:rPr>
              <w:t>0.5</w:t>
            </w:r>
          </w:p>
        </w:tc>
      </w:tr>
      <w:tr w:rsidR="007F239C" w:rsidRPr="009702FE" w14:paraId="708DCEEF" w14:textId="77777777" w:rsidTr="00432137">
        <w:trPr>
          <w:trHeight w:val="74"/>
          <w:jc w:val="center"/>
        </w:trPr>
        <w:tc>
          <w:tcPr>
            <w:tcW w:w="1985" w:type="dxa"/>
            <w:vMerge w:val="restart"/>
            <w:vAlign w:val="center"/>
          </w:tcPr>
          <w:p w14:paraId="6DDDD684" w14:textId="77777777" w:rsidR="007F239C" w:rsidRPr="009702FE" w:rsidRDefault="007F239C" w:rsidP="00432137">
            <w:pPr>
              <w:pStyle w:val="TAC"/>
            </w:pPr>
            <w:r w:rsidRPr="009702FE">
              <w:t>CA_</w:t>
            </w:r>
            <w:r w:rsidRPr="009702FE">
              <w:rPr>
                <w:lang w:eastAsia="ja-JP"/>
              </w:rPr>
              <w:t>3</w:t>
            </w:r>
            <w:r w:rsidRPr="009702FE">
              <w:t>-</w:t>
            </w:r>
            <w:r w:rsidRPr="009702FE">
              <w:rPr>
                <w:lang w:eastAsia="ja-JP"/>
              </w:rPr>
              <w:t>19</w:t>
            </w:r>
            <w:r w:rsidRPr="009702FE">
              <w:t>-</w:t>
            </w:r>
            <w:r w:rsidRPr="009702FE">
              <w:rPr>
                <w:lang w:eastAsia="zh-CN"/>
              </w:rPr>
              <w:t>21</w:t>
            </w:r>
          </w:p>
        </w:tc>
        <w:tc>
          <w:tcPr>
            <w:tcW w:w="2552" w:type="dxa"/>
          </w:tcPr>
          <w:p w14:paraId="727B7538" w14:textId="77777777" w:rsidR="007F239C" w:rsidRPr="009702FE" w:rsidRDefault="007F239C" w:rsidP="00432137">
            <w:pPr>
              <w:pStyle w:val="TAC"/>
            </w:pPr>
            <w:r w:rsidRPr="009702FE">
              <w:rPr>
                <w:lang w:eastAsia="ja-JP"/>
              </w:rPr>
              <w:t>3</w:t>
            </w:r>
          </w:p>
        </w:tc>
        <w:tc>
          <w:tcPr>
            <w:tcW w:w="2552" w:type="dxa"/>
          </w:tcPr>
          <w:p w14:paraId="054CDB82" w14:textId="77777777" w:rsidR="007F239C" w:rsidRPr="009702FE" w:rsidRDefault="007F239C" w:rsidP="00432137">
            <w:pPr>
              <w:pStyle w:val="TAC"/>
            </w:pPr>
            <w:r w:rsidRPr="009702FE">
              <w:rPr>
                <w:lang w:val="en-US" w:eastAsia="ja-JP"/>
              </w:rPr>
              <w:t>0.3</w:t>
            </w:r>
          </w:p>
        </w:tc>
      </w:tr>
      <w:tr w:rsidR="007F239C" w:rsidRPr="009702FE" w14:paraId="706119AB" w14:textId="77777777" w:rsidTr="00432137">
        <w:trPr>
          <w:trHeight w:val="74"/>
          <w:jc w:val="center"/>
        </w:trPr>
        <w:tc>
          <w:tcPr>
            <w:tcW w:w="1985" w:type="dxa"/>
            <w:vMerge/>
            <w:vAlign w:val="center"/>
          </w:tcPr>
          <w:p w14:paraId="0B489652" w14:textId="77777777" w:rsidR="007F239C" w:rsidRPr="009702FE" w:rsidRDefault="007F239C" w:rsidP="00432137">
            <w:pPr>
              <w:pStyle w:val="TAC"/>
            </w:pPr>
          </w:p>
        </w:tc>
        <w:tc>
          <w:tcPr>
            <w:tcW w:w="2552" w:type="dxa"/>
          </w:tcPr>
          <w:p w14:paraId="7ABB860D" w14:textId="77777777" w:rsidR="007F239C" w:rsidRPr="009702FE" w:rsidRDefault="007F239C" w:rsidP="00432137">
            <w:pPr>
              <w:pStyle w:val="TAC"/>
            </w:pPr>
            <w:r w:rsidRPr="009702FE">
              <w:rPr>
                <w:lang w:eastAsia="ja-JP"/>
              </w:rPr>
              <w:t>19</w:t>
            </w:r>
          </w:p>
        </w:tc>
        <w:tc>
          <w:tcPr>
            <w:tcW w:w="2552" w:type="dxa"/>
          </w:tcPr>
          <w:p w14:paraId="07129EC1" w14:textId="77777777" w:rsidR="007F239C" w:rsidRPr="009702FE" w:rsidRDefault="007F239C" w:rsidP="00432137">
            <w:pPr>
              <w:pStyle w:val="TAC"/>
            </w:pPr>
            <w:r w:rsidRPr="009702FE">
              <w:rPr>
                <w:lang w:val="en-US"/>
              </w:rPr>
              <w:t>0</w:t>
            </w:r>
          </w:p>
        </w:tc>
      </w:tr>
      <w:tr w:rsidR="007F239C" w:rsidRPr="009702FE" w14:paraId="5C17EAA5" w14:textId="77777777" w:rsidTr="00432137">
        <w:trPr>
          <w:trHeight w:val="74"/>
          <w:jc w:val="center"/>
        </w:trPr>
        <w:tc>
          <w:tcPr>
            <w:tcW w:w="1985" w:type="dxa"/>
            <w:vMerge/>
            <w:vAlign w:val="center"/>
          </w:tcPr>
          <w:p w14:paraId="5822A0DE" w14:textId="77777777" w:rsidR="007F239C" w:rsidRPr="009702FE" w:rsidRDefault="007F239C" w:rsidP="00432137">
            <w:pPr>
              <w:pStyle w:val="TAC"/>
            </w:pPr>
          </w:p>
        </w:tc>
        <w:tc>
          <w:tcPr>
            <w:tcW w:w="2552" w:type="dxa"/>
          </w:tcPr>
          <w:p w14:paraId="43824648" w14:textId="77777777" w:rsidR="007F239C" w:rsidRPr="009702FE" w:rsidRDefault="007F239C" w:rsidP="00432137">
            <w:pPr>
              <w:pStyle w:val="TAC"/>
              <w:rPr>
                <w:lang w:eastAsia="zh-CN"/>
              </w:rPr>
            </w:pPr>
            <w:r w:rsidRPr="009702FE">
              <w:rPr>
                <w:lang w:eastAsia="zh-CN"/>
              </w:rPr>
              <w:t>21</w:t>
            </w:r>
          </w:p>
        </w:tc>
        <w:tc>
          <w:tcPr>
            <w:tcW w:w="2552" w:type="dxa"/>
          </w:tcPr>
          <w:p w14:paraId="77CF05A1" w14:textId="77777777" w:rsidR="007F239C" w:rsidRPr="009702FE" w:rsidRDefault="007F239C" w:rsidP="00432137">
            <w:pPr>
              <w:pStyle w:val="TAC"/>
            </w:pPr>
            <w:r w:rsidRPr="009702FE">
              <w:rPr>
                <w:lang w:val="en-US"/>
              </w:rPr>
              <w:t>0</w:t>
            </w:r>
            <w:r w:rsidRPr="009702FE">
              <w:rPr>
                <w:lang w:val="en-US" w:eastAsia="ja-JP"/>
              </w:rPr>
              <w:t>.5</w:t>
            </w:r>
          </w:p>
        </w:tc>
      </w:tr>
      <w:tr w:rsidR="007F239C" w:rsidRPr="009702FE" w14:paraId="2CFC12B8" w14:textId="77777777" w:rsidTr="00432137">
        <w:trPr>
          <w:trHeight w:val="74"/>
          <w:jc w:val="center"/>
        </w:trPr>
        <w:tc>
          <w:tcPr>
            <w:tcW w:w="1985" w:type="dxa"/>
            <w:vMerge w:val="restart"/>
            <w:vAlign w:val="center"/>
          </w:tcPr>
          <w:p w14:paraId="1C91B135" w14:textId="77777777" w:rsidR="007F239C" w:rsidRPr="009702FE" w:rsidRDefault="007F239C" w:rsidP="00432137">
            <w:pPr>
              <w:pStyle w:val="TAC"/>
            </w:pPr>
            <w:r w:rsidRPr="009702FE">
              <w:t>CA_</w:t>
            </w:r>
            <w:r w:rsidRPr="009702FE">
              <w:rPr>
                <w:lang w:eastAsia="ja-JP"/>
              </w:rPr>
              <w:t>3</w:t>
            </w:r>
            <w:r w:rsidRPr="009702FE">
              <w:t>-</w:t>
            </w:r>
            <w:r w:rsidRPr="009702FE">
              <w:rPr>
                <w:lang w:eastAsia="ja-JP"/>
              </w:rPr>
              <w:t>19</w:t>
            </w:r>
            <w:r w:rsidRPr="009702FE">
              <w:t>-</w:t>
            </w:r>
            <w:r w:rsidRPr="009702FE">
              <w:rPr>
                <w:lang w:eastAsia="ja-JP"/>
              </w:rPr>
              <w:t>42</w:t>
            </w:r>
          </w:p>
        </w:tc>
        <w:tc>
          <w:tcPr>
            <w:tcW w:w="2552" w:type="dxa"/>
          </w:tcPr>
          <w:p w14:paraId="1C47FBFF" w14:textId="77777777" w:rsidR="007F239C" w:rsidRPr="009702FE" w:rsidRDefault="007F239C" w:rsidP="00432137">
            <w:pPr>
              <w:pStyle w:val="TAC"/>
            </w:pPr>
            <w:r w:rsidRPr="009702FE">
              <w:rPr>
                <w:lang w:eastAsia="ja-JP"/>
              </w:rPr>
              <w:t>3</w:t>
            </w:r>
          </w:p>
        </w:tc>
        <w:tc>
          <w:tcPr>
            <w:tcW w:w="2552" w:type="dxa"/>
          </w:tcPr>
          <w:p w14:paraId="109B32E4" w14:textId="77777777" w:rsidR="007F239C" w:rsidRPr="009702FE" w:rsidRDefault="007F239C" w:rsidP="00432137">
            <w:pPr>
              <w:pStyle w:val="TAC"/>
            </w:pPr>
            <w:r w:rsidRPr="009702FE">
              <w:t>0.2</w:t>
            </w:r>
          </w:p>
        </w:tc>
      </w:tr>
      <w:tr w:rsidR="007F239C" w:rsidRPr="009702FE" w14:paraId="5B8368AB" w14:textId="77777777" w:rsidTr="00432137">
        <w:trPr>
          <w:trHeight w:val="74"/>
          <w:jc w:val="center"/>
        </w:trPr>
        <w:tc>
          <w:tcPr>
            <w:tcW w:w="1985" w:type="dxa"/>
            <w:vMerge/>
            <w:vAlign w:val="center"/>
          </w:tcPr>
          <w:p w14:paraId="5D66F808" w14:textId="77777777" w:rsidR="007F239C" w:rsidRPr="009702FE" w:rsidRDefault="007F239C" w:rsidP="00432137">
            <w:pPr>
              <w:pStyle w:val="TAC"/>
            </w:pPr>
          </w:p>
        </w:tc>
        <w:tc>
          <w:tcPr>
            <w:tcW w:w="2552" w:type="dxa"/>
          </w:tcPr>
          <w:p w14:paraId="524626EB" w14:textId="77777777" w:rsidR="007F239C" w:rsidRPr="009702FE" w:rsidRDefault="007F239C" w:rsidP="00432137">
            <w:pPr>
              <w:pStyle w:val="TAC"/>
            </w:pPr>
            <w:r w:rsidRPr="009702FE">
              <w:rPr>
                <w:lang w:eastAsia="ja-JP"/>
              </w:rPr>
              <w:t>19</w:t>
            </w:r>
          </w:p>
        </w:tc>
        <w:tc>
          <w:tcPr>
            <w:tcW w:w="2552" w:type="dxa"/>
          </w:tcPr>
          <w:p w14:paraId="684FE14E" w14:textId="77777777" w:rsidR="007F239C" w:rsidRPr="009702FE" w:rsidRDefault="007F239C" w:rsidP="00432137">
            <w:pPr>
              <w:pStyle w:val="TAC"/>
            </w:pPr>
            <w:r w:rsidRPr="009702FE">
              <w:rPr>
                <w:lang w:eastAsia="ja-JP"/>
              </w:rPr>
              <w:t>0</w:t>
            </w:r>
          </w:p>
        </w:tc>
      </w:tr>
      <w:tr w:rsidR="007F239C" w:rsidRPr="009702FE" w14:paraId="6F1C9360" w14:textId="77777777" w:rsidTr="00432137">
        <w:trPr>
          <w:trHeight w:val="74"/>
          <w:jc w:val="center"/>
        </w:trPr>
        <w:tc>
          <w:tcPr>
            <w:tcW w:w="1985" w:type="dxa"/>
            <w:vMerge/>
            <w:vAlign w:val="center"/>
          </w:tcPr>
          <w:p w14:paraId="5B534136" w14:textId="77777777" w:rsidR="007F239C" w:rsidRPr="009702FE" w:rsidRDefault="007F239C" w:rsidP="00432137">
            <w:pPr>
              <w:pStyle w:val="TAC"/>
            </w:pPr>
          </w:p>
        </w:tc>
        <w:tc>
          <w:tcPr>
            <w:tcW w:w="2552" w:type="dxa"/>
          </w:tcPr>
          <w:p w14:paraId="23F98D56" w14:textId="77777777" w:rsidR="007F239C" w:rsidRPr="009702FE" w:rsidRDefault="007F239C" w:rsidP="00432137">
            <w:pPr>
              <w:pStyle w:val="TAC"/>
            </w:pPr>
            <w:r w:rsidRPr="009702FE">
              <w:rPr>
                <w:lang w:eastAsia="ja-JP"/>
              </w:rPr>
              <w:t>42</w:t>
            </w:r>
          </w:p>
        </w:tc>
        <w:tc>
          <w:tcPr>
            <w:tcW w:w="2552" w:type="dxa"/>
          </w:tcPr>
          <w:p w14:paraId="37AFD21E" w14:textId="77777777" w:rsidR="007F239C" w:rsidRPr="009702FE" w:rsidRDefault="007F239C" w:rsidP="00432137">
            <w:pPr>
              <w:pStyle w:val="TAC"/>
            </w:pPr>
            <w:r w:rsidRPr="009702FE">
              <w:rPr>
                <w:lang w:eastAsia="ja-JP"/>
              </w:rPr>
              <w:t>0.5</w:t>
            </w:r>
          </w:p>
        </w:tc>
      </w:tr>
      <w:tr w:rsidR="007F239C" w:rsidRPr="009702FE" w14:paraId="6540265C" w14:textId="77777777" w:rsidTr="00432137">
        <w:trPr>
          <w:trHeight w:val="74"/>
          <w:jc w:val="center"/>
        </w:trPr>
        <w:tc>
          <w:tcPr>
            <w:tcW w:w="1985" w:type="dxa"/>
            <w:vMerge w:val="restart"/>
            <w:vAlign w:val="center"/>
          </w:tcPr>
          <w:p w14:paraId="364EB8D8" w14:textId="77777777" w:rsidR="007F239C" w:rsidRPr="009702FE" w:rsidRDefault="007F239C" w:rsidP="00432137">
            <w:pPr>
              <w:pStyle w:val="TAC"/>
            </w:pPr>
            <w:r w:rsidRPr="009702FE">
              <w:t xml:space="preserve">CA_3-20-28, </w:t>
            </w:r>
          </w:p>
          <w:p w14:paraId="051610C3" w14:textId="77777777" w:rsidR="007F239C" w:rsidRPr="009702FE" w:rsidRDefault="007F239C" w:rsidP="00432137">
            <w:pPr>
              <w:pStyle w:val="TAC"/>
            </w:pPr>
            <w:r w:rsidRPr="009702FE">
              <w:t>CA_3-3-20-28</w:t>
            </w:r>
          </w:p>
        </w:tc>
        <w:tc>
          <w:tcPr>
            <w:tcW w:w="2552" w:type="dxa"/>
            <w:vAlign w:val="center"/>
          </w:tcPr>
          <w:p w14:paraId="3A8DB799" w14:textId="77777777" w:rsidR="007F239C" w:rsidRPr="009702FE" w:rsidRDefault="007F239C" w:rsidP="00432137">
            <w:pPr>
              <w:pStyle w:val="TAC"/>
              <w:rPr>
                <w:lang w:eastAsia="ja-JP"/>
              </w:rPr>
            </w:pPr>
            <w:r w:rsidRPr="009702FE">
              <w:rPr>
                <w:lang w:eastAsia="ja-JP"/>
              </w:rPr>
              <w:t>3</w:t>
            </w:r>
          </w:p>
        </w:tc>
        <w:tc>
          <w:tcPr>
            <w:tcW w:w="2552" w:type="dxa"/>
            <w:vAlign w:val="center"/>
          </w:tcPr>
          <w:p w14:paraId="69C9293E" w14:textId="77777777" w:rsidR="007F239C" w:rsidRPr="009702FE" w:rsidRDefault="007F239C" w:rsidP="00432137">
            <w:pPr>
              <w:pStyle w:val="TAC"/>
              <w:rPr>
                <w:lang w:eastAsia="ja-JP"/>
              </w:rPr>
            </w:pPr>
            <w:r w:rsidRPr="009702FE">
              <w:t>0</w:t>
            </w:r>
          </w:p>
        </w:tc>
      </w:tr>
      <w:tr w:rsidR="007F239C" w:rsidRPr="009702FE" w14:paraId="24A5F26D" w14:textId="77777777" w:rsidTr="00432137">
        <w:trPr>
          <w:trHeight w:val="74"/>
          <w:jc w:val="center"/>
        </w:trPr>
        <w:tc>
          <w:tcPr>
            <w:tcW w:w="1985" w:type="dxa"/>
            <w:vMerge/>
            <w:vAlign w:val="center"/>
          </w:tcPr>
          <w:p w14:paraId="690C7468" w14:textId="77777777" w:rsidR="007F239C" w:rsidRPr="009702FE" w:rsidRDefault="007F239C" w:rsidP="00432137">
            <w:pPr>
              <w:pStyle w:val="TAC"/>
              <w:rPr>
                <w:rFonts w:ascii="Times New Roman" w:hAnsi="Times New Roman"/>
              </w:rPr>
            </w:pPr>
          </w:p>
        </w:tc>
        <w:tc>
          <w:tcPr>
            <w:tcW w:w="2552" w:type="dxa"/>
            <w:vAlign w:val="center"/>
          </w:tcPr>
          <w:p w14:paraId="1DDAA395" w14:textId="77777777" w:rsidR="007F239C" w:rsidRPr="009702FE" w:rsidRDefault="007F239C" w:rsidP="00432137">
            <w:pPr>
              <w:pStyle w:val="TAC"/>
              <w:rPr>
                <w:lang w:eastAsia="ja-JP"/>
              </w:rPr>
            </w:pPr>
            <w:r w:rsidRPr="009702FE">
              <w:rPr>
                <w:lang w:eastAsia="ja-JP"/>
              </w:rPr>
              <w:t>20</w:t>
            </w:r>
          </w:p>
        </w:tc>
        <w:tc>
          <w:tcPr>
            <w:tcW w:w="2552" w:type="dxa"/>
            <w:vAlign w:val="center"/>
          </w:tcPr>
          <w:p w14:paraId="67C250E3" w14:textId="77777777" w:rsidR="007F239C" w:rsidRPr="009702FE" w:rsidRDefault="007F239C" w:rsidP="00432137">
            <w:pPr>
              <w:pStyle w:val="TAC"/>
              <w:rPr>
                <w:lang w:eastAsia="ja-JP"/>
              </w:rPr>
            </w:pPr>
            <w:r w:rsidRPr="009702FE">
              <w:t>0.1</w:t>
            </w:r>
          </w:p>
        </w:tc>
      </w:tr>
      <w:tr w:rsidR="007F239C" w:rsidRPr="009702FE" w14:paraId="7BFB83AB" w14:textId="77777777" w:rsidTr="00432137">
        <w:trPr>
          <w:trHeight w:val="74"/>
          <w:jc w:val="center"/>
        </w:trPr>
        <w:tc>
          <w:tcPr>
            <w:tcW w:w="1985" w:type="dxa"/>
            <w:vMerge/>
            <w:vAlign w:val="center"/>
          </w:tcPr>
          <w:p w14:paraId="0D5210E6" w14:textId="77777777" w:rsidR="007F239C" w:rsidRPr="009702FE" w:rsidRDefault="007F239C" w:rsidP="00432137">
            <w:pPr>
              <w:pStyle w:val="TAC"/>
              <w:rPr>
                <w:rFonts w:ascii="Times New Roman" w:hAnsi="Times New Roman"/>
              </w:rPr>
            </w:pPr>
          </w:p>
        </w:tc>
        <w:tc>
          <w:tcPr>
            <w:tcW w:w="2552" w:type="dxa"/>
            <w:vAlign w:val="center"/>
          </w:tcPr>
          <w:p w14:paraId="205EFE1B" w14:textId="77777777" w:rsidR="007F239C" w:rsidRPr="009702FE" w:rsidRDefault="007F239C" w:rsidP="00432137">
            <w:pPr>
              <w:pStyle w:val="TAC"/>
              <w:rPr>
                <w:lang w:eastAsia="ja-JP"/>
              </w:rPr>
            </w:pPr>
            <w:r w:rsidRPr="009702FE">
              <w:rPr>
                <w:lang w:eastAsia="ja-JP"/>
              </w:rPr>
              <w:t>28</w:t>
            </w:r>
          </w:p>
        </w:tc>
        <w:tc>
          <w:tcPr>
            <w:tcW w:w="2552" w:type="dxa"/>
            <w:vAlign w:val="center"/>
          </w:tcPr>
          <w:p w14:paraId="77470E46" w14:textId="77777777" w:rsidR="007F239C" w:rsidRPr="009702FE" w:rsidRDefault="007F239C" w:rsidP="00432137">
            <w:pPr>
              <w:pStyle w:val="TAC"/>
              <w:rPr>
                <w:lang w:eastAsia="ja-JP"/>
              </w:rPr>
            </w:pPr>
            <w:r w:rsidRPr="009702FE">
              <w:t>0.1</w:t>
            </w:r>
          </w:p>
        </w:tc>
      </w:tr>
      <w:tr w:rsidR="007F239C" w:rsidRPr="009702FE" w14:paraId="776CBC99" w14:textId="77777777" w:rsidTr="00432137">
        <w:trPr>
          <w:trHeight w:val="74"/>
          <w:jc w:val="center"/>
        </w:trPr>
        <w:tc>
          <w:tcPr>
            <w:tcW w:w="1985" w:type="dxa"/>
            <w:vMerge w:val="restart"/>
            <w:vAlign w:val="center"/>
          </w:tcPr>
          <w:p w14:paraId="7AF73B37" w14:textId="77777777" w:rsidR="007F239C" w:rsidRPr="009702FE" w:rsidRDefault="007F239C" w:rsidP="00432137">
            <w:pPr>
              <w:pStyle w:val="TAC"/>
            </w:pPr>
            <w:r w:rsidRPr="009702FE">
              <w:t>CA_</w:t>
            </w:r>
            <w:r w:rsidRPr="009702FE">
              <w:rPr>
                <w:lang w:eastAsia="ja-JP"/>
              </w:rPr>
              <w:t>3</w:t>
            </w:r>
            <w:r w:rsidRPr="009702FE">
              <w:t>-</w:t>
            </w:r>
            <w:r w:rsidRPr="009702FE">
              <w:rPr>
                <w:lang w:eastAsia="zh-CN"/>
              </w:rPr>
              <w:t>20</w:t>
            </w:r>
            <w:r w:rsidRPr="009702FE">
              <w:t>-</w:t>
            </w:r>
            <w:r w:rsidRPr="009702FE">
              <w:rPr>
                <w:lang w:eastAsia="zh-CN"/>
              </w:rPr>
              <w:t>3</w:t>
            </w:r>
            <w:r w:rsidRPr="009702FE">
              <w:rPr>
                <w:lang w:eastAsia="ja-JP"/>
              </w:rPr>
              <w:t>2</w:t>
            </w:r>
          </w:p>
        </w:tc>
        <w:tc>
          <w:tcPr>
            <w:tcW w:w="2552" w:type="dxa"/>
          </w:tcPr>
          <w:p w14:paraId="79A7B62C" w14:textId="77777777" w:rsidR="007F239C" w:rsidRPr="009702FE" w:rsidRDefault="007F239C" w:rsidP="00432137">
            <w:pPr>
              <w:pStyle w:val="TAC"/>
            </w:pPr>
            <w:r w:rsidRPr="009702FE">
              <w:rPr>
                <w:lang w:eastAsia="ja-JP"/>
              </w:rPr>
              <w:t>3</w:t>
            </w:r>
          </w:p>
        </w:tc>
        <w:tc>
          <w:tcPr>
            <w:tcW w:w="2552" w:type="dxa"/>
          </w:tcPr>
          <w:p w14:paraId="3204A64E" w14:textId="77777777" w:rsidR="007F239C" w:rsidRPr="009702FE" w:rsidRDefault="007F239C" w:rsidP="00432137">
            <w:pPr>
              <w:pStyle w:val="TAC"/>
            </w:pPr>
            <w:r w:rsidRPr="009702FE">
              <w:rPr>
                <w:lang w:eastAsia="zh-CN"/>
              </w:rPr>
              <w:t>0</w:t>
            </w:r>
          </w:p>
        </w:tc>
      </w:tr>
      <w:tr w:rsidR="007F239C" w:rsidRPr="009702FE" w14:paraId="14A2226E" w14:textId="77777777" w:rsidTr="00432137">
        <w:trPr>
          <w:trHeight w:val="74"/>
          <w:jc w:val="center"/>
        </w:trPr>
        <w:tc>
          <w:tcPr>
            <w:tcW w:w="1985" w:type="dxa"/>
            <w:vMerge/>
            <w:vAlign w:val="center"/>
          </w:tcPr>
          <w:p w14:paraId="218C379D" w14:textId="77777777" w:rsidR="007F239C" w:rsidRPr="009702FE" w:rsidRDefault="007F239C" w:rsidP="00432137">
            <w:pPr>
              <w:pStyle w:val="TAC"/>
            </w:pPr>
          </w:p>
        </w:tc>
        <w:tc>
          <w:tcPr>
            <w:tcW w:w="2552" w:type="dxa"/>
          </w:tcPr>
          <w:p w14:paraId="1B3E4998" w14:textId="77777777" w:rsidR="007F239C" w:rsidRPr="009702FE" w:rsidRDefault="007F239C" w:rsidP="00432137">
            <w:pPr>
              <w:pStyle w:val="TAC"/>
              <w:rPr>
                <w:lang w:eastAsia="zh-CN"/>
              </w:rPr>
            </w:pPr>
            <w:r w:rsidRPr="009702FE">
              <w:rPr>
                <w:lang w:eastAsia="zh-CN"/>
              </w:rPr>
              <w:t>20</w:t>
            </w:r>
          </w:p>
        </w:tc>
        <w:tc>
          <w:tcPr>
            <w:tcW w:w="2552" w:type="dxa"/>
          </w:tcPr>
          <w:p w14:paraId="3F9A119A" w14:textId="77777777" w:rsidR="007F239C" w:rsidRPr="009702FE" w:rsidRDefault="007F239C" w:rsidP="00432137">
            <w:pPr>
              <w:pStyle w:val="TAC"/>
            </w:pPr>
            <w:r w:rsidRPr="009702FE">
              <w:rPr>
                <w:lang w:eastAsia="ja-JP"/>
              </w:rPr>
              <w:t>0</w:t>
            </w:r>
          </w:p>
        </w:tc>
      </w:tr>
      <w:tr w:rsidR="007F239C" w:rsidRPr="009702FE" w14:paraId="6B28DB6E" w14:textId="77777777" w:rsidTr="00432137">
        <w:trPr>
          <w:trHeight w:val="74"/>
          <w:jc w:val="center"/>
        </w:trPr>
        <w:tc>
          <w:tcPr>
            <w:tcW w:w="1985" w:type="dxa"/>
            <w:vMerge/>
            <w:vAlign w:val="center"/>
          </w:tcPr>
          <w:p w14:paraId="2B0F9580" w14:textId="77777777" w:rsidR="007F239C" w:rsidRPr="009702FE" w:rsidRDefault="007F239C" w:rsidP="00432137">
            <w:pPr>
              <w:pStyle w:val="TAC"/>
            </w:pPr>
          </w:p>
        </w:tc>
        <w:tc>
          <w:tcPr>
            <w:tcW w:w="2552" w:type="dxa"/>
          </w:tcPr>
          <w:p w14:paraId="0FE72A8B" w14:textId="77777777" w:rsidR="007F239C" w:rsidRPr="009702FE" w:rsidRDefault="007F239C" w:rsidP="00432137">
            <w:pPr>
              <w:pStyle w:val="TAC"/>
            </w:pPr>
            <w:r w:rsidRPr="009702FE">
              <w:rPr>
                <w:lang w:eastAsia="zh-CN"/>
              </w:rPr>
              <w:t>3</w:t>
            </w:r>
            <w:r w:rsidRPr="009702FE">
              <w:rPr>
                <w:lang w:eastAsia="ja-JP"/>
              </w:rPr>
              <w:t>2</w:t>
            </w:r>
          </w:p>
        </w:tc>
        <w:tc>
          <w:tcPr>
            <w:tcW w:w="2552" w:type="dxa"/>
          </w:tcPr>
          <w:p w14:paraId="3257BE36" w14:textId="77777777" w:rsidR="007F239C" w:rsidRPr="009702FE" w:rsidRDefault="007F239C" w:rsidP="00432137">
            <w:pPr>
              <w:pStyle w:val="TAC"/>
              <w:rPr>
                <w:lang w:eastAsia="zh-CN"/>
              </w:rPr>
            </w:pPr>
            <w:r w:rsidRPr="009702FE">
              <w:rPr>
                <w:lang w:eastAsia="zh-CN"/>
              </w:rPr>
              <w:t>0</w:t>
            </w:r>
          </w:p>
        </w:tc>
      </w:tr>
      <w:tr w:rsidR="007F239C" w:rsidRPr="00497F3A" w14:paraId="0A7BC437" w14:textId="77777777" w:rsidTr="00432137">
        <w:trPr>
          <w:trHeight w:val="74"/>
          <w:jc w:val="center"/>
        </w:trPr>
        <w:tc>
          <w:tcPr>
            <w:tcW w:w="1985" w:type="dxa"/>
            <w:vMerge w:val="restart"/>
            <w:vAlign w:val="center"/>
          </w:tcPr>
          <w:p w14:paraId="1977058C" w14:textId="77777777" w:rsidR="007F239C" w:rsidRPr="00497F3A" w:rsidRDefault="007F239C" w:rsidP="00432137">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tcPr>
          <w:p w14:paraId="061C85A2" w14:textId="77777777" w:rsidR="007F239C" w:rsidRPr="00497F3A" w:rsidRDefault="007F239C" w:rsidP="00432137">
            <w:pPr>
              <w:pStyle w:val="TAC"/>
              <w:rPr>
                <w:rFonts w:cs="Arial"/>
                <w:lang w:eastAsia="zh-CN"/>
              </w:rPr>
            </w:pPr>
            <w:r w:rsidRPr="00497F3A">
              <w:rPr>
                <w:rFonts w:cs="Arial"/>
                <w:lang w:eastAsia="ja-JP"/>
              </w:rPr>
              <w:t>3</w:t>
            </w:r>
          </w:p>
        </w:tc>
        <w:tc>
          <w:tcPr>
            <w:tcW w:w="2552" w:type="dxa"/>
          </w:tcPr>
          <w:p w14:paraId="0F3F4D0E" w14:textId="77777777" w:rsidR="007F239C" w:rsidRPr="00497F3A" w:rsidRDefault="007F239C" w:rsidP="00432137">
            <w:pPr>
              <w:pStyle w:val="TAC"/>
              <w:rPr>
                <w:rFonts w:cs="Arial"/>
                <w:lang w:eastAsia="zh-CN"/>
              </w:rPr>
            </w:pPr>
            <w:r>
              <w:rPr>
                <w:rFonts w:cs="Arial" w:hint="eastAsia"/>
                <w:lang w:eastAsia="zh-CN"/>
              </w:rPr>
              <w:t>0</w:t>
            </w:r>
          </w:p>
        </w:tc>
      </w:tr>
      <w:tr w:rsidR="007F239C" w:rsidRPr="00497F3A" w14:paraId="7E8E649D" w14:textId="77777777" w:rsidTr="00432137">
        <w:trPr>
          <w:trHeight w:val="74"/>
          <w:jc w:val="center"/>
        </w:trPr>
        <w:tc>
          <w:tcPr>
            <w:tcW w:w="1985" w:type="dxa"/>
            <w:vMerge/>
            <w:vAlign w:val="center"/>
          </w:tcPr>
          <w:p w14:paraId="49233950" w14:textId="77777777" w:rsidR="007F239C" w:rsidRPr="00497F3A" w:rsidRDefault="007F239C" w:rsidP="00432137">
            <w:pPr>
              <w:pStyle w:val="TAC"/>
              <w:rPr>
                <w:rFonts w:cs="Arial"/>
              </w:rPr>
            </w:pPr>
          </w:p>
        </w:tc>
        <w:tc>
          <w:tcPr>
            <w:tcW w:w="2552" w:type="dxa"/>
          </w:tcPr>
          <w:p w14:paraId="675A88E7" w14:textId="77777777" w:rsidR="007F239C" w:rsidRPr="00497F3A" w:rsidRDefault="007F239C" w:rsidP="00432137">
            <w:pPr>
              <w:pStyle w:val="TAC"/>
              <w:rPr>
                <w:rFonts w:cs="Arial"/>
                <w:lang w:eastAsia="zh-CN"/>
              </w:rPr>
            </w:pPr>
            <w:r w:rsidRPr="00497F3A">
              <w:rPr>
                <w:rFonts w:cs="Arial"/>
                <w:lang w:eastAsia="zh-CN"/>
              </w:rPr>
              <w:t>20</w:t>
            </w:r>
          </w:p>
        </w:tc>
        <w:tc>
          <w:tcPr>
            <w:tcW w:w="2552" w:type="dxa"/>
          </w:tcPr>
          <w:p w14:paraId="1742F3C4" w14:textId="77777777" w:rsidR="007F239C" w:rsidRPr="00497F3A" w:rsidRDefault="007F239C" w:rsidP="00432137">
            <w:pPr>
              <w:pStyle w:val="TAC"/>
              <w:rPr>
                <w:rFonts w:cs="Arial"/>
                <w:lang w:eastAsia="zh-CN"/>
              </w:rPr>
            </w:pPr>
            <w:r>
              <w:rPr>
                <w:rFonts w:cs="Arial" w:hint="eastAsia"/>
                <w:lang w:eastAsia="zh-CN"/>
              </w:rPr>
              <w:t>0</w:t>
            </w:r>
          </w:p>
        </w:tc>
      </w:tr>
      <w:tr w:rsidR="007F239C" w:rsidRPr="00497F3A" w14:paraId="5D1B5BC6" w14:textId="77777777" w:rsidTr="00432137">
        <w:trPr>
          <w:trHeight w:val="74"/>
          <w:jc w:val="center"/>
        </w:trPr>
        <w:tc>
          <w:tcPr>
            <w:tcW w:w="1985" w:type="dxa"/>
            <w:vMerge/>
            <w:vAlign w:val="center"/>
          </w:tcPr>
          <w:p w14:paraId="37B6E701" w14:textId="77777777" w:rsidR="007F239C" w:rsidRPr="00497F3A" w:rsidRDefault="007F239C" w:rsidP="00432137">
            <w:pPr>
              <w:pStyle w:val="TAC"/>
              <w:rPr>
                <w:rFonts w:cs="Arial"/>
              </w:rPr>
            </w:pPr>
          </w:p>
        </w:tc>
        <w:tc>
          <w:tcPr>
            <w:tcW w:w="2552" w:type="dxa"/>
          </w:tcPr>
          <w:p w14:paraId="7EC8D086" w14:textId="77777777" w:rsidR="007F239C" w:rsidRPr="00497F3A" w:rsidRDefault="007F239C" w:rsidP="00432137">
            <w:pPr>
              <w:pStyle w:val="TAC"/>
              <w:rPr>
                <w:rFonts w:cs="Arial"/>
                <w:lang w:eastAsia="zh-CN"/>
              </w:rPr>
            </w:pPr>
            <w:r w:rsidRPr="00497F3A">
              <w:rPr>
                <w:rFonts w:cs="Arial"/>
                <w:lang w:eastAsia="zh-CN"/>
              </w:rPr>
              <w:t>3</w:t>
            </w:r>
            <w:r>
              <w:rPr>
                <w:rFonts w:cs="Arial"/>
                <w:lang w:eastAsia="ja-JP"/>
              </w:rPr>
              <w:t>8</w:t>
            </w:r>
          </w:p>
        </w:tc>
        <w:tc>
          <w:tcPr>
            <w:tcW w:w="2552" w:type="dxa"/>
          </w:tcPr>
          <w:p w14:paraId="78F4A999" w14:textId="77777777" w:rsidR="007F239C" w:rsidRPr="00497F3A" w:rsidRDefault="007F239C" w:rsidP="00432137">
            <w:pPr>
              <w:pStyle w:val="TAC"/>
              <w:rPr>
                <w:rFonts w:cs="Arial"/>
                <w:lang w:eastAsia="zh-CN"/>
              </w:rPr>
            </w:pPr>
            <w:r>
              <w:rPr>
                <w:rFonts w:cs="Arial" w:hint="eastAsia"/>
                <w:lang w:eastAsia="zh-CN"/>
              </w:rPr>
              <w:t>0</w:t>
            </w:r>
          </w:p>
        </w:tc>
      </w:tr>
      <w:tr w:rsidR="007F239C" w:rsidRPr="009702FE" w14:paraId="5648C818" w14:textId="77777777" w:rsidTr="00432137">
        <w:trPr>
          <w:trHeight w:val="74"/>
          <w:jc w:val="center"/>
        </w:trPr>
        <w:tc>
          <w:tcPr>
            <w:tcW w:w="1985" w:type="dxa"/>
            <w:vMerge w:val="restart"/>
            <w:vAlign w:val="center"/>
          </w:tcPr>
          <w:p w14:paraId="7D9CAB3E" w14:textId="77777777" w:rsidR="007F239C" w:rsidRPr="009702FE" w:rsidRDefault="007F239C" w:rsidP="00432137">
            <w:pPr>
              <w:pStyle w:val="TAC"/>
            </w:pPr>
            <w:r w:rsidRPr="009702FE">
              <w:t>CA_</w:t>
            </w:r>
            <w:r w:rsidRPr="009702FE">
              <w:rPr>
                <w:lang w:eastAsia="ja-JP"/>
              </w:rPr>
              <w:t>3</w:t>
            </w:r>
            <w:r w:rsidRPr="009702FE">
              <w:t>-</w:t>
            </w:r>
            <w:r w:rsidRPr="009702FE">
              <w:rPr>
                <w:lang w:eastAsia="zh-CN"/>
              </w:rPr>
              <w:t>20</w:t>
            </w:r>
            <w:r w:rsidRPr="009702FE">
              <w:t>-</w:t>
            </w:r>
            <w:r w:rsidRPr="009702FE">
              <w:rPr>
                <w:lang w:eastAsia="ja-JP"/>
              </w:rPr>
              <w:t>42</w:t>
            </w:r>
          </w:p>
        </w:tc>
        <w:tc>
          <w:tcPr>
            <w:tcW w:w="2552" w:type="dxa"/>
          </w:tcPr>
          <w:p w14:paraId="7E627470" w14:textId="77777777" w:rsidR="007F239C" w:rsidRPr="009702FE" w:rsidRDefault="007F239C" w:rsidP="00432137">
            <w:pPr>
              <w:pStyle w:val="TAC"/>
            </w:pPr>
            <w:r w:rsidRPr="009702FE">
              <w:rPr>
                <w:lang w:eastAsia="ja-JP"/>
              </w:rPr>
              <w:t>3</w:t>
            </w:r>
          </w:p>
        </w:tc>
        <w:tc>
          <w:tcPr>
            <w:tcW w:w="2552" w:type="dxa"/>
          </w:tcPr>
          <w:p w14:paraId="2219E3E7" w14:textId="77777777" w:rsidR="007F239C" w:rsidRPr="009702FE" w:rsidRDefault="007F239C" w:rsidP="00432137">
            <w:pPr>
              <w:pStyle w:val="TAC"/>
            </w:pPr>
            <w:r w:rsidRPr="009702FE">
              <w:t>0.2</w:t>
            </w:r>
          </w:p>
        </w:tc>
      </w:tr>
      <w:tr w:rsidR="007F239C" w:rsidRPr="009702FE" w14:paraId="76FD2EAD" w14:textId="77777777" w:rsidTr="00432137">
        <w:trPr>
          <w:trHeight w:val="74"/>
          <w:jc w:val="center"/>
        </w:trPr>
        <w:tc>
          <w:tcPr>
            <w:tcW w:w="1985" w:type="dxa"/>
            <w:vMerge/>
            <w:vAlign w:val="center"/>
          </w:tcPr>
          <w:p w14:paraId="41311CE1" w14:textId="77777777" w:rsidR="007F239C" w:rsidRPr="009702FE" w:rsidRDefault="007F239C" w:rsidP="00432137">
            <w:pPr>
              <w:pStyle w:val="TAC"/>
            </w:pPr>
          </w:p>
        </w:tc>
        <w:tc>
          <w:tcPr>
            <w:tcW w:w="2552" w:type="dxa"/>
          </w:tcPr>
          <w:p w14:paraId="142DCD9D" w14:textId="77777777" w:rsidR="007F239C" w:rsidRPr="009702FE" w:rsidRDefault="007F239C" w:rsidP="00432137">
            <w:pPr>
              <w:pStyle w:val="TAC"/>
              <w:rPr>
                <w:lang w:eastAsia="zh-CN"/>
              </w:rPr>
            </w:pPr>
            <w:r w:rsidRPr="009702FE">
              <w:rPr>
                <w:lang w:eastAsia="zh-CN"/>
              </w:rPr>
              <w:t>20</w:t>
            </w:r>
          </w:p>
        </w:tc>
        <w:tc>
          <w:tcPr>
            <w:tcW w:w="2552" w:type="dxa"/>
          </w:tcPr>
          <w:p w14:paraId="3C35CCC3" w14:textId="77777777" w:rsidR="007F239C" w:rsidRPr="009702FE" w:rsidRDefault="007F239C" w:rsidP="00432137">
            <w:pPr>
              <w:pStyle w:val="TAC"/>
            </w:pPr>
            <w:r w:rsidRPr="009702FE">
              <w:rPr>
                <w:lang w:eastAsia="ja-JP"/>
              </w:rPr>
              <w:t>0</w:t>
            </w:r>
          </w:p>
        </w:tc>
      </w:tr>
      <w:tr w:rsidR="007F239C" w:rsidRPr="009702FE" w14:paraId="7C1C4088" w14:textId="77777777" w:rsidTr="00432137">
        <w:trPr>
          <w:trHeight w:val="74"/>
          <w:jc w:val="center"/>
        </w:trPr>
        <w:tc>
          <w:tcPr>
            <w:tcW w:w="1985" w:type="dxa"/>
            <w:vMerge/>
            <w:vAlign w:val="center"/>
          </w:tcPr>
          <w:p w14:paraId="69F49AE1" w14:textId="77777777" w:rsidR="007F239C" w:rsidRPr="009702FE" w:rsidRDefault="007F239C" w:rsidP="00432137">
            <w:pPr>
              <w:pStyle w:val="TAC"/>
            </w:pPr>
          </w:p>
        </w:tc>
        <w:tc>
          <w:tcPr>
            <w:tcW w:w="2552" w:type="dxa"/>
          </w:tcPr>
          <w:p w14:paraId="67E6A9A4" w14:textId="77777777" w:rsidR="007F239C" w:rsidRPr="009702FE" w:rsidRDefault="007F239C" w:rsidP="00432137">
            <w:pPr>
              <w:pStyle w:val="TAC"/>
            </w:pPr>
            <w:r w:rsidRPr="009702FE">
              <w:rPr>
                <w:lang w:eastAsia="ja-JP"/>
              </w:rPr>
              <w:t>42</w:t>
            </w:r>
          </w:p>
        </w:tc>
        <w:tc>
          <w:tcPr>
            <w:tcW w:w="2552" w:type="dxa"/>
          </w:tcPr>
          <w:p w14:paraId="1706D4BE" w14:textId="77777777" w:rsidR="007F239C" w:rsidRPr="009702FE" w:rsidRDefault="007F239C" w:rsidP="00432137">
            <w:pPr>
              <w:pStyle w:val="TAC"/>
            </w:pPr>
            <w:r w:rsidRPr="009702FE">
              <w:rPr>
                <w:lang w:eastAsia="ja-JP"/>
              </w:rPr>
              <w:t>0.5</w:t>
            </w:r>
          </w:p>
        </w:tc>
      </w:tr>
      <w:tr w:rsidR="007F239C" w:rsidRPr="009702FE" w14:paraId="254F7051"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E4947F" w14:textId="77777777" w:rsidR="007F239C" w:rsidRPr="009702FE" w:rsidRDefault="007F239C" w:rsidP="00432137">
            <w:pPr>
              <w:pStyle w:val="TAC"/>
              <w:rPr>
                <w:lang w:eastAsia="zh-CN"/>
              </w:rPr>
            </w:pPr>
            <w:r w:rsidRPr="009702F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21A5F9" w14:textId="77777777" w:rsidR="007F239C" w:rsidRPr="009702FE" w:rsidRDefault="007F239C" w:rsidP="00432137">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3E9397F" w14:textId="77777777" w:rsidR="007F239C" w:rsidRPr="009702FE" w:rsidRDefault="007F239C" w:rsidP="00432137">
            <w:pPr>
              <w:pStyle w:val="TAC"/>
              <w:rPr>
                <w:lang w:eastAsia="ja-JP"/>
              </w:rPr>
            </w:pPr>
            <w:r w:rsidRPr="009702FE">
              <w:rPr>
                <w:lang w:eastAsia="zh-CN"/>
              </w:rPr>
              <w:t>0</w:t>
            </w:r>
          </w:p>
        </w:tc>
      </w:tr>
      <w:tr w:rsidR="007F239C" w:rsidRPr="009702FE" w14:paraId="0C1DEC46"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948939"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613995" w14:textId="77777777" w:rsidR="007F239C" w:rsidRPr="009702FE" w:rsidRDefault="007F239C" w:rsidP="00432137">
            <w:pPr>
              <w:pStyle w:val="TAC"/>
              <w:rPr>
                <w:lang w:eastAsia="ja-JP"/>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0EAD5EE" w14:textId="77777777" w:rsidR="007F239C" w:rsidRPr="009702FE" w:rsidRDefault="007F239C" w:rsidP="00432137">
            <w:pPr>
              <w:pStyle w:val="TAC"/>
              <w:rPr>
                <w:lang w:eastAsia="ja-JP"/>
              </w:rPr>
            </w:pPr>
            <w:r w:rsidRPr="009702FE">
              <w:rPr>
                <w:lang w:eastAsia="zh-CN"/>
              </w:rPr>
              <w:t>0</w:t>
            </w:r>
          </w:p>
        </w:tc>
      </w:tr>
      <w:tr w:rsidR="007F239C" w:rsidRPr="009702FE" w14:paraId="7C927A9E"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FDE09D"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9EE72A" w14:textId="77777777" w:rsidR="007F239C" w:rsidRPr="009702FE" w:rsidRDefault="007F239C" w:rsidP="00432137">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B17011D" w14:textId="77777777" w:rsidR="007F239C" w:rsidRPr="009702FE" w:rsidRDefault="007F239C" w:rsidP="00432137">
            <w:pPr>
              <w:pStyle w:val="TAC"/>
              <w:rPr>
                <w:lang w:eastAsia="ja-JP"/>
              </w:rPr>
            </w:pPr>
            <w:r w:rsidRPr="009702FE">
              <w:rPr>
                <w:lang w:eastAsia="zh-CN"/>
              </w:rPr>
              <w:t>0.5</w:t>
            </w:r>
          </w:p>
        </w:tc>
      </w:tr>
      <w:tr w:rsidR="007F239C" w:rsidRPr="009702FE" w14:paraId="29E85CC1" w14:textId="77777777" w:rsidTr="0043213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1A76EB5F" w14:textId="77777777" w:rsidR="007F239C" w:rsidRPr="009702FE" w:rsidRDefault="007F239C" w:rsidP="00432137">
            <w:pPr>
              <w:pStyle w:val="TAC"/>
              <w:rPr>
                <w:lang w:eastAsia="zh-CN"/>
              </w:rPr>
            </w:pPr>
            <w:r w:rsidRPr="005E17D8">
              <w:rPr>
                <w:lang w:val="en-US" w:eastAsia="zh-CN"/>
              </w:rPr>
              <w:t>CA</w:t>
            </w:r>
            <w:r w:rsidRPr="005E17D8">
              <w:t>_3</w:t>
            </w:r>
            <w:r w:rsidRPr="005E17D8">
              <w:rPr>
                <w:lang w:val="en-US" w:eastAsia="zh-CN"/>
              </w:rPr>
              <w:t>-20-67</w:t>
            </w:r>
          </w:p>
        </w:tc>
        <w:tc>
          <w:tcPr>
            <w:tcW w:w="2552" w:type="dxa"/>
            <w:tcBorders>
              <w:top w:val="single" w:sz="4" w:space="0" w:color="auto"/>
              <w:left w:val="single" w:sz="4" w:space="0" w:color="auto"/>
              <w:bottom w:val="single" w:sz="4" w:space="0" w:color="auto"/>
              <w:right w:val="single" w:sz="4" w:space="0" w:color="auto"/>
            </w:tcBorders>
            <w:vAlign w:val="center"/>
          </w:tcPr>
          <w:p w14:paraId="5F306B9C" w14:textId="77777777" w:rsidR="007F239C" w:rsidRPr="009702FE" w:rsidRDefault="007F239C" w:rsidP="00432137">
            <w:pPr>
              <w:pStyle w:val="TAC"/>
              <w:rPr>
                <w:lang w:eastAsia="zh-CN"/>
              </w:rPr>
            </w:pPr>
            <w:r w:rsidRPr="005E17D8">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F9D202E" w14:textId="77777777" w:rsidR="007F239C" w:rsidRPr="009702FE" w:rsidRDefault="007F239C" w:rsidP="00432137">
            <w:pPr>
              <w:pStyle w:val="TAC"/>
              <w:rPr>
                <w:lang w:eastAsia="zh-CN"/>
              </w:rPr>
            </w:pPr>
            <w:r w:rsidRPr="005E17D8">
              <w:rPr>
                <w:rFonts w:hint="eastAsia"/>
                <w:lang w:val="en-US" w:eastAsia="zh-CN"/>
              </w:rPr>
              <w:t>0</w:t>
            </w:r>
          </w:p>
        </w:tc>
      </w:tr>
      <w:tr w:rsidR="007F239C" w:rsidRPr="009702FE" w14:paraId="062009F6"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523B1BFF"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0ADF535" w14:textId="77777777" w:rsidR="007F239C" w:rsidRPr="009702FE" w:rsidRDefault="007F239C" w:rsidP="00432137">
            <w:pPr>
              <w:pStyle w:val="TAC"/>
              <w:rPr>
                <w:lang w:eastAsia="zh-CN"/>
              </w:rPr>
            </w:pPr>
            <w:r w:rsidRPr="009F688B">
              <w:rPr>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CA4B77C" w14:textId="77777777" w:rsidR="007F239C" w:rsidRPr="009702FE" w:rsidRDefault="007F239C" w:rsidP="00432137">
            <w:pPr>
              <w:pStyle w:val="TAC"/>
              <w:rPr>
                <w:lang w:eastAsia="zh-CN"/>
              </w:rPr>
            </w:pPr>
            <w:r w:rsidRPr="009F688B">
              <w:rPr>
                <w:lang w:val="en-US" w:eastAsia="zh-CN"/>
              </w:rPr>
              <w:t>0.1</w:t>
            </w:r>
          </w:p>
        </w:tc>
      </w:tr>
      <w:tr w:rsidR="007F239C" w:rsidRPr="009702FE" w14:paraId="0590F829"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162AC3DD"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1A8B02F" w14:textId="77777777" w:rsidR="007F239C" w:rsidRPr="009702FE" w:rsidRDefault="007F239C" w:rsidP="00432137">
            <w:pPr>
              <w:pStyle w:val="TAC"/>
              <w:rPr>
                <w:lang w:eastAsia="zh-CN"/>
              </w:rPr>
            </w:pPr>
            <w:r w:rsidRPr="005E17D8">
              <w:rPr>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3F7BA5B5" w14:textId="77777777" w:rsidR="007F239C" w:rsidRPr="009702FE" w:rsidRDefault="007F239C" w:rsidP="00432137">
            <w:pPr>
              <w:pStyle w:val="TAC"/>
              <w:rPr>
                <w:lang w:eastAsia="zh-CN"/>
              </w:rPr>
            </w:pPr>
            <w:r w:rsidRPr="005E17D8">
              <w:rPr>
                <w:rFonts w:hint="eastAsia"/>
                <w:lang w:val="en-US" w:eastAsia="zh-CN"/>
              </w:rPr>
              <w:t>0</w:t>
            </w:r>
            <w:r w:rsidRPr="005E17D8">
              <w:rPr>
                <w:lang w:val="en-US" w:eastAsia="zh-CN"/>
              </w:rPr>
              <w:t>.1</w:t>
            </w:r>
          </w:p>
        </w:tc>
      </w:tr>
      <w:tr w:rsidR="007F239C" w:rsidRPr="009702FE" w14:paraId="015B319B" w14:textId="77777777" w:rsidTr="00432137">
        <w:trPr>
          <w:trHeight w:val="74"/>
          <w:jc w:val="center"/>
        </w:trPr>
        <w:tc>
          <w:tcPr>
            <w:tcW w:w="1985" w:type="dxa"/>
            <w:vMerge w:val="restart"/>
            <w:vAlign w:val="center"/>
          </w:tcPr>
          <w:p w14:paraId="258CEEF3" w14:textId="77777777" w:rsidR="007F239C" w:rsidRPr="009702FE" w:rsidRDefault="007F239C" w:rsidP="00432137">
            <w:pPr>
              <w:pStyle w:val="TAC"/>
            </w:pPr>
            <w:r w:rsidRPr="009702FE">
              <w:t>CA_</w:t>
            </w:r>
            <w:r w:rsidRPr="009702FE">
              <w:rPr>
                <w:lang w:eastAsia="ja-JP"/>
              </w:rPr>
              <w:t>3</w:t>
            </w:r>
            <w:r w:rsidRPr="009702FE">
              <w:t>-</w:t>
            </w:r>
            <w:r w:rsidRPr="009702FE">
              <w:rPr>
                <w:lang w:eastAsia="zh-CN"/>
              </w:rPr>
              <w:t>21</w:t>
            </w:r>
            <w:r w:rsidRPr="009702FE">
              <w:t>-</w:t>
            </w:r>
            <w:r w:rsidRPr="009702FE">
              <w:rPr>
                <w:lang w:eastAsia="zh-CN"/>
              </w:rPr>
              <w:t>28</w:t>
            </w:r>
          </w:p>
        </w:tc>
        <w:tc>
          <w:tcPr>
            <w:tcW w:w="2552" w:type="dxa"/>
          </w:tcPr>
          <w:p w14:paraId="2AB7A0A4" w14:textId="77777777" w:rsidR="007F239C" w:rsidRPr="009702FE" w:rsidRDefault="007F239C" w:rsidP="00432137">
            <w:pPr>
              <w:pStyle w:val="TAC"/>
            </w:pPr>
            <w:r w:rsidRPr="009702FE">
              <w:rPr>
                <w:lang w:eastAsia="ja-JP"/>
              </w:rPr>
              <w:t>3</w:t>
            </w:r>
          </w:p>
        </w:tc>
        <w:tc>
          <w:tcPr>
            <w:tcW w:w="2552" w:type="dxa"/>
          </w:tcPr>
          <w:p w14:paraId="619A8E8A" w14:textId="77777777" w:rsidR="007F239C" w:rsidRPr="009702FE" w:rsidRDefault="007F239C" w:rsidP="00432137">
            <w:pPr>
              <w:pStyle w:val="TAC"/>
            </w:pPr>
            <w:r w:rsidRPr="009702FE">
              <w:rPr>
                <w:lang w:val="en-US" w:eastAsia="ja-JP"/>
              </w:rPr>
              <w:t>0.3</w:t>
            </w:r>
          </w:p>
        </w:tc>
      </w:tr>
      <w:tr w:rsidR="007F239C" w:rsidRPr="009702FE" w14:paraId="42BC9CC5" w14:textId="77777777" w:rsidTr="00432137">
        <w:trPr>
          <w:trHeight w:val="74"/>
          <w:jc w:val="center"/>
        </w:trPr>
        <w:tc>
          <w:tcPr>
            <w:tcW w:w="1985" w:type="dxa"/>
            <w:vMerge/>
            <w:vAlign w:val="center"/>
          </w:tcPr>
          <w:p w14:paraId="228AC93F" w14:textId="77777777" w:rsidR="007F239C" w:rsidRPr="009702FE" w:rsidRDefault="007F239C" w:rsidP="00432137">
            <w:pPr>
              <w:pStyle w:val="TAC"/>
            </w:pPr>
          </w:p>
        </w:tc>
        <w:tc>
          <w:tcPr>
            <w:tcW w:w="2552" w:type="dxa"/>
          </w:tcPr>
          <w:p w14:paraId="415749BC" w14:textId="77777777" w:rsidR="007F239C" w:rsidRPr="009702FE" w:rsidRDefault="007F239C" w:rsidP="00432137">
            <w:pPr>
              <w:pStyle w:val="TAC"/>
              <w:rPr>
                <w:lang w:eastAsia="zh-CN"/>
              </w:rPr>
            </w:pPr>
            <w:r w:rsidRPr="009702FE">
              <w:rPr>
                <w:lang w:eastAsia="zh-CN"/>
              </w:rPr>
              <w:t>21</w:t>
            </w:r>
          </w:p>
        </w:tc>
        <w:tc>
          <w:tcPr>
            <w:tcW w:w="2552" w:type="dxa"/>
          </w:tcPr>
          <w:p w14:paraId="4CB47A17" w14:textId="77777777" w:rsidR="007F239C" w:rsidRPr="009702FE" w:rsidRDefault="007F239C" w:rsidP="00432137">
            <w:pPr>
              <w:pStyle w:val="TAC"/>
            </w:pPr>
            <w:r w:rsidRPr="009702FE">
              <w:rPr>
                <w:lang w:val="en-US"/>
              </w:rPr>
              <w:t>0</w:t>
            </w:r>
            <w:r w:rsidRPr="009702FE">
              <w:rPr>
                <w:lang w:val="en-US" w:eastAsia="ja-JP"/>
              </w:rPr>
              <w:t>.5</w:t>
            </w:r>
          </w:p>
        </w:tc>
      </w:tr>
      <w:tr w:rsidR="007F239C" w:rsidRPr="009702FE" w14:paraId="11479783" w14:textId="77777777" w:rsidTr="00432137">
        <w:trPr>
          <w:trHeight w:val="74"/>
          <w:jc w:val="center"/>
        </w:trPr>
        <w:tc>
          <w:tcPr>
            <w:tcW w:w="1985" w:type="dxa"/>
            <w:vMerge/>
            <w:vAlign w:val="center"/>
          </w:tcPr>
          <w:p w14:paraId="58D7184B" w14:textId="77777777" w:rsidR="007F239C" w:rsidRPr="009702FE" w:rsidRDefault="007F239C" w:rsidP="00432137">
            <w:pPr>
              <w:pStyle w:val="TAC"/>
            </w:pPr>
          </w:p>
        </w:tc>
        <w:tc>
          <w:tcPr>
            <w:tcW w:w="2552" w:type="dxa"/>
          </w:tcPr>
          <w:p w14:paraId="4ECBD035" w14:textId="77777777" w:rsidR="007F239C" w:rsidRPr="009702FE" w:rsidRDefault="007F239C" w:rsidP="00432137">
            <w:pPr>
              <w:pStyle w:val="TAC"/>
              <w:rPr>
                <w:lang w:eastAsia="zh-CN"/>
              </w:rPr>
            </w:pPr>
            <w:r w:rsidRPr="009702FE">
              <w:rPr>
                <w:lang w:eastAsia="zh-CN"/>
              </w:rPr>
              <w:t>28</w:t>
            </w:r>
          </w:p>
        </w:tc>
        <w:tc>
          <w:tcPr>
            <w:tcW w:w="2552" w:type="dxa"/>
          </w:tcPr>
          <w:p w14:paraId="7BFF6EB9" w14:textId="77777777" w:rsidR="007F239C" w:rsidRPr="009702FE" w:rsidRDefault="007F239C" w:rsidP="00432137">
            <w:pPr>
              <w:pStyle w:val="TAC"/>
            </w:pPr>
            <w:r w:rsidRPr="009702FE">
              <w:rPr>
                <w:lang w:val="en-US"/>
              </w:rPr>
              <w:t>0</w:t>
            </w:r>
          </w:p>
        </w:tc>
      </w:tr>
      <w:tr w:rsidR="007F239C" w:rsidRPr="009702FE" w14:paraId="4AA17AB7" w14:textId="77777777" w:rsidTr="00432137">
        <w:trPr>
          <w:trHeight w:val="74"/>
          <w:jc w:val="center"/>
        </w:trPr>
        <w:tc>
          <w:tcPr>
            <w:tcW w:w="1985" w:type="dxa"/>
            <w:vMerge w:val="restart"/>
            <w:vAlign w:val="center"/>
          </w:tcPr>
          <w:p w14:paraId="028C2A13" w14:textId="77777777" w:rsidR="007F239C" w:rsidRPr="009702FE" w:rsidRDefault="007F239C" w:rsidP="00432137">
            <w:pPr>
              <w:pStyle w:val="TAC"/>
            </w:pPr>
            <w:r w:rsidRPr="009702FE">
              <w:t>CA_</w:t>
            </w:r>
            <w:r w:rsidRPr="009702FE">
              <w:rPr>
                <w:lang w:eastAsia="ja-JP"/>
              </w:rPr>
              <w:t>3</w:t>
            </w:r>
            <w:r w:rsidRPr="009702FE">
              <w:t>-</w:t>
            </w:r>
            <w:r w:rsidRPr="009702FE">
              <w:rPr>
                <w:lang w:eastAsia="zh-CN"/>
              </w:rPr>
              <w:t>21</w:t>
            </w:r>
            <w:r w:rsidRPr="009702FE">
              <w:t>-</w:t>
            </w:r>
            <w:r w:rsidRPr="009702FE">
              <w:rPr>
                <w:lang w:eastAsia="ja-JP"/>
              </w:rPr>
              <w:t>42</w:t>
            </w:r>
          </w:p>
        </w:tc>
        <w:tc>
          <w:tcPr>
            <w:tcW w:w="2552" w:type="dxa"/>
          </w:tcPr>
          <w:p w14:paraId="5636D831" w14:textId="77777777" w:rsidR="007F239C" w:rsidRPr="009702FE" w:rsidRDefault="007F239C" w:rsidP="00432137">
            <w:pPr>
              <w:pStyle w:val="TAC"/>
            </w:pPr>
            <w:r w:rsidRPr="009702FE">
              <w:rPr>
                <w:lang w:eastAsia="ja-JP"/>
              </w:rPr>
              <w:t>3</w:t>
            </w:r>
          </w:p>
        </w:tc>
        <w:tc>
          <w:tcPr>
            <w:tcW w:w="2552" w:type="dxa"/>
          </w:tcPr>
          <w:p w14:paraId="1110BFF9" w14:textId="77777777" w:rsidR="007F239C" w:rsidRPr="009702FE" w:rsidRDefault="007F239C" w:rsidP="00432137">
            <w:pPr>
              <w:pStyle w:val="TAC"/>
            </w:pPr>
            <w:r w:rsidRPr="009702FE">
              <w:rPr>
                <w:lang w:val="en-US" w:eastAsia="ja-JP"/>
              </w:rPr>
              <w:t>0.3</w:t>
            </w:r>
          </w:p>
        </w:tc>
      </w:tr>
      <w:tr w:rsidR="007F239C" w:rsidRPr="009702FE" w14:paraId="11C19A3D" w14:textId="77777777" w:rsidTr="00432137">
        <w:trPr>
          <w:trHeight w:val="74"/>
          <w:jc w:val="center"/>
        </w:trPr>
        <w:tc>
          <w:tcPr>
            <w:tcW w:w="1985" w:type="dxa"/>
            <w:vMerge/>
            <w:vAlign w:val="center"/>
          </w:tcPr>
          <w:p w14:paraId="2FED8E5B" w14:textId="77777777" w:rsidR="007F239C" w:rsidRPr="009702FE" w:rsidRDefault="007F239C" w:rsidP="00432137">
            <w:pPr>
              <w:pStyle w:val="TAC"/>
            </w:pPr>
          </w:p>
        </w:tc>
        <w:tc>
          <w:tcPr>
            <w:tcW w:w="2552" w:type="dxa"/>
          </w:tcPr>
          <w:p w14:paraId="477B04A9" w14:textId="77777777" w:rsidR="007F239C" w:rsidRPr="009702FE" w:rsidRDefault="007F239C" w:rsidP="00432137">
            <w:pPr>
              <w:pStyle w:val="TAC"/>
              <w:rPr>
                <w:lang w:eastAsia="zh-CN"/>
              </w:rPr>
            </w:pPr>
            <w:r w:rsidRPr="009702FE">
              <w:rPr>
                <w:lang w:eastAsia="zh-CN"/>
              </w:rPr>
              <w:t>21</w:t>
            </w:r>
          </w:p>
        </w:tc>
        <w:tc>
          <w:tcPr>
            <w:tcW w:w="2552" w:type="dxa"/>
          </w:tcPr>
          <w:p w14:paraId="556EABCC" w14:textId="77777777" w:rsidR="007F239C" w:rsidRPr="009702FE" w:rsidRDefault="007F239C" w:rsidP="00432137">
            <w:pPr>
              <w:pStyle w:val="TAC"/>
            </w:pPr>
            <w:r w:rsidRPr="009702FE">
              <w:rPr>
                <w:lang w:val="en-US"/>
              </w:rPr>
              <w:t>0</w:t>
            </w:r>
            <w:r w:rsidRPr="009702FE">
              <w:rPr>
                <w:lang w:val="en-US" w:eastAsia="ja-JP"/>
              </w:rPr>
              <w:t>.5</w:t>
            </w:r>
          </w:p>
        </w:tc>
      </w:tr>
      <w:tr w:rsidR="007F239C" w:rsidRPr="009702FE" w14:paraId="664A235C" w14:textId="77777777" w:rsidTr="00432137">
        <w:trPr>
          <w:trHeight w:val="74"/>
          <w:jc w:val="center"/>
        </w:trPr>
        <w:tc>
          <w:tcPr>
            <w:tcW w:w="1985" w:type="dxa"/>
            <w:vMerge/>
            <w:vAlign w:val="center"/>
          </w:tcPr>
          <w:p w14:paraId="4B46C391" w14:textId="77777777" w:rsidR="007F239C" w:rsidRPr="009702FE" w:rsidRDefault="007F239C" w:rsidP="00432137">
            <w:pPr>
              <w:pStyle w:val="TAC"/>
            </w:pPr>
          </w:p>
        </w:tc>
        <w:tc>
          <w:tcPr>
            <w:tcW w:w="2552" w:type="dxa"/>
          </w:tcPr>
          <w:p w14:paraId="74C96E5C" w14:textId="77777777" w:rsidR="007F239C" w:rsidRPr="009702FE" w:rsidRDefault="007F239C" w:rsidP="00432137">
            <w:pPr>
              <w:pStyle w:val="TAC"/>
            </w:pPr>
            <w:r w:rsidRPr="009702FE">
              <w:rPr>
                <w:lang w:eastAsia="ja-JP"/>
              </w:rPr>
              <w:t>42</w:t>
            </w:r>
          </w:p>
        </w:tc>
        <w:tc>
          <w:tcPr>
            <w:tcW w:w="2552" w:type="dxa"/>
          </w:tcPr>
          <w:p w14:paraId="6E9BB3B5" w14:textId="77777777" w:rsidR="007F239C" w:rsidRPr="009702FE" w:rsidRDefault="007F239C" w:rsidP="00432137">
            <w:pPr>
              <w:pStyle w:val="TAC"/>
            </w:pPr>
            <w:r w:rsidRPr="009702FE">
              <w:rPr>
                <w:lang w:val="en-US"/>
              </w:rPr>
              <w:t>0</w:t>
            </w:r>
            <w:r w:rsidRPr="009702FE">
              <w:rPr>
                <w:lang w:val="en-US" w:eastAsia="ja-JP"/>
              </w:rPr>
              <w:t>.5</w:t>
            </w:r>
          </w:p>
        </w:tc>
      </w:tr>
      <w:tr w:rsidR="007F239C" w:rsidRPr="009702FE" w14:paraId="0ECE9E36" w14:textId="77777777" w:rsidTr="00432137">
        <w:trPr>
          <w:trHeight w:val="74"/>
          <w:jc w:val="center"/>
        </w:trPr>
        <w:tc>
          <w:tcPr>
            <w:tcW w:w="1985" w:type="dxa"/>
            <w:tcBorders>
              <w:bottom w:val="nil"/>
            </w:tcBorders>
            <w:vAlign w:val="center"/>
          </w:tcPr>
          <w:p w14:paraId="453B5CF5"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16A095C" w14:textId="77777777" w:rsidR="007F239C" w:rsidRPr="009702FE" w:rsidRDefault="007F239C" w:rsidP="00432137">
            <w:pPr>
              <w:pStyle w:val="TAC"/>
              <w:rPr>
                <w:lang w:eastAsia="zh-CN"/>
              </w:rPr>
            </w:pPr>
            <w:r>
              <w:t>3</w:t>
            </w:r>
          </w:p>
        </w:tc>
        <w:tc>
          <w:tcPr>
            <w:tcW w:w="2552" w:type="dxa"/>
            <w:tcBorders>
              <w:top w:val="single" w:sz="4" w:space="0" w:color="auto"/>
              <w:left w:val="single" w:sz="4" w:space="0" w:color="auto"/>
              <w:bottom w:val="single" w:sz="4" w:space="0" w:color="auto"/>
              <w:right w:val="single" w:sz="4" w:space="0" w:color="auto"/>
            </w:tcBorders>
          </w:tcPr>
          <w:p w14:paraId="2BF5C68B" w14:textId="77777777" w:rsidR="007F239C" w:rsidRPr="009702FE" w:rsidRDefault="007F239C" w:rsidP="00432137">
            <w:pPr>
              <w:pStyle w:val="TAC"/>
              <w:rPr>
                <w:lang w:val="en-US" w:eastAsia="zh-CN"/>
              </w:rPr>
            </w:pPr>
            <w:r>
              <w:t>0</w:t>
            </w:r>
          </w:p>
        </w:tc>
      </w:tr>
      <w:tr w:rsidR="007F239C" w:rsidRPr="009702FE" w14:paraId="435D9322" w14:textId="77777777" w:rsidTr="00432137">
        <w:trPr>
          <w:trHeight w:val="74"/>
          <w:jc w:val="center"/>
        </w:trPr>
        <w:tc>
          <w:tcPr>
            <w:tcW w:w="1985" w:type="dxa"/>
            <w:tcBorders>
              <w:top w:val="nil"/>
              <w:bottom w:val="nil"/>
            </w:tcBorders>
            <w:vAlign w:val="center"/>
          </w:tcPr>
          <w:p w14:paraId="27983DAF" w14:textId="77777777" w:rsidR="007F239C" w:rsidRPr="009702FE" w:rsidRDefault="007F239C" w:rsidP="00432137">
            <w:pPr>
              <w:pStyle w:val="TAC"/>
              <w:rPr>
                <w:lang w:eastAsia="zh-CN"/>
              </w:rPr>
            </w:pPr>
            <w:r>
              <w:t>CA_3-28-32</w:t>
            </w:r>
          </w:p>
        </w:tc>
        <w:tc>
          <w:tcPr>
            <w:tcW w:w="2552" w:type="dxa"/>
            <w:tcBorders>
              <w:top w:val="single" w:sz="4" w:space="0" w:color="auto"/>
              <w:left w:val="single" w:sz="4" w:space="0" w:color="auto"/>
              <w:bottom w:val="single" w:sz="4" w:space="0" w:color="auto"/>
              <w:right w:val="single" w:sz="4" w:space="0" w:color="auto"/>
            </w:tcBorders>
          </w:tcPr>
          <w:p w14:paraId="168321AB" w14:textId="77777777" w:rsidR="007F239C" w:rsidRPr="009702FE" w:rsidRDefault="007F239C" w:rsidP="00432137">
            <w:pPr>
              <w:pStyle w:val="TAC"/>
              <w:rPr>
                <w:lang w:eastAsia="zh-CN"/>
              </w:rPr>
            </w:pPr>
            <w:r>
              <w:t>28</w:t>
            </w:r>
          </w:p>
        </w:tc>
        <w:tc>
          <w:tcPr>
            <w:tcW w:w="2552" w:type="dxa"/>
            <w:tcBorders>
              <w:top w:val="single" w:sz="4" w:space="0" w:color="auto"/>
              <w:left w:val="single" w:sz="4" w:space="0" w:color="auto"/>
              <w:bottom w:val="single" w:sz="4" w:space="0" w:color="auto"/>
              <w:right w:val="single" w:sz="4" w:space="0" w:color="auto"/>
            </w:tcBorders>
          </w:tcPr>
          <w:p w14:paraId="3FAF4E59" w14:textId="77777777" w:rsidR="007F239C" w:rsidRPr="009702FE" w:rsidRDefault="007F239C" w:rsidP="00432137">
            <w:pPr>
              <w:pStyle w:val="TAC"/>
              <w:rPr>
                <w:lang w:val="en-US" w:eastAsia="zh-CN"/>
              </w:rPr>
            </w:pPr>
            <w:r>
              <w:t>0.2</w:t>
            </w:r>
          </w:p>
        </w:tc>
      </w:tr>
      <w:tr w:rsidR="007F239C" w:rsidRPr="009702FE" w14:paraId="36E1D733" w14:textId="77777777" w:rsidTr="00432137">
        <w:trPr>
          <w:trHeight w:val="74"/>
          <w:jc w:val="center"/>
        </w:trPr>
        <w:tc>
          <w:tcPr>
            <w:tcW w:w="1985" w:type="dxa"/>
            <w:tcBorders>
              <w:top w:val="nil"/>
            </w:tcBorders>
            <w:vAlign w:val="center"/>
          </w:tcPr>
          <w:p w14:paraId="77E26148"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42BAF081" w14:textId="77777777" w:rsidR="007F239C" w:rsidRPr="009702FE" w:rsidRDefault="007F239C" w:rsidP="00432137">
            <w:pPr>
              <w:pStyle w:val="TAC"/>
              <w:rPr>
                <w:lang w:eastAsia="zh-CN"/>
              </w:rPr>
            </w:pPr>
            <w:r>
              <w:t>32</w:t>
            </w:r>
          </w:p>
        </w:tc>
        <w:tc>
          <w:tcPr>
            <w:tcW w:w="2552" w:type="dxa"/>
            <w:tcBorders>
              <w:top w:val="single" w:sz="4" w:space="0" w:color="auto"/>
              <w:left w:val="single" w:sz="4" w:space="0" w:color="auto"/>
              <w:bottom w:val="single" w:sz="4" w:space="0" w:color="auto"/>
              <w:right w:val="single" w:sz="4" w:space="0" w:color="auto"/>
            </w:tcBorders>
          </w:tcPr>
          <w:p w14:paraId="18A96DB1" w14:textId="77777777" w:rsidR="007F239C" w:rsidRPr="009702FE" w:rsidRDefault="007F239C" w:rsidP="00432137">
            <w:pPr>
              <w:pStyle w:val="TAC"/>
              <w:rPr>
                <w:lang w:val="en-US" w:eastAsia="zh-CN"/>
              </w:rPr>
            </w:pPr>
            <w:r>
              <w:t>0</w:t>
            </w:r>
          </w:p>
        </w:tc>
      </w:tr>
      <w:tr w:rsidR="007F239C" w:rsidRPr="009702FE" w14:paraId="35F116EF" w14:textId="77777777" w:rsidTr="00432137">
        <w:trPr>
          <w:trHeight w:val="74"/>
          <w:jc w:val="center"/>
        </w:trPr>
        <w:tc>
          <w:tcPr>
            <w:tcW w:w="1985" w:type="dxa"/>
            <w:vMerge w:val="restart"/>
            <w:vAlign w:val="center"/>
          </w:tcPr>
          <w:p w14:paraId="11098656" w14:textId="77777777" w:rsidR="007F239C" w:rsidRPr="009702FE" w:rsidRDefault="007F239C" w:rsidP="00432137">
            <w:pPr>
              <w:pStyle w:val="TAC"/>
              <w:rPr>
                <w:lang w:eastAsia="zh-CN"/>
              </w:rPr>
            </w:pPr>
            <w:r w:rsidRPr="009702FE">
              <w:rPr>
                <w:lang w:eastAsia="zh-CN"/>
              </w:rPr>
              <w:t>CA_3-28-38</w:t>
            </w:r>
          </w:p>
        </w:tc>
        <w:tc>
          <w:tcPr>
            <w:tcW w:w="2552" w:type="dxa"/>
          </w:tcPr>
          <w:p w14:paraId="35735DAC" w14:textId="77777777" w:rsidR="007F239C" w:rsidRPr="009702FE" w:rsidRDefault="007F239C" w:rsidP="00432137">
            <w:pPr>
              <w:pStyle w:val="TAC"/>
              <w:rPr>
                <w:lang w:eastAsia="zh-CN"/>
              </w:rPr>
            </w:pPr>
            <w:r w:rsidRPr="009702FE">
              <w:rPr>
                <w:lang w:eastAsia="zh-CN"/>
              </w:rPr>
              <w:t>3</w:t>
            </w:r>
          </w:p>
        </w:tc>
        <w:tc>
          <w:tcPr>
            <w:tcW w:w="2552" w:type="dxa"/>
          </w:tcPr>
          <w:p w14:paraId="25DD4D74" w14:textId="77777777" w:rsidR="007F239C" w:rsidRPr="009702FE" w:rsidRDefault="007F239C" w:rsidP="00432137">
            <w:pPr>
              <w:pStyle w:val="TAC"/>
              <w:rPr>
                <w:lang w:val="en-US" w:eastAsia="zh-CN"/>
              </w:rPr>
            </w:pPr>
            <w:r w:rsidRPr="009702FE">
              <w:rPr>
                <w:lang w:val="en-US" w:eastAsia="zh-CN"/>
              </w:rPr>
              <w:t>0</w:t>
            </w:r>
          </w:p>
        </w:tc>
      </w:tr>
      <w:tr w:rsidR="007F239C" w:rsidRPr="009702FE" w14:paraId="798031B8" w14:textId="77777777" w:rsidTr="00432137">
        <w:trPr>
          <w:trHeight w:val="74"/>
          <w:jc w:val="center"/>
        </w:trPr>
        <w:tc>
          <w:tcPr>
            <w:tcW w:w="1985" w:type="dxa"/>
            <w:vMerge/>
            <w:vAlign w:val="center"/>
          </w:tcPr>
          <w:p w14:paraId="7D09A6B6" w14:textId="77777777" w:rsidR="007F239C" w:rsidRPr="009702FE" w:rsidRDefault="007F239C" w:rsidP="00432137">
            <w:pPr>
              <w:pStyle w:val="TAC"/>
              <w:rPr>
                <w:lang w:eastAsia="ja-JP"/>
              </w:rPr>
            </w:pPr>
          </w:p>
        </w:tc>
        <w:tc>
          <w:tcPr>
            <w:tcW w:w="2552" w:type="dxa"/>
          </w:tcPr>
          <w:p w14:paraId="764D96CA" w14:textId="77777777" w:rsidR="007F239C" w:rsidRPr="009702FE" w:rsidRDefault="007F239C" w:rsidP="00432137">
            <w:pPr>
              <w:pStyle w:val="TAC"/>
              <w:rPr>
                <w:lang w:eastAsia="zh-CN"/>
              </w:rPr>
            </w:pPr>
            <w:r w:rsidRPr="009702FE">
              <w:rPr>
                <w:lang w:eastAsia="zh-CN"/>
              </w:rPr>
              <w:t>28</w:t>
            </w:r>
          </w:p>
        </w:tc>
        <w:tc>
          <w:tcPr>
            <w:tcW w:w="2552" w:type="dxa"/>
          </w:tcPr>
          <w:p w14:paraId="199EBB32" w14:textId="77777777" w:rsidR="007F239C" w:rsidRPr="009702FE" w:rsidRDefault="007F239C" w:rsidP="00432137">
            <w:pPr>
              <w:pStyle w:val="TAC"/>
              <w:rPr>
                <w:lang w:val="en-US" w:eastAsia="zh-CN"/>
              </w:rPr>
            </w:pPr>
            <w:r w:rsidRPr="009702FE">
              <w:rPr>
                <w:lang w:val="en-US" w:eastAsia="zh-CN"/>
              </w:rPr>
              <w:t>0</w:t>
            </w:r>
          </w:p>
        </w:tc>
      </w:tr>
      <w:tr w:rsidR="007F239C" w:rsidRPr="009702FE" w14:paraId="695D9480" w14:textId="77777777" w:rsidTr="00432137">
        <w:trPr>
          <w:trHeight w:val="74"/>
          <w:jc w:val="center"/>
        </w:trPr>
        <w:tc>
          <w:tcPr>
            <w:tcW w:w="1985" w:type="dxa"/>
            <w:vMerge/>
            <w:vAlign w:val="center"/>
          </w:tcPr>
          <w:p w14:paraId="460067C3" w14:textId="77777777" w:rsidR="007F239C" w:rsidRPr="009702FE" w:rsidRDefault="007F239C" w:rsidP="00432137">
            <w:pPr>
              <w:pStyle w:val="TAC"/>
              <w:rPr>
                <w:lang w:eastAsia="ja-JP"/>
              </w:rPr>
            </w:pPr>
          </w:p>
        </w:tc>
        <w:tc>
          <w:tcPr>
            <w:tcW w:w="2552" w:type="dxa"/>
          </w:tcPr>
          <w:p w14:paraId="189990DD" w14:textId="77777777" w:rsidR="007F239C" w:rsidRPr="009702FE" w:rsidRDefault="007F239C" w:rsidP="00432137">
            <w:pPr>
              <w:pStyle w:val="TAC"/>
              <w:rPr>
                <w:lang w:eastAsia="zh-CN"/>
              </w:rPr>
            </w:pPr>
            <w:r w:rsidRPr="009702FE">
              <w:rPr>
                <w:lang w:eastAsia="zh-CN"/>
              </w:rPr>
              <w:t>38</w:t>
            </w:r>
          </w:p>
        </w:tc>
        <w:tc>
          <w:tcPr>
            <w:tcW w:w="2552" w:type="dxa"/>
          </w:tcPr>
          <w:p w14:paraId="56572CC6" w14:textId="77777777" w:rsidR="007F239C" w:rsidRPr="009702FE" w:rsidRDefault="007F239C" w:rsidP="00432137">
            <w:pPr>
              <w:pStyle w:val="TAC"/>
              <w:rPr>
                <w:lang w:val="en-US" w:eastAsia="zh-CN"/>
              </w:rPr>
            </w:pPr>
            <w:r w:rsidRPr="009702FE">
              <w:rPr>
                <w:lang w:val="en-US" w:eastAsia="zh-CN"/>
              </w:rPr>
              <w:t>0.2</w:t>
            </w:r>
          </w:p>
        </w:tc>
      </w:tr>
      <w:tr w:rsidR="007F239C" w:rsidRPr="009702FE" w14:paraId="658E3EE1" w14:textId="77777777" w:rsidTr="00432137">
        <w:trPr>
          <w:trHeight w:val="74"/>
          <w:jc w:val="center"/>
        </w:trPr>
        <w:tc>
          <w:tcPr>
            <w:tcW w:w="1985" w:type="dxa"/>
            <w:vMerge w:val="restart"/>
            <w:vAlign w:val="center"/>
          </w:tcPr>
          <w:p w14:paraId="4616D3E8" w14:textId="77777777" w:rsidR="007F239C" w:rsidRDefault="007F239C" w:rsidP="00432137">
            <w:pPr>
              <w:pStyle w:val="TAC"/>
            </w:pPr>
            <w:r w:rsidRPr="009702FE">
              <w:t>CA_3-</w:t>
            </w:r>
            <w:r w:rsidRPr="009702FE">
              <w:rPr>
                <w:lang w:eastAsia="zh-CN"/>
              </w:rPr>
              <w:t>2</w:t>
            </w:r>
            <w:r w:rsidRPr="009702FE">
              <w:t>8-40</w:t>
            </w:r>
          </w:p>
          <w:p w14:paraId="74CC4A36" w14:textId="77777777" w:rsidR="007F239C" w:rsidRDefault="007F239C" w:rsidP="00432137">
            <w:pPr>
              <w:pStyle w:val="TAC"/>
            </w:pPr>
            <w:r w:rsidRPr="009702FE">
              <w:t>CA_3-</w:t>
            </w:r>
            <w:r w:rsidRPr="009702FE">
              <w:rPr>
                <w:lang w:eastAsia="zh-CN"/>
              </w:rPr>
              <w:t>2</w:t>
            </w:r>
            <w:r w:rsidRPr="009702FE">
              <w:t>8-40</w:t>
            </w:r>
            <w:r>
              <w:t>-40</w:t>
            </w:r>
          </w:p>
          <w:p w14:paraId="5C47FF23" w14:textId="77777777" w:rsidR="007F239C" w:rsidRPr="009702FE" w:rsidRDefault="007F239C" w:rsidP="00432137">
            <w:pPr>
              <w:pStyle w:val="TAC"/>
            </w:pPr>
          </w:p>
        </w:tc>
        <w:tc>
          <w:tcPr>
            <w:tcW w:w="2552" w:type="dxa"/>
          </w:tcPr>
          <w:p w14:paraId="5113D5EE" w14:textId="77777777" w:rsidR="007F239C" w:rsidRPr="009702FE" w:rsidRDefault="007F239C" w:rsidP="00432137">
            <w:pPr>
              <w:pStyle w:val="TAC"/>
            </w:pPr>
            <w:r w:rsidRPr="009702FE">
              <w:rPr>
                <w:lang w:eastAsia="ja-JP"/>
              </w:rPr>
              <w:t>3</w:t>
            </w:r>
          </w:p>
        </w:tc>
        <w:tc>
          <w:tcPr>
            <w:tcW w:w="2552" w:type="dxa"/>
          </w:tcPr>
          <w:p w14:paraId="0102DABD" w14:textId="77777777" w:rsidR="007F239C" w:rsidRPr="009702FE" w:rsidRDefault="007F239C" w:rsidP="00432137">
            <w:pPr>
              <w:pStyle w:val="TAC"/>
            </w:pPr>
            <w:r w:rsidRPr="009702FE">
              <w:rPr>
                <w:lang w:eastAsia="ja-JP"/>
              </w:rPr>
              <w:t>0</w:t>
            </w:r>
          </w:p>
        </w:tc>
      </w:tr>
      <w:tr w:rsidR="007F239C" w:rsidRPr="009702FE" w14:paraId="5C8738C0" w14:textId="77777777" w:rsidTr="00432137">
        <w:trPr>
          <w:trHeight w:val="74"/>
          <w:jc w:val="center"/>
        </w:trPr>
        <w:tc>
          <w:tcPr>
            <w:tcW w:w="1985" w:type="dxa"/>
            <w:vMerge/>
            <w:vAlign w:val="center"/>
          </w:tcPr>
          <w:p w14:paraId="1D0F1CC0" w14:textId="77777777" w:rsidR="007F239C" w:rsidRPr="009702FE" w:rsidRDefault="007F239C" w:rsidP="00432137">
            <w:pPr>
              <w:pStyle w:val="TAC"/>
            </w:pPr>
          </w:p>
        </w:tc>
        <w:tc>
          <w:tcPr>
            <w:tcW w:w="2552" w:type="dxa"/>
          </w:tcPr>
          <w:p w14:paraId="67CEBCFA" w14:textId="77777777" w:rsidR="007F239C" w:rsidRPr="009702FE" w:rsidRDefault="007F239C" w:rsidP="00432137">
            <w:pPr>
              <w:pStyle w:val="TAC"/>
            </w:pPr>
            <w:r w:rsidRPr="009702FE">
              <w:rPr>
                <w:lang w:eastAsia="zh-CN"/>
              </w:rPr>
              <w:t>2</w:t>
            </w:r>
            <w:r w:rsidRPr="009702FE">
              <w:rPr>
                <w:lang w:eastAsia="ja-JP"/>
              </w:rPr>
              <w:t>8</w:t>
            </w:r>
          </w:p>
        </w:tc>
        <w:tc>
          <w:tcPr>
            <w:tcW w:w="2552" w:type="dxa"/>
          </w:tcPr>
          <w:p w14:paraId="0134AAC0" w14:textId="77777777" w:rsidR="007F239C" w:rsidRPr="009702FE" w:rsidRDefault="007F239C" w:rsidP="00432137">
            <w:pPr>
              <w:pStyle w:val="TAC"/>
            </w:pPr>
            <w:r w:rsidRPr="009702FE">
              <w:rPr>
                <w:lang w:eastAsia="ja-JP"/>
              </w:rPr>
              <w:t>0</w:t>
            </w:r>
          </w:p>
        </w:tc>
      </w:tr>
      <w:tr w:rsidR="007F239C" w:rsidRPr="009702FE" w14:paraId="15298526" w14:textId="77777777" w:rsidTr="00432137">
        <w:trPr>
          <w:trHeight w:val="74"/>
          <w:jc w:val="center"/>
        </w:trPr>
        <w:tc>
          <w:tcPr>
            <w:tcW w:w="1985" w:type="dxa"/>
            <w:vMerge/>
            <w:vAlign w:val="center"/>
          </w:tcPr>
          <w:p w14:paraId="4A991603" w14:textId="77777777" w:rsidR="007F239C" w:rsidRPr="009702FE" w:rsidRDefault="007F239C" w:rsidP="00432137">
            <w:pPr>
              <w:pStyle w:val="TAC"/>
            </w:pPr>
          </w:p>
        </w:tc>
        <w:tc>
          <w:tcPr>
            <w:tcW w:w="2552" w:type="dxa"/>
          </w:tcPr>
          <w:p w14:paraId="6DEE447C" w14:textId="77777777" w:rsidR="007F239C" w:rsidRPr="009702FE" w:rsidRDefault="007F239C" w:rsidP="00432137">
            <w:pPr>
              <w:pStyle w:val="TAC"/>
            </w:pPr>
            <w:r w:rsidRPr="009702FE">
              <w:rPr>
                <w:lang w:eastAsia="ja-JP"/>
              </w:rPr>
              <w:t>40</w:t>
            </w:r>
          </w:p>
        </w:tc>
        <w:tc>
          <w:tcPr>
            <w:tcW w:w="2552" w:type="dxa"/>
          </w:tcPr>
          <w:p w14:paraId="68C62941" w14:textId="77777777" w:rsidR="007F239C" w:rsidRPr="009702FE" w:rsidRDefault="007F239C" w:rsidP="00432137">
            <w:pPr>
              <w:pStyle w:val="TAC"/>
            </w:pPr>
            <w:r w:rsidRPr="009702FE">
              <w:rPr>
                <w:lang w:eastAsia="ja-JP"/>
              </w:rPr>
              <w:t>0</w:t>
            </w:r>
          </w:p>
        </w:tc>
      </w:tr>
      <w:tr w:rsidR="007F239C" w:rsidRPr="009702FE" w14:paraId="41AA0C13" w14:textId="77777777" w:rsidTr="00432137">
        <w:trPr>
          <w:trHeight w:val="74"/>
          <w:jc w:val="center"/>
        </w:trPr>
        <w:tc>
          <w:tcPr>
            <w:tcW w:w="1985" w:type="dxa"/>
            <w:vMerge w:val="restart"/>
            <w:vAlign w:val="center"/>
          </w:tcPr>
          <w:p w14:paraId="74E5B0CF" w14:textId="77777777" w:rsidR="007F239C" w:rsidRPr="009702FE" w:rsidRDefault="007F239C" w:rsidP="00432137">
            <w:pPr>
              <w:pStyle w:val="TAC"/>
              <w:rPr>
                <w:lang w:eastAsia="ja-JP"/>
              </w:rPr>
            </w:pPr>
            <w:r w:rsidRPr="009702FE">
              <w:rPr>
                <w:lang w:eastAsia="ja-JP"/>
              </w:rPr>
              <w:t>CA_3-</w:t>
            </w:r>
            <w:r w:rsidRPr="009702FE">
              <w:rPr>
                <w:lang w:eastAsia="zh-CN"/>
              </w:rPr>
              <w:t>2</w:t>
            </w:r>
            <w:r w:rsidRPr="009702FE">
              <w:rPr>
                <w:lang w:eastAsia="ja-JP"/>
              </w:rPr>
              <w:t>8-4</w:t>
            </w:r>
            <w:r w:rsidRPr="009702FE">
              <w:rPr>
                <w:lang w:eastAsia="zh-CN"/>
              </w:rPr>
              <w:t>1</w:t>
            </w:r>
          </w:p>
        </w:tc>
        <w:tc>
          <w:tcPr>
            <w:tcW w:w="2552" w:type="dxa"/>
          </w:tcPr>
          <w:p w14:paraId="2ABCE345" w14:textId="77777777" w:rsidR="007F239C" w:rsidRPr="009702FE" w:rsidRDefault="007F239C" w:rsidP="00432137">
            <w:pPr>
              <w:pStyle w:val="TAC"/>
              <w:rPr>
                <w:lang w:eastAsia="ja-JP"/>
              </w:rPr>
            </w:pPr>
            <w:r w:rsidRPr="009702FE">
              <w:rPr>
                <w:lang w:eastAsia="ja-JP"/>
              </w:rPr>
              <w:t>3</w:t>
            </w:r>
          </w:p>
        </w:tc>
        <w:tc>
          <w:tcPr>
            <w:tcW w:w="2552" w:type="dxa"/>
          </w:tcPr>
          <w:p w14:paraId="2B67A177" w14:textId="77777777" w:rsidR="007F239C" w:rsidRPr="009702FE" w:rsidRDefault="007F239C" w:rsidP="00432137">
            <w:pPr>
              <w:pStyle w:val="TAC"/>
              <w:rPr>
                <w:lang w:eastAsia="ja-JP"/>
              </w:rPr>
            </w:pPr>
            <w:r w:rsidRPr="009702FE">
              <w:t>0</w:t>
            </w:r>
          </w:p>
        </w:tc>
      </w:tr>
      <w:tr w:rsidR="007F239C" w:rsidRPr="009702FE" w14:paraId="60F64CD5" w14:textId="77777777" w:rsidTr="00432137">
        <w:trPr>
          <w:trHeight w:val="74"/>
          <w:jc w:val="center"/>
        </w:trPr>
        <w:tc>
          <w:tcPr>
            <w:tcW w:w="1985" w:type="dxa"/>
            <w:vMerge/>
            <w:vAlign w:val="center"/>
          </w:tcPr>
          <w:p w14:paraId="339E176F" w14:textId="77777777" w:rsidR="007F239C" w:rsidRPr="009702FE" w:rsidRDefault="007F239C" w:rsidP="00432137">
            <w:pPr>
              <w:pStyle w:val="TAC"/>
              <w:rPr>
                <w:lang w:eastAsia="ja-JP"/>
              </w:rPr>
            </w:pPr>
          </w:p>
        </w:tc>
        <w:tc>
          <w:tcPr>
            <w:tcW w:w="2552" w:type="dxa"/>
          </w:tcPr>
          <w:p w14:paraId="52F5D1B1" w14:textId="77777777" w:rsidR="007F239C" w:rsidRPr="009702FE" w:rsidRDefault="007F239C" w:rsidP="00432137">
            <w:pPr>
              <w:pStyle w:val="TAC"/>
              <w:rPr>
                <w:lang w:eastAsia="ja-JP"/>
              </w:rPr>
            </w:pPr>
            <w:r w:rsidRPr="009702FE">
              <w:rPr>
                <w:lang w:eastAsia="zh-CN"/>
              </w:rPr>
              <w:t>2</w:t>
            </w:r>
            <w:r w:rsidRPr="009702FE">
              <w:rPr>
                <w:lang w:eastAsia="ja-JP"/>
              </w:rPr>
              <w:t>8</w:t>
            </w:r>
          </w:p>
        </w:tc>
        <w:tc>
          <w:tcPr>
            <w:tcW w:w="2552" w:type="dxa"/>
          </w:tcPr>
          <w:p w14:paraId="3B7A615F" w14:textId="77777777" w:rsidR="007F239C" w:rsidRPr="009702FE" w:rsidRDefault="007F239C" w:rsidP="00432137">
            <w:pPr>
              <w:pStyle w:val="TAC"/>
              <w:rPr>
                <w:lang w:eastAsia="ja-JP"/>
              </w:rPr>
            </w:pPr>
            <w:r w:rsidRPr="009702FE">
              <w:t>0</w:t>
            </w:r>
          </w:p>
        </w:tc>
      </w:tr>
      <w:tr w:rsidR="007F239C" w:rsidRPr="009702FE" w14:paraId="2C8E6013" w14:textId="77777777" w:rsidTr="00432137">
        <w:trPr>
          <w:trHeight w:val="74"/>
          <w:jc w:val="center"/>
        </w:trPr>
        <w:tc>
          <w:tcPr>
            <w:tcW w:w="1985" w:type="dxa"/>
            <w:vMerge/>
            <w:vAlign w:val="center"/>
          </w:tcPr>
          <w:p w14:paraId="63EE609E" w14:textId="77777777" w:rsidR="007F239C" w:rsidRPr="009702FE" w:rsidRDefault="007F239C" w:rsidP="00432137">
            <w:pPr>
              <w:pStyle w:val="TAC"/>
              <w:rPr>
                <w:lang w:eastAsia="ja-JP"/>
              </w:rPr>
            </w:pPr>
          </w:p>
        </w:tc>
        <w:tc>
          <w:tcPr>
            <w:tcW w:w="2552" w:type="dxa"/>
          </w:tcPr>
          <w:p w14:paraId="4AFD740D" w14:textId="77777777" w:rsidR="007F239C" w:rsidRPr="009702FE" w:rsidRDefault="007F239C" w:rsidP="00432137">
            <w:pPr>
              <w:pStyle w:val="TAC"/>
              <w:rPr>
                <w:lang w:eastAsia="zh-CN"/>
              </w:rPr>
            </w:pPr>
            <w:r w:rsidRPr="009702FE">
              <w:rPr>
                <w:lang w:eastAsia="ja-JP"/>
              </w:rPr>
              <w:t>4</w:t>
            </w:r>
            <w:r w:rsidRPr="009702FE">
              <w:rPr>
                <w:lang w:eastAsia="zh-CN"/>
              </w:rPr>
              <w:t>1</w:t>
            </w:r>
          </w:p>
        </w:tc>
        <w:tc>
          <w:tcPr>
            <w:tcW w:w="2552" w:type="dxa"/>
          </w:tcPr>
          <w:p w14:paraId="7859EAB7" w14:textId="77777777" w:rsidR="007F239C" w:rsidRPr="009702FE" w:rsidRDefault="007F239C" w:rsidP="00432137">
            <w:pPr>
              <w:pStyle w:val="TAC"/>
              <w:rPr>
                <w:lang w:eastAsia="ja-JP"/>
              </w:rPr>
            </w:pPr>
            <w:r w:rsidRPr="009702FE">
              <w:t>0</w:t>
            </w:r>
            <w:r w:rsidRPr="009702FE">
              <w:rPr>
                <w:vertAlign w:val="superscript"/>
              </w:rPr>
              <w:t>5</w:t>
            </w:r>
            <w:r w:rsidRPr="009702FE">
              <w:t>/0.5</w:t>
            </w:r>
            <w:r w:rsidRPr="009702FE">
              <w:rPr>
                <w:vertAlign w:val="superscript"/>
              </w:rPr>
              <w:t>6</w:t>
            </w:r>
          </w:p>
        </w:tc>
      </w:tr>
      <w:tr w:rsidR="007F239C" w:rsidRPr="009702FE" w14:paraId="5806C76E" w14:textId="77777777" w:rsidTr="00432137">
        <w:trPr>
          <w:trHeight w:val="74"/>
          <w:jc w:val="center"/>
        </w:trPr>
        <w:tc>
          <w:tcPr>
            <w:tcW w:w="1985" w:type="dxa"/>
            <w:vMerge w:val="restart"/>
            <w:vAlign w:val="center"/>
          </w:tcPr>
          <w:p w14:paraId="6D087A76" w14:textId="77777777" w:rsidR="007F239C" w:rsidRPr="009702FE" w:rsidRDefault="007F239C" w:rsidP="00432137">
            <w:pPr>
              <w:pStyle w:val="TAC"/>
            </w:pPr>
            <w:r w:rsidRPr="009702FE">
              <w:t>CA_3-</w:t>
            </w:r>
            <w:r w:rsidRPr="009702FE">
              <w:rPr>
                <w:lang w:eastAsia="zh-CN"/>
              </w:rPr>
              <w:t>2</w:t>
            </w:r>
            <w:r w:rsidRPr="009702FE">
              <w:t>8-4</w:t>
            </w:r>
            <w:r w:rsidRPr="009702FE">
              <w:rPr>
                <w:lang w:eastAsia="zh-CN"/>
              </w:rPr>
              <w:t>2, CA_3-28-42-42</w:t>
            </w:r>
          </w:p>
        </w:tc>
        <w:tc>
          <w:tcPr>
            <w:tcW w:w="2552" w:type="dxa"/>
          </w:tcPr>
          <w:p w14:paraId="794EFE98" w14:textId="77777777" w:rsidR="007F239C" w:rsidRPr="009702FE" w:rsidRDefault="007F239C" w:rsidP="00432137">
            <w:pPr>
              <w:pStyle w:val="TAC"/>
            </w:pPr>
            <w:r w:rsidRPr="009702FE">
              <w:rPr>
                <w:lang w:eastAsia="ja-JP"/>
              </w:rPr>
              <w:t>3</w:t>
            </w:r>
          </w:p>
        </w:tc>
        <w:tc>
          <w:tcPr>
            <w:tcW w:w="2552" w:type="dxa"/>
          </w:tcPr>
          <w:p w14:paraId="668A05A0" w14:textId="77777777" w:rsidR="007F239C" w:rsidRPr="009702FE" w:rsidRDefault="007F239C" w:rsidP="00432137">
            <w:pPr>
              <w:pStyle w:val="TAC"/>
            </w:pPr>
            <w:r w:rsidRPr="009702FE">
              <w:rPr>
                <w:lang w:val="en-US" w:eastAsia="ja-JP"/>
              </w:rPr>
              <w:t>0.2</w:t>
            </w:r>
          </w:p>
        </w:tc>
      </w:tr>
      <w:tr w:rsidR="007F239C" w:rsidRPr="009702FE" w14:paraId="55835B16" w14:textId="77777777" w:rsidTr="00432137">
        <w:trPr>
          <w:trHeight w:val="74"/>
          <w:jc w:val="center"/>
        </w:trPr>
        <w:tc>
          <w:tcPr>
            <w:tcW w:w="1985" w:type="dxa"/>
            <w:vMerge/>
            <w:vAlign w:val="center"/>
          </w:tcPr>
          <w:p w14:paraId="171DADEA" w14:textId="77777777" w:rsidR="007F239C" w:rsidRPr="009702FE" w:rsidRDefault="007F239C" w:rsidP="00432137">
            <w:pPr>
              <w:pStyle w:val="TAC"/>
            </w:pPr>
          </w:p>
        </w:tc>
        <w:tc>
          <w:tcPr>
            <w:tcW w:w="2552" w:type="dxa"/>
          </w:tcPr>
          <w:p w14:paraId="68A5B383" w14:textId="77777777" w:rsidR="007F239C" w:rsidRPr="009702FE" w:rsidRDefault="007F239C" w:rsidP="00432137">
            <w:pPr>
              <w:pStyle w:val="TAC"/>
            </w:pPr>
            <w:r w:rsidRPr="009702FE">
              <w:rPr>
                <w:lang w:eastAsia="zh-CN"/>
              </w:rPr>
              <w:t>2</w:t>
            </w:r>
            <w:r w:rsidRPr="009702FE">
              <w:rPr>
                <w:lang w:eastAsia="ja-JP"/>
              </w:rPr>
              <w:t>8</w:t>
            </w:r>
          </w:p>
        </w:tc>
        <w:tc>
          <w:tcPr>
            <w:tcW w:w="2552" w:type="dxa"/>
          </w:tcPr>
          <w:p w14:paraId="37E489B3" w14:textId="77777777" w:rsidR="007F239C" w:rsidRPr="009702FE" w:rsidRDefault="007F239C" w:rsidP="00432137">
            <w:pPr>
              <w:pStyle w:val="TAC"/>
            </w:pPr>
            <w:r w:rsidRPr="009702FE">
              <w:rPr>
                <w:lang w:val="en-US"/>
              </w:rPr>
              <w:t>0</w:t>
            </w:r>
            <w:r w:rsidRPr="009702FE">
              <w:rPr>
                <w:lang w:val="en-US" w:eastAsia="ja-JP"/>
              </w:rPr>
              <w:t>.2</w:t>
            </w:r>
          </w:p>
        </w:tc>
      </w:tr>
      <w:tr w:rsidR="007F239C" w:rsidRPr="009702FE" w14:paraId="6F34D6C3" w14:textId="77777777" w:rsidTr="00432137">
        <w:trPr>
          <w:trHeight w:val="74"/>
          <w:jc w:val="center"/>
        </w:trPr>
        <w:tc>
          <w:tcPr>
            <w:tcW w:w="1985" w:type="dxa"/>
            <w:vMerge/>
            <w:vAlign w:val="center"/>
          </w:tcPr>
          <w:p w14:paraId="2B4A4AA3" w14:textId="77777777" w:rsidR="007F239C" w:rsidRPr="009702FE" w:rsidRDefault="007F239C" w:rsidP="00432137">
            <w:pPr>
              <w:pStyle w:val="TAC"/>
            </w:pPr>
          </w:p>
        </w:tc>
        <w:tc>
          <w:tcPr>
            <w:tcW w:w="2552" w:type="dxa"/>
          </w:tcPr>
          <w:p w14:paraId="5C1E1B6A" w14:textId="77777777" w:rsidR="007F239C" w:rsidRPr="009702FE" w:rsidRDefault="007F239C" w:rsidP="00432137">
            <w:pPr>
              <w:pStyle w:val="TAC"/>
            </w:pPr>
            <w:r w:rsidRPr="009702FE">
              <w:rPr>
                <w:lang w:eastAsia="ja-JP"/>
              </w:rPr>
              <w:t>4</w:t>
            </w:r>
            <w:r w:rsidRPr="009702FE">
              <w:rPr>
                <w:lang w:eastAsia="zh-CN"/>
              </w:rPr>
              <w:t>2</w:t>
            </w:r>
          </w:p>
        </w:tc>
        <w:tc>
          <w:tcPr>
            <w:tcW w:w="2552" w:type="dxa"/>
          </w:tcPr>
          <w:p w14:paraId="0A0EA74C" w14:textId="77777777" w:rsidR="007F239C" w:rsidRPr="009702FE" w:rsidRDefault="007F239C" w:rsidP="00432137">
            <w:pPr>
              <w:pStyle w:val="TAC"/>
            </w:pPr>
            <w:r w:rsidRPr="009702FE">
              <w:rPr>
                <w:lang w:val="en-US"/>
              </w:rPr>
              <w:t>0</w:t>
            </w:r>
            <w:r w:rsidRPr="009702FE">
              <w:rPr>
                <w:lang w:val="en-US" w:eastAsia="ja-JP"/>
              </w:rPr>
              <w:t>.5</w:t>
            </w:r>
          </w:p>
        </w:tc>
      </w:tr>
      <w:tr w:rsidR="007F239C" w:rsidRPr="009702FE" w14:paraId="0432A249"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91FF3F8" w14:textId="77777777" w:rsidR="007F239C" w:rsidRPr="009702FE" w:rsidRDefault="007F239C" w:rsidP="00432137">
            <w:pPr>
              <w:pStyle w:val="TAC"/>
              <w:rPr>
                <w:lang w:eastAsia="zh-CN"/>
              </w:rPr>
            </w:pPr>
            <w:r w:rsidRPr="009702FE">
              <w:rPr>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39DF581F" w14:textId="77777777" w:rsidR="007F239C" w:rsidRPr="009702FE" w:rsidRDefault="007F239C" w:rsidP="00432137">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8446DBC" w14:textId="77777777" w:rsidR="007F239C" w:rsidRPr="009702FE" w:rsidRDefault="007F239C" w:rsidP="00432137">
            <w:pPr>
              <w:pStyle w:val="TAC"/>
              <w:rPr>
                <w:lang w:val="en-US" w:eastAsia="zh-CN"/>
              </w:rPr>
            </w:pPr>
            <w:r w:rsidRPr="009702FE">
              <w:rPr>
                <w:lang w:val="en-US" w:eastAsia="zh-CN"/>
              </w:rPr>
              <w:t>0.2</w:t>
            </w:r>
          </w:p>
        </w:tc>
      </w:tr>
      <w:tr w:rsidR="007F239C" w:rsidRPr="009702FE" w14:paraId="3FF2A4C6"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888DF5"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2BAB5C4" w14:textId="77777777" w:rsidR="007F239C" w:rsidRPr="009702FE" w:rsidRDefault="007F239C" w:rsidP="0043213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4FDBD7CD" w14:textId="77777777" w:rsidR="007F239C" w:rsidRPr="009702FE" w:rsidRDefault="007F239C" w:rsidP="00432137">
            <w:pPr>
              <w:pStyle w:val="TAC"/>
              <w:rPr>
                <w:lang w:val="en-US" w:eastAsia="zh-CN"/>
              </w:rPr>
            </w:pPr>
            <w:r w:rsidRPr="009702FE">
              <w:rPr>
                <w:lang w:val="en-US" w:eastAsia="zh-CN"/>
              </w:rPr>
              <w:t>0</w:t>
            </w:r>
          </w:p>
        </w:tc>
      </w:tr>
      <w:tr w:rsidR="007F239C" w:rsidRPr="009702FE" w14:paraId="4C134345"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A80D7B"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C1A0172" w14:textId="77777777" w:rsidR="007F239C" w:rsidRPr="009702FE" w:rsidRDefault="007F239C" w:rsidP="00432137">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CB6637C" w14:textId="77777777" w:rsidR="007F239C" w:rsidRPr="009702FE" w:rsidRDefault="007F239C" w:rsidP="00432137">
            <w:pPr>
              <w:pStyle w:val="TAC"/>
              <w:rPr>
                <w:lang w:val="en-US" w:eastAsia="zh-CN"/>
              </w:rPr>
            </w:pPr>
            <w:r w:rsidRPr="009702FE">
              <w:rPr>
                <w:lang w:val="en-US" w:eastAsia="zh-CN"/>
              </w:rPr>
              <w:t>0.5</w:t>
            </w:r>
          </w:p>
        </w:tc>
      </w:tr>
      <w:tr w:rsidR="007F239C" w:rsidRPr="009702FE" w14:paraId="09C4258D"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0882E3" w14:textId="77777777" w:rsidR="007F239C" w:rsidRPr="009702FE" w:rsidRDefault="007F239C" w:rsidP="00432137">
            <w:pPr>
              <w:pStyle w:val="TAC"/>
            </w:pPr>
            <w:r w:rsidRPr="009702FE">
              <w:t>CA_</w:t>
            </w:r>
            <w:r w:rsidRPr="009702FE">
              <w:rPr>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92099E" w14:textId="77777777" w:rsidR="007F239C" w:rsidRPr="009702FE" w:rsidRDefault="007F239C" w:rsidP="00432137">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487D35C" w14:textId="77777777" w:rsidR="007F239C" w:rsidRPr="009702FE" w:rsidRDefault="007F239C" w:rsidP="00432137">
            <w:pPr>
              <w:pStyle w:val="TAC"/>
              <w:rPr>
                <w:lang w:val="en-US" w:eastAsia="zh-CN"/>
              </w:rPr>
            </w:pPr>
            <w:r w:rsidRPr="009702FE">
              <w:rPr>
                <w:lang w:eastAsia="zh-CN"/>
              </w:rPr>
              <w:t>0</w:t>
            </w:r>
          </w:p>
        </w:tc>
      </w:tr>
      <w:tr w:rsidR="007F239C" w:rsidRPr="009702FE" w14:paraId="1579A998"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E13D62"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FCA40F" w14:textId="77777777" w:rsidR="007F239C" w:rsidRPr="009702FE" w:rsidRDefault="007F239C" w:rsidP="0043213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A2E838D" w14:textId="77777777" w:rsidR="007F239C" w:rsidRPr="009702FE" w:rsidRDefault="007F239C" w:rsidP="00432137">
            <w:pPr>
              <w:pStyle w:val="TAC"/>
              <w:rPr>
                <w:lang w:val="en-US" w:eastAsia="zh-CN"/>
              </w:rPr>
            </w:pPr>
            <w:r w:rsidRPr="009702FE">
              <w:rPr>
                <w:lang w:eastAsia="zh-CN"/>
              </w:rPr>
              <w:t>0</w:t>
            </w:r>
          </w:p>
        </w:tc>
      </w:tr>
      <w:tr w:rsidR="007F239C" w:rsidRPr="009702FE" w14:paraId="7DA40791"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6BD8DF"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6BED1A" w14:textId="77777777" w:rsidR="007F239C" w:rsidRPr="009702FE" w:rsidRDefault="007F239C" w:rsidP="00432137">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A73F5A7" w14:textId="77777777" w:rsidR="007F239C" w:rsidRPr="009702FE" w:rsidRDefault="007F239C" w:rsidP="00432137">
            <w:pPr>
              <w:pStyle w:val="TAC"/>
              <w:rPr>
                <w:lang w:val="en-US" w:eastAsia="zh-CN"/>
              </w:rPr>
            </w:pPr>
            <w:r w:rsidRPr="009702FE">
              <w:rPr>
                <w:lang w:eastAsia="zh-CN"/>
              </w:rPr>
              <w:t>0.5</w:t>
            </w:r>
          </w:p>
        </w:tc>
      </w:tr>
      <w:tr w:rsidR="007F239C" w:rsidRPr="009702FE" w14:paraId="47D2EB10"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18C34834" w14:textId="77777777" w:rsidR="007F239C" w:rsidRPr="009702FE" w:rsidRDefault="007F239C" w:rsidP="00432137">
            <w:pPr>
              <w:pStyle w:val="TAC"/>
            </w:pPr>
            <w:r w:rsidRPr="009702FE">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16B5B68E" w14:textId="77777777" w:rsidR="007F239C" w:rsidRPr="009702FE" w:rsidRDefault="007F239C" w:rsidP="00432137">
            <w:pPr>
              <w:pStyle w:val="TAC"/>
              <w:rPr>
                <w:lang w:eastAsia="zh-CN"/>
              </w:rPr>
            </w:pPr>
            <w:r w:rsidRPr="009702FE">
              <w:rPr>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42919E3" w14:textId="77777777" w:rsidR="007F239C" w:rsidRPr="009702FE" w:rsidRDefault="007F239C" w:rsidP="00432137">
            <w:pPr>
              <w:pStyle w:val="TAC"/>
              <w:rPr>
                <w:lang w:eastAsia="zh-CN"/>
              </w:rPr>
            </w:pPr>
            <w:r w:rsidRPr="009702FE">
              <w:rPr>
                <w:lang w:eastAsia="ja-JP"/>
              </w:rPr>
              <w:t>0</w:t>
            </w:r>
          </w:p>
        </w:tc>
      </w:tr>
      <w:tr w:rsidR="007F239C" w:rsidRPr="009702FE" w14:paraId="2B14D44B" w14:textId="77777777" w:rsidTr="00432137">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0190973D"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306AB25" w14:textId="77777777" w:rsidR="007F239C" w:rsidRPr="009702FE" w:rsidRDefault="007F239C" w:rsidP="00432137">
            <w:pPr>
              <w:pStyle w:val="TAC"/>
              <w:rPr>
                <w:lang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1E075D2" w14:textId="77777777" w:rsidR="007F239C" w:rsidRPr="009702FE" w:rsidRDefault="007F239C" w:rsidP="00432137">
            <w:pPr>
              <w:pStyle w:val="TAC"/>
              <w:rPr>
                <w:lang w:eastAsia="zh-CN"/>
              </w:rPr>
            </w:pPr>
            <w:r w:rsidRPr="009702FE">
              <w:rPr>
                <w:lang w:eastAsia="ja-JP"/>
              </w:rPr>
              <w:t>0</w:t>
            </w:r>
          </w:p>
        </w:tc>
      </w:tr>
      <w:tr w:rsidR="007F239C" w:rsidRPr="00497F3A" w14:paraId="624A25F5" w14:textId="77777777" w:rsidTr="00432137">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5920F8B1" w14:textId="77777777" w:rsidR="007F239C" w:rsidRPr="00497F3A" w:rsidRDefault="007F239C" w:rsidP="00432137">
            <w:pPr>
              <w:pStyle w:val="TAC"/>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60F18806" w14:textId="77777777" w:rsidR="007F239C" w:rsidRPr="00497F3A" w:rsidRDefault="007F239C" w:rsidP="00432137">
            <w:pPr>
              <w:pStyle w:val="TAC"/>
              <w:rPr>
                <w:rFonts w:cs="Arial"/>
                <w:szCs w:val="18"/>
                <w:lang w:val="en-US" w:eastAsia="zh-CN"/>
              </w:rPr>
            </w:pPr>
            <w:r>
              <w:rPr>
                <w:rFonts w:cs="Arial"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FC3356" w14:textId="77777777" w:rsidR="007F239C" w:rsidRPr="00497F3A" w:rsidRDefault="007F239C" w:rsidP="00432137">
            <w:pPr>
              <w:pStyle w:val="TAC"/>
              <w:rPr>
                <w:rFonts w:cs="Arial"/>
                <w:lang w:eastAsia="zh-CN"/>
              </w:rPr>
            </w:pPr>
            <w:r>
              <w:rPr>
                <w:rFonts w:cs="Arial" w:hint="eastAsia"/>
                <w:lang w:eastAsia="zh-CN"/>
              </w:rPr>
              <w:t>0</w:t>
            </w:r>
          </w:p>
        </w:tc>
      </w:tr>
      <w:tr w:rsidR="007F239C" w:rsidRPr="00497F3A" w14:paraId="5CE82481" w14:textId="77777777" w:rsidTr="00432137">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519F1F4A" w14:textId="77777777" w:rsidR="007F239C" w:rsidRPr="00497F3A" w:rsidRDefault="007F239C"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0803A50" w14:textId="77777777" w:rsidR="007F239C" w:rsidRPr="00497F3A" w:rsidRDefault="007F239C" w:rsidP="00432137">
            <w:pPr>
              <w:pStyle w:val="TAC"/>
              <w:rPr>
                <w:rFonts w:cs="Arial"/>
                <w:szCs w:val="18"/>
                <w:lang w:val="en-US" w:eastAsia="zh-CN"/>
              </w:rPr>
            </w:pPr>
            <w:r>
              <w:rPr>
                <w:rFonts w:cs="Arial" w:hint="eastAsia"/>
                <w:szCs w:val="18"/>
                <w:lang w:val="en-US" w:eastAsia="zh-CN"/>
              </w:rPr>
              <w:t>4</w:t>
            </w:r>
            <w:r>
              <w:rPr>
                <w:rFonts w:cs="Arial"/>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324A0680" w14:textId="77777777" w:rsidR="007F239C" w:rsidRPr="00497F3A" w:rsidRDefault="007F239C" w:rsidP="00432137">
            <w:pPr>
              <w:pStyle w:val="TAC"/>
              <w:rPr>
                <w:rFonts w:cs="Arial"/>
                <w:lang w:eastAsia="zh-CN"/>
              </w:rPr>
            </w:pPr>
            <w:r>
              <w:rPr>
                <w:rFonts w:cs="Arial" w:hint="eastAsia"/>
                <w:lang w:eastAsia="zh-CN"/>
              </w:rPr>
              <w:t>0</w:t>
            </w:r>
          </w:p>
        </w:tc>
      </w:tr>
      <w:tr w:rsidR="007F239C" w:rsidRPr="004B1E7A" w14:paraId="5C9D730D" w14:textId="77777777" w:rsidTr="00432137">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50CD580E" w14:textId="77777777" w:rsidR="007F239C" w:rsidRPr="00497F3A" w:rsidRDefault="007F239C" w:rsidP="00432137">
            <w:pPr>
              <w:pStyle w:val="TAC"/>
              <w:rPr>
                <w:rFonts w:cs="Arial"/>
              </w:rPr>
            </w:pPr>
          </w:p>
        </w:tc>
        <w:tc>
          <w:tcPr>
            <w:tcW w:w="2552" w:type="dxa"/>
            <w:vMerge w:val="restart"/>
            <w:tcBorders>
              <w:top w:val="single" w:sz="4" w:space="0" w:color="auto"/>
              <w:left w:val="single" w:sz="4" w:space="0" w:color="auto"/>
              <w:right w:val="single" w:sz="4" w:space="0" w:color="auto"/>
            </w:tcBorders>
            <w:vAlign w:val="center"/>
          </w:tcPr>
          <w:p w14:paraId="70B80034" w14:textId="77777777" w:rsidR="007F239C" w:rsidRPr="00497F3A" w:rsidRDefault="007F239C" w:rsidP="00432137">
            <w:pPr>
              <w:pStyle w:val="TAC"/>
              <w:rPr>
                <w:rFonts w:cs="Arial"/>
                <w:szCs w:val="18"/>
                <w:lang w:val="en-US" w:eastAsia="zh-CN"/>
              </w:rPr>
            </w:pPr>
            <w:r>
              <w:rPr>
                <w:rFonts w:cs="Arial" w:hint="eastAsia"/>
                <w:szCs w:val="18"/>
                <w:lang w:val="en-US" w:eastAsia="zh-CN"/>
              </w:rPr>
              <w:t>4</w:t>
            </w: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DECB30A" w14:textId="77777777" w:rsidR="007F239C" w:rsidRPr="00BD5FAA" w:rsidRDefault="007F239C" w:rsidP="00432137">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7F239C" w:rsidRPr="004B1E7A" w14:paraId="1E1163FF" w14:textId="77777777" w:rsidTr="00432137">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1F53B38F" w14:textId="77777777" w:rsidR="007F239C" w:rsidRPr="00497F3A" w:rsidRDefault="007F239C" w:rsidP="00432137">
            <w:pPr>
              <w:pStyle w:val="TAC"/>
              <w:rPr>
                <w:rFonts w:cs="Arial"/>
              </w:rPr>
            </w:pPr>
          </w:p>
        </w:tc>
        <w:tc>
          <w:tcPr>
            <w:tcW w:w="2552" w:type="dxa"/>
            <w:vMerge/>
            <w:tcBorders>
              <w:left w:val="single" w:sz="4" w:space="0" w:color="auto"/>
              <w:bottom w:val="single" w:sz="4" w:space="0" w:color="auto"/>
              <w:right w:val="single" w:sz="4" w:space="0" w:color="auto"/>
            </w:tcBorders>
            <w:vAlign w:val="center"/>
          </w:tcPr>
          <w:p w14:paraId="691C35C3" w14:textId="77777777" w:rsidR="007F239C" w:rsidRDefault="007F239C" w:rsidP="00432137">
            <w:pPr>
              <w:pStyle w:val="TAC"/>
              <w:rPr>
                <w:rFonts w:cs="Arial"/>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A47583F" w14:textId="77777777" w:rsidR="007F239C" w:rsidRPr="00BD5FAA" w:rsidRDefault="007F239C" w:rsidP="00432137">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7F239C" w:rsidRPr="009702FE" w14:paraId="0CC03508" w14:textId="77777777" w:rsidTr="00432137">
        <w:trPr>
          <w:trHeight w:val="74"/>
          <w:jc w:val="center"/>
        </w:trPr>
        <w:tc>
          <w:tcPr>
            <w:tcW w:w="1985" w:type="dxa"/>
            <w:vMerge w:val="restart"/>
            <w:vAlign w:val="center"/>
          </w:tcPr>
          <w:p w14:paraId="1C35F1E6" w14:textId="77777777" w:rsidR="007F239C" w:rsidRPr="009702FE" w:rsidRDefault="007F239C" w:rsidP="00432137">
            <w:pPr>
              <w:pStyle w:val="TAC"/>
              <w:rPr>
                <w:vertAlign w:val="superscript"/>
                <w:lang w:eastAsia="zh-CN"/>
              </w:rPr>
            </w:pPr>
            <w:r w:rsidRPr="009702FE">
              <w:t>CA_</w:t>
            </w:r>
            <w:r w:rsidRPr="009702FE">
              <w:rPr>
                <w:lang w:eastAsia="ja-JP"/>
              </w:rPr>
              <w:t>3</w:t>
            </w:r>
            <w:r w:rsidRPr="009702FE">
              <w:t>-</w:t>
            </w:r>
            <w:r w:rsidRPr="009702FE">
              <w:rPr>
                <w:lang w:eastAsia="ja-JP"/>
              </w:rPr>
              <w:t>41</w:t>
            </w:r>
            <w:r w:rsidRPr="009702FE">
              <w:t>-</w:t>
            </w:r>
            <w:r w:rsidRPr="009702FE">
              <w:rPr>
                <w:lang w:eastAsia="ja-JP"/>
              </w:rPr>
              <w:t>42</w:t>
            </w:r>
            <w:r w:rsidRPr="009702FE">
              <w:rPr>
                <w:vertAlign w:val="superscript"/>
                <w:lang w:eastAsia="zh-CN"/>
              </w:rPr>
              <w:t xml:space="preserve">13 </w:t>
            </w:r>
          </w:p>
          <w:p w14:paraId="5C8DCA3D" w14:textId="77777777" w:rsidR="007F239C" w:rsidRPr="009702FE" w:rsidRDefault="007F239C" w:rsidP="00432137">
            <w:pPr>
              <w:pStyle w:val="TAC"/>
            </w:pPr>
            <w:r w:rsidRPr="009702FE">
              <w:t>CA_</w:t>
            </w:r>
            <w:r w:rsidRPr="009702FE">
              <w:rPr>
                <w:lang w:eastAsia="ja-JP"/>
              </w:rPr>
              <w:t>3</w:t>
            </w:r>
            <w:r w:rsidRPr="009702FE">
              <w:t>-</w:t>
            </w:r>
            <w:r w:rsidRPr="009702FE">
              <w:rPr>
                <w:lang w:eastAsia="ja-JP"/>
              </w:rPr>
              <w:t>41</w:t>
            </w:r>
            <w:r w:rsidRPr="009702FE">
              <w:t>-</w:t>
            </w:r>
            <w:r w:rsidRPr="009702FE">
              <w:rPr>
                <w:lang w:eastAsia="ja-JP"/>
              </w:rPr>
              <w:t>42-42</w:t>
            </w:r>
          </w:p>
        </w:tc>
        <w:tc>
          <w:tcPr>
            <w:tcW w:w="2552" w:type="dxa"/>
          </w:tcPr>
          <w:p w14:paraId="46945D27" w14:textId="77777777" w:rsidR="007F239C" w:rsidRPr="009702FE" w:rsidRDefault="007F239C" w:rsidP="00432137">
            <w:pPr>
              <w:pStyle w:val="TAC"/>
              <w:rPr>
                <w:lang w:eastAsia="ja-JP"/>
              </w:rPr>
            </w:pPr>
            <w:r w:rsidRPr="009702FE">
              <w:rPr>
                <w:lang w:eastAsia="ja-JP"/>
              </w:rPr>
              <w:t>3</w:t>
            </w:r>
          </w:p>
        </w:tc>
        <w:tc>
          <w:tcPr>
            <w:tcW w:w="2552" w:type="dxa"/>
          </w:tcPr>
          <w:p w14:paraId="44C67696" w14:textId="77777777" w:rsidR="007F239C" w:rsidRPr="009702FE" w:rsidRDefault="007F239C" w:rsidP="00432137">
            <w:pPr>
              <w:pStyle w:val="TAC"/>
              <w:rPr>
                <w:lang w:eastAsia="ja-JP"/>
              </w:rPr>
            </w:pPr>
            <w:r w:rsidRPr="009702FE">
              <w:rPr>
                <w:lang w:val="en-US" w:eastAsia="zh-CN"/>
              </w:rPr>
              <w:t>0.5</w:t>
            </w:r>
          </w:p>
        </w:tc>
      </w:tr>
      <w:tr w:rsidR="007F239C" w:rsidRPr="009702FE" w14:paraId="393BE260" w14:textId="77777777" w:rsidTr="00432137">
        <w:trPr>
          <w:trHeight w:val="74"/>
          <w:jc w:val="center"/>
        </w:trPr>
        <w:tc>
          <w:tcPr>
            <w:tcW w:w="1985" w:type="dxa"/>
            <w:vMerge/>
            <w:vAlign w:val="center"/>
          </w:tcPr>
          <w:p w14:paraId="44BF33E5" w14:textId="77777777" w:rsidR="007F239C" w:rsidRPr="009702FE" w:rsidRDefault="007F239C" w:rsidP="00432137">
            <w:pPr>
              <w:pStyle w:val="TAC"/>
            </w:pPr>
          </w:p>
        </w:tc>
        <w:tc>
          <w:tcPr>
            <w:tcW w:w="2552" w:type="dxa"/>
          </w:tcPr>
          <w:p w14:paraId="7636B6AC" w14:textId="77777777" w:rsidR="007F239C" w:rsidRPr="009702FE" w:rsidRDefault="007F239C" w:rsidP="00432137">
            <w:pPr>
              <w:pStyle w:val="TAC"/>
              <w:rPr>
                <w:lang w:eastAsia="ja-JP"/>
              </w:rPr>
            </w:pPr>
            <w:r w:rsidRPr="009702FE">
              <w:rPr>
                <w:lang w:eastAsia="ja-JP"/>
              </w:rPr>
              <w:t>41</w:t>
            </w:r>
          </w:p>
        </w:tc>
        <w:tc>
          <w:tcPr>
            <w:tcW w:w="2552" w:type="dxa"/>
          </w:tcPr>
          <w:p w14:paraId="2C0AE690" w14:textId="77777777" w:rsidR="007F239C" w:rsidRPr="009702FE" w:rsidRDefault="007F239C" w:rsidP="00432137">
            <w:pPr>
              <w:pStyle w:val="TAC"/>
              <w:rPr>
                <w:lang w:eastAsia="ja-JP"/>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7F239C" w:rsidRPr="009702FE" w14:paraId="54FF749A" w14:textId="77777777" w:rsidTr="00432137">
        <w:trPr>
          <w:trHeight w:val="74"/>
          <w:jc w:val="center"/>
        </w:trPr>
        <w:tc>
          <w:tcPr>
            <w:tcW w:w="1985" w:type="dxa"/>
            <w:vMerge/>
            <w:vAlign w:val="center"/>
          </w:tcPr>
          <w:p w14:paraId="49686254" w14:textId="77777777" w:rsidR="007F239C" w:rsidRPr="009702FE" w:rsidRDefault="007F239C" w:rsidP="00432137">
            <w:pPr>
              <w:pStyle w:val="TAC"/>
            </w:pPr>
          </w:p>
        </w:tc>
        <w:tc>
          <w:tcPr>
            <w:tcW w:w="2552" w:type="dxa"/>
          </w:tcPr>
          <w:p w14:paraId="4491081B" w14:textId="77777777" w:rsidR="007F239C" w:rsidRPr="009702FE" w:rsidRDefault="007F239C" w:rsidP="00432137">
            <w:pPr>
              <w:pStyle w:val="TAC"/>
              <w:rPr>
                <w:lang w:eastAsia="ja-JP"/>
              </w:rPr>
            </w:pPr>
            <w:r w:rsidRPr="009702FE">
              <w:rPr>
                <w:lang w:eastAsia="ja-JP"/>
              </w:rPr>
              <w:t>42</w:t>
            </w:r>
          </w:p>
        </w:tc>
        <w:tc>
          <w:tcPr>
            <w:tcW w:w="2552" w:type="dxa"/>
          </w:tcPr>
          <w:p w14:paraId="0AF0DA9D" w14:textId="77777777" w:rsidR="007F239C" w:rsidRPr="009702FE" w:rsidRDefault="007F239C" w:rsidP="00432137">
            <w:pPr>
              <w:pStyle w:val="TAC"/>
              <w:rPr>
                <w:lang w:eastAsia="ja-JP"/>
              </w:rPr>
            </w:pPr>
            <w:r w:rsidRPr="009702FE">
              <w:rPr>
                <w:lang w:val="en-US" w:eastAsia="zh-CN"/>
              </w:rPr>
              <w:t>0.5</w:t>
            </w:r>
          </w:p>
        </w:tc>
      </w:tr>
      <w:tr w:rsidR="007F239C" w:rsidRPr="009702FE" w14:paraId="2F3F7680"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729214B" w14:textId="77777777" w:rsidR="007F239C" w:rsidRPr="009702FE" w:rsidRDefault="007F239C" w:rsidP="00432137">
            <w:pPr>
              <w:pStyle w:val="TAC"/>
            </w:pPr>
            <w:r w:rsidRPr="009702FE">
              <w:t>CA_</w:t>
            </w:r>
            <w:r w:rsidRPr="009702FE">
              <w:rPr>
                <w:lang w:eastAsia="zh-CN"/>
              </w:rPr>
              <w:t>3-42-43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EF22EC" w14:textId="77777777" w:rsidR="007F239C" w:rsidRPr="009702FE" w:rsidRDefault="007F239C" w:rsidP="00432137">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41B8810" w14:textId="77777777" w:rsidR="007F239C" w:rsidRPr="009702FE" w:rsidRDefault="007F239C" w:rsidP="00432137">
            <w:pPr>
              <w:pStyle w:val="TAC"/>
              <w:rPr>
                <w:lang w:val="en-US" w:eastAsia="zh-CN"/>
              </w:rPr>
            </w:pPr>
            <w:r w:rsidRPr="009702FE">
              <w:rPr>
                <w:lang w:eastAsia="zh-CN"/>
              </w:rPr>
              <w:t>0.2</w:t>
            </w:r>
          </w:p>
        </w:tc>
      </w:tr>
      <w:tr w:rsidR="007F239C" w:rsidRPr="009702FE" w14:paraId="43F87CFA"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B1D82E"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BF21B9" w14:textId="77777777" w:rsidR="007F239C" w:rsidRPr="009702FE" w:rsidRDefault="007F239C" w:rsidP="00432137">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C7D74DA" w14:textId="77777777" w:rsidR="007F239C" w:rsidRPr="009702FE" w:rsidRDefault="007F239C" w:rsidP="00432137">
            <w:pPr>
              <w:pStyle w:val="TAC"/>
              <w:rPr>
                <w:lang w:val="en-US" w:eastAsia="zh-CN"/>
              </w:rPr>
            </w:pPr>
            <w:r w:rsidRPr="009702FE">
              <w:rPr>
                <w:lang w:eastAsia="zh-CN"/>
              </w:rPr>
              <w:t>0.5</w:t>
            </w:r>
          </w:p>
        </w:tc>
      </w:tr>
      <w:tr w:rsidR="007F239C" w:rsidRPr="009702FE" w14:paraId="6E8A4113"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DF5BFD"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D8B23B" w14:textId="77777777" w:rsidR="007F239C" w:rsidRPr="009702FE" w:rsidRDefault="007F239C" w:rsidP="00432137">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93A598D" w14:textId="77777777" w:rsidR="007F239C" w:rsidRPr="009702FE" w:rsidRDefault="007F239C" w:rsidP="00432137">
            <w:pPr>
              <w:pStyle w:val="TAC"/>
              <w:rPr>
                <w:lang w:val="en-US" w:eastAsia="zh-CN"/>
              </w:rPr>
            </w:pPr>
            <w:r w:rsidRPr="009702FE">
              <w:rPr>
                <w:lang w:eastAsia="zh-CN"/>
              </w:rPr>
              <w:t>0.5</w:t>
            </w:r>
          </w:p>
        </w:tc>
      </w:tr>
      <w:tr w:rsidR="007F239C" w:rsidRPr="009702FE" w14:paraId="3E5AADBE" w14:textId="77777777" w:rsidTr="00432137">
        <w:trPr>
          <w:trHeight w:val="74"/>
          <w:jc w:val="center"/>
        </w:trPr>
        <w:tc>
          <w:tcPr>
            <w:tcW w:w="1985" w:type="dxa"/>
            <w:vMerge w:val="restart"/>
            <w:vAlign w:val="center"/>
          </w:tcPr>
          <w:p w14:paraId="48EF6159" w14:textId="77777777" w:rsidR="007F239C" w:rsidRPr="009702FE" w:rsidRDefault="007F239C" w:rsidP="00432137">
            <w:pPr>
              <w:pStyle w:val="TAC"/>
            </w:pPr>
            <w:r w:rsidRPr="009702FE">
              <w:t xml:space="preserve">CA_4-5-12, </w:t>
            </w:r>
            <w:r w:rsidRPr="009702FE">
              <w:rPr>
                <w:lang w:eastAsia="ja-JP"/>
              </w:rPr>
              <w:t xml:space="preserve">CA_4-4-5-12, </w:t>
            </w:r>
            <w:r w:rsidRPr="009702FE">
              <w:t>CA_4</w:t>
            </w:r>
            <w:r w:rsidRPr="009702FE">
              <w:rPr>
                <w:lang w:eastAsia="zh-CN"/>
              </w:rPr>
              <w:t>-</w:t>
            </w:r>
            <w:r w:rsidRPr="009702FE">
              <w:t>5-12-12</w:t>
            </w:r>
          </w:p>
        </w:tc>
        <w:tc>
          <w:tcPr>
            <w:tcW w:w="2552" w:type="dxa"/>
            <w:vAlign w:val="center"/>
          </w:tcPr>
          <w:p w14:paraId="22767F75" w14:textId="77777777" w:rsidR="007F239C" w:rsidRPr="009702FE" w:rsidRDefault="007F239C" w:rsidP="00432137">
            <w:pPr>
              <w:pStyle w:val="TAC"/>
            </w:pPr>
            <w:r w:rsidRPr="009702FE">
              <w:t>4</w:t>
            </w:r>
          </w:p>
        </w:tc>
        <w:tc>
          <w:tcPr>
            <w:tcW w:w="2552" w:type="dxa"/>
          </w:tcPr>
          <w:p w14:paraId="3704631A" w14:textId="77777777" w:rsidR="007F239C" w:rsidRPr="009702FE" w:rsidRDefault="007F239C" w:rsidP="00432137">
            <w:pPr>
              <w:pStyle w:val="TAC"/>
            </w:pPr>
            <w:r w:rsidRPr="009702FE">
              <w:t>0</w:t>
            </w:r>
          </w:p>
        </w:tc>
      </w:tr>
      <w:tr w:rsidR="007F239C" w:rsidRPr="009702FE" w14:paraId="59BA973B" w14:textId="77777777" w:rsidTr="00432137">
        <w:trPr>
          <w:trHeight w:val="74"/>
          <w:jc w:val="center"/>
        </w:trPr>
        <w:tc>
          <w:tcPr>
            <w:tcW w:w="1985" w:type="dxa"/>
            <w:vMerge/>
            <w:vAlign w:val="center"/>
          </w:tcPr>
          <w:p w14:paraId="37C82EEF" w14:textId="77777777" w:rsidR="007F239C" w:rsidRPr="009702FE" w:rsidRDefault="007F239C" w:rsidP="00432137">
            <w:pPr>
              <w:pStyle w:val="TAC"/>
            </w:pPr>
          </w:p>
        </w:tc>
        <w:tc>
          <w:tcPr>
            <w:tcW w:w="2552" w:type="dxa"/>
            <w:vAlign w:val="center"/>
          </w:tcPr>
          <w:p w14:paraId="15BD69A8" w14:textId="77777777" w:rsidR="007F239C" w:rsidRPr="009702FE" w:rsidRDefault="007F239C" w:rsidP="00432137">
            <w:pPr>
              <w:pStyle w:val="TAC"/>
            </w:pPr>
            <w:r w:rsidRPr="009702FE">
              <w:t>5</w:t>
            </w:r>
          </w:p>
        </w:tc>
        <w:tc>
          <w:tcPr>
            <w:tcW w:w="2552" w:type="dxa"/>
          </w:tcPr>
          <w:p w14:paraId="1E8B1BEA" w14:textId="77777777" w:rsidR="007F239C" w:rsidRPr="009702FE" w:rsidRDefault="007F239C" w:rsidP="00432137">
            <w:pPr>
              <w:pStyle w:val="TAC"/>
            </w:pPr>
            <w:r w:rsidRPr="009702FE">
              <w:t>0.5</w:t>
            </w:r>
          </w:p>
        </w:tc>
      </w:tr>
      <w:tr w:rsidR="007F239C" w:rsidRPr="009702FE" w14:paraId="0BE7AB63" w14:textId="77777777" w:rsidTr="00432137">
        <w:trPr>
          <w:trHeight w:val="74"/>
          <w:jc w:val="center"/>
        </w:trPr>
        <w:tc>
          <w:tcPr>
            <w:tcW w:w="1985" w:type="dxa"/>
            <w:vMerge/>
            <w:vAlign w:val="center"/>
          </w:tcPr>
          <w:p w14:paraId="66488740" w14:textId="77777777" w:rsidR="007F239C" w:rsidRPr="009702FE" w:rsidRDefault="007F239C" w:rsidP="00432137">
            <w:pPr>
              <w:pStyle w:val="TAC"/>
            </w:pPr>
          </w:p>
        </w:tc>
        <w:tc>
          <w:tcPr>
            <w:tcW w:w="2552" w:type="dxa"/>
            <w:vAlign w:val="center"/>
          </w:tcPr>
          <w:p w14:paraId="077993C5" w14:textId="77777777" w:rsidR="007F239C" w:rsidRPr="009702FE" w:rsidRDefault="007F239C" w:rsidP="00432137">
            <w:pPr>
              <w:pStyle w:val="TAC"/>
            </w:pPr>
            <w:r w:rsidRPr="009702FE">
              <w:t>12</w:t>
            </w:r>
          </w:p>
        </w:tc>
        <w:tc>
          <w:tcPr>
            <w:tcW w:w="2552" w:type="dxa"/>
          </w:tcPr>
          <w:p w14:paraId="5E26A729" w14:textId="77777777" w:rsidR="007F239C" w:rsidRPr="009702FE" w:rsidRDefault="007F239C" w:rsidP="00432137">
            <w:pPr>
              <w:pStyle w:val="TAC"/>
            </w:pPr>
            <w:r w:rsidRPr="009702FE">
              <w:t>0.5</w:t>
            </w:r>
          </w:p>
        </w:tc>
      </w:tr>
      <w:tr w:rsidR="007F239C" w:rsidRPr="009702FE" w14:paraId="5513074D" w14:textId="77777777" w:rsidTr="00432137">
        <w:trPr>
          <w:trHeight w:val="74"/>
          <w:jc w:val="center"/>
        </w:trPr>
        <w:tc>
          <w:tcPr>
            <w:tcW w:w="1985" w:type="dxa"/>
            <w:vMerge w:val="restart"/>
            <w:vAlign w:val="center"/>
          </w:tcPr>
          <w:p w14:paraId="51A6A01F" w14:textId="77777777" w:rsidR="007F239C" w:rsidRPr="009702FE" w:rsidRDefault="007F239C" w:rsidP="00432137">
            <w:pPr>
              <w:pStyle w:val="TAC"/>
            </w:pPr>
            <w:r w:rsidRPr="009702FE">
              <w:t>CA_4-5-13</w:t>
            </w:r>
          </w:p>
        </w:tc>
        <w:tc>
          <w:tcPr>
            <w:tcW w:w="2552" w:type="dxa"/>
            <w:vAlign w:val="center"/>
          </w:tcPr>
          <w:p w14:paraId="0059B715" w14:textId="77777777" w:rsidR="007F239C" w:rsidRPr="009702FE" w:rsidRDefault="007F239C" w:rsidP="00432137">
            <w:pPr>
              <w:pStyle w:val="TAC"/>
            </w:pPr>
            <w:r w:rsidRPr="009702FE">
              <w:t>4</w:t>
            </w:r>
          </w:p>
        </w:tc>
        <w:tc>
          <w:tcPr>
            <w:tcW w:w="2552" w:type="dxa"/>
          </w:tcPr>
          <w:p w14:paraId="0CD150BC" w14:textId="77777777" w:rsidR="007F239C" w:rsidRPr="009702FE" w:rsidRDefault="007F239C" w:rsidP="00432137">
            <w:pPr>
              <w:pStyle w:val="TAC"/>
            </w:pPr>
            <w:r w:rsidRPr="009702FE">
              <w:t>0</w:t>
            </w:r>
          </w:p>
        </w:tc>
      </w:tr>
      <w:tr w:rsidR="007F239C" w:rsidRPr="009702FE" w14:paraId="3FC31868" w14:textId="77777777" w:rsidTr="00432137">
        <w:trPr>
          <w:trHeight w:val="74"/>
          <w:jc w:val="center"/>
        </w:trPr>
        <w:tc>
          <w:tcPr>
            <w:tcW w:w="1985" w:type="dxa"/>
            <w:vMerge/>
            <w:vAlign w:val="center"/>
          </w:tcPr>
          <w:p w14:paraId="560BF65E" w14:textId="77777777" w:rsidR="007F239C" w:rsidRPr="009702FE" w:rsidRDefault="007F239C" w:rsidP="00432137">
            <w:pPr>
              <w:pStyle w:val="TAC"/>
            </w:pPr>
          </w:p>
        </w:tc>
        <w:tc>
          <w:tcPr>
            <w:tcW w:w="2552" w:type="dxa"/>
            <w:vAlign w:val="center"/>
          </w:tcPr>
          <w:p w14:paraId="23F76A2A" w14:textId="77777777" w:rsidR="007F239C" w:rsidRPr="009702FE" w:rsidRDefault="007F239C" w:rsidP="00432137">
            <w:pPr>
              <w:pStyle w:val="TAC"/>
            </w:pPr>
            <w:r w:rsidRPr="009702FE">
              <w:t>5</w:t>
            </w:r>
          </w:p>
        </w:tc>
        <w:tc>
          <w:tcPr>
            <w:tcW w:w="2552" w:type="dxa"/>
          </w:tcPr>
          <w:p w14:paraId="65B083F4" w14:textId="77777777" w:rsidR="007F239C" w:rsidRPr="009702FE" w:rsidRDefault="007F239C" w:rsidP="00432137">
            <w:pPr>
              <w:pStyle w:val="TAC"/>
            </w:pPr>
            <w:r w:rsidRPr="009702FE">
              <w:t>0</w:t>
            </w:r>
          </w:p>
        </w:tc>
      </w:tr>
      <w:tr w:rsidR="007F239C" w:rsidRPr="009702FE" w14:paraId="05427008" w14:textId="77777777" w:rsidTr="00432137">
        <w:trPr>
          <w:trHeight w:val="74"/>
          <w:jc w:val="center"/>
        </w:trPr>
        <w:tc>
          <w:tcPr>
            <w:tcW w:w="1985" w:type="dxa"/>
            <w:vMerge/>
            <w:vAlign w:val="center"/>
          </w:tcPr>
          <w:p w14:paraId="3A8C35C8" w14:textId="77777777" w:rsidR="007F239C" w:rsidRPr="009702FE" w:rsidRDefault="007F239C" w:rsidP="00432137">
            <w:pPr>
              <w:pStyle w:val="TAC"/>
            </w:pPr>
          </w:p>
        </w:tc>
        <w:tc>
          <w:tcPr>
            <w:tcW w:w="2552" w:type="dxa"/>
            <w:vAlign w:val="center"/>
          </w:tcPr>
          <w:p w14:paraId="2FF817FE" w14:textId="77777777" w:rsidR="007F239C" w:rsidRPr="009702FE" w:rsidRDefault="007F239C" w:rsidP="00432137">
            <w:pPr>
              <w:pStyle w:val="TAC"/>
            </w:pPr>
            <w:r w:rsidRPr="009702FE">
              <w:t>13</w:t>
            </w:r>
          </w:p>
        </w:tc>
        <w:tc>
          <w:tcPr>
            <w:tcW w:w="2552" w:type="dxa"/>
          </w:tcPr>
          <w:p w14:paraId="5BBD390C" w14:textId="77777777" w:rsidR="007F239C" w:rsidRPr="009702FE" w:rsidRDefault="007F239C" w:rsidP="00432137">
            <w:pPr>
              <w:pStyle w:val="TAC"/>
            </w:pPr>
            <w:r w:rsidRPr="009702FE">
              <w:t>0</w:t>
            </w:r>
          </w:p>
        </w:tc>
      </w:tr>
      <w:tr w:rsidR="007F239C" w:rsidRPr="009702FE" w14:paraId="18BC28EB" w14:textId="77777777" w:rsidTr="00432137">
        <w:trPr>
          <w:trHeight w:val="74"/>
          <w:jc w:val="center"/>
        </w:trPr>
        <w:tc>
          <w:tcPr>
            <w:tcW w:w="1985" w:type="dxa"/>
            <w:vMerge w:val="restart"/>
            <w:vAlign w:val="center"/>
          </w:tcPr>
          <w:p w14:paraId="60D0A13F" w14:textId="77777777" w:rsidR="007F239C" w:rsidRPr="009702FE" w:rsidRDefault="007F239C" w:rsidP="00432137">
            <w:pPr>
              <w:pStyle w:val="TAC"/>
            </w:pPr>
            <w:r w:rsidRPr="009702FE">
              <w:t>CA_4-5-</w:t>
            </w:r>
            <w:r w:rsidRPr="009702FE">
              <w:rPr>
                <w:lang w:eastAsia="zh-CN"/>
              </w:rPr>
              <w:t>29</w:t>
            </w:r>
          </w:p>
        </w:tc>
        <w:tc>
          <w:tcPr>
            <w:tcW w:w="2552" w:type="dxa"/>
            <w:vAlign w:val="center"/>
          </w:tcPr>
          <w:p w14:paraId="3EC6CC86" w14:textId="77777777" w:rsidR="007F239C" w:rsidRPr="009702FE" w:rsidRDefault="007F239C" w:rsidP="00432137">
            <w:pPr>
              <w:pStyle w:val="TAC"/>
            </w:pPr>
            <w:r w:rsidRPr="009702FE">
              <w:t>4</w:t>
            </w:r>
          </w:p>
        </w:tc>
        <w:tc>
          <w:tcPr>
            <w:tcW w:w="2552" w:type="dxa"/>
          </w:tcPr>
          <w:p w14:paraId="6BA0F3F7" w14:textId="77777777" w:rsidR="007F239C" w:rsidRPr="009702FE" w:rsidRDefault="007F239C" w:rsidP="00432137">
            <w:pPr>
              <w:pStyle w:val="TAC"/>
              <w:rPr>
                <w:lang w:eastAsia="zh-CN"/>
              </w:rPr>
            </w:pPr>
            <w:r w:rsidRPr="009702FE">
              <w:rPr>
                <w:lang w:eastAsia="zh-CN"/>
              </w:rPr>
              <w:t>0</w:t>
            </w:r>
          </w:p>
        </w:tc>
      </w:tr>
      <w:tr w:rsidR="007F239C" w:rsidRPr="009702FE" w14:paraId="13A20380" w14:textId="77777777" w:rsidTr="00432137">
        <w:trPr>
          <w:trHeight w:val="74"/>
          <w:jc w:val="center"/>
        </w:trPr>
        <w:tc>
          <w:tcPr>
            <w:tcW w:w="1985" w:type="dxa"/>
            <w:vMerge/>
            <w:vAlign w:val="center"/>
          </w:tcPr>
          <w:p w14:paraId="057A7F4A" w14:textId="77777777" w:rsidR="007F239C" w:rsidRPr="009702FE" w:rsidRDefault="007F239C" w:rsidP="00432137">
            <w:pPr>
              <w:pStyle w:val="TAC"/>
            </w:pPr>
          </w:p>
        </w:tc>
        <w:tc>
          <w:tcPr>
            <w:tcW w:w="2552" w:type="dxa"/>
            <w:vAlign w:val="center"/>
          </w:tcPr>
          <w:p w14:paraId="4771EB09" w14:textId="77777777" w:rsidR="007F239C" w:rsidRPr="009702FE" w:rsidRDefault="007F239C" w:rsidP="00432137">
            <w:pPr>
              <w:pStyle w:val="TAC"/>
            </w:pPr>
            <w:r w:rsidRPr="009702FE">
              <w:t>5</w:t>
            </w:r>
          </w:p>
        </w:tc>
        <w:tc>
          <w:tcPr>
            <w:tcW w:w="2552" w:type="dxa"/>
          </w:tcPr>
          <w:p w14:paraId="7852981A" w14:textId="77777777" w:rsidR="007F239C" w:rsidRPr="009702FE" w:rsidRDefault="007F239C" w:rsidP="00432137">
            <w:pPr>
              <w:pStyle w:val="TAC"/>
              <w:rPr>
                <w:lang w:eastAsia="zh-CN"/>
              </w:rPr>
            </w:pPr>
            <w:r w:rsidRPr="009702FE">
              <w:rPr>
                <w:lang w:eastAsia="zh-CN"/>
              </w:rPr>
              <w:t>0</w:t>
            </w:r>
          </w:p>
        </w:tc>
      </w:tr>
      <w:tr w:rsidR="007F239C" w:rsidRPr="009702FE" w14:paraId="76AF51EB" w14:textId="77777777" w:rsidTr="00432137">
        <w:trPr>
          <w:trHeight w:val="74"/>
          <w:jc w:val="center"/>
        </w:trPr>
        <w:tc>
          <w:tcPr>
            <w:tcW w:w="1985" w:type="dxa"/>
            <w:vMerge w:val="restart"/>
            <w:vAlign w:val="center"/>
          </w:tcPr>
          <w:p w14:paraId="496D0843" w14:textId="77777777" w:rsidR="007F239C" w:rsidRPr="009702FE" w:rsidRDefault="007F239C" w:rsidP="00432137">
            <w:pPr>
              <w:pStyle w:val="TAC"/>
            </w:pPr>
            <w:r w:rsidRPr="009702FE">
              <w:t>CA_4-5-30, CA_4-</w:t>
            </w:r>
            <w:r w:rsidRPr="009702FE">
              <w:rPr>
                <w:lang w:eastAsia="zh-CN"/>
              </w:rPr>
              <w:t>4-</w:t>
            </w:r>
            <w:r w:rsidRPr="009702FE">
              <w:t>5-30</w:t>
            </w:r>
          </w:p>
        </w:tc>
        <w:tc>
          <w:tcPr>
            <w:tcW w:w="2552" w:type="dxa"/>
            <w:vAlign w:val="center"/>
          </w:tcPr>
          <w:p w14:paraId="76E2C61B" w14:textId="77777777" w:rsidR="007F239C" w:rsidRPr="009702FE" w:rsidRDefault="007F239C" w:rsidP="00432137">
            <w:pPr>
              <w:pStyle w:val="TAC"/>
            </w:pPr>
            <w:r w:rsidRPr="009702FE">
              <w:t>4</w:t>
            </w:r>
          </w:p>
        </w:tc>
        <w:tc>
          <w:tcPr>
            <w:tcW w:w="2552" w:type="dxa"/>
            <w:vAlign w:val="center"/>
          </w:tcPr>
          <w:p w14:paraId="74D6FCDB" w14:textId="77777777" w:rsidR="007F239C" w:rsidRPr="009702FE" w:rsidRDefault="007F239C" w:rsidP="00432137">
            <w:pPr>
              <w:pStyle w:val="TAC"/>
            </w:pPr>
            <w:r w:rsidRPr="009702FE">
              <w:rPr>
                <w:lang w:eastAsia="zh-CN"/>
              </w:rPr>
              <w:t>0.4</w:t>
            </w:r>
          </w:p>
        </w:tc>
      </w:tr>
      <w:tr w:rsidR="007F239C" w:rsidRPr="009702FE" w14:paraId="50671DB0" w14:textId="77777777" w:rsidTr="00432137">
        <w:trPr>
          <w:trHeight w:val="74"/>
          <w:jc w:val="center"/>
        </w:trPr>
        <w:tc>
          <w:tcPr>
            <w:tcW w:w="1985" w:type="dxa"/>
            <w:vMerge/>
            <w:vAlign w:val="center"/>
          </w:tcPr>
          <w:p w14:paraId="3EE6A805" w14:textId="77777777" w:rsidR="007F239C" w:rsidRPr="009702FE" w:rsidRDefault="007F239C" w:rsidP="00432137">
            <w:pPr>
              <w:pStyle w:val="TAC"/>
            </w:pPr>
          </w:p>
        </w:tc>
        <w:tc>
          <w:tcPr>
            <w:tcW w:w="2552" w:type="dxa"/>
            <w:vAlign w:val="center"/>
          </w:tcPr>
          <w:p w14:paraId="31C8A734" w14:textId="77777777" w:rsidR="007F239C" w:rsidRPr="009702FE" w:rsidRDefault="007F239C" w:rsidP="00432137">
            <w:pPr>
              <w:pStyle w:val="TAC"/>
            </w:pPr>
            <w:r w:rsidRPr="009702FE">
              <w:t>5</w:t>
            </w:r>
          </w:p>
        </w:tc>
        <w:tc>
          <w:tcPr>
            <w:tcW w:w="2552" w:type="dxa"/>
            <w:vAlign w:val="center"/>
          </w:tcPr>
          <w:p w14:paraId="79C33221" w14:textId="77777777" w:rsidR="007F239C" w:rsidRPr="009702FE" w:rsidRDefault="007F239C" w:rsidP="00432137">
            <w:pPr>
              <w:pStyle w:val="TAC"/>
            </w:pPr>
            <w:r w:rsidRPr="009702FE">
              <w:rPr>
                <w:lang w:eastAsia="zh-CN"/>
              </w:rPr>
              <w:t>0</w:t>
            </w:r>
          </w:p>
        </w:tc>
      </w:tr>
      <w:tr w:rsidR="007F239C" w:rsidRPr="009702FE" w14:paraId="7F572D48" w14:textId="77777777" w:rsidTr="00432137">
        <w:trPr>
          <w:trHeight w:val="74"/>
          <w:jc w:val="center"/>
        </w:trPr>
        <w:tc>
          <w:tcPr>
            <w:tcW w:w="1985" w:type="dxa"/>
            <w:vMerge/>
            <w:vAlign w:val="center"/>
          </w:tcPr>
          <w:p w14:paraId="1EEAD2F7" w14:textId="77777777" w:rsidR="007F239C" w:rsidRPr="009702FE" w:rsidRDefault="007F239C" w:rsidP="00432137">
            <w:pPr>
              <w:pStyle w:val="TAC"/>
            </w:pPr>
          </w:p>
        </w:tc>
        <w:tc>
          <w:tcPr>
            <w:tcW w:w="2552" w:type="dxa"/>
            <w:vAlign w:val="center"/>
          </w:tcPr>
          <w:p w14:paraId="31AC0208" w14:textId="77777777" w:rsidR="007F239C" w:rsidRPr="009702FE" w:rsidRDefault="007F239C" w:rsidP="00432137">
            <w:pPr>
              <w:pStyle w:val="TAC"/>
            </w:pPr>
            <w:r w:rsidRPr="009702FE">
              <w:t>30</w:t>
            </w:r>
          </w:p>
        </w:tc>
        <w:tc>
          <w:tcPr>
            <w:tcW w:w="2552" w:type="dxa"/>
            <w:vAlign w:val="center"/>
          </w:tcPr>
          <w:p w14:paraId="2ED6BE81" w14:textId="77777777" w:rsidR="007F239C" w:rsidRPr="009702FE" w:rsidRDefault="007F239C" w:rsidP="00432137">
            <w:pPr>
              <w:pStyle w:val="TAC"/>
            </w:pPr>
            <w:r w:rsidRPr="009702FE">
              <w:rPr>
                <w:lang w:eastAsia="zh-CN"/>
              </w:rPr>
              <w:t>0.5</w:t>
            </w:r>
          </w:p>
        </w:tc>
      </w:tr>
      <w:tr w:rsidR="007F239C" w:rsidRPr="009702FE" w14:paraId="5B4DE202" w14:textId="77777777" w:rsidTr="00432137">
        <w:trPr>
          <w:trHeight w:val="74"/>
          <w:jc w:val="center"/>
        </w:trPr>
        <w:tc>
          <w:tcPr>
            <w:tcW w:w="1985" w:type="dxa"/>
            <w:vMerge w:val="restart"/>
            <w:vAlign w:val="center"/>
          </w:tcPr>
          <w:p w14:paraId="4E711BDD" w14:textId="77777777" w:rsidR="007F239C" w:rsidRPr="009702FE" w:rsidRDefault="007F239C" w:rsidP="00432137">
            <w:pPr>
              <w:pStyle w:val="TAC"/>
            </w:pPr>
            <w:r w:rsidRPr="009702FE">
              <w:t>CA_4-7-12</w:t>
            </w:r>
          </w:p>
        </w:tc>
        <w:tc>
          <w:tcPr>
            <w:tcW w:w="2552" w:type="dxa"/>
            <w:vAlign w:val="center"/>
          </w:tcPr>
          <w:p w14:paraId="6446DF19" w14:textId="77777777" w:rsidR="007F239C" w:rsidRPr="009702FE" w:rsidRDefault="007F239C" w:rsidP="00432137">
            <w:pPr>
              <w:pStyle w:val="TAC"/>
            </w:pPr>
            <w:r w:rsidRPr="009702FE">
              <w:t>4</w:t>
            </w:r>
          </w:p>
        </w:tc>
        <w:tc>
          <w:tcPr>
            <w:tcW w:w="2552" w:type="dxa"/>
            <w:vAlign w:val="center"/>
          </w:tcPr>
          <w:p w14:paraId="0DE9BEEA" w14:textId="77777777" w:rsidR="007F239C" w:rsidRPr="009702FE" w:rsidRDefault="007F239C" w:rsidP="00432137">
            <w:pPr>
              <w:pStyle w:val="TAC"/>
              <w:rPr>
                <w:lang w:eastAsia="zh-CN"/>
              </w:rPr>
            </w:pPr>
            <w:r w:rsidRPr="009702FE">
              <w:rPr>
                <w:lang w:eastAsia="zh-CN"/>
              </w:rPr>
              <w:t>0.5</w:t>
            </w:r>
          </w:p>
        </w:tc>
      </w:tr>
      <w:tr w:rsidR="007F239C" w:rsidRPr="009702FE" w14:paraId="4616ABCC" w14:textId="77777777" w:rsidTr="00432137">
        <w:trPr>
          <w:trHeight w:val="74"/>
          <w:jc w:val="center"/>
        </w:trPr>
        <w:tc>
          <w:tcPr>
            <w:tcW w:w="1985" w:type="dxa"/>
            <w:vMerge/>
            <w:vAlign w:val="center"/>
          </w:tcPr>
          <w:p w14:paraId="55E4601C" w14:textId="77777777" w:rsidR="007F239C" w:rsidRPr="009702FE" w:rsidRDefault="007F239C" w:rsidP="00432137">
            <w:pPr>
              <w:pStyle w:val="TAC"/>
            </w:pPr>
          </w:p>
        </w:tc>
        <w:tc>
          <w:tcPr>
            <w:tcW w:w="2552" w:type="dxa"/>
            <w:vAlign w:val="center"/>
          </w:tcPr>
          <w:p w14:paraId="3547F5E7" w14:textId="77777777" w:rsidR="007F239C" w:rsidRPr="009702FE" w:rsidRDefault="007F239C" w:rsidP="00432137">
            <w:pPr>
              <w:pStyle w:val="TAC"/>
            </w:pPr>
            <w:r w:rsidRPr="009702FE">
              <w:t>7</w:t>
            </w:r>
          </w:p>
        </w:tc>
        <w:tc>
          <w:tcPr>
            <w:tcW w:w="2552" w:type="dxa"/>
            <w:vAlign w:val="center"/>
          </w:tcPr>
          <w:p w14:paraId="24B16FB1" w14:textId="77777777" w:rsidR="007F239C" w:rsidRPr="009702FE" w:rsidRDefault="007F239C" w:rsidP="00432137">
            <w:pPr>
              <w:pStyle w:val="TAC"/>
              <w:rPr>
                <w:lang w:eastAsia="zh-CN"/>
              </w:rPr>
            </w:pPr>
            <w:r w:rsidRPr="009702FE">
              <w:rPr>
                <w:lang w:eastAsia="zh-CN"/>
              </w:rPr>
              <w:t>0.5</w:t>
            </w:r>
          </w:p>
        </w:tc>
      </w:tr>
      <w:tr w:rsidR="007F239C" w:rsidRPr="009702FE" w14:paraId="47E078CC" w14:textId="77777777" w:rsidTr="00432137">
        <w:trPr>
          <w:trHeight w:val="74"/>
          <w:jc w:val="center"/>
        </w:trPr>
        <w:tc>
          <w:tcPr>
            <w:tcW w:w="1985" w:type="dxa"/>
            <w:vMerge/>
            <w:vAlign w:val="center"/>
          </w:tcPr>
          <w:p w14:paraId="6EC98A6C" w14:textId="77777777" w:rsidR="007F239C" w:rsidRPr="009702FE" w:rsidRDefault="007F239C" w:rsidP="00432137">
            <w:pPr>
              <w:pStyle w:val="TAC"/>
            </w:pPr>
          </w:p>
        </w:tc>
        <w:tc>
          <w:tcPr>
            <w:tcW w:w="2552" w:type="dxa"/>
            <w:vAlign w:val="center"/>
          </w:tcPr>
          <w:p w14:paraId="44D03EDB" w14:textId="77777777" w:rsidR="007F239C" w:rsidRPr="009702FE" w:rsidRDefault="007F239C" w:rsidP="00432137">
            <w:pPr>
              <w:pStyle w:val="TAC"/>
            </w:pPr>
            <w:r w:rsidRPr="009702FE">
              <w:t>12</w:t>
            </w:r>
          </w:p>
        </w:tc>
        <w:tc>
          <w:tcPr>
            <w:tcW w:w="2552" w:type="dxa"/>
            <w:vAlign w:val="center"/>
          </w:tcPr>
          <w:p w14:paraId="04082783" w14:textId="77777777" w:rsidR="007F239C" w:rsidRPr="009702FE" w:rsidRDefault="007F239C" w:rsidP="00432137">
            <w:pPr>
              <w:pStyle w:val="TAC"/>
              <w:rPr>
                <w:lang w:eastAsia="zh-CN"/>
              </w:rPr>
            </w:pPr>
            <w:r w:rsidRPr="009702FE">
              <w:rPr>
                <w:lang w:eastAsia="zh-CN"/>
              </w:rPr>
              <w:t>0.5</w:t>
            </w:r>
          </w:p>
        </w:tc>
      </w:tr>
      <w:tr w:rsidR="007F239C" w:rsidRPr="009702FE" w14:paraId="41D218C9"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870A65" w14:textId="77777777" w:rsidR="007F239C" w:rsidRPr="009702FE" w:rsidRDefault="007F239C" w:rsidP="00432137">
            <w:pPr>
              <w:pStyle w:val="TAC"/>
              <w:rPr>
                <w:lang w:eastAsia="zh-CN"/>
              </w:rPr>
            </w:pPr>
            <w:r w:rsidRPr="009702FE">
              <w:t>CA_</w:t>
            </w:r>
            <w:r w:rsidRPr="009702FE">
              <w:rPr>
                <w:lang w:eastAsia="zh-CN"/>
              </w:rPr>
              <w:t>4</w:t>
            </w:r>
            <w:r w:rsidRPr="009702FE">
              <w:t>-</w:t>
            </w:r>
            <w:r w:rsidRPr="009702FE">
              <w:rPr>
                <w:lang w:eastAsia="zh-CN"/>
              </w:rPr>
              <w:t>7</w:t>
            </w:r>
            <w:r w:rsidRPr="009702FE">
              <w:t>-</w:t>
            </w: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A687D4" w14:textId="77777777" w:rsidR="007F239C" w:rsidRPr="009702FE" w:rsidRDefault="007F239C" w:rsidP="00432137">
            <w:pPr>
              <w:pStyle w:val="TAC"/>
            </w:pPr>
            <w:r w:rsidRPr="009702FE">
              <w:rPr>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B5A044" w14:textId="77777777" w:rsidR="007F239C" w:rsidRPr="009702FE" w:rsidRDefault="007F239C" w:rsidP="00432137">
            <w:pPr>
              <w:pStyle w:val="TAC"/>
              <w:rPr>
                <w:lang w:eastAsia="zh-CN"/>
              </w:rPr>
            </w:pPr>
            <w:r w:rsidRPr="009702FE">
              <w:rPr>
                <w:lang w:eastAsia="zh-CN"/>
              </w:rPr>
              <w:t>0.5</w:t>
            </w:r>
          </w:p>
        </w:tc>
      </w:tr>
      <w:tr w:rsidR="007F239C" w:rsidRPr="009702FE" w14:paraId="67FF94B9"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0DA6D2"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C58AED" w14:textId="77777777" w:rsidR="007F239C" w:rsidRPr="009702FE" w:rsidRDefault="007F239C" w:rsidP="00432137">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6F6842" w14:textId="77777777" w:rsidR="007F239C" w:rsidRPr="009702FE" w:rsidRDefault="007F239C" w:rsidP="00432137">
            <w:pPr>
              <w:pStyle w:val="TAC"/>
              <w:rPr>
                <w:lang w:eastAsia="zh-CN"/>
              </w:rPr>
            </w:pPr>
            <w:r w:rsidRPr="009702FE">
              <w:rPr>
                <w:lang w:eastAsia="zh-CN"/>
              </w:rPr>
              <w:t>0.5</w:t>
            </w:r>
          </w:p>
        </w:tc>
      </w:tr>
      <w:tr w:rsidR="007F239C" w:rsidRPr="009702FE" w14:paraId="386F0FC2"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2F97ADC"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EB3B37" w14:textId="77777777" w:rsidR="007F239C" w:rsidRPr="009702FE" w:rsidRDefault="007F239C" w:rsidP="00432137">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4B7909" w14:textId="77777777" w:rsidR="007F239C" w:rsidRPr="009702FE" w:rsidRDefault="007F239C" w:rsidP="00432137">
            <w:pPr>
              <w:pStyle w:val="TAC"/>
              <w:rPr>
                <w:lang w:eastAsia="zh-CN"/>
              </w:rPr>
            </w:pPr>
            <w:r w:rsidRPr="009702FE">
              <w:rPr>
                <w:lang w:eastAsia="zh-CN"/>
              </w:rPr>
              <w:t>0.2</w:t>
            </w:r>
          </w:p>
        </w:tc>
      </w:tr>
      <w:tr w:rsidR="007F239C" w:rsidRPr="009702FE" w14:paraId="3385E6A2" w14:textId="77777777" w:rsidTr="00432137">
        <w:trPr>
          <w:trHeight w:val="74"/>
          <w:jc w:val="center"/>
        </w:trPr>
        <w:tc>
          <w:tcPr>
            <w:tcW w:w="1985" w:type="dxa"/>
            <w:vMerge w:val="restart"/>
            <w:vAlign w:val="center"/>
          </w:tcPr>
          <w:p w14:paraId="17BC55E1" w14:textId="77777777" w:rsidR="007F239C" w:rsidRPr="009702FE" w:rsidRDefault="007F239C" w:rsidP="00432137">
            <w:pPr>
              <w:pStyle w:val="TAC"/>
            </w:pPr>
            <w:r w:rsidRPr="009702FE">
              <w:t>CA_4-12-30, CA_4-</w:t>
            </w:r>
            <w:r w:rsidRPr="009702FE">
              <w:rPr>
                <w:lang w:eastAsia="zh-CN"/>
              </w:rPr>
              <w:t>4-</w:t>
            </w:r>
            <w:r w:rsidRPr="009702FE">
              <w:t>12-30</w:t>
            </w:r>
          </w:p>
        </w:tc>
        <w:tc>
          <w:tcPr>
            <w:tcW w:w="2552" w:type="dxa"/>
            <w:vAlign w:val="center"/>
          </w:tcPr>
          <w:p w14:paraId="2F374865" w14:textId="77777777" w:rsidR="007F239C" w:rsidRPr="009702FE" w:rsidRDefault="007F239C" w:rsidP="00432137">
            <w:pPr>
              <w:pStyle w:val="TAC"/>
            </w:pPr>
            <w:r w:rsidRPr="009702FE">
              <w:t>4</w:t>
            </w:r>
          </w:p>
        </w:tc>
        <w:tc>
          <w:tcPr>
            <w:tcW w:w="2552" w:type="dxa"/>
            <w:vAlign w:val="center"/>
          </w:tcPr>
          <w:p w14:paraId="76E1123F" w14:textId="77777777" w:rsidR="007F239C" w:rsidRPr="009702FE" w:rsidRDefault="007F239C" w:rsidP="00432137">
            <w:pPr>
              <w:pStyle w:val="TAC"/>
            </w:pPr>
            <w:r w:rsidRPr="009702FE">
              <w:rPr>
                <w:lang w:eastAsia="zh-CN"/>
              </w:rPr>
              <w:t>0.4</w:t>
            </w:r>
          </w:p>
        </w:tc>
      </w:tr>
      <w:tr w:rsidR="007F239C" w:rsidRPr="009702FE" w14:paraId="242F8226" w14:textId="77777777" w:rsidTr="00432137">
        <w:trPr>
          <w:trHeight w:val="74"/>
          <w:jc w:val="center"/>
        </w:trPr>
        <w:tc>
          <w:tcPr>
            <w:tcW w:w="1985" w:type="dxa"/>
            <w:vMerge/>
            <w:vAlign w:val="center"/>
          </w:tcPr>
          <w:p w14:paraId="32EDB67C" w14:textId="77777777" w:rsidR="007F239C" w:rsidRPr="009702FE" w:rsidRDefault="007F239C" w:rsidP="00432137">
            <w:pPr>
              <w:pStyle w:val="TAC"/>
            </w:pPr>
          </w:p>
        </w:tc>
        <w:tc>
          <w:tcPr>
            <w:tcW w:w="2552" w:type="dxa"/>
            <w:vAlign w:val="center"/>
          </w:tcPr>
          <w:p w14:paraId="647E8085" w14:textId="77777777" w:rsidR="007F239C" w:rsidRPr="009702FE" w:rsidRDefault="007F239C" w:rsidP="00432137">
            <w:pPr>
              <w:pStyle w:val="TAC"/>
            </w:pPr>
            <w:r w:rsidRPr="009702FE">
              <w:t>12</w:t>
            </w:r>
          </w:p>
        </w:tc>
        <w:tc>
          <w:tcPr>
            <w:tcW w:w="2552" w:type="dxa"/>
            <w:vAlign w:val="center"/>
          </w:tcPr>
          <w:p w14:paraId="64156779" w14:textId="77777777" w:rsidR="007F239C" w:rsidRPr="009702FE" w:rsidRDefault="007F239C" w:rsidP="00432137">
            <w:pPr>
              <w:pStyle w:val="TAC"/>
            </w:pPr>
            <w:r w:rsidRPr="009702FE">
              <w:rPr>
                <w:lang w:eastAsia="zh-CN"/>
              </w:rPr>
              <w:t>0.5</w:t>
            </w:r>
          </w:p>
        </w:tc>
      </w:tr>
      <w:tr w:rsidR="007F239C" w:rsidRPr="009702FE" w14:paraId="103660EE" w14:textId="77777777" w:rsidTr="00432137">
        <w:trPr>
          <w:trHeight w:val="74"/>
          <w:jc w:val="center"/>
        </w:trPr>
        <w:tc>
          <w:tcPr>
            <w:tcW w:w="1985" w:type="dxa"/>
            <w:vMerge/>
            <w:vAlign w:val="center"/>
          </w:tcPr>
          <w:p w14:paraId="4DA0A294" w14:textId="77777777" w:rsidR="007F239C" w:rsidRPr="009702FE" w:rsidRDefault="007F239C" w:rsidP="00432137">
            <w:pPr>
              <w:pStyle w:val="TAC"/>
            </w:pPr>
          </w:p>
        </w:tc>
        <w:tc>
          <w:tcPr>
            <w:tcW w:w="2552" w:type="dxa"/>
            <w:vAlign w:val="center"/>
          </w:tcPr>
          <w:p w14:paraId="2689D924" w14:textId="77777777" w:rsidR="007F239C" w:rsidRPr="009702FE" w:rsidRDefault="007F239C" w:rsidP="00432137">
            <w:pPr>
              <w:pStyle w:val="TAC"/>
            </w:pPr>
            <w:r w:rsidRPr="009702FE">
              <w:t>30</w:t>
            </w:r>
          </w:p>
        </w:tc>
        <w:tc>
          <w:tcPr>
            <w:tcW w:w="2552" w:type="dxa"/>
            <w:vAlign w:val="center"/>
          </w:tcPr>
          <w:p w14:paraId="115BF799" w14:textId="77777777" w:rsidR="007F239C" w:rsidRPr="009702FE" w:rsidRDefault="007F239C" w:rsidP="00432137">
            <w:pPr>
              <w:pStyle w:val="TAC"/>
            </w:pPr>
            <w:r w:rsidRPr="009702FE">
              <w:rPr>
                <w:lang w:eastAsia="zh-CN"/>
              </w:rPr>
              <w:t>0.5</w:t>
            </w:r>
          </w:p>
        </w:tc>
      </w:tr>
      <w:tr w:rsidR="007F239C" w:rsidRPr="009702FE" w14:paraId="5BF62EED" w14:textId="77777777" w:rsidTr="00432137">
        <w:trPr>
          <w:trHeight w:val="74"/>
          <w:jc w:val="center"/>
        </w:trPr>
        <w:tc>
          <w:tcPr>
            <w:tcW w:w="1985" w:type="dxa"/>
            <w:vMerge w:val="restart"/>
            <w:vAlign w:val="center"/>
          </w:tcPr>
          <w:p w14:paraId="113154B8" w14:textId="77777777" w:rsidR="007F239C" w:rsidRPr="009702FE" w:rsidRDefault="007F239C" w:rsidP="00432137">
            <w:pPr>
              <w:pStyle w:val="TAC"/>
            </w:pPr>
            <w:r w:rsidRPr="009702FE">
              <w:t>CA_4-29-30, CA_4-</w:t>
            </w:r>
            <w:r w:rsidRPr="009702FE">
              <w:rPr>
                <w:lang w:eastAsia="zh-CN"/>
              </w:rPr>
              <w:t>4-</w:t>
            </w:r>
            <w:r w:rsidRPr="009702FE">
              <w:t>29-30</w:t>
            </w:r>
          </w:p>
        </w:tc>
        <w:tc>
          <w:tcPr>
            <w:tcW w:w="2552" w:type="dxa"/>
            <w:vAlign w:val="center"/>
          </w:tcPr>
          <w:p w14:paraId="2C8BCA8C" w14:textId="77777777" w:rsidR="007F239C" w:rsidRPr="009702FE" w:rsidRDefault="007F239C" w:rsidP="00432137">
            <w:pPr>
              <w:pStyle w:val="TAC"/>
            </w:pPr>
            <w:r w:rsidRPr="009702FE">
              <w:t>4</w:t>
            </w:r>
          </w:p>
        </w:tc>
        <w:tc>
          <w:tcPr>
            <w:tcW w:w="2552" w:type="dxa"/>
            <w:vAlign w:val="center"/>
          </w:tcPr>
          <w:p w14:paraId="09E61D14" w14:textId="77777777" w:rsidR="007F239C" w:rsidRPr="009702FE" w:rsidRDefault="007F239C" w:rsidP="00432137">
            <w:pPr>
              <w:pStyle w:val="TAC"/>
              <w:rPr>
                <w:lang w:eastAsia="zh-CN"/>
              </w:rPr>
            </w:pPr>
            <w:r w:rsidRPr="009702FE">
              <w:rPr>
                <w:lang w:eastAsia="zh-CN"/>
              </w:rPr>
              <w:t>0.4</w:t>
            </w:r>
          </w:p>
        </w:tc>
      </w:tr>
      <w:tr w:rsidR="007F239C" w:rsidRPr="009702FE" w14:paraId="7FB4AACA" w14:textId="77777777" w:rsidTr="00432137">
        <w:trPr>
          <w:trHeight w:val="74"/>
          <w:jc w:val="center"/>
        </w:trPr>
        <w:tc>
          <w:tcPr>
            <w:tcW w:w="1985" w:type="dxa"/>
            <w:vMerge/>
            <w:vAlign w:val="center"/>
          </w:tcPr>
          <w:p w14:paraId="0E732FD0" w14:textId="77777777" w:rsidR="007F239C" w:rsidRPr="009702FE" w:rsidRDefault="007F239C" w:rsidP="00432137">
            <w:pPr>
              <w:pStyle w:val="TAC"/>
            </w:pPr>
          </w:p>
        </w:tc>
        <w:tc>
          <w:tcPr>
            <w:tcW w:w="2552" w:type="dxa"/>
            <w:vAlign w:val="center"/>
          </w:tcPr>
          <w:p w14:paraId="73FDFFBF" w14:textId="77777777" w:rsidR="007F239C" w:rsidRPr="009702FE" w:rsidRDefault="007F239C" w:rsidP="00432137">
            <w:pPr>
              <w:pStyle w:val="TAC"/>
            </w:pPr>
            <w:r w:rsidRPr="009702FE">
              <w:t>30</w:t>
            </w:r>
          </w:p>
        </w:tc>
        <w:tc>
          <w:tcPr>
            <w:tcW w:w="2552" w:type="dxa"/>
            <w:vAlign w:val="center"/>
          </w:tcPr>
          <w:p w14:paraId="724943A3" w14:textId="77777777" w:rsidR="007F239C" w:rsidRPr="009702FE" w:rsidRDefault="007F239C" w:rsidP="00432137">
            <w:pPr>
              <w:pStyle w:val="TAC"/>
              <w:rPr>
                <w:lang w:eastAsia="zh-CN"/>
              </w:rPr>
            </w:pPr>
            <w:r w:rsidRPr="009702FE">
              <w:rPr>
                <w:lang w:eastAsia="zh-CN"/>
              </w:rPr>
              <w:t>0.5</w:t>
            </w:r>
          </w:p>
        </w:tc>
      </w:tr>
      <w:tr w:rsidR="007F239C" w:rsidRPr="009702FE" w14:paraId="7F82B8F2"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08FAD9" w14:textId="77777777" w:rsidR="007F239C" w:rsidRPr="009702FE" w:rsidRDefault="007F239C" w:rsidP="00432137">
            <w:pPr>
              <w:pStyle w:val="TAC"/>
              <w:rPr>
                <w:lang w:eastAsia="zh-CN"/>
              </w:rPr>
            </w:pPr>
            <w:r w:rsidRPr="009702FE">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8C2D39" w14:textId="77777777" w:rsidR="007F239C" w:rsidRPr="009702FE" w:rsidRDefault="007F239C" w:rsidP="00432137">
            <w:pPr>
              <w:pStyle w:val="TAC"/>
            </w:pPr>
            <w:r w:rsidRPr="009702FE">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7CAFCE1A" w14:textId="77777777" w:rsidR="007F239C" w:rsidRPr="009702FE" w:rsidRDefault="007F239C" w:rsidP="00432137">
            <w:pPr>
              <w:pStyle w:val="TAC"/>
              <w:rPr>
                <w:lang w:eastAsia="zh-CN"/>
              </w:rPr>
            </w:pPr>
            <w:r w:rsidRPr="009702FE">
              <w:rPr>
                <w:lang w:eastAsia="ja-JP"/>
              </w:rPr>
              <w:t>0</w:t>
            </w:r>
          </w:p>
        </w:tc>
      </w:tr>
      <w:tr w:rsidR="007F239C" w:rsidRPr="009702FE" w14:paraId="2E43BC08"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FE25B5"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4F96C18" w14:textId="77777777" w:rsidR="007F239C" w:rsidRPr="009702FE" w:rsidRDefault="007F239C" w:rsidP="00432137">
            <w:pPr>
              <w:pStyle w:val="TAC"/>
            </w:pPr>
            <w:r w:rsidRPr="009702FE">
              <w:t>7</w:t>
            </w:r>
          </w:p>
        </w:tc>
        <w:tc>
          <w:tcPr>
            <w:tcW w:w="2552" w:type="dxa"/>
            <w:tcBorders>
              <w:top w:val="single" w:sz="4" w:space="0" w:color="auto"/>
              <w:left w:val="single" w:sz="4" w:space="0" w:color="auto"/>
              <w:bottom w:val="single" w:sz="4" w:space="0" w:color="auto"/>
              <w:right w:val="single" w:sz="4" w:space="0" w:color="auto"/>
            </w:tcBorders>
            <w:hideMark/>
          </w:tcPr>
          <w:p w14:paraId="5FB4984D" w14:textId="77777777" w:rsidR="007F239C" w:rsidRPr="009702FE" w:rsidRDefault="007F239C" w:rsidP="00432137">
            <w:pPr>
              <w:pStyle w:val="TAC"/>
              <w:rPr>
                <w:lang w:eastAsia="zh-CN"/>
              </w:rPr>
            </w:pPr>
            <w:r w:rsidRPr="009702FE">
              <w:t>0</w:t>
            </w:r>
          </w:p>
        </w:tc>
      </w:tr>
      <w:tr w:rsidR="007F239C" w:rsidRPr="009702FE" w14:paraId="1D63D40D"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91549F"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68502D" w14:textId="77777777" w:rsidR="007F239C" w:rsidRPr="009702FE" w:rsidRDefault="007F239C" w:rsidP="00432137">
            <w:pPr>
              <w:pStyle w:val="TAC"/>
            </w:pPr>
            <w:r w:rsidRPr="009702FE">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45D87DED" w14:textId="77777777" w:rsidR="007F239C" w:rsidRPr="009702FE" w:rsidRDefault="007F239C" w:rsidP="00432137">
            <w:pPr>
              <w:pStyle w:val="TAC"/>
              <w:rPr>
                <w:lang w:eastAsia="zh-CN"/>
              </w:rPr>
            </w:pPr>
            <w:r w:rsidRPr="009702FE">
              <w:rPr>
                <w:lang w:eastAsia="ja-JP"/>
              </w:rPr>
              <w:t>0</w:t>
            </w:r>
          </w:p>
        </w:tc>
      </w:tr>
      <w:tr w:rsidR="007F239C" w:rsidRPr="009702FE" w14:paraId="21C78236" w14:textId="77777777" w:rsidTr="00432137">
        <w:trPr>
          <w:jc w:val="center"/>
        </w:trPr>
        <w:tc>
          <w:tcPr>
            <w:tcW w:w="1985" w:type="dxa"/>
            <w:vMerge w:val="restart"/>
            <w:vAlign w:val="center"/>
          </w:tcPr>
          <w:p w14:paraId="19CAC03B" w14:textId="77777777" w:rsidR="007F239C" w:rsidRPr="009702FE" w:rsidRDefault="007F239C" w:rsidP="00432137">
            <w:pPr>
              <w:pStyle w:val="TAC"/>
            </w:pPr>
            <w:r w:rsidRPr="009702FE">
              <w:t>CA_</w:t>
            </w:r>
            <w:r w:rsidRPr="009702FE">
              <w:rPr>
                <w:lang w:eastAsia="zh-CN"/>
              </w:rPr>
              <w:t>5</w:t>
            </w:r>
            <w:r w:rsidRPr="009702FE">
              <w:t>-</w:t>
            </w:r>
            <w:r w:rsidRPr="009702FE">
              <w:rPr>
                <w:lang w:eastAsia="zh-CN"/>
              </w:rPr>
              <w:t>7</w:t>
            </w:r>
            <w:r w:rsidRPr="009702FE">
              <w:t>-</w:t>
            </w:r>
            <w:r w:rsidRPr="009702FE">
              <w:rPr>
                <w:lang w:eastAsia="zh-CN"/>
              </w:rPr>
              <w:t>46</w:t>
            </w:r>
          </w:p>
        </w:tc>
        <w:tc>
          <w:tcPr>
            <w:tcW w:w="2552" w:type="dxa"/>
            <w:vAlign w:val="center"/>
          </w:tcPr>
          <w:p w14:paraId="123D522E" w14:textId="77777777" w:rsidR="007F239C" w:rsidRPr="009702FE" w:rsidRDefault="007F239C" w:rsidP="00432137">
            <w:pPr>
              <w:pStyle w:val="TAC"/>
              <w:rPr>
                <w:lang w:eastAsia="zh-CN"/>
              </w:rPr>
            </w:pPr>
            <w:r w:rsidRPr="009702FE">
              <w:rPr>
                <w:lang w:eastAsia="zh-CN"/>
              </w:rPr>
              <w:t>5</w:t>
            </w:r>
          </w:p>
        </w:tc>
        <w:tc>
          <w:tcPr>
            <w:tcW w:w="2552" w:type="dxa"/>
            <w:vAlign w:val="center"/>
          </w:tcPr>
          <w:p w14:paraId="558671C5" w14:textId="77777777" w:rsidR="007F239C" w:rsidRPr="009702FE" w:rsidRDefault="007F239C" w:rsidP="00432137">
            <w:pPr>
              <w:pStyle w:val="TAC"/>
            </w:pPr>
            <w:r w:rsidRPr="009702FE">
              <w:rPr>
                <w:lang w:eastAsia="zh-CN"/>
              </w:rPr>
              <w:t>0</w:t>
            </w:r>
          </w:p>
        </w:tc>
      </w:tr>
      <w:tr w:rsidR="007F239C" w:rsidRPr="009702FE" w14:paraId="7A9677FB" w14:textId="77777777" w:rsidTr="00432137">
        <w:trPr>
          <w:jc w:val="center"/>
        </w:trPr>
        <w:tc>
          <w:tcPr>
            <w:tcW w:w="1985" w:type="dxa"/>
            <w:vMerge/>
          </w:tcPr>
          <w:p w14:paraId="7DDB1DD1" w14:textId="77777777" w:rsidR="007F239C" w:rsidRPr="009702FE" w:rsidRDefault="007F239C" w:rsidP="00432137">
            <w:pPr>
              <w:pStyle w:val="TAC"/>
            </w:pPr>
          </w:p>
        </w:tc>
        <w:tc>
          <w:tcPr>
            <w:tcW w:w="2552" w:type="dxa"/>
            <w:vAlign w:val="center"/>
          </w:tcPr>
          <w:p w14:paraId="5A13D0B6" w14:textId="77777777" w:rsidR="007F239C" w:rsidRPr="009702FE" w:rsidRDefault="007F239C" w:rsidP="00432137">
            <w:pPr>
              <w:pStyle w:val="TAC"/>
              <w:rPr>
                <w:lang w:eastAsia="zh-CN"/>
              </w:rPr>
            </w:pPr>
            <w:r w:rsidRPr="009702FE">
              <w:rPr>
                <w:lang w:eastAsia="zh-CN"/>
              </w:rPr>
              <w:t>7</w:t>
            </w:r>
          </w:p>
        </w:tc>
        <w:tc>
          <w:tcPr>
            <w:tcW w:w="2552" w:type="dxa"/>
            <w:vAlign w:val="center"/>
          </w:tcPr>
          <w:p w14:paraId="453AC4A3" w14:textId="77777777" w:rsidR="007F239C" w:rsidRPr="009702FE" w:rsidRDefault="007F239C" w:rsidP="00432137">
            <w:pPr>
              <w:pStyle w:val="TAC"/>
            </w:pPr>
            <w:r w:rsidRPr="009702FE">
              <w:rPr>
                <w:lang w:eastAsia="zh-CN"/>
              </w:rPr>
              <w:t>0</w:t>
            </w:r>
          </w:p>
        </w:tc>
      </w:tr>
      <w:tr w:rsidR="007F239C" w:rsidRPr="009702FE" w14:paraId="67C02BE5" w14:textId="77777777" w:rsidTr="00432137">
        <w:trPr>
          <w:jc w:val="center"/>
        </w:trPr>
        <w:tc>
          <w:tcPr>
            <w:tcW w:w="1985" w:type="dxa"/>
            <w:vMerge w:val="restart"/>
            <w:vAlign w:val="center"/>
          </w:tcPr>
          <w:p w14:paraId="7985BF0F" w14:textId="77777777" w:rsidR="007F239C" w:rsidRDefault="007F239C" w:rsidP="00432137">
            <w:pPr>
              <w:pStyle w:val="TAC"/>
              <w:rPr>
                <w:lang w:eastAsia="zh-CN"/>
              </w:rPr>
            </w:pPr>
            <w:r w:rsidRPr="009702FE">
              <w:t>CA_</w:t>
            </w:r>
            <w:r w:rsidRPr="009702FE">
              <w:rPr>
                <w:lang w:eastAsia="zh-CN"/>
              </w:rPr>
              <w:t>5</w:t>
            </w:r>
            <w:r w:rsidRPr="009702FE">
              <w:t>-</w:t>
            </w:r>
            <w:r w:rsidRPr="009702FE">
              <w:rPr>
                <w:lang w:eastAsia="zh-CN"/>
              </w:rPr>
              <w:t>7</w:t>
            </w:r>
            <w:r w:rsidRPr="009702FE">
              <w:t>-</w:t>
            </w:r>
            <w:r w:rsidRPr="009702FE">
              <w:rPr>
                <w:lang w:eastAsia="zh-CN"/>
              </w:rPr>
              <w:t>66</w:t>
            </w:r>
          </w:p>
          <w:p w14:paraId="1AFF8B6D" w14:textId="77777777" w:rsidR="007F239C" w:rsidRPr="009702FE" w:rsidRDefault="007F239C" w:rsidP="00432137">
            <w:pPr>
              <w:pStyle w:val="TAC"/>
            </w:pPr>
            <w:r>
              <w:t>CA_5-7-7</w:t>
            </w:r>
            <w:r w:rsidRPr="001D386E">
              <w:t>-66</w:t>
            </w:r>
          </w:p>
        </w:tc>
        <w:tc>
          <w:tcPr>
            <w:tcW w:w="2552" w:type="dxa"/>
            <w:vAlign w:val="center"/>
          </w:tcPr>
          <w:p w14:paraId="58949A81" w14:textId="77777777" w:rsidR="007F239C" w:rsidRPr="009702FE" w:rsidRDefault="007F239C" w:rsidP="00432137">
            <w:pPr>
              <w:pStyle w:val="TAC"/>
              <w:rPr>
                <w:lang w:eastAsia="zh-CN"/>
              </w:rPr>
            </w:pPr>
            <w:r w:rsidRPr="009702FE">
              <w:rPr>
                <w:lang w:eastAsia="zh-CN"/>
              </w:rPr>
              <w:t>5</w:t>
            </w:r>
          </w:p>
        </w:tc>
        <w:tc>
          <w:tcPr>
            <w:tcW w:w="2552" w:type="dxa"/>
            <w:vAlign w:val="center"/>
          </w:tcPr>
          <w:p w14:paraId="57F832C2" w14:textId="77777777" w:rsidR="007F239C" w:rsidRPr="009702FE" w:rsidRDefault="007F239C" w:rsidP="00432137">
            <w:pPr>
              <w:pStyle w:val="TAC"/>
              <w:rPr>
                <w:lang w:eastAsia="zh-CN"/>
              </w:rPr>
            </w:pPr>
            <w:r w:rsidRPr="009702FE">
              <w:rPr>
                <w:lang w:eastAsia="zh-CN"/>
              </w:rPr>
              <w:t>0</w:t>
            </w:r>
          </w:p>
        </w:tc>
      </w:tr>
      <w:tr w:rsidR="007F239C" w:rsidRPr="009702FE" w14:paraId="1CB3681A" w14:textId="77777777" w:rsidTr="00432137">
        <w:trPr>
          <w:jc w:val="center"/>
        </w:trPr>
        <w:tc>
          <w:tcPr>
            <w:tcW w:w="1985" w:type="dxa"/>
            <w:vMerge/>
          </w:tcPr>
          <w:p w14:paraId="5260CDDA" w14:textId="77777777" w:rsidR="007F239C" w:rsidRPr="009702FE" w:rsidRDefault="007F239C" w:rsidP="00432137">
            <w:pPr>
              <w:pStyle w:val="TAC"/>
            </w:pPr>
          </w:p>
        </w:tc>
        <w:tc>
          <w:tcPr>
            <w:tcW w:w="2552" w:type="dxa"/>
            <w:vAlign w:val="center"/>
          </w:tcPr>
          <w:p w14:paraId="66C5FFFB" w14:textId="77777777" w:rsidR="007F239C" w:rsidRPr="009702FE" w:rsidRDefault="007F239C" w:rsidP="00432137">
            <w:pPr>
              <w:pStyle w:val="TAC"/>
              <w:rPr>
                <w:lang w:eastAsia="zh-CN"/>
              </w:rPr>
            </w:pPr>
            <w:r w:rsidRPr="009702FE">
              <w:rPr>
                <w:lang w:eastAsia="zh-CN"/>
              </w:rPr>
              <w:t>7</w:t>
            </w:r>
          </w:p>
        </w:tc>
        <w:tc>
          <w:tcPr>
            <w:tcW w:w="2552" w:type="dxa"/>
            <w:vAlign w:val="center"/>
          </w:tcPr>
          <w:p w14:paraId="54FA2D94" w14:textId="77777777" w:rsidR="007F239C" w:rsidRPr="009702FE" w:rsidRDefault="007F239C" w:rsidP="00432137">
            <w:pPr>
              <w:pStyle w:val="TAC"/>
              <w:rPr>
                <w:lang w:eastAsia="zh-CN"/>
              </w:rPr>
            </w:pPr>
            <w:r w:rsidRPr="009702FE">
              <w:rPr>
                <w:lang w:eastAsia="zh-CN"/>
              </w:rPr>
              <w:t>0.5</w:t>
            </w:r>
          </w:p>
        </w:tc>
      </w:tr>
      <w:tr w:rsidR="007F239C" w:rsidRPr="009702FE" w14:paraId="3A58AB24" w14:textId="77777777" w:rsidTr="00432137">
        <w:trPr>
          <w:jc w:val="center"/>
        </w:trPr>
        <w:tc>
          <w:tcPr>
            <w:tcW w:w="1985" w:type="dxa"/>
            <w:vMerge/>
          </w:tcPr>
          <w:p w14:paraId="29AD5F0D" w14:textId="77777777" w:rsidR="007F239C" w:rsidRPr="009702FE" w:rsidRDefault="007F239C" w:rsidP="00432137">
            <w:pPr>
              <w:pStyle w:val="TAC"/>
            </w:pPr>
          </w:p>
        </w:tc>
        <w:tc>
          <w:tcPr>
            <w:tcW w:w="2552" w:type="dxa"/>
            <w:vAlign w:val="center"/>
          </w:tcPr>
          <w:p w14:paraId="7B2432A3" w14:textId="77777777" w:rsidR="007F239C" w:rsidRPr="009702FE" w:rsidRDefault="007F239C" w:rsidP="00432137">
            <w:pPr>
              <w:pStyle w:val="TAC"/>
              <w:rPr>
                <w:lang w:eastAsia="zh-CN"/>
              </w:rPr>
            </w:pPr>
            <w:r w:rsidRPr="009702FE">
              <w:rPr>
                <w:lang w:eastAsia="zh-CN"/>
              </w:rPr>
              <w:t>66</w:t>
            </w:r>
          </w:p>
        </w:tc>
        <w:tc>
          <w:tcPr>
            <w:tcW w:w="2552" w:type="dxa"/>
            <w:vAlign w:val="center"/>
          </w:tcPr>
          <w:p w14:paraId="36B78AE8" w14:textId="77777777" w:rsidR="007F239C" w:rsidRPr="009702FE" w:rsidRDefault="007F239C" w:rsidP="00432137">
            <w:pPr>
              <w:pStyle w:val="TAC"/>
              <w:rPr>
                <w:lang w:eastAsia="zh-CN"/>
              </w:rPr>
            </w:pPr>
            <w:r w:rsidRPr="009702FE">
              <w:rPr>
                <w:lang w:eastAsia="zh-CN"/>
              </w:rPr>
              <w:t>0.5</w:t>
            </w:r>
          </w:p>
        </w:tc>
      </w:tr>
      <w:tr w:rsidR="007F239C" w:rsidRPr="009702FE" w14:paraId="338CF190" w14:textId="77777777" w:rsidTr="00432137">
        <w:trPr>
          <w:jc w:val="center"/>
        </w:trPr>
        <w:tc>
          <w:tcPr>
            <w:tcW w:w="1985" w:type="dxa"/>
            <w:vMerge w:val="restart"/>
            <w:vAlign w:val="center"/>
          </w:tcPr>
          <w:p w14:paraId="76AA5B24" w14:textId="77777777" w:rsidR="007F239C" w:rsidRPr="009702FE" w:rsidRDefault="007F239C" w:rsidP="00432137">
            <w:pPr>
              <w:pStyle w:val="TAC"/>
              <w:rPr>
                <w:lang w:eastAsia="zh-CN"/>
              </w:rPr>
            </w:pPr>
            <w:r w:rsidRPr="009702FE">
              <w:rPr>
                <w:lang w:eastAsia="zh-CN"/>
              </w:rPr>
              <w:t>CA_5-12-46</w:t>
            </w:r>
          </w:p>
        </w:tc>
        <w:tc>
          <w:tcPr>
            <w:tcW w:w="2552" w:type="dxa"/>
          </w:tcPr>
          <w:p w14:paraId="007776D5" w14:textId="77777777" w:rsidR="007F239C" w:rsidRPr="009702FE" w:rsidRDefault="007F239C" w:rsidP="00432137">
            <w:pPr>
              <w:pStyle w:val="TAC"/>
              <w:rPr>
                <w:lang w:eastAsia="zh-CN"/>
              </w:rPr>
            </w:pPr>
            <w:r w:rsidRPr="009702FE">
              <w:rPr>
                <w:lang w:eastAsia="zh-CN"/>
              </w:rPr>
              <w:t>5</w:t>
            </w:r>
          </w:p>
        </w:tc>
        <w:tc>
          <w:tcPr>
            <w:tcW w:w="2552" w:type="dxa"/>
          </w:tcPr>
          <w:p w14:paraId="02167B83" w14:textId="77777777" w:rsidR="007F239C" w:rsidRPr="009702FE" w:rsidRDefault="007F239C" w:rsidP="00432137">
            <w:pPr>
              <w:pStyle w:val="TAC"/>
              <w:rPr>
                <w:lang w:val="en-US" w:eastAsia="zh-CN"/>
              </w:rPr>
            </w:pPr>
            <w:r w:rsidRPr="009702FE">
              <w:rPr>
                <w:lang w:val="en-US" w:eastAsia="zh-CN"/>
              </w:rPr>
              <w:t>0.5</w:t>
            </w:r>
          </w:p>
        </w:tc>
      </w:tr>
      <w:tr w:rsidR="007F239C" w:rsidRPr="009702FE" w14:paraId="2C5A3610" w14:textId="77777777" w:rsidTr="00432137">
        <w:trPr>
          <w:jc w:val="center"/>
        </w:trPr>
        <w:tc>
          <w:tcPr>
            <w:tcW w:w="1985" w:type="dxa"/>
            <w:vMerge/>
            <w:vAlign w:val="center"/>
          </w:tcPr>
          <w:p w14:paraId="411BDD4A" w14:textId="77777777" w:rsidR="007F239C" w:rsidRPr="009702FE" w:rsidRDefault="007F239C" w:rsidP="00432137">
            <w:pPr>
              <w:pStyle w:val="TAC"/>
            </w:pPr>
          </w:p>
        </w:tc>
        <w:tc>
          <w:tcPr>
            <w:tcW w:w="2552" w:type="dxa"/>
          </w:tcPr>
          <w:p w14:paraId="6505455F" w14:textId="77777777" w:rsidR="007F239C" w:rsidRPr="009702FE" w:rsidRDefault="007F239C" w:rsidP="00432137">
            <w:pPr>
              <w:pStyle w:val="TAC"/>
              <w:rPr>
                <w:lang w:eastAsia="zh-CN"/>
              </w:rPr>
            </w:pPr>
            <w:r w:rsidRPr="009702FE">
              <w:rPr>
                <w:lang w:eastAsia="zh-CN"/>
              </w:rPr>
              <w:t>12</w:t>
            </w:r>
          </w:p>
        </w:tc>
        <w:tc>
          <w:tcPr>
            <w:tcW w:w="2552" w:type="dxa"/>
          </w:tcPr>
          <w:p w14:paraId="16433BCF" w14:textId="77777777" w:rsidR="007F239C" w:rsidRPr="009702FE" w:rsidRDefault="007F239C" w:rsidP="00432137">
            <w:pPr>
              <w:pStyle w:val="TAC"/>
              <w:rPr>
                <w:lang w:val="en-US" w:eastAsia="zh-CN"/>
              </w:rPr>
            </w:pPr>
            <w:r w:rsidRPr="009702FE">
              <w:rPr>
                <w:lang w:val="en-US" w:eastAsia="zh-CN"/>
              </w:rPr>
              <w:t>0.3</w:t>
            </w:r>
          </w:p>
        </w:tc>
      </w:tr>
      <w:tr w:rsidR="007F239C" w:rsidRPr="009702FE" w14:paraId="18A6D4C9" w14:textId="77777777" w:rsidTr="00432137">
        <w:trPr>
          <w:trHeight w:val="74"/>
          <w:jc w:val="center"/>
        </w:trPr>
        <w:tc>
          <w:tcPr>
            <w:tcW w:w="1985" w:type="dxa"/>
            <w:vMerge w:val="restart"/>
            <w:vAlign w:val="center"/>
          </w:tcPr>
          <w:p w14:paraId="1BD8D0B1" w14:textId="77777777" w:rsidR="007F239C" w:rsidRPr="009702FE" w:rsidRDefault="007F239C" w:rsidP="00432137">
            <w:pPr>
              <w:pStyle w:val="TAC"/>
              <w:rPr>
                <w:lang w:eastAsia="ja-JP"/>
              </w:rPr>
            </w:pPr>
            <w:r w:rsidRPr="009702FE">
              <w:rPr>
                <w:lang w:val="en-US" w:eastAsia="ja-JP"/>
              </w:rPr>
              <w:t>CA_5-12-48</w:t>
            </w:r>
          </w:p>
        </w:tc>
        <w:tc>
          <w:tcPr>
            <w:tcW w:w="2552" w:type="dxa"/>
            <w:vAlign w:val="center"/>
          </w:tcPr>
          <w:p w14:paraId="67CAD7B6" w14:textId="77777777" w:rsidR="007F239C" w:rsidRPr="009702FE" w:rsidRDefault="007F239C" w:rsidP="00432137">
            <w:pPr>
              <w:pStyle w:val="TAC"/>
              <w:rPr>
                <w:lang w:eastAsia="zh-CN"/>
              </w:rPr>
            </w:pPr>
            <w:r w:rsidRPr="009702FE">
              <w:rPr>
                <w:lang w:val="en-US" w:eastAsia="ja-JP"/>
              </w:rPr>
              <w:t>5</w:t>
            </w:r>
          </w:p>
        </w:tc>
        <w:tc>
          <w:tcPr>
            <w:tcW w:w="2552" w:type="dxa"/>
            <w:vAlign w:val="center"/>
          </w:tcPr>
          <w:p w14:paraId="6BC250E8" w14:textId="77777777" w:rsidR="007F239C" w:rsidRPr="009702FE" w:rsidRDefault="007F239C" w:rsidP="00432137">
            <w:pPr>
              <w:pStyle w:val="TAC"/>
              <w:rPr>
                <w:lang w:eastAsia="ja-JP"/>
              </w:rPr>
            </w:pPr>
            <w:r w:rsidRPr="009702FE">
              <w:rPr>
                <w:lang w:val="en-US" w:eastAsia="zh-CN"/>
              </w:rPr>
              <w:t>0.5</w:t>
            </w:r>
          </w:p>
        </w:tc>
      </w:tr>
      <w:tr w:rsidR="007F239C" w:rsidRPr="009702FE" w14:paraId="6B55599C" w14:textId="77777777" w:rsidTr="00432137">
        <w:trPr>
          <w:trHeight w:val="74"/>
          <w:jc w:val="center"/>
        </w:trPr>
        <w:tc>
          <w:tcPr>
            <w:tcW w:w="1985" w:type="dxa"/>
            <w:vMerge/>
            <w:vAlign w:val="center"/>
          </w:tcPr>
          <w:p w14:paraId="533DEA47" w14:textId="77777777" w:rsidR="007F239C" w:rsidRPr="009702FE" w:rsidRDefault="007F239C" w:rsidP="00432137">
            <w:pPr>
              <w:pStyle w:val="TAC"/>
              <w:rPr>
                <w:lang w:eastAsia="ja-JP"/>
              </w:rPr>
            </w:pPr>
          </w:p>
        </w:tc>
        <w:tc>
          <w:tcPr>
            <w:tcW w:w="2552" w:type="dxa"/>
            <w:vAlign w:val="center"/>
          </w:tcPr>
          <w:p w14:paraId="095175AC" w14:textId="77777777" w:rsidR="007F239C" w:rsidRPr="009702FE" w:rsidRDefault="007F239C" w:rsidP="00432137">
            <w:pPr>
              <w:pStyle w:val="TAC"/>
              <w:rPr>
                <w:lang w:eastAsia="zh-CN"/>
              </w:rPr>
            </w:pPr>
            <w:r w:rsidRPr="009702FE">
              <w:rPr>
                <w:lang w:val="en-US" w:eastAsia="ja-JP"/>
              </w:rPr>
              <w:t>12</w:t>
            </w:r>
          </w:p>
        </w:tc>
        <w:tc>
          <w:tcPr>
            <w:tcW w:w="2552" w:type="dxa"/>
            <w:vAlign w:val="center"/>
          </w:tcPr>
          <w:p w14:paraId="151BECBA" w14:textId="77777777" w:rsidR="007F239C" w:rsidRPr="009702FE" w:rsidRDefault="007F239C" w:rsidP="00432137">
            <w:pPr>
              <w:pStyle w:val="TAC"/>
              <w:rPr>
                <w:lang w:eastAsia="ja-JP"/>
              </w:rPr>
            </w:pPr>
            <w:r w:rsidRPr="009702FE">
              <w:rPr>
                <w:lang w:val="en-US" w:eastAsia="zh-CN"/>
              </w:rPr>
              <w:t>0.3</w:t>
            </w:r>
          </w:p>
        </w:tc>
      </w:tr>
      <w:tr w:rsidR="007F239C" w:rsidRPr="009702FE" w14:paraId="3024B46A" w14:textId="77777777" w:rsidTr="00432137">
        <w:trPr>
          <w:trHeight w:val="74"/>
          <w:jc w:val="center"/>
        </w:trPr>
        <w:tc>
          <w:tcPr>
            <w:tcW w:w="1985" w:type="dxa"/>
            <w:vMerge/>
            <w:vAlign w:val="center"/>
          </w:tcPr>
          <w:p w14:paraId="445B9ECC" w14:textId="77777777" w:rsidR="007F239C" w:rsidRPr="009702FE" w:rsidRDefault="007F239C" w:rsidP="00432137">
            <w:pPr>
              <w:pStyle w:val="TAC"/>
              <w:rPr>
                <w:lang w:eastAsia="ja-JP"/>
              </w:rPr>
            </w:pPr>
          </w:p>
        </w:tc>
        <w:tc>
          <w:tcPr>
            <w:tcW w:w="2552" w:type="dxa"/>
            <w:vAlign w:val="center"/>
          </w:tcPr>
          <w:p w14:paraId="09E7CBF5" w14:textId="77777777" w:rsidR="007F239C" w:rsidRPr="009702FE" w:rsidRDefault="007F239C" w:rsidP="00432137">
            <w:pPr>
              <w:pStyle w:val="TAC"/>
              <w:rPr>
                <w:lang w:eastAsia="zh-CN"/>
              </w:rPr>
            </w:pPr>
            <w:r w:rsidRPr="009702FE">
              <w:rPr>
                <w:lang w:val="en-US" w:eastAsia="ja-JP"/>
              </w:rPr>
              <w:t>48</w:t>
            </w:r>
          </w:p>
        </w:tc>
        <w:tc>
          <w:tcPr>
            <w:tcW w:w="2552" w:type="dxa"/>
            <w:vAlign w:val="center"/>
          </w:tcPr>
          <w:p w14:paraId="1C88334C" w14:textId="77777777" w:rsidR="007F239C" w:rsidRPr="009702FE" w:rsidRDefault="007F239C" w:rsidP="00432137">
            <w:pPr>
              <w:pStyle w:val="TAC"/>
              <w:rPr>
                <w:lang w:eastAsia="ja-JP"/>
              </w:rPr>
            </w:pPr>
            <w:r w:rsidRPr="009702FE">
              <w:rPr>
                <w:lang w:val="en-US" w:eastAsia="zh-CN"/>
              </w:rPr>
              <w:t>0</w:t>
            </w:r>
          </w:p>
        </w:tc>
      </w:tr>
      <w:tr w:rsidR="007F239C" w:rsidRPr="009702FE" w14:paraId="3ECEEC9F" w14:textId="77777777" w:rsidTr="00432137">
        <w:trPr>
          <w:trHeight w:val="74"/>
          <w:jc w:val="center"/>
        </w:trPr>
        <w:tc>
          <w:tcPr>
            <w:tcW w:w="1985" w:type="dxa"/>
            <w:vMerge w:val="restart"/>
            <w:vAlign w:val="center"/>
          </w:tcPr>
          <w:p w14:paraId="0B2A1D21" w14:textId="77777777" w:rsidR="007F239C" w:rsidRPr="009702FE" w:rsidRDefault="007F239C" w:rsidP="00432137">
            <w:pPr>
              <w:pStyle w:val="TAC"/>
              <w:rPr>
                <w:lang w:eastAsia="ja-JP"/>
              </w:rPr>
            </w:pPr>
            <w:r w:rsidRPr="009702FE">
              <w:rPr>
                <w:lang w:eastAsia="ja-JP"/>
              </w:rPr>
              <w:t>CA_</w:t>
            </w:r>
            <w:r w:rsidRPr="009702FE">
              <w:rPr>
                <w:lang w:eastAsia="zh-CN"/>
              </w:rPr>
              <w:t>5</w:t>
            </w:r>
            <w:r w:rsidRPr="009702FE">
              <w:rPr>
                <w:lang w:eastAsia="ja-JP"/>
              </w:rPr>
              <w:t>-</w:t>
            </w:r>
            <w:r w:rsidRPr="009702FE">
              <w:rPr>
                <w:lang w:eastAsia="zh-CN"/>
              </w:rPr>
              <w:t>12</w:t>
            </w:r>
            <w:r w:rsidRPr="009702FE">
              <w:rPr>
                <w:lang w:eastAsia="ja-JP"/>
              </w:rPr>
              <w:t>-</w:t>
            </w:r>
            <w:r w:rsidRPr="009702FE">
              <w:rPr>
                <w:lang w:eastAsia="zh-CN"/>
              </w:rPr>
              <w:t>66</w:t>
            </w:r>
          </w:p>
        </w:tc>
        <w:tc>
          <w:tcPr>
            <w:tcW w:w="2552" w:type="dxa"/>
            <w:vAlign w:val="center"/>
          </w:tcPr>
          <w:p w14:paraId="69AC2D90" w14:textId="77777777" w:rsidR="007F239C" w:rsidRPr="009702FE" w:rsidRDefault="007F239C" w:rsidP="00432137">
            <w:pPr>
              <w:pStyle w:val="TAC"/>
              <w:rPr>
                <w:lang w:eastAsia="zh-CN"/>
              </w:rPr>
            </w:pPr>
            <w:r w:rsidRPr="009702FE">
              <w:rPr>
                <w:lang w:eastAsia="zh-CN"/>
              </w:rPr>
              <w:t>5</w:t>
            </w:r>
          </w:p>
        </w:tc>
        <w:tc>
          <w:tcPr>
            <w:tcW w:w="2552" w:type="dxa"/>
            <w:vAlign w:val="center"/>
          </w:tcPr>
          <w:p w14:paraId="0D5CDE75" w14:textId="77777777" w:rsidR="007F239C" w:rsidRPr="009702FE" w:rsidRDefault="007F239C" w:rsidP="00432137">
            <w:pPr>
              <w:pStyle w:val="TAC"/>
              <w:rPr>
                <w:lang w:eastAsia="zh-CN"/>
              </w:rPr>
            </w:pPr>
            <w:r w:rsidRPr="009702FE">
              <w:rPr>
                <w:lang w:eastAsia="ja-JP"/>
              </w:rPr>
              <w:t>0</w:t>
            </w:r>
          </w:p>
        </w:tc>
      </w:tr>
      <w:tr w:rsidR="007F239C" w:rsidRPr="009702FE" w14:paraId="163E4004" w14:textId="77777777" w:rsidTr="00432137">
        <w:trPr>
          <w:trHeight w:val="74"/>
          <w:jc w:val="center"/>
        </w:trPr>
        <w:tc>
          <w:tcPr>
            <w:tcW w:w="1985" w:type="dxa"/>
            <w:vMerge/>
            <w:vAlign w:val="center"/>
          </w:tcPr>
          <w:p w14:paraId="2358597E" w14:textId="77777777" w:rsidR="007F239C" w:rsidRPr="009702FE" w:rsidRDefault="007F239C" w:rsidP="00432137">
            <w:pPr>
              <w:pStyle w:val="TAC"/>
              <w:rPr>
                <w:lang w:eastAsia="ja-JP"/>
              </w:rPr>
            </w:pPr>
          </w:p>
        </w:tc>
        <w:tc>
          <w:tcPr>
            <w:tcW w:w="2552" w:type="dxa"/>
            <w:vAlign w:val="center"/>
          </w:tcPr>
          <w:p w14:paraId="0F6E066D" w14:textId="77777777" w:rsidR="007F239C" w:rsidRPr="009702FE" w:rsidRDefault="007F239C" w:rsidP="00432137">
            <w:pPr>
              <w:pStyle w:val="TAC"/>
              <w:rPr>
                <w:lang w:eastAsia="zh-CN"/>
              </w:rPr>
            </w:pPr>
            <w:r w:rsidRPr="009702FE">
              <w:rPr>
                <w:lang w:eastAsia="zh-CN"/>
              </w:rPr>
              <w:t>12</w:t>
            </w:r>
          </w:p>
        </w:tc>
        <w:tc>
          <w:tcPr>
            <w:tcW w:w="2552" w:type="dxa"/>
            <w:vAlign w:val="center"/>
          </w:tcPr>
          <w:p w14:paraId="0AF93A4D" w14:textId="77777777" w:rsidR="007F239C" w:rsidRPr="009702FE" w:rsidRDefault="007F239C" w:rsidP="00432137">
            <w:pPr>
              <w:pStyle w:val="TAC"/>
              <w:rPr>
                <w:lang w:eastAsia="zh-CN"/>
              </w:rPr>
            </w:pPr>
            <w:r w:rsidRPr="009702FE">
              <w:rPr>
                <w:lang w:eastAsia="ja-JP"/>
              </w:rPr>
              <w:t>0.5</w:t>
            </w:r>
          </w:p>
        </w:tc>
      </w:tr>
      <w:tr w:rsidR="007F239C" w:rsidRPr="009702FE" w14:paraId="75A00270" w14:textId="77777777" w:rsidTr="00432137">
        <w:trPr>
          <w:trHeight w:val="74"/>
          <w:jc w:val="center"/>
        </w:trPr>
        <w:tc>
          <w:tcPr>
            <w:tcW w:w="1985" w:type="dxa"/>
            <w:vMerge/>
            <w:vAlign w:val="center"/>
          </w:tcPr>
          <w:p w14:paraId="6D2A9B16" w14:textId="77777777" w:rsidR="007F239C" w:rsidRPr="009702FE" w:rsidRDefault="007F239C" w:rsidP="00432137">
            <w:pPr>
              <w:pStyle w:val="TAC"/>
              <w:rPr>
                <w:lang w:eastAsia="ja-JP"/>
              </w:rPr>
            </w:pPr>
          </w:p>
        </w:tc>
        <w:tc>
          <w:tcPr>
            <w:tcW w:w="2552" w:type="dxa"/>
            <w:vAlign w:val="center"/>
          </w:tcPr>
          <w:p w14:paraId="168C9FB1" w14:textId="77777777" w:rsidR="007F239C" w:rsidRPr="009702FE" w:rsidRDefault="007F239C" w:rsidP="00432137">
            <w:pPr>
              <w:pStyle w:val="TAC"/>
              <w:rPr>
                <w:lang w:eastAsia="zh-CN"/>
              </w:rPr>
            </w:pPr>
            <w:r w:rsidRPr="009702FE">
              <w:rPr>
                <w:lang w:eastAsia="zh-CN"/>
              </w:rPr>
              <w:t>66</w:t>
            </w:r>
          </w:p>
        </w:tc>
        <w:tc>
          <w:tcPr>
            <w:tcW w:w="2552" w:type="dxa"/>
            <w:vAlign w:val="center"/>
          </w:tcPr>
          <w:p w14:paraId="2BD71727" w14:textId="77777777" w:rsidR="007F239C" w:rsidRPr="009702FE" w:rsidRDefault="007F239C" w:rsidP="00432137">
            <w:pPr>
              <w:pStyle w:val="TAC"/>
              <w:rPr>
                <w:lang w:eastAsia="zh-CN"/>
              </w:rPr>
            </w:pPr>
            <w:r w:rsidRPr="009702FE">
              <w:rPr>
                <w:lang w:eastAsia="ja-JP"/>
              </w:rPr>
              <w:t>0.5</w:t>
            </w:r>
          </w:p>
        </w:tc>
      </w:tr>
      <w:tr w:rsidR="007F239C" w:rsidRPr="009702FE" w14:paraId="262A8632" w14:textId="77777777" w:rsidTr="00432137">
        <w:trPr>
          <w:trHeight w:val="74"/>
          <w:jc w:val="center"/>
        </w:trPr>
        <w:tc>
          <w:tcPr>
            <w:tcW w:w="1985" w:type="dxa"/>
            <w:vMerge w:val="restart"/>
            <w:vAlign w:val="center"/>
          </w:tcPr>
          <w:p w14:paraId="168A89A3" w14:textId="77777777" w:rsidR="007F239C" w:rsidRPr="009702FE" w:rsidRDefault="007F239C" w:rsidP="00432137">
            <w:pPr>
              <w:pStyle w:val="TAC"/>
              <w:rPr>
                <w:lang w:eastAsia="ja-JP"/>
              </w:rPr>
            </w:pPr>
            <w:r w:rsidRPr="009702FE">
              <w:rPr>
                <w:lang w:eastAsia="ja-JP"/>
              </w:rPr>
              <w:t>CA_5-30-66, CA_5-30-66-66</w:t>
            </w:r>
          </w:p>
        </w:tc>
        <w:tc>
          <w:tcPr>
            <w:tcW w:w="2552" w:type="dxa"/>
            <w:vAlign w:val="center"/>
          </w:tcPr>
          <w:p w14:paraId="5BCEEAEF" w14:textId="77777777" w:rsidR="007F239C" w:rsidRPr="009702FE" w:rsidRDefault="007F239C" w:rsidP="00432137">
            <w:pPr>
              <w:pStyle w:val="TAC"/>
              <w:rPr>
                <w:lang w:eastAsia="zh-CN"/>
              </w:rPr>
            </w:pPr>
            <w:r w:rsidRPr="009702FE">
              <w:rPr>
                <w:lang w:eastAsia="ja-JP"/>
              </w:rPr>
              <w:t>5</w:t>
            </w:r>
          </w:p>
        </w:tc>
        <w:tc>
          <w:tcPr>
            <w:tcW w:w="2552" w:type="dxa"/>
            <w:vAlign w:val="center"/>
          </w:tcPr>
          <w:p w14:paraId="2C17BFEC" w14:textId="77777777" w:rsidR="007F239C" w:rsidRPr="009702FE" w:rsidRDefault="007F239C" w:rsidP="00432137">
            <w:pPr>
              <w:pStyle w:val="TAC"/>
              <w:rPr>
                <w:lang w:eastAsia="zh-CN"/>
              </w:rPr>
            </w:pPr>
            <w:r w:rsidRPr="009702FE">
              <w:rPr>
                <w:lang w:eastAsia="ja-JP"/>
              </w:rPr>
              <w:t>0</w:t>
            </w:r>
          </w:p>
        </w:tc>
      </w:tr>
      <w:tr w:rsidR="007F239C" w:rsidRPr="009702FE" w14:paraId="4648D158" w14:textId="77777777" w:rsidTr="00432137">
        <w:trPr>
          <w:trHeight w:val="74"/>
          <w:jc w:val="center"/>
        </w:trPr>
        <w:tc>
          <w:tcPr>
            <w:tcW w:w="1985" w:type="dxa"/>
            <w:vMerge/>
            <w:vAlign w:val="center"/>
          </w:tcPr>
          <w:p w14:paraId="486AEE40" w14:textId="77777777" w:rsidR="007F239C" w:rsidRPr="009702FE" w:rsidRDefault="007F239C" w:rsidP="00432137">
            <w:pPr>
              <w:pStyle w:val="TAC"/>
              <w:rPr>
                <w:lang w:eastAsia="ja-JP"/>
              </w:rPr>
            </w:pPr>
          </w:p>
        </w:tc>
        <w:tc>
          <w:tcPr>
            <w:tcW w:w="2552" w:type="dxa"/>
            <w:vAlign w:val="center"/>
          </w:tcPr>
          <w:p w14:paraId="4942EF08" w14:textId="77777777" w:rsidR="007F239C" w:rsidRPr="009702FE" w:rsidRDefault="007F239C" w:rsidP="00432137">
            <w:pPr>
              <w:pStyle w:val="TAC"/>
              <w:rPr>
                <w:lang w:eastAsia="zh-CN"/>
              </w:rPr>
            </w:pPr>
            <w:r w:rsidRPr="009702FE">
              <w:rPr>
                <w:lang w:eastAsia="ja-JP"/>
              </w:rPr>
              <w:t>30</w:t>
            </w:r>
          </w:p>
        </w:tc>
        <w:tc>
          <w:tcPr>
            <w:tcW w:w="2552" w:type="dxa"/>
            <w:vAlign w:val="center"/>
          </w:tcPr>
          <w:p w14:paraId="27D8E152" w14:textId="77777777" w:rsidR="007F239C" w:rsidRPr="009702FE" w:rsidRDefault="007F239C" w:rsidP="00432137">
            <w:pPr>
              <w:pStyle w:val="TAC"/>
              <w:rPr>
                <w:lang w:eastAsia="zh-CN"/>
              </w:rPr>
            </w:pPr>
            <w:r w:rsidRPr="009702FE">
              <w:rPr>
                <w:lang w:eastAsia="ja-JP"/>
              </w:rPr>
              <w:t>0.5</w:t>
            </w:r>
          </w:p>
        </w:tc>
      </w:tr>
      <w:tr w:rsidR="007F239C" w:rsidRPr="009702FE" w14:paraId="08ABB9BD" w14:textId="77777777" w:rsidTr="00432137">
        <w:trPr>
          <w:trHeight w:val="74"/>
          <w:jc w:val="center"/>
        </w:trPr>
        <w:tc>
          <w:tcPr>
            <w:tcW w:w="1985" w:type="dxa"/>
            <w:vMerge/>
            <w:vAlign w:val="center"/>
          </w:tcPr>
          <w:p w14:paraId="7293EC8A" w14:textId="77777777" w:rsidR="007F239C" w:rsidRPr="009702FE" w:rsidRDefault="007F239C" w:rsidP="00432137">
            <w:pPr>
              <w:pStyle w:val="TAC"/>
              <w:rPr>
                <w:lang w:eastAsia="ja-JP"/>
              </w:rPr>
            </w:pPr>
          </w:p>
        </w:tc>
        <w:tc>
          <w:tcPr>
            <w:tcW w:w="2552" w:type="dxa"/>
            <w:vAlign w:val="center"/>
          </w:tcPr>
          <w:p w14:paraId="2FE66697" w14:textId="77777777" w:rsidR="007F239C" w:rsidRPr="009702FE" w:rsidRDefault="007F239C" w:rsidP="00432137">
            <w:pPr>
              <w:pStyle w:val="TAC"/>
              <w:rPr>
                <w:lang w:eastAsia="zh-CN"/>
              </w:rPr>
            </w:pPr>
            <w:r w:rsidRPr="009702FE">
              <w:rPr>
                <w:lang w:eastAsia="ja-JP"/>
              </w:rPr>
              <w:t>66</w:t>
            </w:r>
          </w:p>
        </w:tc>
        <w:tc>
          <w:tcPr>
            <w:tcW w:w="2552" w:type="dxa"/>
            <w:vAlign w:val="center"/>
          </w:tcPr>
          <w:p w14:paraId="34FA7D75" w14:textId="77777777" w:rsidR="007F239C" w:rsidRPr="009702FE" w:rsidRDefault="007F239C" w:rsidP="00432137">
            <w:pPr>
              <w:pStyle w:val="TAC"/>
              <w:rPr>
                <w:lang w:eastAsia="zh-CN"/>
              </w:rPr>
            </w:pPr>
            <w:r w:rsidRPr="009702FE">
              <w:rPr>
                <w:lang w:eastAsia="ja-JP"/>
              </w:rPr>
              <w:t>0.4</w:t>
            </w:r>
          </w:p>
        </w:tc>
      </w:tr>
      <w:tr w:rsidR="007F239C" w:rsidRPr="009702FE" w14:paraId="14C005D5" w14:textId="77777777" w:rsidTr="00432137">
        <w:trPr>
          <w:trHeight w:val="74"/>
          <w:jc w:val="center"/>
        </w:trPr>
        <w:tc>
          <w:tcPr>
            <w:tcW w:w="1985" w:type="dxa"/>
            <w:vMerge w:val="restart"/>
            <w:vAlign w:val="center"/>
          </w:tcPr>
          <w:p w14:paraId="3F013F08" w14:textId="77777777" w:rsidR="007F239C" w:rsidRPr="009702FE" w:rsidRDefault="007F239C" w:rsidP="00432137">
            <w:pPr>
              <w:pStyle w:val="TAC"/>
            </w:pPr>
            <w:r w:rsidRPr="009702FE">
              <w:t>CA_</w:t>
            </w:r>
            <w:r w:rsidRPr="009702FE">
              <w:rPr>
                <w:lang w:eastAsia="zh-CN"/>
              </w:rPr>
              <w:t>5</w:t>
            </w:r>
            <w:r w:rsidRPr="009702FE">
              <w:t>-</w:t>
            </w:r>
            <w:r w:rsidRPr="009702FE">
              <w:rPr>
                <w:lang w:eastAsia="zh-CN"/>
              </w:rPr>
              <w:t>40</w:t>
            </w:r>
            <w:r w:rsidRPr="009702FE">
              <w:t>-</w:t>
            </w:r>
            <w:r w:rsidRPr="009702FE">
              <w:rPr>
                <w:lang w:eastAsia="zh-CN"/>
              </w:rPr>
              <w:t>41</w:t>
            </w:r>
          </w:p>
        </w:tc>
        <w:tc>
          <w:tcPr>
            <w:tcW w:w="2552" w:type="dxa"/>
            <w:vAlign w:val="center"/>
          </w:tcPr>
          <w:p w14:paraId="2DDBF8AA" w14:textId="77777777" w:rsidR="007F239C" w:rsidRPr="009702FE" w:rsidRDefault="007F239C" w:rsidP="00432137">
            <w:pPr>
              <w:pStyle w:val="TAC"/>
              <w:rPr>
                <w:lang w:eastAsia="zh-CN"/>
              </w:rPr>
            </w:pPr>
            <w:r w:rsidRPr="009702FE">
              <w:rPr>
                <w:lang w:eastAsia="zh-CN"/>
              </w:rPr>
              <w:t>5</w:t>
            </w:r>
          </w:p>
        </w:tc>
        <w:tc>
          <w:tcPr>
            <w:tcW w:w="2552" w:type="dxa"/>
            <w:vAlign w:val="center"/>
          </w:tcPr>
          <w:p w14:paraId="6ADF54AB" w14:textId="77777777" w:rsidR="007F239C" w:rsidRPr="009702FE" w:rsidRDefault="007F239C" w:rsidP="00432137">
            <w:pPr>
              <w:pStyle w:val="TAC"/>
              <w:rPr>
                <w:lang w:eastAsia="zh-CN"/>
              </w:rPr>
            </w:pPr>
            <w:r w:rsidRPr="009702FE">
              <w:rPr>
                <w:lang w:eastAsia="zh-CN"/>
              </w:rPr>
              <w:t>0</w:t>
            </w:r>
          </w:p>
        </w:tc>
      </w:tr>
      <w:tr w:rsidR="007F239C" w:rsidRPr="009702FE" w14:paraId="51F8F447" w14:textId="77777777" w:rsidTr="00432137">
        <w:trPr>
          <w:trHeight w:val="74"/>
          <w:jc w:val="center"/>
        </w:trPr>
        <w:tc>
          <w:tcPr>
            <w:tcW w:w="1985" w:type="dxa"/>
            <w:vMerge/>
            <w:vAlign w:val="center"/>
          </w:tcPr>
          <w:p w14:paraId="25AC6A76" w14:textId="77777777" w:rsidR="007F239C" w:rsidRPr="009702FE" w:rsidRDefault="007F239C" w:rsidP="00432137">
            <w:pPr>
              <w:pStyle w:val="TAC"/>
            </w:pPr>
          </w:p>
        </w:tc>
        <w:tc>
          <w:tcPr>
            <w:tcW w:w="2552" w:type="dxa"/>
            <w:vAlign w:val="center"/>
          </w:tcPr>
          <w:p w14:paraId="627CFF8A" w14:textId="77777777" w:rsidR="007F239C" w:rsidRPr="009702FE" w:rsidRDefault="007F239C" w:rsidP="00432137">
            <w:pPr>
              <w:pStyle w:val="TAC"/>
              <w:rPr>
                <w:lang w:eastAsia="zh-CN"/>
              </w:rPr>
            </w:pPr>
            <w:r w:rsidRPr="009702FE">
              <w:rPr>
                <w:lang w:eastAsia="zh-CN"/>
              </w:rPr>
              <w:t>40</w:t>
            </w:r>
          </w:p>
        </w:tc>
        <w:tc>
          <w:tcPr>
            <w:tcW w:w="2552" w:type="dxa"/>
          </w:tcPr>
          <w:p w14:paraId="706446B1" w14:textId="77777777" w:rsidR="007F239C" w:rsidRPr="009702FE" w:rsidRDefault="007F239C" w:rsidP="00432137">
            <w:pPr>
              <w:pStyle w:val="TAC"/>
              <w:rPr>
                <w:lang w:eastAsia="zh-CN"/>
              </w:rPr>
            </w:pPr>
            <w:r w:rsidRPr="009702FE">
              <w:rPr>
                <w:lang w:eastAsia="zh-CN"/>
              </w:rPr>
              <w:t>0</w:t>
            </w:r>
          </w:p>
        </w:tc>
      </w:tr>
      <w:tr w:rsidR="007F239C" w:rsidRPr="009702FE" w14:paraId="0BB14CE9" w14:textId="77777777" w:rsidTr="00432137">
        <w:trPr>
          <w:trHeight w:val="74"/>
          <w:jc w:val="center"/>
        </w:trPr>
        <w:tc>
          <w:tcPr>
            <w:tcW w:w="1985" w:type="dxa"/>
            <w:vMerge/>
            <w:vAlign w:val="center"/>
          </w:tcPr>
          <w:p w14:paraId="56C02AEC" w14:textId="77777777" w:rsidR="007F239C" w:rsidRPr="009702FE" w:rsidRDefault="007F239C" w:rsidP="00432137">
            <w:pPr>
              <w:pStyle w:val="TAC"/>
            </w:pPr>
          </w:p>
        </w:tc>
        <w:tc>
          <w:tcPr>
            <w:tcW w:w="2552" w:type="dxa"/>
            <w:vAlign w:val="center"/>
          </w:tcPr>
          <w:p w14:paraId="253B857D" w14:textId="77777777" w:rsidR="007F239C" w:rsidRPr="009702FE" w:rsidRDefault="007F239C" w:rsidP="00432137">
            <w:pPr>
              <w:pStyle w:val="TAC"/>
              <w:rPr>
                <w:lang w:eastAsia="zh-CN"/>
              </w:rPr>
            </w:pPr>
            <w:r w:rsidRPr="009702FE">
              <w:rPr>
                <w:lang w:eastAsia="zh-CN"/>
              </w:rPr>
              <w:t>41</w:t>
            </w:r>
          </w:p>
        </w:tc>
        <w:tc>
          <w:tcPr>
            <w:tcW w:w="2552" w:type="dxa"/>
          </w:tcPr>
          <w:p w14:paraId="777CD982" w14:textId="77777777" w:rsidR="007F239C" w:rsidRPr="009702FE" w:rsidRDefault="007F239C" w:rsidP="00432137">
            <w:pPr>
              <w:pStyle w:val="TAC"/>
              <w:rPr>
                <w:lang w:eastAsia="zh-CN"/>
              </w:rPr>
            </w:pPr>
            <w:r w:rsidRPr="009702FE">
              <w:rPr>
                <w:lang w:eastAsia="zh-CN"/>
              </w:rPr>
              <w:t>0</w:t>
            </w:r>
          </w:p>
        </w:tc>
      </w:tr>
      <w:tr w:rsidR="007F239C" w:rsidRPr="009702FE" w14:paraId="60ABB028" w14:textId="77777777" w:rsidTr="00432137">
        <w:trPr>
          <w:trHeight w:val="74"/>
          <w:jc w:val="center"/>
        </w:trPr>
        <w:tc>
          <w:tcPr>
            <w:tcW w:w="1985" w:type="dxa"/>
            <w:vMerge w:val="restart"/>
            <w:vAlign w:val="center"/>
          </w:tcPr>
          <w:p w14:paraId="2BE043B6" w14:textId="77777777" w:rsidR="007F239C" w:rsidRPr="009702FE" w:rsidRDefault="007F239C" w:rsidP="00432137">
            <w:pPr>
              <w:pStyle w:val="TAC"/>
            </w:pPr>
            <w:r w:rsidRPr="009702FE">
              <w:t>CA_</w:t>
            </w:r>
            <w:r w:rsidRPr="009702FE">
              <w:rPr>
                <w:lang w:eastAsia="zh-CN"/>
              </w:rPr>
              <w:t>5</w:t>
            </w:r>
            <w:r w:rsidRPr="009702FE">
              <w:t>-</w:t>
            </w:r>
            <w:r w:rsidRPr="009702FE">
              <w:rPr>
                <w:lang w:eastAsia="zh-CN"/>
              </w:rPr>
              <w:t>46</w:t>
            </w:r>
            <w:r w:rsidRPr="009702FE">
              <w:t>-</w:t>
            </w:r>
            <w:r w:rsidRPr="009702FE">
              <w:rPr>
                <w:lang w:eastAsia="zh-CN"/>
              </w:rPr>
              <w:t>66,</w:t>
            </w:r>
            <w:r w:rsidRPr="009702FE">
              <w:t xml:space="preserve"> CA_</w:t>
            </w:r>
            <w:r w:rsidRPr="009702FE">
              <w:rPr>
                <w:lang w:eastAsia="zh-CN"/>
              </w:rPr>
              <w:t>5</w:t>
            </w:r>
            <w:r w:rsidRPr="009702FE">
              <w:t>-</w:t>
            </w:r>
            <w:r w:rsidRPr="009702FE">
              <w:rPr>
                <w:lang w:eastAsia="zh-CN"/>
              </w:rPr>
              <w:t>46-66-66</w:t>
            </w:r>
          </w:p>
        </w:tc>
        <w:tc>
          <w:tcPr>
            <w:tcW w:w="2552" w:type="dxa"/>
            <w:vAlign w:val="center"/>
          </w:tcPr>
          <w:p w14:paraId="55927861" w14:textId="77777777" w:rsidR="007F239C" w:rsidRPr="009702FE" w:rsidRDefault="007F239C" w:rsidP="00432137">
            <w:pPr>
              <w:pStyle w:val="TAC"/>
              <w:rPr>
                <w:lang w:eastAsia="zh-CN"/>
              </w:rPr>
            </w:pPr>
            <w:r w:rsidRPr="009702FE">
              <w:rPr>
                <w:lang w:eastAsia="zh-CN"/>
              </w:rPr>
              <w:t>5</w:t>
            </w:r>
          </w:p>
        </w:tc>
        <w:tc>
          <w:tcPr>
            <w:tcW w:w="2552" w:type="dxa"/>
            <w:vAlign w:val="center"/>
          </w:tcPr>
          <w:p w14:paraId="6F210437" w14:textId="77777777" w:rsidR="007F239C" w:rsidRPr="009702FE" w:rsidRDefault="007F239C" w:rsidP="00432137">
            <w:pPr>
              <w:pStyle w:val="TAC"/>
              <w:rPr>
                <w:lang w:eastAsia="zh-CN"/>
              </w:rPr>
            </w:pPr>
            <w:r w:rsidRPr="009702FE">
              <w:rPr>
                <w:lang w:eastAsia="zh-CN"/>
              </w:rPr>
              <w:t>0</w:t>
            </w:r>
          </w:p>
        </w:tc>
      </w:tr>
      <w:tr w:rsidR="007F239C" w:rsidRPr="009702FE" w14:paraId="339AF91B" w14:textId="77777777" w:rsidTr="00432137">
        <w:trPr>
          <w:trHeight w:val="74"/>
          <w:jc w:val="center"/>
        </w:trPr>
        <w:tc>
          <w:tcPr>
            <w:tcW w:w="1985" w:type="dxa"/>
            <w:vMerge/>
            <w:vAlign w:val="center"/>
          </w:tcPr>
          <w:p w14:paraId="3591EA3D" w14:textId="77777777" w:rsidR="007F239C" w:rsidRPr="009702FE" w:rsidRDefault="007F239C" w:rsidP="00432137">
            <w:pPr>
              <w:pStyle w:val="TAC"/>
            </w:pPr>
          </w:p>
        </w:tc>
        <w:tc>
          <w:tcPr>
            <w:tcW w:w="2552" w:type="dxa"/>
            <w:vAlign w:val="center"/>
          </w:tcPr>
          <w:p w14:paraId="39D3FBBB" w14:textId="77777777" w:rsidR="007F239C" w:rsidRPr="009702FE" w:rsidRDefault="007F239C" w:rsidP="00432137">
            <w:pPr>
              <w:pStyle w:val="TAC"/>
              <w:rPr>
                <w:lang w:eastAsia="zh-CN"/>
              </w:rPr>
            </w:pPr>
            <w:r w:rsidRPr="009702FE">
              <w:rPr>
                <w:lang w:eastAsia="zh-CN"/>
              </w:rPr>
              <w:t>66</w:t>
            </w:r>
          </w:p>
        </w:tc>
        <w:tc>
          <w:tcPr>
            <w:tcW w:w="2552" w:type="dxa"/>
          </w:tcPr>
          <w:p w14:paraId="146CF90C" w14:textId="77777777" w:rsidR="007F239C" w:rsidRPr="009702FE" w:rsidRDefault="007F239C" w:rsidP="00432137">
            <w:pPr>
              <w:pStyle w:val="TAC"/>
              <w:rPr>
                <w:lang w:eastAsia="zh-CN"/>
              </w:rPr>
            </w:pPr>
            <w:r w:rsidRPr="009702FE">
              <w:rPr>
                <w:lang w:eastAsia="zh-CN"/>
              </w:rPr>
              <w:t>0</w:t>
            </w:r>
          </w:p>
        </w:tc>
      </w:tr>
      <w:tr w:rsidR="007F239C" w:rsidRPr="009702FE" w14:paraId="29E83F71" w14:textId="77777777" w:rsidTr="00432137">
        <w:trPr>
          <w:trHeight w:val="74"/>
          <w:jc w:val="center"/>
        </w:trPr>
        <w:tc>
          <w:tcPr>
            <w:tcW w:w="1985" w:type="dxa"/>
            <w:vMerge w:val="restart"/>
            <w:vAlign w:val="center"/>
          </w:tcPr>
          <w:p w14:paraId="5B53600B" w14:textId="77777777" w:rsidR="007F239C" w:rsidRPr="009702FE" w:rsidRDefault="007F239C" w:rsidP="00432137">
            <w:pPr>
              <w:pStyle w:val="TAC"/>
            </w:pPr>
            <w:r w:rsidRPr="009702FE">
              <w:rPr>
                <w:szCs w:val="18"/>
              </w:rPr>
              <w:t>CA_</w:t>
            </w:r>
            <w:r w:rsidRPr="009702FE">
              <w:rPr>
                <w:szCs w:val="18"/>
                <w:lang w:val="en-AU"/>
              </w:rPr>
              <w:t>5-48-66</w:t>
            </w:r>
          </w:p>
        </w:tc>
        <w:tc>
          <w:tcPr>
            <w:tcW w:w="2552" w:type="dxa"/>
            <w:vAlign w:val="center"/>
          </w:tcPr>
          <w:p w14:paraId="28985AAB" w14:textId="77777777" w:rsidR="007F239C" w:rsidRPr="009702FE" w:rsidRDefault="007F239C" w:rsidP="00432137">
            <w:pPr>
              <w:pStyle w:val="TAC"/>
              <w:rPr>
                <w:lang w:eastAsia="zh-CN"/>
              </w:rPr>
            </w:pPr>
            <w:r w:rsidRPr="009702FE">
              <w:rPr>
                <w:lang w:val="sv-SE" w:eastAsia="ja-JP"/>
              </w:rPr>
              <w:t>5</w:t>
            </w:r>
          </w:p>
        </w:tc>
        <w:tc>
          <w:tcPr>
            <w:tcW w:w="2552" w:type="dxa"/>
          </w:tcPr>
          <w:p w14:paraId="77DB0F56" w14:textId="77777777" w:rsidR="007F239C" w:rsidRPr="009702FE" w:rsidRDefault="007F239C" w:rsidP="00432137">
            <w:pPr>
              <w:pStyle w:val="TAC"/>
              <w:rPr>
                <w:lang w:eastAsia="zh-CN"/>
              </w:rPr>
            </w:pPr>
            <w:r w:rsidRPr="009702FE">
              <w:t>0</w:t>
            </w:r>
          </w:p>
        </w:tc>
      </w:tr>
      <w:tr w:rsidR="007F239C" w:rsidRPr="009702FE" w14:paraId="1628797D" w14:textId="77777777" w:rsidTr="00432137">
        <w:trPr>
          <w:trHeight w:val="74"/>
          <w:jc w:val="center"/>
        </w:trPr>
        <w:tc>
          <w:tcPr>
            <w:tcW w:w="1985" w:type="dxa"/>
            <w:vMerge/>
            <w:vAlign w:val="center"/>
          </w:tcPr>
          <w:p w14:paraId="4DD6ACCA" w14:textId="77777777" w:rsidR="007F239C" w:rsidRPr="009702FE" w:rsidRDefault="007F239C" w:rsidP="00432137">
            <w:pPr>
              <w:pStyle w:val="TAC"/>
            </w:pPr>
          </w:p>
        </w:tc>
        <w:tc>
          <w:tcPr>
            <w:tcW w:w="2552" w:type="dxa"/>
            <w:vAlign w:val="center"/>
          </w:tcPr>
          <w:p w14:paraId="3FAF99F3" w14:textId="77777777" w:rsidR="007F239C" w:rsidRPr="009702FE" w:rsidRDefault="007F239C" w:rsidP="00432137">
            <w:pPr>
              <w:pStyle w:val="TAC"/>
              <w:rPr>
                <w:lang w:eastAsia="zh-CN"/>
              </w:rPr>
            </w:pPr>
            <w:r w:rsidRPr="009702FE">
              <w:rPr>
                <w:lang w:eastAsia="ja-JP"/>
              </w:rPr>
              <w:t>48</w:t>
            </w:r>
          </w:p>
        </w:tc>
        <w:tc>
          <w:tcPr>
            <w:tcW w:w="2552" w:type="dxa"/>
          </w:tcPr>
          <w:p w14:paraId="4EB1CD94" w14:textId="77777777" w:rsidR="007F239C" w:rsidRPr="009702FE" w:rsidRDefault="007F239C" w:rsidP="00432137">
            <w:pPr>
              <w:pStyle w:val="TAC"/>
              <w:rPr>
                <w:lang w:eastAsia="zh-CN"/>
              </w:rPr>
            </w:pPr>
            <w:r w:rsidRPr="009702FE">
              <w:rPr>
                <w:lang w:eastAsia="ja-JP"/>
              </w:rPr>
              <w:t>0.5</w:t>
            </w:r>
          </w:p>
        </w:tc>
      </w:tr>
      <w:tr w:rsidR="007F239C" w:rsidRPr="009702FE" w14:paraId="7653BE2F" w14:textId="77777777" w:rsidTr="00432137">
        <w:trPr>
          <w:trHeight w:val="74"/>
          <w:jc w:val="center"/>
        </w:trPr>
        <w:tc>
          <w:tcPr>
            <w:tcW w:w="1985" w:type="dxa"/>
            <w:vMerge/>
            <w:vAlign w:val="center"/>
          </w:tcPr>
          <w:p w14:paraId="29C97845" w14:textId="77777777" w:rsidR="007F239C" w:rsidRPr="009702FE" w:rsidRDefault="007F239C" w:rsidP="00432137">
            <w:pPr>
              <w:pStyle w:val="TAC"/>
            </w:pPr>
          </w:p>
        </w:tc>
        <w:tc>
          <w:tcPr>
            <w:tcW w:w="2552" w:type="dxa"/>
            <w:vAlign w:val="center"/>
          </w:tcPr>
          <w:p w14:paraId="3117A9F6" w14:textId="77777777" w:rsidR="007F239C" w:rsidRPr="009702FE" w:rsidRDefault="007F239C" w:rsidP="00432137">
            <w:pPr>
              <w:pStyle w:val="TAC"/>
              <w:rPr>
                <w:lang w:eastAsia="zh-CN"/>
              </w:rPr>
            </w:pPr>
            <w:r w:rsidRPr="009702FE">
              <w:rPr>
                <w:lang w:eastAsia="ja-JP"/>
              </w:rPr>
              <w:t>66</w:t>
            </w:r>
          </w:p>
        </w:tc>
        <w:tc>
          <w:tcPr>
            <w:tcW w:w="2552" w:type="dxa"/>
          </w:tcPr>
          <w:p w14:paraId="73E0135D" w14:textId="77777777" w:rsidR="007F239C" w:rsidRPr="009702FE" w:rsidRDefault="007F239C" w:rsidP="00432137">
            <w:pPr>
              <w:pStyle w:val="TAC"/>
              <w:rPr>
                <w:lang w:eastAsia="zh-CN"/>
              </w:rPr>
            </w:pPr>
            <w:r w:rsidRPr="009702FE">
              <w:rPr>
                <w:lang w:eastAsia="ja-JP"/>
              </w:rPr>
              <w:t>0.2</w:t>
            </w:r>
          </w:p>
        </w:tc>
      </w:tr>
      <w:tr w:rsidR="007F239C" w:rsidRPr="009702FE" w14:paraId="68B69100" w14:textId="77777777" w:rsidTr="00432137">
        <w:trPr>
          <w:trHeight w:val="74"/>
          <w:jc w:val="center"/>
        </w:trPr>
        <w:tc>
          <w:tcPr>
            <w:tcW w:w="1985" w:type="dxa"/>
            <w:vMerge w:val="restart"/>
            <w:vAlign w:val="center"/>
          </w:tcPr>
          <w:p w14:paraId="05B40465" w14:textId="77777777" w:rsidR="007F239C" w:rsidRPr="009702FE" w:rsidRDefault="007F239C" w:rsidP="00432137">
            <w:pPr>
              <w:pStyle w:val="TAC"/>
            </w:pPr>
            <w:r w:rsidRPr="009702FE">
              <w:t>CA_7-8-20</w:t>
            </w:r>
          </w:p>
        </w:tc>
        <w:tc>
          <w:tcPr>
            <w:tcW w:w="2552" w:type="dxa"/>
            <w:vAlign w:val="center"/>
          </w:tcPr>
          <w:p w14:paraId="661938C8" w14:textId="77777777" w:rsidR="007F239C" w:rsidRPr="009702FE" w:rsidRDefault="007F239C" w:rsidP="00432137">
            <w:pPr>
              <w:pStyle w:val="TAC"/>
            </w:pPr>
            <w:r w:rsidRPr="009702FE">
              <w:t>7</w:t>
            </w:r>
          </w:p>
        </w:tc>
        <w:tc>
          <w:tcPr>
            <w:tcW w:w="2552" w:type="dxa"/>
            <w:vAlign w:val="center"/>
          </w:tcPr>
          <w:p w14:paraId="70A4434B" w14:textId="77777777" w:rsidR="007F239C" w:rsidRPr="009702FE" w:rsidRDefault="007F239C" w:rsidP="00432137">
            <w:pPr>
              <w:pStyle w:val="TAC"/>
              <w:rPr>
                <w:lang w:eastAsia="zh-CN"/>
              </w:rPr>
            </w:pPr>
            <w:r w:rsidRPr="009702FE">
              <w:rPr>
                <w:lang w:eastAsia="zh-CN"/>
              </w:rPr>
              <w:t>0</w:t>
            </w:r>
          </w:p>
        </w:tc>
      </w:tr>
      <w:tr w:rsidR="007F239C" w:rsidRPr="009702FE" w14:paraId="756362D0" w14:textId="77777777" w:rsidTr="00432137">
        <w:trPr>
          <w:trHeight w:val="74"/>
          <w:jc w:val="center"/>
        </w:trPr>
        <w:tc>
          <w:tcPr>
            <w:tcW w:w="1985" w:type="dxa"/>
            <w:vMerge/>
            <w:vAlign w:val="center"/>
          </w:tcPr>
          <w:p w14:paraId="3EE59779" w14:textId="77777777" w:rsidR="007F239C" w:rsidRPr="009702FE" w:rsidRDefault="007F239C" w:rsidP="00432137">
            <w:pPr>
              <w:pStyle w:val="TAC"/>
            </w:pPr>
          </w:p>
        </w:tc>
        <w:tc>
          <w:tcPr>
            <w:tcW w:w="2552" w:type="dxa"/>
            <w:vAlign w:val="center"/>
          </w:tcPr>
          <w:p w14:paraId="08F0DB12" w14:textId="77777777" w:rsidR="007F239C" w:rsidRPr="009702FE" w:rsidRDefault="007F239C" w:rsidP="00432137">
            <w:pPr>
              <w:pStyle w:val="TAC"/>
            </w:pPr>
            <w:r w:rsidRPr="009702FE">
              <w:t>8</w:t>
            </w:r>
          </w:p>
        </w:tc>
        <w:tc>
          <w:tcPr>
            <w:tcW w:w="2552" w:type="dxa"/>
            <w:vAlign w:val="center"/>
          </w:tcPr>
          <w:p w14:paraId="1B10FA6A" w14:textId="77777777" w:rsidR="007F239C" w:rsidRPr="009702FE" w:rsidRDefault="007F239C" w:rsidP="00432137">
            <w:pPr>
              <w:pStyle w:val="TAC"/>
              <w:rPr>
                <w:lang w:eastAsia="zh-CN"/>
              </w:rPr>
            </w:pPr>
            <w:r w:rsidRPr="009702FE">
              <w:rPr>
                <w:lang w:eastAsia="zh-CN"/>
              </w:rPr>
              <w:t>0.2</w:t>
            </w:r>
          </w:p>
        </w:tc>
      </w:tr>
      <w:tr w:rsidR="007F239C" w:rsidRPr="009702FE" w14:paraId="37BF005D" w14:textId="77777777" w:rsidTr="00432137">
        <w:trPr>
          <w:trHeight w:val="74"/>
          <w:jc w:val="center"/>
        </w:trPr>
        <w:tc>
          <w:tcPr>
            <w:tcW w:w="1985" w:type="dxa"/>
            <w:vMerge/>
            <w:vAlign w:val="center"/>
          </w:tcPr>
          <w:p w14:paraId="00D2A925" w14:textId="77777777" w:rsidR="007F239C" w:rsidRPr="009702FE" w:rsidRDefault="007F239C" w:rsidP="00432137">
            <w:pPr>
              <w:pStyle w:val="TAC"/>
            </w:pPr>
          </w:p>
        </w:tc>
        <w:tc>
          <w:tcPr>
            <w:tcW w:w="2552" w:type="dxa"/>
            <w:vAlign w:val="center"/>
          </w:tcPr>
          <w:p w14:paraId="2CAFB35B" w14:textId="77777777" w:rsidR="007F239C" w:rsidRPr="009702FE" w:rsidRDefault="007F239C" w:rsidP="00432137">
            <w:pPr>
              <w:pStyle w:val="TAC"/>
            </w:pPr>
            <w:r w:rsidRPr="009702FE">
              <w:t>20</w:t>
            </w:r>
          </w:p>
        </w:tc>
        <w:tc>
          <w:tcPr>
            <w:tcW w:w="2552" w:type="dxa"/>
            <w:vAlign w:val="center"/>
          </w:tcPr>
          <w:p w14:paraId="6B806567" w14:textId="77777777" w:rsidR="007F239C" w:rsidRPr="009702FE" w:rsidRDefault="007F239C" w:rsidP="00432137">
            <w:pPr>
              <w:pStyle w:val="TAC"/>
              <w:rPr>
                <w:lang w:eastAsia="zh-CN"/>
              </w:rPr>
            </w:pPr>
            <w:r w:rsidRPr="009702FE">
              <w:rPr>
                <w:lang w:eastAsia="zh-CN"/>
              </w:rPr>
              <w:t>[0.2]</w:t>
            </w:r>
          </w:p>
        </w:tc>
      </w:tr>
      <w:tr w:rsidR="007F239C" w:rsidRPr="009702FE" w14:paraId="74563574" w14:textId="77777777" w:rsidTr="00432137">
        <w:trPr>
          <w:trHeight w:val="74"/>
          <w:jc w:val="center"/>
        </w:trPr>
        <w:tc>
          <w:tcPr>
            <w:tcW w:w="1985" w:type="dxa"/>
            <w:vMerge w:val="restart"/>
            <w:vAlign w:val="center"/>
          </w:tcPr>
          <w:p w14:paraId="357DCD39" w14:textId="77777777" w:rsidR="007F239C" w:rsidRPr="009702FE" w:rsidRDefault="007F239C" w:rsidP="00432137">
            <w:pPr>
              <w:pStyle w:val="TAC"/>
            </w:pPr>
            <w:r>
              <w:t>CA_7-8-28</w:t>
            </w:r>
          </w:p>
        </w:tc>
        <w:tc>
          <w:tcPr>
            <w:tcW w:w="2552" w:type="dxa"/>
            <w:vAlign w:val="center"/>
          </w:tcPr>
          <w:p w14:paraId="3636CA97" w14:textId="77777777" w:rsidR="007F239C" w:rsidRPr="009702FE" w:rsidRDefault="007F239C" w:rsidP="00432137">
            <w:pPr>
              <w:pStyle w:val="TAC"/>
              <w:rPr>
                <w:lang w:eastAsia="zh-CN"/>
              </w:rPr>
            </w:pPr>
            <w:r>
              <w:rPr>
                <w:rFonts w:hint="eastAsia"/>
                <w:lang w:eastAsia="zh-CN"/>
              </w:rPr>
              <w:t>7</w:t>
            </w:r>
          </w:p>
        </w:tc>
        <w:tc>
          <w:tcPr>
            <w:tcW w:w="2552" w:type="dxa"/>
            <w:vAlign w:val="center"/>
          </w:tcPr>
          <w:p w14:paraId="6F06D640" w14:textId="77777777" w:rsidR="007F239C" w:rsidRPr="009702FE" w:rsidRDefault="007F239C" w:rsidP="00432137">
            <w:pPr>
              <w:pStyle w:val="TAC"/>
              <w:rPr>
                <w:lang w:eastAsia="zh-CN"/>
              </w:rPr>
            </w:pPr>
            <w:r>
              <w:rPr>
                <w:rFonts w:hint="eastAsia"/>
                <w:lang w:eastAsia="zh-CN"/>
              </w:rPr>
              <w:t>0</w:t>
            </w:r>
          </w:p>
        </w:tc>
      </w:tr>
      <w:tr w:rsidR="007F239C" w:rsidRPr="009702FE" w14:paraId="7FB0EDBA" w14:textId="77777777" w:rsidTr="00432137">
        <w:trPr>
          <w:trHeight w:val="74"/>
          <w:jc w:val="center"/>
        </w:trPr>
        <w:tc>
          <w:tcPr>
            <w:tcW w:w="1985" w:type="dxa"/>
            <w:vMerge/>
            <w:vAlign w:val="center"/>
          </w:tcPr>
          <w:p w14:paraId="2A4DAC09" w14:textId="77777777" w:rsidR="007F239C" w:rsidRPr="009702FE" w:rsidRDefault="007F239C" w:rsidP="00432137">
            <w:pPr>
              <w:pStyle w:val="TAC"/>
            </w:pPr>
          </w:p>
        </w:tc>
        <w:tc>
          <w:tcPr>
            <w:tcW w:w="2552" w:type="dxa"/>
            <w:vAlign w:val="center"/>
          </w:tcPr>
          <w:p w14:paraId="00CDA9B8" w14:textId="77777777" w:rsidR="007F239C" w:rsidRPr="009702FE" w:rsidRDefault="007F239C" w:rsidP="00432137">
            <w:pPr>
              <w:pStyle w:val="TAC"/>
              <w:rPr>
                <w:lang w:eastAsia="zh-CN"/>
              </w:rPr>
            </w:pPr>
            <w:r>
              <w:rPr>
                <w:rFonts w:hint="eastAsia"/>
                <w:lang w:eastAsia="zh-CN"/>
              </w:rPr>
              <w:t>8</w:t>
            </w:r>
          </w:p>
        </w:tc>
        <w:tc>
          <w:tcPr>
            <w:tcW w:w="2552" w:type="dxa"/>
            <w:vAlign w:val="center"/>
          </w:tcPr>
          <w:p w14:paraId="6CF4A027" w14:textId="77777777" w:rsidR="007F239C" w:rsidRPr="009702FE" w:rsidRDefault="007F239C" w:rsidP="00432137">
            <w:pPr>
              <w:pStyle w:val="TAC"/>
              <w:rPr>
                <w:lang w:eastAsia="zh-CN"/>
              </w:rPr>
            </w:pPr>
            <w:r>
              <w:rPr>
                <w:lang w:eastAsia="zh-CN"/>
              </w:rPr>
              <w:t>0.</w:t>
            </w:r>
            <w:r>
              <w:rPr>
                <w:rFonts w:hint="eastAsia"/>
                <w:lang w:eastAsia="zh-CN"/>
              </w:rPr>
              <w:t>2</w:t>
            </w:r>
          </w:p>
        </w:tc>
      </w:tr>
      <w:tr w:rsidR="007F239C" w:rsidRPr="009702FE" w14:paraId="7760D02D" w14:textId="77777777" w:rsidTr="00432137">
        <w:trPr>
          <w:trHeight w:val="74"/>
          <w:jc w:val="center"/>
        </w:trPr>
        <w:tc>
          <w:tcPr>
            <w:tcW w:w="1985" w:type="dxa"/>
            <w:vMerge/>
            <w:vAlign w:val="center"/>
          </w:tcPr>
          <w:p w14:paraId="419D0429" w14:textId="77777777" w:rsidR="007F239C" w:rsidRPr="009702FE" w:rsidRDefault="007F239C" w:rsidP="00432137">
            <w:pPr>
              <w:pStyle w:val="TAC"/>
            </w:pPr>
          </w:p>
        </w:tc>
        <w:tc>
          <w:tcPr>
            <w:tcW w:w="2552" w:type="dxa"/>
            <w:vMerge w:val="restart"/>
            <w:vAlign w:val="center"/>
          </w:tcPr>
          <w:p w14:paraId="3FB58205" w14:textId="77777777" w:rsidR="007F239C" w:rsidRPr="009702FE" w:rsidRDefault="007F239C" w:rsidP="00432137">
            <w:pPr>
              <w:pStyle w:val="TAC"/>
              <w:rPr>
                <w:lang w:eastAsia="zh-CN"/>
              </w:rPr>
            </w:pPr>
            <w:r>
              <w:rPr>
                <w:rFonts w:hint="eastAsia"/>
                <w:lang w:eastAsia="zh-CN"/>
              </w:rPr>
              <w:t>2</w:t>
            </w:r>
            <w:r>
              <w:rPr>
                <w:lang w:eastAsia="zh-CN"/>
              </w:rPr>
              <w:t>8</w:t>
            </w:r>
          </w:p>
        </w:tc>
        <w:tc>
          <w:tcPr>
            <w:tcW w:w="2552" w:type="dxa"/>
            <w:vAlign w:val="center"/>
          </w:tcPr>
          <w:p w14:paraId="3149CD96" w14:textId="77777777" w:rsidR="007F239C" w:rsidRPr="009702FE" w:rsidRDefault="007F239C" w:rsidP="00432137">
            <w:pPr>
              <w:pStyle w:val="TAC"/>
              <w:rPr>
                <w:lang w:eastAsia="zh-CN"/>
              </w:rPr>
            </w:pPr>
            <w:r>
              <w:rPr>
                <w:rFonts w:hint="eastAsia"/>
                <w:lang w:eastAsia="zh-CN"/>
              </w:rPr>
              <w:t>0</w:t>
            </w:r>
          </w:p>
        </w:tc>
      </w:tr>
      <w:tr w:rsidR="007F239C" w:rsidRPr="009702FE" w14:paraId="51F91C1D" w14:textId="77777777" w:rsidTr="00432137">
        <w:trPr>
          <w:trHeight w:val="74"/>
          <w:jc w:val="center"/>
        </w:trPr>
        <w:tc>
          <w:tcPr>
            <w:tcW w:w="1985" w:type="dxa"/>
            <w:vMerge/>
            <w:vAlign w:val="center"/>
          </w:tcPr>
          <w:p w14:paraId="581F42A3" w14:textId="77777777" w:rsidR="007F239C" w:rsidRPr="009702FE" w:rsidRDefault="007F239C" w:rsidP="00432137">
            <w:pPr>
              <w:pStyle w:val="TAC"/>
            </w:pPr>
          </w:p>
        </w:tc>
        <w:tc>
          <w:tcPr>
            <w:tcW w:w="2552" w:type="dxa"/>
            <w:vMerge/>
            <w:vAlign w:val="center"/>
          </w:tcPr>
          <w:p w14:paraId="424C3D75" w14:textId="77777777" w:rsidR="007F239C" w:rsidRPr="009702FE" w:rsidRDefault="007F239C" w:rsidP="00432137">
            <w:pPr>
              <w:pStyle w:val="TAC"/>
            </w:pPr>
          </w:p>
        </w:tc>
        <w:tc>
          <w:tcPr>
            <w:tcW w:w="2552" w:type="dxa"/>
            <w:vAlign w:val="center"/>
          </w:tcPr>
          <w:p w14:paraId="01DE8DF8" w14:textId="77777777" w:rsidR="007F239C" w:rsidRPr="009702FE" w:rsidRDefault="007F239C" w:rsidP="00432137">
            <w:pPr>
              <w:pStyle w:val="TAC"/>
              <w:rPr>
                <w:lang w:eastAsia="zh-CN"/>
              </w:rPr>
            </w:pPr>
            <w:r>
              <w:rPr>
                <w:lang w:eastAsia="zh-CN"/>
              </w:rPr>
              <w:t>0.</w:t>
            </w:r>
            <w:r>
              <w:rPr>
                <w:rFonts w:hint="eastAsia"/>
                <w:lang w:eastAsia="zh-CN"/>
              </w:rPr>
              <w:t>1</w:t>
            </w:r>
            <w:r w:rsidRPr="00455E5C">
              <w:rPr>
                <w:vertAlign w:val="superscript"/>
                <w:lang w:eastAsia="zh-CN"/>
              </w:rPr>
              <w:t>13</w:t>
            </w:r>
          </w:p>
        </w:tc>
      </w:tr>
      <w:tr w:rsidR="007F239C" w:rsidRPr="009702FE" w14:paraId="38F3B7A2" w14:textId="77777777" w:rsidTr="00432137">
        <w:trPr>
          <w:trHeight w:val="74"/>
          <w:jc w:val="center"/>
        </w:trPr>
        <w:tc>
          <w:tcPr>
            <w:tcW w:w="1985" w:type="dxa"/>
            <w:vMerge w:val="restart"/>
            <w:vAlign w:val="center"/>
          </w:tcPr>
          <w:p w14:paraId="5CB86724" w14:textId="77777777" w:rsidR="007F239C" w:rsidRPr="009702FE" w:rsidRDefault="007F239C" w:rsidP="00432137">
            <w:pPr>
              <w:pStyle w:val="TAC"/>
            </w:pPr>
            <w:r>
              <w:t>CA_7-8-32</w:t>
            </w:r>
          </w:p>
        </w:tc>
        <w:tc>
          <w:tcPr>
            <w:tcW w:w="2552" w:type="dxa"/>
            <w:vAlign w:val="center"/>
          </w:tcPr>
          <w:p w14:paraId="2959C26C" w14:textId="77777777" w:rsidR="007F239C" w:rsidRPr="009702FE" w:rsidRDefault="007F239C" w:rsidP="00432137">
            <w:pPr>
              <w:pStyle w:val="TAC"/>
              <w:rPr>
                <w:lang w:eastAsia="zh-CN"/>
              </w:rPr>
            </w:pPr>
            <w:r>
              <w:rPr>
                <w:rFonts w:hint="eastAsia"/>
                <w:lang w:eastAsia="zh-CN"/>
              </w:rPr>
              <w:t>7</w:t>
            </w:r>
          </w:p>
        </w:tc>
        <w:tc>
          <w:tcPr>
            <w:tcW w:w="2552" w:type="dxa"/>
            <w:vAlign w:val="center"/>
          </w:tcPr>
          <w:p w14:paraId="738463C0" w14:textId="77777777" w:rsidR="007F239C" w:rsidRDefault="007F239C" w:rsidP="00432137">
            <w:pPr>
              <w:pStyle w:val="TAC"/>
              <w:rPr>
                <w:lang w:eastAsia="zh-CN"/>
              </w:rPr>
            </w:pPr>
            <w:r>
              <w:rPr>
                <w:rFonts w:hint="eastAsia"/>
                <w:lang w:eastAsia="zh-CN"/>
              </w:rPr>
              <w:t>0</w:t>
            </w:r>
          </w:p>
        </w:tc>
      </w:tr>
      <w:tr w:rsidR="007F239C" w:rsidRPr="009702FE" w14:paraId="5241C271" w14:textId="77777777" w:rsidTr="00432137">
        <w:trPr>
          <w:trHeight w:val="74"/>
          <w:jc w:val="center"/>
        </w:trPr>
        <w:tc>
          <w:tcPr>
            <w:tcW w:w="1985" w:type="dxa"/>
            <w:vMerge/>
            <w:vAlign w:val="center"/>
          </w:tcPr>
          <w:p w14:paraId="78D8977E" w14:textId="77777777" w:rsidR="007F239C" w:rsidRPr="009702FE" w:rsidRDefault="007F239C" w:rsidP="00432137">
            <w:pPr>
              <w:pStyle w:val="TAC"/>
            </w:pPr>
          </w:p>
        </w:tc>
        <w:tc>
          <w:tcPr>
            <w:tcW w:w="2552" w:type="dxa"/>
            <w:vAlign w:val="center"/>
          </w:tcPr>
          <w:p w14:paraId="2838AE37" w14:textId="77777777" w:rsidR="007F239C" w:rsidRPr="009702FE" w:rsidRDefault="007F239C" w:rsidP="00432137">
            <w:pPr>
              <w:pStyle w:val="TAC"/>
              <w:rPr>
                <w:lang w:eastAsia="zh-CN"/>
              </w:rPr>
            </w:pPr>
            <w:r>
              <w:rPr>
                <w:rFonts w:hint="eastAsia"/>
                <w:lang w:eastAsia="zh-CN"/>
              </w:rPr>
              <w:t>8</w:t>
            </w:r>
          </w:p>
        </w:tc>
        <w:tc>
          <w:tcPr>
            <w:tcW w:w="2552" w:type="dxa"/>
            <w:vAlign w:val="center"/>
          </w:tcPr>
          <w:p w14:paraId="21804E1F" w14:textId="77777777" w:rsidR="007F239C" w:rsidRDefault="007F239C" w:rsidP="00432137">
            <w:pPr>
              <w:pStyle w:val="TAC"/>
              <w:rPr>
                <w:lang w:eastAsia="zh-CN"/>
              </w:rPr>
            </w:pPr>
            <w:r>
              <w:rPr>
                <w:rFonts w:hint="eastAsia"/>
                <w:lang w:eastAsia="zh-CN"/>
              </w:rPr>
              <w:t>0</w:t>
            </w:r>
            <w:r>
              <w:rPr>
                <w:lang w:eastAsia="zh-CN"/>
              </w:rPr>
              <w:t>.2</w:t>
            </w:r>
          </w:p>
        </w:tc>
      </w:tr>
      <w:tr w:rsidR="007F239C" w:rsidRPr="009702FE" w14:paraId="729F440B" w14:textId="77777777" w:rsidTr="00432137">
        <w:trPr>
          <w:trHeight w:val="74"/>
          <w:jc w:val="center"/>
        </w:trPr>
        <w:tc>
          <w:tcPr>
            <w:tcW w:w="1985" w:type="dxa"/>
            <w:vMerge/>
            <w:vAlign w:val="center"/>
          </w:tcPr>
          <w:p w14:paraId="3FCD5852" w14:textId="77777777" w:rsidR="007F239C" w:rsidRPr="009702FE" w:rsidRDefault="007F239C" w:rsidP="00432137">
            <w:pPr>
              <w:pStyle w:val="TAC"/>
            </w:pPr>
          </w:p>
        </w:tc>
        <w:tc>
          <w:tcPr>
            <w:tcW w:w="2552" w:type="dxa"/>
            <w:vAlign w:val="center"/>
          </w:tcPr>
          <w:p w14:paraId="43C21183" w14:textId="77777777" w:rsidR="007F239C" w:rsidRPr="009702FE" w:rsidRDefault="007F239C" w:rsidP="00432137">
            <w:pPr>
              <w:pStyle w:val="TAC"/>
              <w:rPr>
                <w:lang w:eastAsia="zh-CN"/>
              </w:rPr>
            </w:pPr>
            <w:r>
              <w:rPr>
                <w:rFonts w:hint="eastAsia"/>
                <w:lang w:eastAsia="zh-CN"/>
              </w:rPr>
              <w:t>3</w:t>
            </w:r>
            <w:r>
              <w:rPr>
                <w:lang w:eastAsia="zh-CN"/>
              </w:rPr>
              <w:t>2</w:t>
            </w:r>
          </w:p>
        </w:tc>
        <w:tc>
          <w:tcPr>
            <w:tcW w:w="2552" w:type="dxa"/>
            <w:vAlign w:val="center"/>
          </w:tcPr>
          <w:p w14:paraId="0726B29F" w14:textId="77777777" w:rsidR="007F239C" w:rsidRDefault="007F239C" w:rsidP="00432137">
            <w:pPr>
              <w:pStyle w:val="TAC"/>
              <w:rPr>
                <w:lang w:eastAsia="zh-CN"/>
              </w:rPr>
            </w:pPr>
            <w:r>
              <w:rPr>
                <w:rFonts w:hint="eastAsia"/>
                <w:lang w:eastAsia="zh-CN"/>
              </w:rPr>
              <w:t>0</w:t>
            </w:r>
          </w:p>
        </w:tc>
      </w:tr>
      <w:tr w:rsidR="007F239C" w:rsidRPr="009702FE" w14:paraId="2D34A002" w14:textId="77777777" w:rsidTr="00432137">
        <w:trPr>
          <w:trHeight w:val="74"/>
          <w:jc w:val="center"/>
        </w:trPr>
        <w:tc>
          <w:tcPr>
            <w:tcW w:w="1985" w:type="dxa"/>
            <w:vMerge w:val="restart"/>
            <w:vAlign w:val="center"/>
          </w:tcPr>
          <w:p w14:paraId="6302425F" w14:textId="77777777" w:rsidR="007F239C" w:rsidRPr="009702FE" w:rsidRDefault="007F239C" w:rsidP="00432137">
            <w:pPr>
              <w:pStyle w:val="TAC"/>
              <w:rPr>
                <w:lang w:eastAsia="zh-CN"/>
              </w:rPr>
            </w:pPr>
            <w:r w:rsidRPr="009702FE">
              <w:rPr>
                <w:lang w:eastAsia="zh-CN"/>
              </w:rPr>
              <w:t>CA_7-8-38</w:t>
            </w:r>
          </w:p>
        </w:tc>
        <w:tc>
          <w:tcPr>
            <w:tcW w:w="2552" w:type="dxa"/>
            <w:vAlign w:val="center"/>
          </w:tcPr>
          <w:p w14:paraId="68B91166" w14:textId="77777777" w:rsidR="007F239C" w:rsidRPr="009702FE" w:rsidRDefault="007F239C" w:rsidP="00432137">
            <w:pPr>
              <w:pStyle w:val="TAC"/>
              <w:rPr>
                <w:lang w:eastAsia="zh-CN"/>
              </w:rPr>
            </w:pPr>
            <w:r w:rsidRPr="009702FE">
              <w:rPr>
                <w:lang w:eastAsia="zh-CN"/>
              </w:rPr>
              <w:t>7</w:t>
            </w:r>
          </w:p>
        </w:tc>
        <w:tc>
          <w:tcPr>
            <w:tcW w:w="2552" w:type="dxa"/>
            <w:vAlign w:val="center"/>
          </w:tcPr>
          <w:p w14:paraId="1EDD5C8F" w14:textId="77777777" w:rsidR="007F239C" w:rsidRPr="009702FE" w:rsidRDefault="007F239C" w:rsidP="00432137">
            <w:pPr>
              <w:pStyle w:val="TAC"/>
              <w:rPr>
                <w:lang w:eastAsia="zh-CN"/>
              </w:rPr>
            </w:pPr>
            <w:r w:rsidRPr="009702FE">
              <w:rPr>
                <w:lang w:eastAsia="zh-CN"/>
              </w:rPr>
              <w:t>0</w:t>
            </w:r>
          </w:p>
        </w:tc>
      </w:tr>
      <w:tr w:rsidR="007F239C" w:rsidRPr="009702FE" w14:paraId="35134333" w14:textId="77777777" w:rsidTr="00432137">
        <w:trPr>
          <w:trHeight w:val="74"/>
          <w:jc w:val="center"/>
        </w:trPr>
        <w:tc>
          <w:tcPr>
            <w:tcW w:w="1985" w:type="dxa"/>
            <w:vMerge/>
            <w:vAlign w:val="center"/>
          </w:tcPr>
          <w:p w14:paraId="56EB4032" w14:textId="77777777" w:rsidR="007F239C" w:rsidRPr="009702FE" w:rsidRDefault="007F239C" w:rsidP="00432137">
            <w:pPr>
              <w:pStyle w:val="TAC"/>
            </w:pPr>
          </w:p>
        </w:tc>
        <w:tc>
          <w:tcPr>
            <w:tcW w:w="2552" w:type="dxa"/>
            <w:vAlign w:val="center"/>
          </w:tcPr>
          <w:p w14:paraId="1A0AA558" w14:textId="77777777" w:rsidR="007F239C" w:rsidRPr="009702FE" w:rsidRDefault="007F239C" w:rsidP="00432137">
            <w:pPr>
              <w:pStyle w:val="TAC"/>
              <w:rPr>
                <w:lang w:eastAsia="zh-CN"/>
              </w:rPr>
            </w:pPr>
            <w:r w:rsidRPr="009702FE">
              <w:rPr>
                <w:lang w:eastAsia="zh-CN"/>
              </w:rPr>
              <w:t>8</w:t>
            </w:r>
          </w:p>
        </w:tc>
        <w:tc>
          <w:tcPr>
            <w:tcW w:w="2552" w:type="dxa"/>
            <w:vAlign w:val="center"/>
          </w:tcPr>
          <w:p w14:paraId="2575D904" w14:textId="77777777" w:rsidR="007F239C" w:rsidRPr="009702FE" w:rsidRDefault="007F239C" w:rsidP="00432137">
            <w:pPr>
              <w:pStyle w:val="TAC"/>
              <w:rPr>
                <w:lang w:eastAsia="zh-CN"/>
              </w:rPr>
            </w:pPr>
            <w:r w:rsidRPr="009702FE">
              <w:rPr>
                <w:lang w:eastAsia="zh-CN"/>
              </w:rPr>
              <w:t>0</w:t>
            </w:r>
          </w:p>
        </w:tc>
      </w:tr>
      <w:tr w:rsidR="007F239C" w:rsidRPr="009702FE" w14:paraId="2B4F4BD7" w14:textId="77777777" w:rsidTr="00432137">
        <w:trPr>
          <w:trHeight w:val="74"/>
          <w:jc w:val="center"/>
        </w:trPr>
        <w:tc>
          <w:tcPr>
            <w:tcW w:w="1985" w:type="dxa"/>
            <w:vMerge/>
            <w:vAlign w:val="center"/>
          </w:tcPr>
          <w:p w14:paraId="3F05BFB6" w14:textId="77777777" w:rsidR="007F239C" w:rsidRPr="009702FE" w:rsidRDefault="007F239C" w:rsidP="00432137">
            <w:pPr>
              <w:pStyle w:val="TAC"/>
            </w:pPr>
          </w:p>
        </w:tc>
        <w:tc>
          <w:tcPr>
            <w:tcW w:w="2552" w:type="dxa"/>
            <w:vAlign w:val="center"/>
          </w:tcPr>
          <w:p w14:paraId="5A988E32" w14:textId="77777777" w:rsidR="007F239C" w:rsidRPr="009702FE" w:rsidRDefault="007F239C" w:rsidP="00432137">
            <w:pPr>
              <w:pStyle w:val="TAC"/>
              <w:rPr>
                <w:lang w:eastAsia="zh-CN"/>
              </w:rPr>
            </w:pPr>
            <w:r w:rsidRPr="009702FE">
              <w:rPr>
                <w:lang w:eastAsia="zh-CN"/>
              </w:rPr>
              <w:t>38</w:t>
            </w:r>
          </w:p>
        </w:tc>
        <w:tc>
          <w:tcPr>
            <w:tcW w:w="2552" w:type="dxa"/>
            <w:vAlign w:val="center"/>
          </w:tcPr>
          <w:p w14:paraId="2993EF47" w14:textId="77777777" w:rsidR="007F239C" w:rsidRPr="009702FE" w:rsidRDefault="007F239C" w:rsidP="00432137">
            <w:pPr>
              <w:pStyle w:val="TAC"/>
              <w:rPr>
                <w:lang w:eastAsia="zh-CN"/>
              </w:rPr>
            </w:pPr>
            <w:r w:rsidRPr="009702FE">
              <w:rPr>
                <w:lang w:eastAsia="zh-CN"/>
              </w:rPr>
              <w:t>0.2</w:t>
            </w:r>
          </w:p>
        </w:tc>
      </w:tr>
      <w:tr w:rsidR="007F239C" w:rsidRPr="009702FE" w14:paraId="52907957" w14:textId="77777777" w:rsidTr="00432137">
        <w:trPr>
          <w:trHeight w:val="74"/>
          <w:jc w:val="center"/>
        </w:trPr>
        <w:tc>
          <w:tcPr>
            <w:tcW w:w="1985" w:type="dxa"/>
            <w:vMerge w:val="restart"/>
            <w:vAlign w:val="center"/>
          </w:tcPr>
          <w:p w14:paraId="1C1D30CE" w14:textId="77777777" w:rsidR="007F239C" w:rsidRPr="009702FE" w:rsidRDefault="007F239C" w:rsidP="00432137">
            <w:pPr>
              <w:pStyle w:val="TAC"/>
              <w:rPr>
                <w:lang w:eastAsia="zh-CN"/>
              </w:rPr>
            </w:pPr>
            <w:r w:rsidRPr="009702FE">
              <w:rPr>
                <w:lang w:eastAsia="zh-CN"/>
              </w:rPr>
              <w:t>CA_7-8-40</w:t>
            </w:r>
          </w:p>
        </w:tc>
        <w:tc>
          <w:tcPr>
            <w:tcW w:w="2552" w:type="dxa"/>
            <w:vAlign w:val="center"/>
          </w:tcPr>
          <w:p w14:paraId="26E5FD12" w14:textId="77777777" w:rsidR="007F239C" w:rsidRPr="009702FE" w:rsidRDefault="007F239C" w:rsidP="00432137">
            <w:pPr>
              <w:pStyle w:val="TAC"/>
              <w:rPr>
                <w:lang w:eastAsia="zh-CN"/>
              </w:rPr>
            </w:pPr>
            <w:r w:rsidRPr="009702FE">
              <w:rPr>
                <w:lang w:eastAsia="zh-CN"/>
              </w:rPr>
              <w:t>7</w:t>
            </w:r>
          </w:p>
        </w:tc>
        <w:tc>
          <w:tcPr>
            <w:tcW w:w="2552" w:type="dxa"/>
            <w:vAlign w:val="center"/>
          </w:tcPr>
          <w:p w14:paraId="602A51C9" w14:textId="77777777" w:rsidR="007F239C" w:rsidRPr="009702FE" w:rsidRDefault="007F239C" w:rsidP="00432137">
            <w:pPr>
              <w:pStyle w:val="TAC"/>
              <w:rPr>
                <w:lang w:eastAsia="zh-CN"/>
              </w:rPr>
            </w:pPr>
            <w:r w:rsidRPr="009702FE">
              <w:rPr>
                <w:lang w:eastAsia="zh-CN"/>
              </w:rPr>
              <w:t>0</w:t>
            </w:r>
          </w:p>
        </w:tc>
      </w:tr>
      <w:tr w:rsidR="007F239C" w:rsidRPr="009702FE" w14:paraId="260DB73F" w14:textId="77777777" w:rsidTr="00432137">
        <w:trPr>
          <w:trHeight w:val="74"/>
          <w:jc w:val="center"/>
        </w:trPr>
        <w:tc>
          <w:tcPr>
            <w:tcW w:w="1985" w:type="dxa"/>
            <w:vMerge/>
            <w:vAlign w:val="center"/>
          </w:tcPr>
          <w:p w14:paraId="0B8BD8F9" w14:textId="77777777" w:rsidR="007F239C" w:rsidRPr="009702FE" w:rsidRDefault="007F239C" w:rsidP="00432137">
            <w:pPr>
              <w:pStyle w:val="TAC"/>
            </w:pPr>
          </w:p>
        </w:tc>
        <w:tc>
          <w:tcPr>
            <w:tcW w:w="2552" w:type="dxa"/>
            <w:vAlign w:val="center"/>
          </w:tcPr>
          <w:p w14:paraId="0F0F7E2F" w14:textId="77777777" w:rsidR="007F239C" w:rsidRPr="009702FE" w:rsidRDefault="007F239C" w:rsidP="00432137">
            <w:pPr>
              <w:pStyle w:val="TAC"/>
              <w:rPr>
                <w:lang w:eastAsia="zh-CN"/>
              </w:rPr>
            </w:pPr>
            <w:r w:rsidRPr="009702FE">
              <w:rPr>
                <w:lang w:eastAsia="zh-CN"/>
              </w:rPr>
              <w:t>8</w:t>
            </w:r>
          </w:p>
        </w:tc>
        <w:tc>
          <w:tcPr>
            <w:tcW w:w="2552" w:type="dxa"/>
            <w:vAlign w:val="center"/>
          </w:tcPr>
          <w:p w14:paraId="60688D9D" w14:textId="77777777" w:rsidR="007F239C" w:rsidRPr="009702FE" w:rsidRDefault="007F239C" w:rsidP="00432137">
            <w:pPr>
              <w:pStyle w:val="TAC"/>
              <w:rPr>
                <w:lang w:eastAsia="zh-CN"/>
              </w:rPr>
            </w:pPr>
            <w:r w:rsidRPr="009702FE">
              <w:rPr>
                <w:lang w:eastAsia="zh-CN"/>
              </w:rPr>
              <w:t>0.2</w:t>
            </w:r>
          </w:p>
        </w:tc>
      </w:tr>
      <w:tr w:rsidR="007F239C" w:rsidRPr="009702FE" w14:paraId="7CA4B716" w14:textId="77777777" w:rsidTr="00432137">
        <w:trPr>
          <w:trHeight w:val="74"/>
          <w:jc w:val="center"/>
        </w:trPr>
        <w:tc>
          <w:tcPr>
            <w:tcW w:w="1985" w:type="dxa"/>
            <w:vMerge/>
            <w:vAlign w:val="center"/>
          </w:tcPr>
          <w:p w14:paraId="773BC559" w14:textId="77777777" w:rsidR="007F239C" w:rsidRPr="009702FE" w:rsidRDefault="007F239C" w:rsidP="00432137">
            <w:pPr>
              <w:pStyle w:val="TAC"/>
            </w:pPr>
          </w:p>
        </w:tc>
        <w:tc>
          <w:tcPr>
            <w:tcW w:w="2552" w:type="dxa"/>
            <w:vAlign w:val="center"/>
          </w:tcPr>
          <w:p w14:paraId="4B0EE2E3" w14:textId="77777777" w:rsidR="007F239C" w:rsidRPr="009702FE" w:rsidRDefault="007F239C" w:rsidP="00432137">
            <w:pPr>
              <w:pStyle w:val="TAC"/>
              <w:rPr>
                <w:lang w:eastAsia="zh-CN"/>
              </w:rPr>
            </w:pPr>
            <w:r w:rsidRPr="009702FE">
              <w:rPr>
                <w:lang w:eastAsia="zh-CN"/>
              </w:rPr>
              <w:t>40</w:t>
            </w:r>
          </w:p>
        </w:tc>
        <w:tc>
          <w:tcPr>
            <w:tcW w:w="2552" w:type="dxa"/>
            <w:vAlign w:val="center"/>
          </w:tcPr>
          <w:p w14:paraId="15230C8A" w14:textId="77777777" w:rsidR="007F239C" w:rsidRPr="009702FE" w:rsidRDefault="007F239C" w:rsidP="00432137">
            <w:pPr>
              <w:pStyle w:val="TAC"/>
              <w:rPr>
                <w:lang w:eastAsia="zh-CN"/>
              </w:rPr>
            </w:pPr>
            <w:r w:rsidRPr="009702FE">
              <w:rPr>
                <w:lang w:eastAsia="zh-CN"/>
              </w:rPr>
              <w:t>0.5</w:t>
            </w:r>
          </w:p>
        </w:tc>
      </w:tr>
      <w:tr w:rsidR="007F239C" w:rsidRPr="009702FE" w14:paraId="7A3A17D8" w14:textId="77777777" w:rsidTr="00432137">
        <w:trPr>
          <w:trHeight w:val="74"/>
          <w:jc w:val="center"/>
        </w:trPr>
        <w:tc>
          <w:tcPr>
            <w:tcW w:w="1985" w:type="dxa"/>
            <w:vMerge w:val="restart"/>
            <w:vAlign w:val="center"/>
          </w:tcPr>
          <w:p w14:paraId="5610C698" w14:textId="77777777" w:rsidR="007F239C" w:rsidRPr="009702FE" w:rsidRDefault="007F239C" w:rsidP="00432137">
            <w:pPr>
              <w:pStyle w:val="TAC"/>
            </w:pPr>
            <w:r w:rsidRPr="009702FE">
              <w:t>CA_</w:t>
            </w:r>
            <w:r w:rsidRPr="009702FE">
              <w:rPr>
                <w:lang w:eastAsia="zh-CN"/>
              </w:rPr>
              <w:t>7</w:t>
            </w:r>
            <w:r w:rsidRPr="009702FE">
              <w:t>-1</w:t>
            </w:r>
            <w:r w:rsidRPr="009702FE">
              <w:rPr>
                <w:lang w:eastAsia="zh-CN"/>
              </w:rPr>
              <w:t>2</w:t>
            </w:r>
            <w:r w:rsidRPr="009702FE">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552" w:type="dxa"/>
            <w:vAlign w:val="center"/>
          </w:tcPr>
          <w:p w14:paraId="5C9F9BF2" w14:textId="77777777" w:rsidR="007F239C" w:rsidRPr="009702FE" w:rsidRDefault="007F239C" w:rsidP="00432137">
            <w:pPr>
              <w:pStyle w:val="TAC"/>
            </w:pPr>
            <w:r w:rsidRPr="009702FE">
              <w:rPr>
                <w:lang w:eastAsia="zh-CN"/>
              </w:rPr>
              <w:t>7</w:t>
            </w:r>
          </w:p>
        </w:tc>
        <w:tc>
          <w:tcPr>
            <w:tcW w:w="2552" w:type="dxa"/>
            <w:vAlign w:val="center"/>
          </w:tcPr>
          <w:p w14:paraId="722E6DE0" w14:textId="77777777" w:rsidR="007F239C" w:rsidRPr="009702FE" w:rsidRDefault="007F239C" w:rsidP="00432137">
            <w:pPr>
              <w:pStyle w:val="TAC"/>
            </w:pPr>
            <w:r w:rsidRPr="009702FE">
              <w:rPr>
                <w:lang w:eastAsia="zh-CN"/>
              </w:rPr>
              <w:t>0.5</w:t>
            </w:r>
          </w:p>
        </w:tc>
      </w:tr>
      <w:tr w:rsidR="007F239C" w:rsidRPr="009702FE" w14:paraId="45F3055F" w14:textId="77777777" w:rsidTr="00432137">
        <w:trPr>
          <w:trHeight w:val="74"/>
          <w:jc w:val="center"/>
        </w:trPr>
        <w:tc>
          <w:tcPr>
            <w:tcW w:w="1985" w:type="dxa"/>
            <w:vMerge/>
            <w:vAlign w:val="center"/>
          </w:tcPr>
          <w:p w14:paraId="21B1A1D9" w14:textId="77777777" w:rsidR="007F239C" w:rsidRPr="009702FE" w:rsidRDefault="007F239C" w:rsidP="00432137">
            <w:pPr>
              <w:pStyle w:val="TAC"/>
            </w:pPr>
          </w:p>
        </w:tc>
        <w:tc>
          <w:tcPr>
            <w:tcW w:w="2552" w:type="dxa"/>
            <w:vAlign w:val="center"/>
          </w:tcPr>
          <w:p w14:paraId="369AB65C" w14:textId="77777777" w:rsidR="007F239C" w:rsidRPr="009702FE" w:rsidRDefault="007F239C" w:rsidP="00432137">
            <w:pPr>
              <w:pStyle w:val="TAC"/>
            </w:pPr>
            <w:r w:rsidRPr="009702FE">
              <w:t>1</w:t>
            </w:r>
            <w:r w:rsidRPr="009702FE">
              <w:rPr>
                <w:lang w:eastAsia="zh-CN"/>
              </w:rPr>
              <w:t>2</w:t>
            </w:r>
          </w:p>
        </w:tc>
        <w:tc>
          <w:tcPr>
            <w:tcW w:w="2552" w:type="dxa"/>
            <w:vAlign w:val="center"/>
          </w:tcPr>
          <w:p w14:paraId="6852A78F" w14:textId="77777777" w:rsidR="007F239C" w:rsidRPr="009702FE" w:rsidRDefault="007F239C" w:rsidP="00432137">
            <w:pPr>
              <w:pStyle w:val="TAC"/>
            </w:pPr>
            <w:r w:rsidRPr="009702FE">
              <w:rPr>
                <w:lang w:eastAsia="zh-CN"/>
              </w:rPr>
              <w:t>0.5</w:t>
            </w:r>
          </w:p>
        </w:tc>
      </w:tr>
      <w:tr w:rsidR="007F239C" w:rsidRPr="009702FE" w14:paraId="156C6F20" w14:textId="77777777" w:rsidTr="00432137">
        <w:trPr>
          <w:trHeight w:val="74"/>
          <w:jc w:val="center"/>
        </w:trPr>
        <w:tc>
          <w:tcPr>
            <w:tcW w:w="1985" w:type="dxa"/>
            <w:vMerge/>
            <w:vAlign w:val="center"/>
          </w:tcPr>
          <w:p w14:paraId="1721E0FC" w14:textId="77777777" w:rsidR="007F239C" w:rsidRPr="009702FE" w:rsidRDefault="007F239C" w:rsidP="00432137">
            <w:pPr>
              <w:pStyle w:val="TAC"/>
            </w:pPr>
          </w:p>
        </w:tc>
        <w:tc>
          <w:tcPr>
            <w:tcW w:w="2552" w:type="dxa"/>
            <w:vAlign w:val="center"/>
          </w:tcPr>
          <w:p w14:paraId="09C0E45D" w14:textId="77777777" w:rsidR="007F239C" w:rsidRPr="009702FE" w:rsidRDefault="007F239C" w:rsidP="00432137">
            <w:pPr>
              <w:pStyle w:val="TAC"/>
            </w:pPr>
            <w:r w:rsidRPr="009702FE">
              <w:t>66</w:t>
            </w:r>
          </w:p>
        </w:tc>
        <w:tc>
          <w:tcPr>
            <w:tcW w:w="2552" w:type="dxa"/>
            <w:vAlign w:val="center"/>
          </w:tcPr>
          <w:p w14:paraId="48057BD5" w14:textId="77777777" w:rsidR="007F239C" w:rsidRPr="009702FE" w:rsidRDefault="007F239C" w:rsidP="00432137">
            <w:pPr>
              <w:pStyle w:val="TAC"/>
            </w:pPr>
            <w:r w:rsidRPr="009702FE">
              <w:rPr>
                <w:lang w:eastAsia="zh-CN"/>
              </w:rPr>
              <w:t>0.5</w:t>
            </w:r>
          </w:p>
        </w:tc>
      </w:tr>
      <w:tr w:rsidR="007F239C" w:rsidRPr="009702FE" w14:paraId="4149511A" w14:textId="77777777" w:rsidTr="00432137">
        <w:trPr>
          <w:trHeight w:val="74"/>
          <w:jc w:val="center"/>
        </w:trPr>
        <w:tc>
          <w:tcPr>
            <w:tcW w:w="1985" w:type="dxa"/>
            <w:vMerge w:val="restart"/>
            <w:vAlign w:val="center"/>
          </w:tcPr>
          <w:p w14:paraId="7BEFE2CE" w14:textId="77777777" w:rsidR="007F239C" w:rsidRDefault="007F239C" w:rsidP="00432137">
            <w:pPr>
              <w:pStyle w:val="TAC"/>
            </w:pPr>
            <w:r w:rsidRPr="009702FE">
              <w:t>CA_</w:t>
            </w:r>
            <w:r w:rsidRPr="009702FE">
              <w:rPr>
                <w:lang w:eastAsia="zh-CN"/>
              </w:rPr>
              <w:t>7</w:t>
            </w:r>
            <w:r w:rsidRPr="009702FE">
              <w:t>-1</w:t>
            </w:r>
            <w:r w:rsidRPr="009702FE">
              <w:rPr>
                <w:lang w:eastAsia="zh-CN"/>
              </w:rPr>
              <w:t>3</w:t>
            </w:r>
            <w:r w:rsidRPr="009702FE">
              <w:t>-66</w:t>
            </w:r>
          </w:p>
          <w:p w14:paraId="3CDD0447" w14:textId="77777777" w:rsidR="007F239C" w:rsidRPr="009702FE" w:rsidRDefault="007F239C" w:rsidP="00432137">
            <w:pPr>
              <w:pStyle w:val="TAC"/>
            </w:pPr>
            <w:r w:rsidRPr="00A2520C">
              <w:rPr>
                <w:rFonts w:cs="Arial"/>
                <w:lang w:eastAsia="ja-JP"/>
              </w:rPr>
              <w:t>CA_</w:t>
            </w:r>
            <w:r w:rsidRPr="00A2520C">
              <w:rPr>
                <w:rFonts w:cs="Arial"/>
              </w:rPr>
              <w:t>7</w:t>
            </w:r>
            <w:r>
              <w:rPr>
                <w:rFonts w:cs="Arial"/>
              </w:rPr>
              <w:t>-7</w:t>
            </w:r>
            <w:r w:rsidRPr="00A2520C">
              <w:rPr>
                <w:rFonts w:cs="Arial"/>
              </w:rPr>
              <w:t>-13-66</w:t>
            </w:r>
          </w:p>
        </w:tc>
        <w:tc>
          <w:tcPr>
            <w:tcW w:w="2552" w:type="dxa"/>
            <w:vAlign w:val="center"/>
          </w:tcPr>
          <w:p w14:paraId="05F9F2FC" w14:textId="77777777" w:rsidR="007F239C" w:rsidRPr="009702FE" w:rsidRDefault="007F239C" w:rsidP="00432137">
            <w:pPr>
              <w:pStyle w:val="TAC"/>
            </w:pPr>
            <w:r w:rsidRPr="009702FE">
              <w:rPr>
                <w:lang w:eastAsia="zh-CN"/>
              </w:rPr>
              <w:t>7</w:t>
            </w:r>
          </w:p>
        </w:tc>
        <w:tc>
          <w:tcPr>
            <w:tcW w:w="2552" w:type="dxa"/>
            <w:vAlign w:val="center"/>
          </w:tcPr>
          <w:p w14:paraId="60EB6332" w14:textId="77777777" w:rsidR="007F239C" w:rsidRPr="009702FE" w:rsidRDefault="007F239C" w:rsidP="00432137">
            <w:pPr>
              <w:pStyle w:val="TAC"/>
              <w:rPr>
                <w:lang w:eastAsia="zh-CN"/>
              </w:rPr>
            </w:pPr>
            <w:r w:rsidRPr="009702FE">
              <w:rPr>
                <w:lang w:eastAsia="zh-CN"/>
              </w:rPr>
              <w:t>0.5</w:t>
            </w:r>
          </w:p>
        </w:tc>
      </w:tr>
      <w:tr w:rsidR="007F239C" w:rsidRPr="009702FE" w14:paraId="1E2EC3D9" w14:textId="77777777" w:rsidTr="00432137">
        <w:trPr>
          <w:trHeight w:val="74"/>
          <w:jc w:val="center"/>
        </w:trPr>
        <w:tc>
          <w:tcPr>
            <w:tcW w:w="1985" w:type="dxa"/>
            <w:vMerge/>
            <w:vAlign w:val="center"/>
          </w:tcPr>
          <w:p w14:paraId="34B9276A" w14:textId="77777777" w:rsidR="007F239C" w:rsidRPr="009702FE" w:rsidRDefault="007F239C" w:rsidP="00432137">
            <w:pPr>
              <w:pStyle w:val="TAC"/>
            </w:pPr>
          </w:p>
        </w:tc>
        <w:tc>
          <w:tcPr>
            <w:tcW w:w="2552" w:type="dxa"/>
            <w:vAlign w:val="center"/>
          </w:tcPr>
          <w:p w14:paraId="3E29E699" w14:textId="77777777" w:rsidR="007F239C" w:rsidRPr="009702FE" w:rsidRDefault="007F239C" w:rsidP="00432137">
            <w:pPr>
              <w:pStyle w:val="TAC"/>
            </w:pPr>
            <w:r w:rsidRPr="009702FE">
              <w:t>1</w:t>
            </w:r>
            <w:r w:rsidRPr="009702FE">
              <w:rPr>
                <w:lang w:eastAsia="zh-CN"/>
              </w:rPr>
              <w:t>3</w:t>
            </w:r>
          </w:p>
        </w:tc>
        <w:tc>
          <w:tcPr>
            <w:tcW w:w="2552" w:type="dxa"/>
            <w:vAlign w:val="center"/>
          </w:tcPr>
          <w:p w14:paraId="6880544C" w14:textId="77777777" w:rsidR="007F239C" w:rsidRPr="009702FE" w:rsidRDefault="007F239C" w:rsidP="00432137">
            <w:pPr>
              <w:pStyle w:val="TAC"/>
              <w:rPr>
                <w:lang w:eastAsia="zh-CN"/>
              </w:rPr>
            </w:pPr>
            <w:r w:rsidRPr="009702FE">
              <w:rPr>
                <w:lang w:eastAsia="zh-CN"/>
              </w:rPr>
              <w:t>0</w:t>
            </w:r>
          </w:p>
        </w:tc>
      </w:tr>
      <w:tr w:rsidR="007F239C" w:rsidRPr="009702FE" w14:paraId="18508566" w14:textId="77777777" w:rsidTr="00432137">
        <w:trPr>
          <w:trHeight w:val="74"/>
          <w:jc w:val="center"/>
        </w:trPr>
        <w:tc>
          <w:tcPr>
            <w:tcW w:w="1985" w:type="dxa"/>
            <w:vMerge/>
            <w:vAlign w:val="center"/>
          </w:tcPr>
          <w:p w14:paraId="031C2651" w14:textId="77777777" w:rsidR="007F239C" w:rsidRPr="009702FE" w:rsidRDefault="007F239C" w:rsidP="00432137">
            <w:pPr>
              <w:pStyle w:val="TAC"/>
            </w:pPr>
          </w:p>
        </w:tc>
        <w:tc>
          <w:tcPr>
            <w:tcW w:w="2552" w:type="dxa"/>
            <w:vAlign w:val="center"/>
          </w:tcPr>
          <w:p w14:paraId="69F693AA" w14:textId="77777777" w:rsidR="007F239C" w:rsidRPr="009702FE" w:rsidRDefault="007F239C" w:rsidP="00432137">
            <w:pPr>
              <w:pStyle w:val="TAC"/>
            </w:pPr>
            <w:r w:rsidRPr="009702FE">
              <w:t>66</w:t>
            </w:r>
          </w:p>
        </w:tc>
        <w:tc>
          <w:tcPr>
            <w:tcW w:w="2552" w:type="dxa"/>
            <w:vAlign w:val="center"/>
          </w:tcPr>
          <w:p w14:paraId="338BE157" w14:textId="77777777" w:rsidR="007F239C" w:rsidRPr="009702FE" w:rsidRDefault="007F239C" w:rsidP="00432137">
            <w:pPr>
              <w:pStyle w:val="TAC"/>
              <w:rPr>
                <w:lang w:eastAsia="zh-CN"/>
              </w:rPr>
            </w:pPr>
            <w:r w:rsidRPr="009702FE">
              <w:rPr>
                <w:lang w:eastAsia="zh-CN"/>
              </w:rPr>
              <w:t>0.5</w:t>
            </w:r>
          </w:p>
        </w:tc>
      </w:tr>
      <w:tr w:rsidR="007F239C" w:rsidRPr="009702FE" w14:paraId="09257590" w14:textId="77777777" w:rsidTr="00432137">
        <w:trPr>
          <w:trHeight w:val="74"/>
          <w:jc w:val="center"/>
        </w:trPr>
        <w:tc>
          <w:tcPr>
            <w:tcW w:w="1985" w:type="dxa"/>
            <w:vMerge w:val="restart"/>
            <w:vAlign w:val="center"/>
          </w:tcPr>
          <w:p w14:paraId="641A55C5" w14:textId="77777777" w:rsidR="007F239C" w:rsidRPr="009702FE" w:rsidRDefault="007F239C" w:rsidP="00432137">
            <w:pPr>
              <w:pStyle w:val="TAC"/>
            </w:pPr>
            <w:r w:rsidRPr="009702FE">
              <w:t>CA_7-20-28</w:t>
            </w:r>
          </w:p>
        </w:tc>
        <w:tc>
          <w:tcPr>
            <w:tcW w:w="2552" w:type="dxa"/>
            <w:vAlign w:val="center"/>
          </w:tcPr>
          <w:p w14:paraId="61595DDA" w14:textId="77777777" w:rsidR="007F239C" w:rsidRPr="009702FE" w:rsidRDefault="007F239C" w:rsidP="00432137">
            <w:pPr>
              <w:pStyle w:val="TAC"/>
            </w:pPr>
            <w:r w:rsidRPr="009702FE">
              <w:rPr>
                <w:lang w:eastAsia="ja-JP"/>
              </w:rPr>
              <w:t>7</w:t>
            </w:r>
          </w:p>
        </w:tc>
        <w:tc>
          <w:tcPr>
            <w:tcW w:w="2552" w:type="dxa"/>
            <w:vAlign w:val="center"/>
          </w:tcPr>
          <w:p w14:paraId="3C7254A1" w14:textId="77777777" w:rsidR="007F239C" w:rsidRPr="009702FE" w:rsidRDefault="007F239C" w:rsidP="00432137">
            <w:pPr>
              <w:pStyle w:val="TAC"/>
              <w:rPr>
                <w:lang w:eastAsia="zh-CN"/>
              </w:rPr>
            </w:pPr>
            <w:r w:rsidRPr="009702FE">
              <w:t>0</w:t>
            </w:r>
          </w:p>
        </w:tc>
      </w:tr>
      <w:tr w:rsidR="007F239C" w:rsidRPr="009702FE" w14:paraId="7AC1CF1A" w14:textId="77777777" w:rsidTr="00432137">
        <w:trPr>
          <w:trHeight w:val="74"/>
          <w:jc w:val="center"/>
        </w:trPr>
        <w:tc>
          <w:tcPr>
            <w:tcW w:w="1985" w:type="dxa"/>
            <w:vMerge/>
            <w:vAlign w:val="center"/>
          </w:tcPr>
          <w:p w14:paraId="7D1BDD51" w14:textId="77777777" w:rsidR="007F239C" w:rsidRPr="009702FE" w:rsidRDefault="007F239C" w:rsidP="00432137">
            <w:pPr>
              <w:pStyle w:val="TAC"/>
            </w:pPr>
          </w:p>
        </w:tc>
        <w:tc>
          <w:tcPr>
            <w:tcW w:w="2552" w:type="dxa"/>
            <w:vAlign w:val="center"/>
          </w:tcPr>
          <w:p w14:paraId="31065B9F" w14:textId="77777777" w:rsidR="007F239C" w:rsidRPr="009702FE" w:rsidRDefault="007F239C" w:rsidP="00432137">
            <w:pPr>
              <w:pStyle w:val="TAC"/>
            </w:pPr>
            <w:r w:rsidRPr="009702FE">
              <w:rPr>
                <w:lang w:eastAsia="ja-JP"/>
              </w:rPr>
              <w:t>20</w:t>
            </w:r>
          </w:p>
        </w:tc>
        <w:tc>
          <w:tcPr>
            <w:tcW w:w="2552" w:type="dxa"/>
            <w:vAlign w:val="center"/>
          </w:tcPr>
          <w:p w14:paraId="5BF5AB84" w14:textId="77777777" w:rsidR="007F239C" w:rsidRPr="009702FE" w:rsidRDefault="007F239C" w:rsidP="00432137">
            <w:pPr>
              <w:pStyle w:val="TAC"/>
              <w:rPr>
                <w:lang w:eastAsia="zh-CN"/>
              </w:rPr>
            </w:pPr>
            <w:r w:rsidRPr="009702FE">
              <w:t>0.2</w:t>
            </w:r>
          </w:p>
        </w:tc>
      </w:tr>
      <w:tr w:rsidR="007F239C" w:rsidRPr="009702FE" w14:paraId="343E5AAB" w14:textId="77777777" w:rsidTr="00432137">
        <w:trPr>
          <w:trHeight w:val="74"/>
          <w:jc w:val="center"/>
        </w:trPr>
        <w:tc>
          <w:tcPr>
            <w:tcW w:w="1985" w:type="dxa"/>
            <w:vMerge/>
            <w:vAlign w:val="center"/>
          </w:tcPr>
          <w:p w14:paraId="783304B7" w14:textId="77777777" w:rsidR="007F239C" w:rsidRPr="009702FE" w:rsidRDefault="007F239C" w:rsidP="00432137">
            <w:pPr>
              <w:pStyle w:val="TAC"/>
            </w:pPr>
          </w:p>
        </w:tc>
        <w:tc>
          <w:tcPr>
            <w:tcW w:w="2552" w:type="dxa"/>
            <w:vAlign w:val="center"/>
          </w:tcPr>
          <w:p w14:paraId="5848CC73" w14:textId="77777777" w:rsidR="007F239C" w:rsidRPr="009702FE" w:rsidRDefault="007F239C" w:rsidP="00432137">
            <w:pPr>
              <w:pStyle w:val="TAC"/>
            </w:pPr>
            <w:r w:rsidRPr="009702FE">
              <w:rPr>
                <w:lang w:eastAsia="ja-JP"/>
              </w:rPr>
              <w:t>28</w:t>
            </w:r>
          </w:p>
        </w:tc>
        <w:tc>
          <w:tcPr>
            <w:tcW w:w="2552" w:type="dxa"/>
            <w:vAlign w:val="center"/>
          </w:tcPr>
          <w:p w14:paraId="7BD84E3C" w14:textId="77777777" w:rsidR="007F239C" w:rsidRPr="009702FE" w:rsidRDefault="007F239C" w:rsidP="00432137">
            <w:pPr>
              <w:pStyle w:val="TAC"/>
              <w:rPr>
                <w:lang w:eastAsia="zh-CN"/>
              </w:rPr>
            </w:pPr>
            <w:r w:rsidRPr="009702FE">
              <w:t>0.2</w:t>
            </w:r>
          </w:p>
        </w:tc>
      </w:tr>
      <w:tr w:rsidR="007F239C" w:rsidRPr="009702FE" w14:paraId="28EDC28A" w14:textId="77777777" w:rsidTr="00432137">
        <w:trPr>
          <w:trHeight w:val="74"/>
          <w:jc w:val="center"/>
        </w:trPr>
        <w:tc>
          <w:tcPr>
            <w:tcW w:w="1985" w:type="dxa"/>
            <w:vMerge w:val="restart"/>
            <w:vAlign w:val="center"/>
          </w:tcPr>
          <w:p w14:paraId="57292A29" w14:textId="77777777" w:rsidR="007F239C" w:rsidRPr="009702FE" w:rsidRDefault="007F239C" w:rsidP="00432137">
            <w:pPr>
              <w:pStyle w:val="TAC"/>
            </w:pPr>
            <w:r w:rsidRPr="009702FE">
              <w:rPr>
                <w:lang w:val="en-US"/>
              </w:rPr>
              <w:t>CA_7-20-32</w:t>
            </w:r>
          </w:p>
        </w:tc>
        <w:tc>
          <w:tcPr>
            <w:tcW w:w="2552" w:type="dxa"/>
            <w:vAlign w:val="center"/>
          </w:tcPr>
          <w:p w14:paraId="61435124" w14:textId="77777777" w:rsidR="007F239C" w:rsidRPr="009702FE" w:rsidRDefault="007F239C" w:rsidP="00432137">
            <w:pPr>
              <w:pStyle w:val="TAC"/>
            </w:pPr>
            <w:r w:rsidRPr="009702FE">
              <w:rPr>
                <w:lang w:val="en-US"/>
              </w:rPr>
              <w:t>7</w:t>
            </w:r>
          </w:p>
        </w:tc>
        <w:tc>
          <w:tcPr>
            <w:tcW w:w="2552" w:type="dxa"/>
          </w:tcPr>
          <w:p w14:paraId="6E8CC1A5" w14:textId="77777777" w:rsidR="007F239C" w:rsidRPr="009702FE" w:rsidRDefault="007F239C" w:rsidP="00432137">
            <w:pPr>
              <w:pStyle w:val="TAC"/>
              <w:rPr>
                <w:lang w:eastAsia="zh-CN"/>
              </w:rPr>
            </w:pPr>
            <w:r w:rsidRPr="009702FE">
              <w:rPr>
                <w:lang w:val="en-US"/>
              </w:rPr>
              <w:t>0</w:t>
            </w:r>
          </w:p>
        </w:tc>
      </w:tr>
      <w:tr w:rsidR="007F239C" w:rsidRPr="009702FE" w14:paraId="0C697C6F" w14:textId="77777777" w:rsidTr="00432137">
        <w:trPr>
          <w:trHeight w:val="74"/>
          <w:jc w:val="center"/>
        </w:trPr>
        <w:tc>
          <w:tcPr>
            <w:tcW w:w="1985" w:type="dxa"/>
            <w:vMerge/>
            <w:vAlign w:val="center"/>
          </w:tcPr>
          <w:p w14:paraId="444CFBAE" w14:textId="77777777" w:rsidR="007F239C" w:rsidRPr="009702FE" w:rsidRDefault="007F239C" w:rsidP="00432137">
            <w:pPr>
              <w:pStyle w:val="TAC"/>
            </w:pPr>
          </w:p>
        </w:tc>
        <w:tc>
          <w:tcPr>
            <w:tcW w:w="2552" w:type="dxa"/>
            <w:vAlign w:val="center"/>
          </w:tcPr>
          <w:p w14:paraId="586009FE" w14:textId="77777777" w:rsidR="007F239C" w:rsidRPr="009702FE" w:rsidRDefault="007F239C" w:rsidP="00432137">
            <w:pPr>
              <w:pStyle w:val="TAC"/>
            </w:pPr>
            <w:r w:rsidRPr="009702FE">
              <w:rPr>
                <w:lang w:val="en-US"/>
              </w:rPr>
              <w:t>20</w:t>
            </w:r>
          </w:p>
        </w:tc>
        <w:tc>
          <w:tcPr>
            <w:tcW w:w="2552" w:type="dxa"/>
          </w:tcPr>
          <w:p w14:paraId="776C2F8F" w14:textId="77777777" w:rsidR="007F239C" w:rsidRPr="009702FE" w:rsidRDefault="007F239C" w:rsidP="00432137">
            <w:pPr>
              <w:pStyle w:val="TAC"/>
              <w:rPr>
                <w:lang w:eastAsia="zh-CN"/>
              </w:rPr>
            </w:pPr>
            <w:r w:rsidRPr="009702FE">
              <w:rPr>
                <w:lang w:val="en-US"/>
              </w:rPr>
              <w:t>0</w:t>
            </w:r>
          </w:p>
        </w:tc>
      </w:tr>
      <w:tr w:rsidR="007F239C" w:rsidRPr="009702FE" w14:paraId="7438705D" w14:textId="77777777" w:rsidTr="00432137">
        <w:trPr>
          <w:trHeight w:val="74"/>
          <w:jc w:val="center"/>
        </w:trPr>
        <w:tc>
          <w:tcPr>
            <w:tcW w:w="1985" w:type="dxa"/>
            <w:vMerge/>
            <w:vAlign w:val="center"/>
          </w:tcPr>
          <w:p w14:paraId="45D76EFD" w14:textId="77777777" w:rsidR="007F239C" w:rsidRPr="009702FE" w:rsidRDefault="007F239C" w:rsidP="00432137">
            <w:pPr>
              <w:pStyle w:val="TAC"/>
            </w:pPr>
          </w:p>
        </w:tc>
        <w:tc>
          <w:tcPr>
            <w:tcW w:w="2552" w:type="dxa"/>
            <w:vAlign w:val="center"/>
          </w:tcPr>
          <w:p w14:paraId="74C9B061" w14:textId="77777777" w:rsidR="007F239C" w:rsidRPr="009702FE" w:rsidRDefault="007F239C" w:rsidP="00432137">
            <w:pPr>
              <w:pStyle w:val="TAC"/>
            </w:pPr>
            <w:r w:rsidRPr="009702FE">
              <w:rPr>
                <w:lang w:val="en-US"/>
              </w:rPr>
              <w:t>32</w:t>
            </w:r>
          </w:p>
        </w:tc>
        <w:tc>
          <w:tcPr>
            <w:tcW w:w="2552" w:type="dxa"/>
          </w:tcPr>
          <w:p w14:paraId="78807C96" w14:textId="77777777" w:rsidR="007F239C" w:rsidRPr="009702FE" w:rsidRDefault="007F239C" w:rsidP="00432137">
            <w:pPr>
              <w:pStyle w:val="TAC"/>
              <w:rPr>
                <w:lang w:eastAsia="zh-CN"/>
              </w:rPr>
            </w:pPr>
            <w:r w:rsidRPr="009702FE">
              <w:rPr>
                <w:lang w:val="en-US"/>
              </w:rPr>
              <w:t>0</w:t>
            </w:r>
          </w:p>
        </w:tc>
      </w:tr>
      <w:tr w:rsidR="007F239C" w:rsidRPr="009702FE" w14:paraId="5A43EA26" w14:textId="77777777" w:rsidTr="00432137">
        <w:trPr>
          <w:trHeight w:val="74"/>
          <w:jc w:val="center"/>
        </w:trPr>
        <w:tc>
          <w:tcPr>
            <w:tcW w:w="1985" w:type="dxa"/>
            <w:vMerge w:val="restart"/>
            <w:vAlign w:val="center"/>
          </w:tcPr>
          <w:p w14:paraId="343B92F3" w14:textId="77777777" w:rsidR="007F239C" w:rsidRPr="009702FE" w:rsidRDefault="007F239C" w:rsidP="00432137">
            <w:pPr>
              <w:pStyle w:val="TAC"/>
            </w:pPr>
            <w:r w:rsidRPr="009702FE">
              <w:rPr>
                <w:lang w:val="en-US"/>
              </w:rPr>
              <w:t>CA_7-20-38</w:t>
            </w:r>
          </w:p>
        </w:tc>
        <w:tc>
          <w:tcPr>
            <w:tcW w:w="2552" w:type="dxa"/>
            <w:vAlign w:val="center"/>
          </w:tcPr>
          <w:p w14:paraId="6C815528" w14:textId="77777777" w:rsidR="007F239C" w:rsidRPr="009702FE" w:rsidRDefault="007F239C" w:rsidP="00432137">
            <w:pPr>
              <w:pStyle w:val="TAC"/>
            </w:pPr>
            <w:r w:rsidRPr="009702FE">
              <w:rPr>
                <w:lang w:val="en-US"/>
              </w:rPr>
              <w:t>7</w:t>
            </w:r>
          </w:p>
        </w:tc>
        <w:tc>
          <w:tcPr>
            <w:tcW w:w="2552" w:type="dxa"/>
            <w:vAlign w:val="center"/>
          </w:tcPr>
          <w:p w14:paraId="38ACDA6A" w14:textId="77777777" w:rsidR="007F239C" w:rsidRPr="009702FE" w:rsidRDefault="007F239C" w:rsidP="00432137">
            <w:pPr>
              <w:pStyle w:val="TAC"/>
              <w:rPr>
                <w:lang w:eastAsia="zh-CN"/>
              </w:rPr>
            </w:pPr>
            <w:r w:rsidRPr="009702FE">
              <w:rPr>
                <w:lang w:val="en-US"/>
              </w:rPr>
              <w:t>0</w:t>
            </w:r>
          </w:p>
        </w:tc>
      </w:tr>
      <w:tr w:rsidR="007F239C" w:rsidRPr="009702FE" w14:paraId="03237792" w14:textId="77777777" w:rsidTr="00432137">
        <w:trPr>
          <w:trHeight w:val="74"/>
          <w:jc w:val="center"/>
        </w:trPr>
        <w:tc>
          <w:tcPr>
            <w:tcW w:w="1985" w:type="dxa"/>
            <w:vMerge/>
            <w:vAlign w:val="center"/>
          </w:tcPr>
          <w:p w14:paraId="7A7AA53E" w14:textId="77777777" w:rsidR="007F239C" w:rsidRPr="009702FE" w:rsidRDefault="007F239C" w:rsidP="00432137">
            <w:pPr>
              <w:pStyle w:val="TAC"/>
            </w:pPr>
          </w:p>
        </w:tc>
        <w:tc>
          <w:tcPr>
            <w:tcW w:w="2552" w:type="dxa"/>
            <w:vAlign w:val="center"/>
          </w:tcPr>
          <w:p w14:paraId="4E223BE0" w14:textId="77777777" w:rsidR="007F239C" w:rsidRPr="009702FE" w:rsidRDefault="007F239C" w:rsidP="00432137">
            <w:pPr>
              <w:pStyle w:val="TAC"/>
            </w:pPr>
            <w:r w:rsidRPr="009702FE">
              <w:rPr>
                <w:lang w:val="en-US"/>
              </w:rPr>
              <w:t>20</w:t>
            </w:r>
          </w:p>
        </w:tc>
        <w:tc>
          <w:tcPr>
            <w:tcW w:w="2552" w:type="dxa"/>
            <w:vAlign w:val="center"/>
          </w:tcPr>
          <w:p w14:paraId="125FE010" w14:textId="77777777" w:rsidR="007F239C" w:rsidRPr="009702FE" w:rsidRDefault="007F239C" w:rsidP="00432137">
            <w:pPr>
              <w:pStyle w:val="TAC"/>
              <w:rPr>
                <w:lang w:eastAsia="zh-CN"/>
              </w:rPr>
            </w:pPr>
            <w:r w:rsidRPr="009702FE">
              <w:rPr>
                <w:lang w:val="en-US"/>
              </w:rPr>
              <w:t>0</w:t>
            </w:r>
          </w:p>
        </w:tc>
      </w:tr>
      <w:tr w:rsidR="007F239C" w:rsidRPr="009702FE" w14:paraId="1F560AEF" w14:textId="77777777" w:rsidTr="00432137">
        <w:trPr>
          <w:trHeight w:val="74"/>
          <w:jc w:val="center"/>
        </w:trPr>
        <w:tc>
          <w:tcPr>
            <w:tcW w:w="1985" w:type="dxa"/>
            <w:vMerge/>
            <w:vAlign w:val="center"/>
          </w:tcPr>
          <w:p w14:paraId="02AEC089" w14:textId="77777777" w:rsidR="007F239C" w:rsidRPr="009702FE" w:rsidRDefault="007F239C" w:rsidP="00432137">
            <w:pPr>
              <w:pStyle w:val="TAC"/>
            </w:pPr>
          </w:p>
        </w:tc>
        <w:tc>
          <w:tcPr>
            <w:tcW w:w="2552" w:type="dxa"/>
            <w:vAlign w:val="center"/>
          </w:tcPr>
          <w:p w14:paraId="051CE67F" w14:textId="77777777" w:rsidR="007F239C" w:rsidRPr="009702FE" w:rsidRDefault="007F239C" w:rsidP="00432137">
            <w:pPr>
              <w:pStyle w:val="TAC"/>
            </w:pPr>
            <w:r w:rsidRPr="009702FE">
              <w:rPr>
                <w:lang w:val="en-US"/>
              </w:rPr>
              <w:t>38</w:t>
            </w:r>
          </w:p>
        </w:tc>
        <w:tc>
          <w:tcPr>
            <w:tcW w:w="2552" w:type="dxa"/>
            <w:vAlign w:val="center"/>
          </w:tcPr>
          <w:p w14:paraId="40C34C61" w14:textId="77777777" w:rsidR="007F239C" w:rsidRPr="009702FE" w:rsidRDefault="007F239C" w:rsidP="00432137">
            <w:pPr>
              <w:pStyle w:val="TAC"/>
              <w:rPr>
                <w:lang w:eastAsia="zh-CN"/>
              </w:rPr>
            </w:pPr>
            <w:r w:rsidRPr="009702FE">
              <w:rPr>
                <w:lang w:val="en-US"/>
              </w:rPr>
              <w:t>0.2</w:t>
            </w:r>
          </w:p>
        </w:tc>
      </w:tr>
      <w:tr w:rsidR="007F239C" w:rsidRPr="009702FE" w14:paraId="6ABC4B9E" w14:textId="77777777" w:rsidTr="00432137">
        <w:trPr>
          <w:trHeight w:val="74"/>
          <w:jc w:val="center"/>
        </w:trPr>
        <w:tc>
          <w:tcPr>
            <w:tcW w:w="1985" w:type="dxa"/>
            <w:vMerge w:val="restart"/>
            <w:vAlign w:val="center"/>
          </w:tcPr>
          <w:p w14:paraId="42EE2972" w14:textId="77777777" w:rsidR="007F239C" w:rsidRPr="009702FE" w:rsidRDefault="007F239C" w:rsidP="00432137">
            <w:pPr>
              <w:pStyle w:val="TAC"/>
            </w:pPr>
            <w:r w:rsidRPr="009702FE">
              <w:rPr>
                <w:lang w:val="en-US"/>
              </w:rPr>
              <w:t>CA_7-20-</w:t>
            </w:r>
            <w:r w:rsidRPr="009702FE">
              <w:rPr>
                <w:lang w:val="en-US" w:eastAsia="zh-CN"/>
              </w:rPr>
              <w:t>42</w:t>
            </w:r>
          </w:p>
        </w:tc>
        <w:tc>
          <w:tcPr>
            <w:tcW w:w="2552" w:type="dxa"/>
            <w:vAlign w:val="center"/>
          </w:tcPr>
          <w:p w14:paraId="45B8E436" w14:textId="77777777" w:rsidR="007F239C" w:rsidRPr="009702FE" w:rsidRDefault="007F239C" w:rsidP="00432137">
            <w:pPr>
              <w:pStyle w:val="TAC"/>
            </w:pPr>
            <w:r w:rsidRPr="009702FE">
              <w:rPr>
                <w:lang w:val="en-US"/>
              </w:rPr>
              <w:t>7</w:t>
            </w:r>
          </w:p>
        </w:tc>
        <w:tc>
          <w:tcPr>
            <w:tcW w:w="2552" w:type="dxa"/>
            <w:vAlign w:val="center"/>
          </w:tcPr>
          <w:p w14:paraId="6117D7BD" w14:textId="77777777" w:rsidR="007F239C" w:rsidRPr="009702FE" w:rsidRDefault="007F239C" w:rsidP="00432137">
            <w:pPr>
              <w:pStyle w:val="TAC"/>
              <w:rPr>
                <w:lang w:eastAsia="zh-CN"/>
              </w:rPr>
            </w:pPr>
            <w:r w:rsidRPr="009702FE">
              <w:rPr>
                <w:lang w:val="en-US"/>
              </w:rPr>
              <w:t>0</w:t>
            </w:r>
          </w:p>
        </w:tc>
      </w:tr>
      <w:tr w:rsidR="007F239C" w:rsidRPr="009702FE" w14:paraId="215D737F" w14:textId="77777777" w:rsidTr="00432137">
        <w:trPr>
          <w:trHeight w:val="74"/>
          <w:jc w:val="center"/>
        </w:trPr>
        <w:tc>
          <w:tcPr>
            <w:tcW w:w="1985" w:type="dxa"/>
            <w:vMerge/>
            <w:vAlign w:val="center"/>
          </w:tcPr>
          <w:p w14:paraId="54ADE40F" w14:textId="77777777" w:rsidR="007F239C" w:rsidRPr="009702FE" w:rsidRDefault="007F239C" w:rsidP="00432137">
            <w:pPr>
              <w:pStyle w:val="TAC"/>
            </w:pPr>
          </w:p>
        </w:tc>
        <w:tc>
          <w:tcPr>
            <w:tcW w:w="2552" w:type="dxa"/>
            <w:vAlign w:val="center"/>
          </w:tcPr>
          <w:p w14:paraId="2E12F05D" w14:textId="77777777" w:rsidR="007F239C" w:rsidRPr="009702FE" w:rsidRDefault="007F239C" w:rsidP="00432137">
            <w:pPr>
              <w:pStyle w:val="TAC"/>
            </w:pPr>
            <w:r w:rsidRPr="009702FE">
              <w:rPr>
                <w:lang w:val="en-US"/>
              </w:rPr>
              <w:t>20</w:t>
            </w:r>
          </w:p>
        </w:tc>
        <w:tc>
          <w:tcPr>
            <w:tcW w:w="2552" w:type="dxa"/>
            <w:vAlign w:val="center"/>
          </w:tcPr>
          <w:p w14:paraId="279BDC41" w14:textId="77777777" w:rsidR="007F239C" w:rsidRPr="009702FE" w:rsidRDefault="007F239C" w:rsidP="00432137">
            <w:pPr>
              <w:pStyle w:val="TAC"/>
              <w:rPr>
                <w:lang w:eastAsia="zh-CN"/>
              </w:rPr>
            </w:pPr>
            <w:r w:rsidRPr="009702FE">
              <w:rPr>
                <w:lang w:val="en-US"/>
              </w:rPr>
              <w:t>0</w:t>
            </w:r>
          </w:p>
        </w:tc>
      </w:tr>
      <w:tr w:rsidR="007F239C" w:rsidRPr="009702FE" w14:paraId="023D1ACF" w14:textId="77777777" w:rsidTr="00432137">
        <w:trPr>
          <w:trHeight w:val="74"/>
          <w:jc w:val="center"/>
        </w:trPr>
        <w:tc>
          <w:tcPr>
            <w:tcW w:w="1985" w:type="dxa"/>
            <w:vMerge/>
            <w:vAlign w:val="center"/>
          </w:tcPr>
          <w:p w14:paraId="1924865D" w14:textId="77777777" w:rsidR="007F239C" w:rsidRPr="009702FE" w:rsidRDefault="007F239C" w:rsidP="00432137">
            <w:pPr>
              <w:pStyle w:val="TAC"/>
            </w:pPr>
          </w:p>
        </w:tc>
        <w:tc>
          <w:tcPr>
            <w:tcW w:w="2552" w:type="dxa"/>
            <w:vAlign w:val="center"/>
          </w:tcPr>
          <w:p w14:paraId="29434C3E" w14:textId="77777777" w:rsidR="007F239C" w:rsidRPr="009702FE" w:rsidRDefault="007F239C" w:rsidP="00432137">
            <w:pPr>
              <w:pStyle w:val="TAC"/>
            </w:pPr>
            <w:r w:rsidRPr="009702FE">
              <w:rPr>
                <w:lang w:val="en-US" w:eastAsia="zh-CN"/>
              </w:rPr>
              <w:t>42</w:t>
            </w:r>
          </w:p>
        </w:tc>
        <w:tc>
          <w:tcPr>
            <w:tcW w:w="2552" w:type="dxa"/>
            <w:vAlign w:val="center"/>
          </w:tcPr>
          <w:p w14:paraId="15D0B1AE" w14:textId="77777777" w:rsidR="007F239C" w:rsidRPr="009702FE" w:rsidRDefault="007F239C" w:rsidP="00432137">
            <w:pPr>
              <w:pStyle w:val="TAC"/>
              <w:rPr>
                <w:lang w:eastAsia="zh-CN"/>
              </w:rPr>
            </w:pPr>
            <w:r w:rsidRPr="009702FE">
              <w:rPr>
                <w:lang w:val="en-US"/>
              </w:rPr>
              <w:t>0.</w:t>
            </w:r>
            <w:r w:rsidRPr="009702FE">
              <w:rPr>
                <w:lang w:val="en-US" w:eastAsia="zh-CN"/>
              </w:rPr>
              <w:t>5</w:t>
            </w:r>
          </w:p>
        </w:tc>
      </w:tr>
      <w:tr w:rsidR="007F239C" w:rsidRPr="009702FE" w14:paraId="4E42759B" w14:textId="77777777" w:rsidTr="00432137">
        <w:trPr>
          <w:trHeight w:val="74"/>
          <w:jc w:val="center"/>
        </w:trPr>
        <w:tc>
          <w:tcPr>
            <w:tcW w:w="1985" w:type="dxa"/>
            <w:vMerge w:val="restart"/>
            <w:vAlign w:val="center"/>
          </w:tcPr>
          <w:p w14:paraId="7D3A2C52" w14:textId="77777777" w:rsidR="007F239C" w:rsidRPr="009702FE" w:rsidRDefault="007F239C" w:rsidP="00432137">
            <w:pPr>
              <w:pStyle w:val="TAC"/>
            </w:pPr>
            <w:r w:rsidRPr="009702FE">
              <w:rPr>
                <w:lang w:eastAsia="zh-CN"/>
              </w:rPr>
              <w:t>CA_7-26-66</w:t>
            </w:r>
          </w:p>
        </w:tc>
        <w:tc>
          <w:tcPr>
            <w:tcW w:w="2552" w:type="dxa"/>
            <w:vAlign w:val="center"/>
          </w:tcPr>
          <w:p w14:paraId="3BC33DAD" w14:textId="77777777" w:rsidR="007F239C" w:rsidRPr="009702FE" w:rsidRDefault="007F239C" w:rsidP="00432137">
            <w:pPr>
              <w:pStyle w:val="TAC"/>
              <w:rPr>
                <w:lang w:val="en-US" w:eastAsia="zh-CN"/>
              </w:rPr>
            </w:pPr>
            <w:r w:rsidRPr="009702FE">
              <w:rPr>
                <w:lang w:val="en-US" w:eastAsia="zh-CN"/>
              </w:rPr>
              <w:t>7</w:t>
            </w:r>
          </w:p>
        </w:tc>
        <w:tc>
          <w:tcPr>
            <w:tcW w:w="2552" w:type="dxa"/>
            <w:vAlign w:val="center"/>
          </w:tcPr>
          <w:p w14:paraId="4C21F861" w14:textId="77777777" w:rsidR="007F239C" w:rsidRPr="009702FE" w:rsidRDefault="007F239C" w:rsidP="00432137">
            <w:pPr>
              <w:pStyle w:val="TAC"/>
              <w:rPr>
                <w:lang w:val="en-US"/>
              </w:rPr>
            </w:pPr>
            <w:r w:rsidRPr="009702FE">
              <w:rPr>
                <w:lang w:val="en-US" w:eastAsia="zh-CN"/>
              </w:rPr>
              <w:t>0</w:t>
            </w:r>
          </w:p>
        </w:tc>
      </w:tr>
      <w:tr w:rsidR="007F239C" w:rsidRPr="009702FE" w14:paraId="2CC26C17" w14:textId="77777777" w:rsidTr="00432137">
        <w:trPr>
          <w:trHeight w:val="74"/>
          <w:jc w:val="center"/>
        </w:trPr>
        <w:tc>
          <w:tcPr>
            <w:tcW w:w="1985" w:type="dxa"/>
            <w:vMerge/>
            <w:vAlign w:val="center"/>
          </w:tcPr>
          <w:p w14:paraId="66A6A960" w14:textId="77777777" w:rsidR="007F239C" w:rsidRPr="009702FE" w:rsidRDefault="007F239C" w:rsidP="00432137">
            <w:pPr>
              <w:pStyle w:val="TAC"/>
            </w:pPr>
          </w:p>
        </w:tc>
        <w:tc>
          <w:tcPr>
            <w:tcW w:w="2552" w:type="dxa"/>
            <w:vAlign w:val="center"/>
          </w:tcPr>
          <w:p w14:paraId="22BCC190" w14:textId="77777777" w:rsidR="007F239C" w:rsidRPr="009702FE" w:rsidRDefault="007F239C" w:rsidP="00432137">
            <w:pPr>
              <w:pStyle w:val="TAC"/>
              <w:rPr>
                <w:lang w:val="en-US" w:eastAsia="zh-CN"/>
              </w:rPr>
            </w:pPr>
            <w:r w:rsidRPr="009702FE">
              <w:rPr>
                <w:lang w:val="en-US" w:eastAsia="zh-CN"/>
              </w:rPr>
              <w:t>26</w:t>
            </w:r>
          </w:p>
        </w:tc>
        <w:tc>
          <w:tcPr>
            <w:tcW w:w="2552" w:type="dxa"/>
            <w:vAlign w:val="center"/>
          </w:tcPr>
          <w:p w14:paraId="3E5A6430" w14:textId="77777777" w:rsidR="007F239C" w:rsidRPr="009702FE" w:rsidRDefault="007F239C" w:rsidP="00432137">
            <w:pPr>
              <w:pStyle w:val="TAC"/>
              <w:rPr>
                <w:lang w:val="en-US"/>
              </w:rPr>
            </w:pPr>
            <w:r w:rsidRPr="009702FE">
              <w:rPr>
                <w:lang w:val="en-US" w:eastAsia="zh-CN"/>
              </w:rPr>
              <w:t>0</w:t>
            </w:r>
          </w:p>
        </w:tc>
      </w:tr>
      <w:tr w:rsidR="007F239C" w:rsidRPr="009702FE" w14:paraId="012984C4" w14:textId="77777777" w:rsidTr="00432137">
        <w:trPr>
          <w:trHeight w:val="74"/>
          <w:jc w:val="center"/>
        </w:trPr>
        <w:tc>
          <w:tcPr>
            <w:tcW w:w="1985" w:type="dxa"/>
            <w:vMerge/>
            <w:vAlign w:val="center"/>
          </w:tcPr>
          <w:p w14:paraId="39B9825A" w14:textId="77777777" w:rsidR="007F239C" w:rsidRPr="009702FE" w:rsidRDefault="007F239C" w:rsidP="00432137">
            <w:pPr>
              <w:pStyle w:val="TAC"/>
            </w:pPr>
          </w:p>
        </w:tc>
        <w:tc>
          <w:tcPr>
            <w:tcW w:w="2552" w:type="dxa"/>
            <w:vAlign w:val="center"/>
          </w:tcPr>
          <w:p w14:paraId="1CCA81ED" w14:textId="77777777" w:rsidR="007F239C" w:rsidRPr="009702FE" w:rsidRDefault="007F239C" w:rsidP="00432137">
            <w:pPr>
              <w:pStyle w:val="TAC"/>
              <w:rPr>
                <w:lang w:val="en-US" w:eastAsia="zh-CN"/>
              </w:rPr>
            </w:pPr>
            <w:r w:rsidRPr="009702FE">
              <w:rPr>
                <w:lang w:val="en-US" w:eastAsia="zh-CN"/>
              </w:rPr>
              <w:t>66</w:t>
            </w:r>
          </w:p>
        </w:tc>
        <w:tc>
          <w:tcPr>
            <w:tcW w:w="2552" w:type="dxa"/>
            <w:vAlign w:val="center"/>
          </w:tcPr>
          <w:p w14:paraId="1FE722AA" w14:textId="77777777" w:rsidR="007F239C" w:rsidRPr="009702FE" w:rsidRDefault="007F239C" w:rsidP="00432137">
            <w:pPr>
              <w:pStyle w:val="TAC"/>
              <w:rPr>
                <w:lang w:val="en-US"/>
              </w:rPr>
            </w:pPr>
            <w:r w:rsidRPr="009702FE">
              <w:rPr>
                <w:lang w:val="en-US" w:eastAsia="zh-CN"/>
              </w:rPr>
              <w:t>0</w:t>
            </w:r>
          </w:p>
        </w:tc>
      </w:tr>
      <w:tr w:rsidR="007F239C" w:rsidRPr="009702FE" w14:paraId="152253B2" w14:textId="77777777" w:rsidTr="00432137">
        <w:trPr>
          <w:trHeight w:val="74"/>
          <w:jc w:val="center"/>
        </w:trPr>
        <w:tc>
          <w:tcPr>
            <w:tcW w:w="1985" w:type="dxa"/>
            <w:vMerge w:val="restart"/>
            <w:vAlign w:val="center"/>
          </w:tcPr>
          <w:p w14:paraId="30D6FEBD" w14:textId="77777777" w:rsidR="007F239C" w:rsidRPr="009702FE" w:rsidRDefault="007F239C" w:rsidP="00432137">
            <w:pPr>
              <w:pStyle w:val="TAC"/>
            </w:pPr>
            <w:r>
              <w:rPr>
                <w:lang w:eastAsia="zh-CN"/>
              </w:rPr>
              <w:t>CA_7-28-32</w:t>
            </w:r>
          </w:p>
        </w:tc>
        <w:tc>
          <w:tcPr>
            <w:tcW w:w="2552" w:type="dxa"/>
            <w:vAlign w:val="center"/>
          </w:tcPr>
          <w:p w14:paraId="42F76098" w14:textId="77777777" w:rsidR="007F239C" w:rsidRPr="009702FE" w:rsidRDefault="007F239C" w:rsidP="00432137">
            <w:pPr>
              <w:pStyle w:val="TAC"/>
              <w:rPr>
                <w:lang w:val="en-US" w:eastAsia="zh-CN"/>
              </w:rPr>
            </w:pPr>
            <w:r>
              <w:rPr>
                <w:rFonts w:hint="eastAsia"/>
                <w:lang w:val="en-US" w:eastAsia="zh-CN"/>
              </w:rPr>
              <w:t>7</w:t>
            </w:r>
          </w:p>
        </w:tc>
        <w:tc>
          <w:tcPr>
            <w:tcW w:w="2552" w:type="dxa"/>
            <w:vAlign w:val="center"/>
          </w:tcPr>
          <w:p w14:paraId="27417496" w14:textId="77777777" w:rsidR="007F239C" w:rsidRPr="009702FE" w:rsidRDefault="007F239C" w:rsidP="00432137">
            <w:pPr>
              <w:pStyle w:val="TAC"/>
              <w:rPr>
                <w:lang w:val="en-US" w:eastAsia="zh-CN"/>
              </w:rPr>
            </w:pPr>
            <w:r>
              <w:rPr>
                <w:rFonts w:hint="eastAsia"/>
                <w:lang w:val="en-US" w:eastAsia="zh-CN"/>
              </w:rPr>
              <w:t>0</w:t>
            </w:r>
          </w:p>
        </w:tc>
      </w:tr>
      <w:tr w:rsidR="007F239C" w:rsidRPr="009702FE" w14:paraId="43C75BA7" w14:textId="77777777" w:rsidTr="00432137">
        <w:trPr>
          <w:trHeight w:val="74"/>
          <w:jc w:val="center"/>
        </w:trPr>
        <w:tc>
          <w:tcPr>
            <w:tcW w:w="1985" w:type="dxa"/>
            <w:vMerge/>
            <w:vAlign w:val="center"/>
          </w:tcPr>
          <w:p w14:paraId="60F185CA" w14:textId="77777777" w:rsidR="007F239C" w:rsidRPr="009702FE" w:rsidRDefault="007F239C" w:rsidP="00432137">
            <w:pPr>
              <w:pStyle w:val="TAC"/>
            </w:pPr>
          </w:p>
        </w:tc>
        <w:tc>
          <w:tcPr>
            <w:tcW w:w="2552" w:type="dxa"/>
            <w:vAlign w:val="center"/>
          </w:tcPr>
          <w:p w14:paraId="2CA68414" w14:textId="77777777" w:rsidR="007F239C" w:rsidRPr="009702FE" w:rsidRDefault="007F239C" w:rsidP="00432137">
            <w:pPr>
              <w:pStyle w:val="TAC"/>
              <w:rPr>
                <w:lang w:val="en-US" w:eastAsia="zh-CN"/>
              </w:rPr>
            </w:pPr>
            <w:r>
              <w:rPr>
                <w:rFonts w:hint="eastAsia"/>
                <w:lang w:val="en-US" w:eastAsia="zh-CN"/>
              </w:rPr>
              <w:t>2</w:t>
            </w:r>
            <w:r>
              <w:rPr>
                <w:lang w:val="en-US" w:eastAsia="zh-CN"/>
              </w:rPr>
              <w:t>8</w:t>
            </w:r>
          </w:p>
        </w:tc>
        <w:tc>
          <w:tcPr>
            <w:tcW w:w="2552" w:type="dxa"/>
            <w:vAlign w:val="center"/>
          </w:tcPr>
          <w:p w14:paraId="0B25CA1C" w14:textId="77777777" w:rsidR="007F239C" w:rsidRPr="009702FE" w:rsidRDefault="007F239C" w:rsidP="00432137">
            <w:pPr>
              <w:pStyle w:val="TAC"/>
              <w:rPr>
                <w:lang w:val="en-US" w:eastAsia="zh-CN"/>
              </w:rPr>
            </w:pPr>
            <w:r>
              <w:rPr>
                <w:rFonts w:hint="eastAsia"/>
                <w:lang w:val="en-US" w:eastAsia="zh-CN"/>
              </w:rPr>
              <w:t>0</w:t>
            </w:r>
          </w:p>
        </w:tc>
      </w:tr>
      <w:tr w:rsidR="007F239C" w:rsidRPr="009702FE" w14:paraId="655A36BE" w14:textId="77777777" w:rsidTr="00432137">
        <w:trPr>
          <w:trHeight w:val="74"/>
          <w:jc w:val="center"/>
        </w:trPr>
        <w:tc>
          <w:tcPr>
            <w:tcW w:w="1985" w:type="dxa"/>
            <w:vMerge/>
            <w:vAlign w:val="center"/>
          </w:tcPr>
          <w:p w14:paraId="5213FA72" w14:textId="77777777" w:rsidR="007F239C" w:rsidRPr="009702FE" w:rsidRDefault="007F239C" w:rsidP="00432137">
            <w:pPr>
              <w:pStyle w:val="TAC"/>
            </w:pPr>
          </w:p>
        </w:tc>
        <w:tc>
          <w:tcPr>
            <w:tcW w:w="2552" w:type="dxa"/>
            <w:vAlign w:val="center"/>
          </w:tcPr>
          <w:p w14:paraId="637BCD04" w14:textId="77777777" w:rsidR="007F239C" w:rsidRPr="009702FE" w:rsidRDefault="007F239C" w:rsidP="00432137">
            <w:pPr>
              <w:pStyle w:val="TAC"/>
              <w:rPr>
                <w:lang w:val="en-US" w:eastAsia="zh-CN"/>
              </w:rPr>
            </w:pPr>
            <w:r>
              <w:rPr>
                <w:rFonts w:hint="eastAsia"/>
                <w:lang w:val="en-US" w:eastAsia="zh-CN"/>
              </w:rPr>
              <w:t>3</w:t>
            </w:r>
            <w:r>
              <w:rPr>
                <w:lang w:val="en-US" w:eastAsia="zh-CN"/>
              </w:rPr>
              <w:t>2</w:t>
            </w:r>
          </w:p>
        </w:tc>
        <w:tc>
          <w:tcPr>
            <w:tcW w:w="2552" w:type="dxa"/>
            <w:vAlign w:val="center"/>
          </w:tcPr>
          <w:p w14:paraId="1F74F7FC" w14:textId="77777777" w:rsidR="007F239C" w:rsidRPr="009702FE" w:rsidRDefault="007F239C" w:rsidP="00432137">
            <w:pPr>
              <w:pStyle w:val="TAC"/>
              <w:rPr>
                <w:lang w:val="en-US" w:eastAsia="zh-CN"/>
              </w:rPr>
            </w:pPr>
            <w:r>
              <w:rPr>
                <w:rFonts w:hint="eastAsia"/>
                <w:lang w:val="en-US" w:eastAsia="zh-CN"/>
              </w:rPr>
              <w:t>0</w:t>
            </w:r>
          </w:p>
        </w:tc>
      </w:tr>
      <w:tr w:rsidR="007F239C" w:rsidRPr="009702FE" w14:paraId="1E6C8FD8" w14:textId="77777777" w:rsidTr="00432137">
        <w:trPr>
          <w:trHeight w:val="74"/>
          <w:jc w:val="center"/>
        </w:trPr>
        <w:tc>
          <w:tcPr>
            <w:tcW w:w="1985" w:type="dxa"/>
            <w:vMerge w:val="restart"/>
            <w:vAlign w:val="center"/>
          </w:tcPr>
          <w:p w14:paraId="50F2F9B4" w14:textId="77777777" w:rsidR="007F239C" w:rsidRPr="009702FE" w:rsidRDefault="007F239C" w:rsidP="00432137">
            <w:pPr>
              <w:pStyle w:val="TAC"/>
              <w:rPr>
                <w:lang w:eastAsia="zh-CN"/>
              </w:rPr>
            </w:pPr>
            <w:r w:rsidRPr="009702FE">
              <w:rPr>
                <w:lang w:eastAsia="zh-CN"/>
              </w:rPr>
              <w:t>CA_7-28-38</w:t>
            </w:r>
          </w:p>
        </w:tc>
        <w:tc>
          <w:tcPr>
            <w:tcW w:w="2552" w:type="dxa"/>
            <w:vAlign w:val="center"/>
          </w:tcPr>
          <w:p w14:paraId="146250B3" w14:textId="77777777" w:rsidR="007F239C" w:rsidRPr="009702FE" w:rsidRDefault="007F239C" w:rsidP="00432137">
            <w:pPr>
              <w:pStyle w:val="TAC"/>
              <w:rPr>
                <w:lang w:val="en-US" w:eastAsia="zh-CN"/>
              </w:rPr>
            </w:pPr>
            <w:r w:rsidRPr="009702FE">
              <w:rPr>
                <w:lang w:val="en-US" w:eastAsia="zh-CN"/>
              </w:rPr>
              <w:t>7</w:t>
            </w:r>
          </w:p>
        </w:tc>
        <w:tc>
          <w:tcPr>
            <w:tcW w:w="2552" w:type="dxa"/>
            <w:vAlign w:val="center"/>
          </w:tcPr>
          <w:p w14:paraId="1ABEA27F" w14:textId="77777777" w:rsidR="007F239C" w:rsidRPr="009702FE" w:rsidRDefault="007F239C" w:rsidP="00432137">
            <w:pPr>
              <w:pStyle w:val="TAC"/>
              <w:rPr>
                <w:lang w:val="en-US" w:eastAsia="zh-CN"/>
              </w:rPr>
            </w:pPr>
            <w:r w:rsidRPr="009702FE">
              <w:rPr>
                <w:lang w:val="en-US" w:eastAsia="zh-CN"/>
              </w:rPr>
              <w:t>0</w:t>
            </w:r>
          </w:p>
        </w:tc>
      </w:tr>
      <w:tr w:rsidR="007F239C" w:rsidRPr="009702FE" w14:paraId="62EBD776" w14:textId="77777777" w:rsidTr="00432137">
        <w:trPr>
          <w:trHeight w:val="74"/>
          <w:jc w:val="center"/>
        </w:trPr>
        <w:tc>
          <w:tcPr>
            <w:tcW w:w="1985" w:type="dxa"/>
            <w:vMerge/>
            <w:vAlign w:val="center"/>
          </w:tcPr>
          <w:p w14:paraId="45D723AA" w14:textId="77777777" w:rsidR="007F239C" w:rsidRPr="009702FE" w:rsidRDefault="007F239C" w:rsidP="00432137">
            <w:pPr>
              <w:pStyle w:val="TAC"/>
            </w:pPr>
          </w:p>
        </w:tc>
        <w:tc>
          <w:tcPr>
            <w:tcW w:w="2552" w:type="dxa"/>
            <w:vAlign w:val="center"/>
          </w:tcPr>
          <w:p w14:paraId="6980148F" w14:textId="77777777" w:rsidR="007F239C" w:rsidRPr="009702FE" w:rsidRDefault="007F239C" w:rsidP="00432137">
            <w:pPr>
              <w:pStyle w:val="TAC"/>
              <w:rPr>
                <w:lang w:val="en-US" w:eastAsia="zh-CN"/>
              </w:rPr>
            </w:pPr>
            <w:r w:rsidRPr="009702FE">
              <w:rPr>
                <w:lang w:val="en-US" w:eastAsia="zh-CN"/>
              </w:rPr>
              <w:t>28</w:t>
            </w:r>
          </w:p>
        </w:tc>
        <w:tc>
          <w:tcPr>
            <w:tcW w:w="2552" w:type="dxa"/>
            <w:vAlign w:val="center"/>
          </w:tcPr>
          <w:p w14:paraId="71A1B00D" w14:textId="77777777" w:rsidR="007F239C" w:rsidRPr="009702FE" w:rsidRDefault="007F239C" w:rsidP="00432137">
            <w:pPr>
              <w:pStyle w:val="TAC"/>
              <w:rPr>
                <w:lang w:val="en-US" w:eastAsia="zh-CN"/>
              </w:rPr>
            </w:pPr>
            <w:r w:rsidRPr="009702FE">
              <w:rPr>
                <w:lang w:val="en-US" w:eastAsia="zh-CN"/>
              </w:rPr>
              <w:t>0</w:t>
            </w:r>
          </w:p>
        </w:tc>
      </w:tr>
      <w:tr w:rsidR="007F239C" w:rsidRPr="009702FE" w14:paraId="67CDD622" w14:textId="77777777" w:rsidTr="00432137">
        <w:trPr>
          <w:trHeight w:val="74"/>
          <w:jc w:val="center"/>
        </w:trPr>
        <w:tc>
          <w:tcPr>
            <w:tcW w:w="1985" w:type="dxa"/>
            <w:vMerge/>
            <w:vAlign w:val="center"/>
          </w:tcPr>
          <w:p w14:paraId="0CB5A3B6" w14:textId="77777777" w:rsidR="007F239C" w:rsidRPr="009702FE" w:rsidRDefault="007F239C" w:rsidP="00432137">
            <w:pPr>
              <w:pStyle w:val="TAC"/>
            </w:pPr>
          </w:p>
        </w:tc>
        <w:tc>
          <w:tcPr>
            <w:tcW w:w="2552" w:type="dxa"/>
            <w:vAlign w:val="center"/>
          </w:tcPr>
          <w:p w14:paraId="2F56286D" w14:textId="77777777" w:rsidR="007F239C" w:rsidRPr="009702FE" w:rsidRDefault="007F239C" w:rsidP="00432137">
            <w:pPr>
              <w:pStyle w:val="TAC"/>
              <w:rPr>
                <w:lang w:val="en-US" w:eastAsia="zh-CN"/>
              </w:rPr>
            </w:pPr>
            <w:r w:rsidRPr="009702FE">
              <w:rPr>
                <w:lang w:val="en-US" w:eastAsia="zh-CN"/>
              </w:rPr>
              <w:t>38</w:t>
            </w:r>
          </w:p>
        </w:tc>
        <w:tc>
          <w:tcPr>
            <w:tcW w:w="2552" w:type="dxa"/>
            <w:vAlign w:val="center"/>
          </w:tcPr>
          <w:p w14:paraId="1759B6FD" w14:textId="77777777" w:rsidR="007F239C" w:rsidRPr="009702FE" w:rsidRDefault="007F239C" w:rsidP="00432137">
            <w:pPr>
              <w:pStyle w:val="TAC"/>
              <w:rPr>
                <w:lang w:val="en-US" w:eastAsia="zh-CN"/>
              </w:rPr>
            </w:pPr>
            <w:r w:rsidRPr="009702FE">
              <w:rPr>
                <w:lang w:val="en-US" w:eastAsia="zh-CN"/>
              </w:rPr>
              <w:t>0.2</w:t>
            </w:r>
          </w:p>
        </w:tc>
      </w:tr>
      <w:tr w:rsidR="007F239C" w:rsidRPr="009702FE" w14:paraId="03547143" w14:textId="77777777" w:rsidTr="00432137">
        <w:trPr>
          <w:trHeight w:val="74"/>
          <w:jc w:val="center"/>
        </w:trPr>
        <w:tc>
          <w:tcPr>
            <w:tcW w:w="1985" w:type="dxa"/>
            <w:vMerge w:val="restart"/>
            <w:vAlign w:val="center"/>
          </w:tcPr>
          <w:p w14:paraId="5E9CC877" w14:textId="77777777" w:rsidR="007F239C" w:rsidRDefault="007F239C" w:rsidP="00432137">
            <w:pPr>
              <w:pStyle w:val="TAC"/>
              <w:rPr>
                <w:lang w:eastAsia="zh-CN"/>
              </w:rPr>
            </w:pPr>
            <w:r w:rsidRPr="009702FE">
              <w:t>CA_</w:t>
            </w:r>
            <w:r w:rsidRPr="009702FE">
              <w:rPr>
                <w:lang w:eastAsia="zh-CN"/>
              </w:rPr>
              <w:t>7-28-40</w:t>
            </w:r>
          </w:p>
          <w:p w14:paraId="3FC36F92" w14:textId="77777777" w:rsidR="007F239C" w:rsidRPr="009702FE" w:rsidRDefault="007F239C" w:rsidP="00432137">
            <w:pPr>
              <w:pStyle w:val="TAC"/>
            </w:pPr>
            <w:r w:rsidRPr="009702FE">
              <w:t>CA_</w:t>
            </w:r>
            <w:r w:rsidRPr="009702FE">
              <w:rPr>
                <w:lang w:eastAsia="zh-CN"/>
              </w:rPr>
              <w:t>7-28-40</w:t>
            </w:r>
            <w:r>
              <w:rPr>
                <w:lang w:eastAsia="zh-CN"/>
              </w:rPr>
              <w:t>-40</w:t>
            </w:r>
          </w:p>
        </w:tc>
        <w:tc>
          <w:tcPr>
            <w:tcW w:w="2552" w:type="dxa"/>
            <w:vAlign w:val="center"/>
          </w:tcPr>
          <w:p w14:paraId="479C14EC" w14:textId="77777777" w:rsidR="007F239C" w:rsidRPr="009702FE" w:rsidRDefault="007F239C" w:rsidP="00432137">
            <w:pPr>
              <w:pStyle w:val="TAC"/>
              <w:rPr>
                <w:lang w:val="en-US" w:eastAsia="zh-CN"/>
              </w:rPr>
            </w:pPr>
            <w:r w:rsidRPr="009702FE">
              <w:rPr>
                <w:lang w:eastAsia="zh-CN"/>
              </w:rPr>
              <w:t>7</w:t>
            </w:r>
          </w:p>
        </w:tc>
        <w:tc>
          <w:tcPr>
            <w:tcW w:w="2552" w:type="dxa"/>
            <w:vAlign w:val="center"/>
          </w:tcPr>
          <w:p w14:paraId="49DB7641" w14:textId="77777777" w:rsidR="007F239C" w:rsidRPr="009702FE" w:rsidRDefault="007F239C" w:rsidP="00432137">
            <w:pPr>
              <w:pStyle w:val="TAC"/>
              <w:rPr>
                <w:lang w:val="en-US" w:eastAsia="zh-CN"/>
              </w:rPr>
            </w:pPr>
            <w:r w:rsidRPr="009702FE">
              <w:rPr>
                <w:lang w:eastAsia="zh-CN"/>
              </w:rPr>
              <w:t>0</w:t>
            </w:r>
          </w:p>
        </w:tc>
      </w:tr>
      <w:tr w:rsidR="007F239C" w:rsidRPr="009702FE" w14:paraId="2C4D3A09" w14:textId="77777777" w:rsidTr="00432137">
        <w:trPr>
          <w:trHeight w:val="74"/>
          <w:jc w:val="center"/>
        </w:trPr>
        <w:tc>
          <w:tcPr>
            <w:tcW w:w="1985" w:type="dxa"/>
            <w:vMerge/>
            <w:vAlign w:val="center"/>
          </w:tcPr>
          <w:p w14:paraId="5989BC0E" w14:textId="77777777" w:rsidR="007F239C" w:rsidRPr="009702FE" w:rsidRDefault="007F239C" w:rsidP="00432137">
            <w:pPr>
              <w:pStyle w:val="TAC"/>
            </w:pPr>
          </w:p>
        </w:tc>
        <w:tc>
          <w:tcPr>
            <w:tcW w:w="2552" w:type="dxa"/>
            <w:vAlign w:val="center"/>
          </w:tcPr>
          <w:p w14:paraId="14003F15" w14:textId="77777777" w:rsidR="007F239C" w:rsidRPr="009702FE" w:rsidRDefault="007F239C" w:rsidP="00432137">
            <w:pPr>
              <w:pStyle w:val="TAC"/>
              <w:rPr>
                <w:lang w:val="en-US" w:eastAsia="zh-CN"/>
              </w:rPr>
            </w:pPr>
            <w:r w:rsidRPr="009702FE">
              <w:rPr>
                <w:lang w:eastAsia="zh-CN"/>
              </w:rPr>
              <w:t>28</w:t>
            </w:r>
          </w:p>
        </w:tc>
        <w:tc>
          <w:tcPr>
            <w:tcW w:w="2552" w:type="dxa"/>
            <w:vAlign w:val="center"/>
          </w:tcPr>
          <w:p w14:paraId="6880B283" w14:textId="77777777" w:rsidR="007F239C" w:rsidRPr="009702FE" w:rsidRDefault="007F239C" w:rsidP="00432137">
            <w:pPr>
              <w:pStyle w:val="TAC"/>
              <w:rPr>
                <w:lang w:val="en-US" w:eastAsia="zh-CN"/>
              </w:rPr>
            </w:pPr>
            <w:r w:rsidRPr="009702FE">
              <w:rPr>
                <w:lang w:eastAsia="zh-CN"/>
              </w:rPr>
              <w:t>0</w:t>
            </w:r>
          </w:p>
        </w:tc>
      </w:tr>
      <w:tr w:rsidR="007F239C" w:rsidRPr="009702FE" w14:paraId="28E679FA" w14:textId="77777777" w:rsidTr="00432137">
        <w:trPr>
          <w:trHeight w:val="74"/>
          <w:jc w:val="center"/>
        </w:trPr>
        <w:tc>
          <w:tcPr>
            <w:tcW w:w="1985" w:type="dxa"/>
            <w:vMerge/>
            <w:vAlign w:val="center"/>
          </w:tcPr>
          <w:p w14:paraId="29B83B12" w14:textId="77777777" w:rsidR="007F239C" w:rsidRPr="009702FE" w:rsidRDefault="007F239C" w:rsidP="00432137">
            <w:pPr>
              <w:pStyle w:val="TAC"/>
            </w:pPr>
          </w:p>
        </w:tc>
        <w:tc>
          <w:tcPr>
            <w:tcW w:w="2552" w:type="dxa"/>
            <w:vAlign w:val="center"/>
          </w:tcPr>
          <w:p w14:paraId="1BBEE62D" w14:textId="77777777" w:rsidR="007F239C" w:rsidRPr="009702FE" w:rsidRDefault="007F239C" w:rsidP="00432137">
            <w:pPr>
              <w:pStyle w:val="TAC"/>
              <w:rPr>
                <w:lang w:val="en-US" w:eastAsia="zh-CN"/>
              </w:rPr>
            </w:pPr>
            <w:r w:rsidRPr="009702FE">
              <w:rPr>
                <w:lang w:eastAsia="zh-CN"/>
              </w:rPr>
              <w:t>40</w:t>
            </w:r>
          </w:p>
        </w:tc>
        <w:tc>
          <w:tcPr>
            <w:tcW w:w="2552" w:type="dxa"/>
            <w:vAlign w:val="center"/>
          </w:tcPr>
          <w:p w14:paraId="05910E83" w14:textId="77777777" w:rsidR="007F239C" w:rsidRPr="009702FE" w:rsidRDefault="007F239C" w:rsidP="00432137">
            <w:pPr>
              <w:pStyle w:val="TAC"/>
              <w:rPr>
                <w:lang w:val="en-US" w:eastAsia="zh-CN"/>
              </w:rPr>
            </w:pPr>
            <w:r w:rsidRPr="009702FE">
              <w:rPr>
                <w:lang w:eastAsia="zh-CN"/>
              </w:rPr>
              <w:t>0.5</w:t>
            </w:r>
          </w:p>
        </w:tc>
      </w:tr>
      <w:tr w:rsidR="007F239C" w:rsidRPr="009702FE" w14:paraId="632CF914" w14:textId="77777777" w:rsidTr="00432137">
        <w:trPr>
          <w:trHeight w:val="74"/>
          <w:jc w:val="center"/>
        </w:trPr>
        <w:tc>
          <w:tcPr>
            <w:tcW w:w="1985" w:type="dxa"/>
            <w:vMerge w:val="restart"/>
            <w:vAlign w:val="center"/>
          </w:tcPr>
          <w:p w14:paraId="2CE2431D" w14:textId="77777777" w:rsidR="007F239C" w:rsidRPr="009702FE" w:rsidRDefault="007F239C" w:rsidP="00432137">
            <w:pPr>
              <w:pStyle w:val="TAC"/>
            </w:pPr>
            <w:r w:rsidRPr="00E3448D">
              <w:rPr>
                <w:rFonts w:cs="Arial"/>
                <w:szCs w:val="18"/>
              </w:rPr>
              <w:t>CA_</w:t>
            </w:r>
            <w:r w:rsidRPr="00E3448D">
              <w:rPr>
                <w:rFonts w:eastAsia="MS Mincho" w:cs="Arial"/>
                <w:szCs w:val="18"/>
                <w:lang w:eastAsia="ja-JP"/>
              </w:rPr>
              <w:t>7-28-66</w:t>
            </w:r>
          </w:p>
        </w:tc>
        <w:tc>
          <w:tcPr>
            <w:tcW w:w="2552" w:type="dxa"/>
            <w:vAlign w:val="center"/>
          </w:tcPr>
          <w:p w14:paraId="7F357A76" w14:textId="77777777" w:rsidR="007F239C" w:rsidRPr="009702FE" w:rsidRDefault="007F239C" w:rsidP="00432137">
            <w:pPr>
              <w:pStyle w:val="TAC"/>
              <w:rPr>
                <w:lang w:eastAsia="zh-CN"/>
              </w:rPr>
            </w:pPr>
            <w:r>
              <w:rPr>
                <w:rFonts w:cs="Arial"/>
                <w:szCs w:val="18"/>
                <w:lang w:val="en-US" w:eastAsia="zh-CN"/>
              </w:rPr>
              <w:t>7</w:t>
            </w:r>
          </w:p>
        </w:tc>
        <w:tc>
          <w:tcPr>
            <w:tcW w:w="2552" w:type="dxa"/>
          </w:tcPr>
          <w:p w14:paraId="41A7F348" w14:textId="77777777" w:rsidR="007F239C" w:rsidRPr="009702FE" w:rsidRDefault="007F239C" w:rsidP="00432137">
            <w:pPr>
              <w:pStyle w:val="TAC"/>
              <w:rPr>
                <w:lang w:eastAsia="zh-CN"/>
              </w:rPr>
            </w:pPr>
            <w:r w:rsidRPr="00700540">
              <w:rPr>
                <w:rFonts w:cs="Arial"/>
                <w:szCs w:val="18"/>
                <w:lang w:eastAsia="zh-CN"/>
              </w:rPr>
              <w:t>0.5</w:t>
            </w:r>
          </w:p>
        </w:tc>
      </w:tr>
      <w:tr w:rsidR="007F239C" w:rsidRPr="009702FE" w14:paraId="500AEB40" w14:textId="77777777" w:rsidTr="00432137">
        <w:trPr>
          <w:trHeight w:val="74"/>
          <w:jc w:val="center"/>
        </w:trPr>
        <w:tc>
          <w:tcPr>
            <w:tcW w:w="1985" w:type="dxa"/>
            <w:vMerge/>
            <w:vAlign w:val="center"/>
          </w:tcPr>
          <w:p w14:paraId="4F5C71FF" w14:textId="77777777" w:rsidR="007F239C" w:rsidRPr="009702FE" w:rsidRDefault="007F239C" w:rsidP="00432137">
            <w:pPr>
              <w:pStyle w:val="TAC"/>
            </w:pPr>
          </w:p>
        </w:tc>
        <w:tc>
          <w:tcPr>
            <w:tcW w:w="2552" w:type="dxa"/>
            <w:vAlign w:val="center"/>
          </w:tcPr>
          <w:p w14:paraId="288E1589" w14:textId="77777777" w:rsidR="007F239C" w:rsidRPr="009702FE" w:rsidRDefault="007F239C" w:rsidP="00432137">
            <w:pPr>
              <w:pStyle w:val="TAC"/>
              <w:rPr>
                <w:lang w:eastAsia="zh-CN"/>
              </w:rPr>
            </w:pPr>
            <w:r w:rsidRPr="00E3448D">
              <w:rPr>
                <w:rFonts w:cs="Arial"/>
                <w:szCs w:val="18"/>
                <w:lang w:val="en-US"/>
              </w:rPr>
              <w:t>2</w:t>
            </w:r>
            <w:r>
              <w:rPr>
                <w:rFonts w:cs="Arial"/>
                <w:szCs w:val="18"/>
                <w:lang w:val="en-US"/>
              </w:rPr>
              <w:t>8</w:t>
            </w:r>
          </w:p>
        </w:tc>
        <w:tc>
          <w:tcPr>
            <w:tcW w:w="2552" w:type="dxa"/>
          </w:tcPr>
          <w:p w14:paraId="6DDCF0B3" w14:textId="77777777" w:rsidR="007F239C" w:rsidRPr="009702FE" w:rsidRDefault="007F239C" w:rsidP="00432137">
            <w:pPr>
              <w:pStyle w:val="TAC"/>
              <w:rPr>
                <w:lang w:eastAsia="zh-CN"/>
              </w:rPr>
            </w:pPr>
            <w:r w:rsidRPr="00E3448D">
              <w:rPr>
                <w:rFonts w:cs="Arial"/>
                <w:szCs w:val="18"/>
              </w:rPr>
              <w:t>0</w:t>
            </w:r>
            <w:r>
              <w:rPr>
                <w:rFonts w:cs="Arial"/>
                <w:szCs w:val="18"/>
              </w:rPr>
              <w:t>.2</w:t>
            </w:r>
          </w:p>
        </w:tc>
      </w:tr>
      <w:tr w:rsidR="007F239C" w:rsidRPr="009702FE" w14:paraId="2EBDC8FE" w14:textId="77777777" w:rsidTr="00432137">
        <w:trPr>
          <w:trHeight w:val="74"/>
          <w:jc w:val="center"/>
        </w:trPr>
        <w:tc>
          <w:tcPr>
            <w:tcW w:w="1985" w:type="dxa"/>
            <w:vMerge/>
            <w:vAlign w:val="center"/>
          </w:tcPr>
          <w:p w14:paraId="4DEFE990" w14:textId="77777777" w:rsidR="007F239C" w:rsidRPr="009702FE" w:rsidRDefault="007F239C" w:rsidP="00432137">
            <w:pPr>
              <w:pStyle w:val="TAC"/>
            </w:pPr>
          </w:p>
        </w:tc>
        <w:tc>
          <w:tcPr>
            <w:tcW w:w="2552" w:type="dxa"/>
            <w:vAlign w:val="center"/>
          </w:tcPr>
          <w:p w14:paraId="07E0280F" w14:textId="77777777" w:rsidR="007F239C" w:rsidRPr="009702FE" w:rsidRDefault="007F239C" w:rsidP="00432137">
            <w:pPr>
              <w:pStyle w:val="TAC"/>
              <w:rPr>
                <w:lang w:eastAsia="zh-CN"/>
              </w:rPr>
            </w:pPr>
            <w:r>
              <w:rPr>
                <w:rFonts w:cs="Arial"/>
                <w:szCs w:val="18"/>
                <w:lang w:val="en-US"/>
              </w:rPr>
              <w:t>66</w:t>
            </w:r>
          </w:p>
        </w:tc>
        <w:tc>
          <w:tcPr>
            <w:tcW w:w="2552" w:type="dxa"/>
          </w:tcPr>
          <w:p w14:paraId="3D6D8CC2" w14:textId="77777777" w:rsidR="007F239C" w:rsidRPr="009702FE" w:rsidRDefault="007F239C" w:rsidP="00432137">
            <w:pPr>
              <w:pStyle w:val="TAC"/>
              <w:rPr>
                <w:lang w:eastAsia="zh-CN"/>
              </w:rPr>
            </w:pPr>
            <w:r w:rsidRPr="00700540">
              <w:rPr>
                <w:rFonts w:cs="Arial"/>
                <w:szCs w:val="18"/>
                <w:lang w:eastAsia="zh-CN"/>
              </w:rPr>
              <w:t>0.5</w:t>
            </w:r>
          </w:p>
        </w:tc>
      </w:tr>
      <w:tr w:rsidR="007F239C" w:rsidRPr="009702FE" w14:paraId="2B250226" w14:textId="77777777" w:rsidTr="00432137">
        <w:trPr>
          <w:trHeight w:val="74"/>
          <w:jc w:val="center"/>
        </w:trPr>
        <w:tc>
          <w:tcPr>
            <w:tcW w:w="1985" w:type="dxa"/>
            <w:vMerge w:val="restart"/>
            <w:vAlign w:val="center"/>
          </w:tcPr>
          <w:p w14:paraId="41D47BEF" w14:textId="77777777" w:rsidR="007F239C" w:rsidRPr="009702FE" w:rsidRDefault="007F239C" w:rsidP="00432137">
            <w:pPr>
              <w:pStyle w:val="TAC"/>
              <w:rPr>
                <w:lang w:eastAsia="zh-CN"/>
              </w:rPr>
            </w:pPr>
            <w:r w:rsidRPr="009702FE">
              <w:rPr>
                <w:lang w:eastAsia="zh-CN"/>
              </w:rPr>
              <w:t>CA_7-29-66</w:t>
            </w:r>
          </w:p>
        </w:tc>
        <w:tc>
          <w:tcPr>
            <w:tcW w:w="2552" w:type="dxa"/>
            <w:vAlign w:val="center"/>
          </w:tcPr>
          <w:p w14:paraId="0FA35A7E" w14:textId="77777777" w:rsidR="007F239C" w:rsidRPr="009702FE" w:rsidRDefault="007F239C" w:rsidP="00432137">
            <w:pPr>
              <w:pStyle w:val="TAC"/>
              <w:rPr>
                <w:lang w:eastAsia="zh-CN"/>
              </w:rPr>
            </w:pPr>
            <w:r w:rsidRPr="009702FE">
              <w:rPr>
                <w:lang w:eastAsia="zh-CN"/>
              </w:rPr>
              <w:t>7</w:t>
            </w:r>
          </w:p>
        </w:tc>
        <w:tc>
          <w:tcPr>
            <w:tcW w:w="2552" w:type="dxa"/>
            <w:vAlign w:val="center"/>
          </w:tcPr>
          <w:p w14:paraId="08D33F03" w14:textId="77777777" w:rsidR="007F239C" w:rsidRPr="009702FE" w:rsidRDefault="007F239C" w:rsidP="00432137">
            <w:pPr>
              <w:pStyle w:val="TAC"/>
              <w:rPr>
                <w:lang w:eastAsia="zh-CN"/>
              </w:rPr>
            </w:pPr>
            <w:r w:rsidRPr="009702FE">
              <w:rPr>
                <w:lang w:eastAsia="zh-CN"/>
              </w:rPr>
              <w:t>0.5</w:t>
            </w:r>
          </w:p>
        </w:tc>
      </w:tr>
      <w:tr w:rsidR="007F239C" w:rsidRPr="009702FE" w14:paraId="42D72B8C" w14:textId="77777777" w:rsidTr="00432137">
        <w:trPr>
          <w:trHeight w:val="74"/>
          <w:jc w:val="center"/>
        </w:trPr>
        <w:tc>
          <w:tcPr>
            <w:tcW w:w="1985" w:type="dxa"/>
            <w:vMerge/>
            <w:vAlign w:val="center"/>
          </w:tcPr>
          <w:p w14:paraId="45D03E27" w14:textId="77777777" w:rsidR="007F239C" w:rsidRPr="009702FE" w:rsidRDefault="007F239C" w:rsidP="00432137">
            <w:pPr>
              <w:pStyle w:val="TAC"/>
            </w:pPr>
          </w:p>
        </w:tc>
        <w:tc>
          <w:tcPr>
            <w:tcW w:w="2552" w:type="dxa"/>
            <w:vAlign w:val="center"/>
          </w:tcPr>
          <w:p w14:paraId="60ED298B" w14:textId="77777777" w:rsidR="007F239C" w:rsidRPr="009702FE" w:rsidRDefault="007F239C" w:rsidP="00432137">
            <w:pPr>
              <w:pStyle w:val="TAC"/>
              <w:rPr>
                <w:lang w:eastAsia="zh-CN"/>
              </w:rPr>
            </w:pPr>
            <w:r w:rsidRPr="009702FE">
              <w:rPr>
                <w:lang w:eastAsia="zh-CN"/>
              </w:rPr>
              <w:t>66</w:t>
            </w:r>
          </w:p>
        </w:tc>
        <w:tc>
          <w:tcPr>
            <w:tcW w:w="2552" w:type="dxa"/>
            <w:vAlign w:val="center"/>
          </w:tcPr>
          <w:p w14:paraId="055FAF5D" w14:textId="77777777" w:rsidR="007F239C" w:rsidRPr="009702FE" w:rsidRDefault="007F239C" w:rsidP="00432137">
            <w:pPr>
              <w:pStyle w:val="TAC"/>
              <w:rPr>
                <w:lang w:eastAsia="zh-CN"/>
              </w:rPr>
            </w:pPr>
            <w:r w:rsidRPr="009702FE">
              <w:rPr>
                <w:lang w:eastAsia="zh-CN"/>
              </w:rPr>
              <w:t>0.5</w:t>
            </w:r>
          </w:p>
        </w:tc>
      </w:tr>
      <w:tr w:rsidR="007F239C" w:rsidRPr="009702FE" w14:paraId="46E442A1"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AE6C81" w14:textId="77777777" w:rsidR="007F239C" w:rsidRPr="009702FE" w:rsidRDefault="007F239C" w:rsidP="00432137">
            <w:pPr>
              <w:pStyle w:val="TAC"/>
              <w:rPr>
                <w:lang w:eastAsia="zh-CN"/>
              </w:rPr>
            </w:pPr>
            <w:r w:rsidRPr="009702F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5781D" w14:textId="77777777" w:rsidR="007F239C" w:rsidRPr="009702FE" w:rsidRDefault="007F239C" w:rsidP="00432137">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5DD5EA" w14:textId="77777777" w:rsidR="007F239C" w:rsidRPr="009702FE" w:rsidRDefault="007F239C" w:rsidP="00432137">
            <w:pPr>
              <w:pStyle w:val="TAC"/>
              <w:rPr>
                <w:lang w:val="en-US" w:eastAsia="zh-CN"/>
              </w:rPr>
            </w:pPr>
            <w:r w:rsidRPr="009702FE">
              <w:rPr>
                <w:lang w:val="en-US" w:eastAsia="zh-CN"/>
              </w:rPr>
              <w:t>0.5</w:t>
            </w:r>
          </w:p>
        </w:tc>
      </w:tr>
      <w:tr w:rsidR="007F239C" w:rsidRPr="009702FE" w14:paraId="6B930F78"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DD0569"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256EB3" w14:textId="77777777" w:rsidR="007F239C" w:rsidRPr="009702FE" w:rsidRDefault="007F239C" w:rsidP="00432137">
            <w:pPr>
              <w:pStyle w:val="TAC"/>
              <w:rPr>
                <w:lang w:val="en-US" w:eastAsia="zh-CN"/>
              </w:rPr>
            </w:pPr>
            <w:r w:rsidRPr="009702FE">
              <w:rPr>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14B5E6" w14:textId="77777777" w:rsidR="007F239C" w:rsidRPr="009702FE" w:rsidRDefault="007F239C" w:rsidP="00432137">
            <w:pPr>
              <w:pStyle w:val="TAC"/>
              <w:rPr>
                <w:lang w:val="en-US" w:eastAsia="zh-CN"/>
              </w:rPr>
            </w:pPr>
            <w:r w:rsidRPr="009702FE">
              <w:rPr>
                <w:lang w:val="en-US" w:eastAsia="zh-CN"/>
              </w:rPr>
              <w:t>0.5</w:t>
            </w:r>
          </w:p>
        </w:tc>
      </w:tr>
      <w:tr w:rsidR="007F239C" w:rsidRPr="009702FE" w14:paraId="02B290A9"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C56369"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836D83" w14:textId="77777777" w:rsidR="007F239C" w:rsidRPr="009702FE" w:rsidRDefault="007F239C" w:rsidP="00432137">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0D2789" w14:textId="77777777" w:rsidR="007F239C" w:rsidRPr="009702FE" w:rsidRDefault="007F239C" w:rsidP="00432137">
            <w:pPr>
              <w:pStyle w:val="TAC"/>
              <w:rPr>
                <w:lang w:val="en-US" w:eastAsia="zh-CN"/>
              </w:rPr>
            </w:pPr>
            <w:r w:rsidRPr="009702FE">
              <w:rPr>
                <w:lang w:val="en-US" w:eastAsia="zh-CN"/>
              </w:rPr>
              <w:t>0.5</w:t>
            </w:r>
          </w:p>
        </w:tc>
      </w:tr>
      <w:tr w:rsidR="007F239C" w:rsidRPr="009702FE" w14:paraId="158BC45C"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1764475D" w14:textId="77777777" w:rsidR="007F239C" w:rsidRPr="009702FE" w:rsidRDefault="007F239C" w:rsidP="00432137">
            <w:pPr>
              <w:pStyle w:val="TAC"/>
              <w:rPr>
                <w:lang w:eastAsia="zh-CN"/>
              </w:rPr>
            </w:pPr>
            <w:r w:rsidRPr="009702F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7D127574" w14:textId="77777777" w:rsidR="007F239C" w:rsidRPr="009702FE" w:rsidRDefault="007F239C" w:rsidP="00432137">
            <w:pPr>
              <w:pStyle w:val="TAC"/>
              <w:rPr>
                <w:lang w:val="en-US" w:eastAsia="zh-CN"/>
              </w:rPr>
            </w:pPr>
            <w:r w:rsidRPr="009702FE">
              <w:rPr>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4830DC99" w14:textId="77777777" w:rsidR="007F239C" w:rsidRPr="009702FE" w:rsidRDefault="007F239C" w:rsidP="00432137">
            <w:pPr>
              <w:pStyle w:val="TAC"/>
              <w:rPr>
                <w:lang w:val="en-US" w:eastAsia="zh-CN"/>
              </w:rPr>
            </w:pPr>
            <w:r w:rsidRPr="009702FE">
              <w:rPr>
                <w:lang w:eastAsia="ja-JP"/>
              </w:rPr>
              <w:t>0</w:t>
            </w:r>
          </w:p>
        </w:tc>
      </w:tr>
      <w:tr w:rsidR="007F239C" w:rsidRPr="009702FE" w14:paraId="0A105F44" w14:textId="77777777" w:rsidTr="00432137">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2DF8AAAE"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7B8A3F6" w14:textId="77777777" w:rsidR="007F239C" w:rsidRPr="009702FE" w:rsidRDefault="007F239C" w:rsidP="00432137">
            <w:pPr>
              <w:pStyle w:val="TAC"/>
              <w:rPr>
                <w:lang w:val="en-US"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176EA89" w14:textId="77777777" w:rsidR="007F239C" w:rsidRPr="009702FE" w:rsidRDefault="007F239C" w:rsidP="00432137">
            <w:pPr>
              <w:pStyle w:val="TAC"/>
              <w:rPr>
                <w:lang w:val="en-US" w:eastAsia="zh-CN"/>
              </w:rPr>
            </w:pPr>
            <w:r w:rsidRPr="009702FE">
              <w:rPr>
                <w:lang w:eastAsia="ja-JP"/>
              </w:rPr>
              <w:t>0</w:t>
            </w:r>
          </w:p>
        </w:tc>
      </w:tr>
      <w:tr w:rsidR="007F239C" w:rsidRPr="009702FE" w14:paraId="50D899A8" w14:textId="77777777" w:rsidTr="0043213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312370D9"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7ACF0B3" w14:textId="77777777" w:rsidR="007F239C" w:rsidRPr="009702FE" w:rsidRDefault="007F239C" w:rsidP="00432137">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09AE1E4" w14:textId="77777777" w:rsidR="007F239C" w:rsidRPr="009702FE" w:rsidRDefault="007F239C" w:rsidP="00432137">
            <w:pPr>
              <w:pStyle w:val="TAC"/>
              <w:rPr>
                <w:lang w:val="en-US" w:eastAsia="zh-CN"/>
              </w:rPr>
            </w:pPr>
            <w:r>
              <w:rPr>
                <w:lang w:val="en-US" w:eastAsia="zh-CN"/>
              </w:rPr>
              <w:t>0</w:t>
            </w:r>
          </w:p>
        </w:tc>
      </w:tr>
      <w:tr w:rsidR="007F239C" w:rsidRPr="009702FE" w14:paraId="7EAA4287"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208B93DB" w14:textId="77777777" w:rsidR="007F239C" w:rsidRPr="009702FE" w:rsidRDefault="007F239C" w:rsidP="00432137">
            <w:pPr>
              <w:pStyle w:val="TAC"/>
              <w:rPr>
                <w:lang w:eastAsia="zh-CN"/>
              </w:rPr>
            </w:pPr>
            <w:r>
              <w:rPr>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25B404FD" w14:textId="77777777" w:rsidR="007F239C" w:rsidRPr="009702FE" w:rsidRDefault="007F239C" w:rsidP="00432137">
            <w:pPr>
              <w:pStyle w:val="TAC"/>
              <w:rPr>
                <w:lang w:val="en-US" w:eastAsia="zh-CN"/>
              </w:rPr>
            </w:pPr>
            <w:r>
              <w:rPr>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6301BE1" w14:textId="77777777" w:rsidR="007F239C" w:rsidRPr="009702FE" w:rsidRDefault="007F239C" w:rsidP="00432137">
            <w:pPr>
              <w:pStyle w:val="TAC"/>
              <w:rPr>
                <w:lang w:val="en-US" w:eastAsia="zh-CN"/>
              </w:rPr>
            </w:pPr>
            <w:r>
              <w:rPr>
                <w:lang w:val="en-US" w:eastAsia="zh-CN"/>
              </w:rPr>
              <w:t>0</w:t>
            </w:r>
          </w:p>
        </w:tc>
      </w:tr>
      <w:tr w:rsidR="007F239C" w:rsidRPr="009702FE" w14:paraId="5F1DC273"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64C7334C"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907C6FF" w14:textId="77777777" w:rsidR="007F239C" w:rsidRPr="009702FE" w:rsidRDefault="007F239C" w:rsidP="00432137">
            <w:pPr>
              <w:pStyle w:val="TAC"/>
              <w:rPr>
                <w:lang w:val="en-US" w:eastAsia="zh-CN"/>
              </w:rPr>
            </w:pP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tcPr>
          <w:p w14:paraId="4A69FD0D" w14:textId="77777777" w:rsidR="007F239C" w:rsidRPr="009702FE" w:rsidRDefault="007F239C" w:rsidP="00432137">
            <w:pPr>
              <w:pStyle w:val="TAC"/>
              <w:rPr>
                <w:lang w:val="en-US" w:eastAsia="zh-CN"/>
              </w:rPr>
            </w:pPr>
            <w:r>
              <w:rPr>
                <w:lang w:val="en-US" w:eastAsia="zh-CN"/>
              </w:rPr>
              <w:t>0.2</w:t>
            </w:r>
          </w:p>
        </w:tc>
      </w:tr>
      <w:tr w:rsidR="007F239C" w:rsidRPr="009702FE" w14:paraId="29B32CBB"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B990BE" w14:textId="77777777" w:rsidR="007F239C" w:rsidRPr="009702FE" w:rsidRDefault="007F239C" w:rsidP="00432137">
            <w:pPr>
              <w:pStyle w:val="TAC"/>
              <w:rPr>
                <w:lang w:eastAsia="zh-CN"/>
              </w:rPr>
            </w:pPr>
            <w:r w:rsidRPr="009702F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F29021" w14:textId="77777777" w:rsidR="007F239C" w:rsidRPr="009702FE" w:rsidRDefault="007F239C" w:rsidP="00432137">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902A4B" w14:textId="77777777" w:rsidR="007F239C" w:rsidRPr="009702FE" w:rsidRDefault="007F239C" w:rsidP="00432137">
            <w:pPr>
              <w:pStyle w:val="TAC"/>
              <w:rPr>
                <w:lang w:val="en-US" w:eastAsia="zh-CN"/>
              </w:rPr>
            </w:pPr>
            <w:r w:rsidRPr="009702FE">
              <w:rPr>
                <w:lang w:val="en-US" w:eastAsia="zh-CN"/>
              </w:rPr>
              <w:t>0.5</w:t>
            </w:r>
          </w:p>
        </w:tc>
      </w:tr>
      <w:tr w:rsidR="007F239C" w:rsidRPr="009702FE" w14:paraId="3E65D937"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C7BF39" w14:textId="77777777" w:rsidR="007F239C" w:rsidRPr="009702FE" w:rsidRDefault="007F239C" w:rsidP="0043213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FFDDE0" w14:textId="77777777" w:rsidR="007F239C" w:rsidRPr="009702FE" w:rsidRDefault="007F239C" w:rsidP="00432137">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EFB0FF" w14:textId="77777777" w:rsidR="007F239C" w:rsidRPr="009702FE" w:rsidRDefault="007F239C" w:rsidP="00432137">
            <w:pPr>
              <w:pStyle w:val="TAC"/>
              <w:rPr>
                <w:lang w:val="en-US" w:eastAsia="zh-CN"/>
              </w:rPr>
            </w:pPr>
            <w:r w:rsidRPr="009702FE">
              <w:rPr>
                <w:lang w:val="en-US" w:eastAsia="zh-CN"/>
              </w:rPr>
              <w:t>0.5</w:t>
            </w:r>
          </w:p>
        </w:tc>
      </w:tr>
      <w:tr w:rsidR="007F239C" w:rsidRPr="009702FE" w14:paraId="46D2F2F2" w14:textId="77777777" w:rsidTr="00432137">
        <w:trPr>
          <w:trHeight w:val="74"/>
          <w:jc w:val="center"/>
        </w:trPr>
        <w:tc>
          <w:tcPr>
            <w:tcW w:w="1985" w:type="dxa"/>
            <w:vMerge w:val="restart"/>
            <w:vAlign w:val="center"/>
          </w:tcPr>
          <w:p w14:paraId="644ADDC2" w14:textId="77777777" w:rsidR="007F239C" w:rsidRPr="009702FE" w:rsidRDefault="007F239C" w:rsidP="00432137">
            <w:pPr>
              <w:pStyle w:val="TAC"/>
              <w:rPr>
                <w:lang w:eastAsia="ja-JP"/>
              </w:rPr>
            </w:pPr>
            <w:r w:rsidRPr="009702FE">
              <w:t>CA_</w:t>
            </w:r>
            <w:r w:rsidRPr="009702FE">
              <w:rPr>
                <w:rFonts w:eastAsia="Malgun Gothic"/>
              </w:rPr>
              <w:t>8</w:t>
            </w:r>
            <w:r w:rsidRPr="009702FE">
              <w:t>-</w:t>
            </w:r>
            <w:r w:rsidRPr="009702FE">
              <w:rPr>
                <w:rFonts w:eastAsia="Malgun Gothic"/>
              </w:rPr>
              <w:t>11</w:t>
            </w:r>
            <w:r w:rsidRPr="009702FE">
              <w:t>-2</w:t>
            </w:r>
            <w:r w:rsidRPr="009702FE">
              <w:rPr>
                <w:rFonts w:eastAsia="Malgun Gothic"/>
              </w:rPr>
              <w:t>8</w:t>
            </w:r>
            <w:r w:rsidRPr="009702FE">
              <w:rPr>
                <w:vertAlign w:val="superscript"/>
              </w:rPr>
              <w:t>16</w:t>
            </w:r>
          </w:p>
        </w:tc>
        <w:tc>
          <w:tcPr>
            <w:tcW w:w="2552" w:type="dxa"/>
            <w:vAlign w:val="center"/>
          </w:tcPr>
          <w:p w14:paraId="272A3FF5" w14:textId="77777777" w:rsidR="007F239C" w:rsidRPr="009702FE" w:rsidRDefault="007F239C" w:rsidP="00432137">
            <w:pPr>
              <w:pStyle w:val="TAC"/>
              <w:rPr>
                <w:lang w:eastAsia="zh-CN"/>
              </w:rPr>
            </w:pPr>
            <w:r w:rsidRPr="009702FE">
              <w:rPr>
                <w:lang w:eastAsia="zh-CN"/>
              </w:rPr>
              <w:t>8</w:t>
            </w:r>
          </w:p>
        </w:tc>
        <w:tc>
          <w:tcPr>
            <w:tcW w:w="2552" w:type="dxa"/>
            <w:vAlign w:val="center"/>
          </w:tcPr>
          <w:p w14:paraId="1AE463BC" w14:textId="77777777" w:rsidR="007F239C" w:rsidRPr="009702FE" w:rsidRDefault="007F239C" w:rsidP="00432137">
            <w:pPr>
              <w:pStyle w:val="TAC"/>
              <w:rPr>
                <w:lang w:eastAsia="zh-CN"/>
              </w:rPr>
            </w:pPr>
            <w:r w:rsidRPr="009702FE">
              <w:rPr>
                <w:rFonts w:eastAsia="Malgun Gothic"/>
              </w:rPr>
              <w:t>0.2</w:t>
            </w:r>
          </w:p>
        </w:tc>
      </w:tr>
      <w:tr w:rsidR="007F239C" w:rsidRPr="009702FE" w14:paraId="4EDBA317" w14:textId="77777777" w:rsidTr="00432137">
        <w:trPr>
          <w:trHeight w:val="74"/>
          <w:jc w:val="center"/>
        </w:trPr>
        <w:tc>
          <w:tcPr>
            <w:tcW w:w="1985" w:type="dxa"/>
            <w:vMerge/>
            <w:vAlign w:val="center"/>
          </w:tcPr>
          <w:p w14:paraId="25BF0AFA" w14:textId="77777777" w:rsidR="007F239C" w:rsidRPr="009702FE" w:rsidRDefault="007F239C" w:rsidP="00432137">
            <w:pPr>
              <w:pStyle w:val="TAC"/>
              <w:rPr>
                <w:lang w:eastAsia="ja-JP"/>
              </w:rPr>
            </w:pPr>
          </w:p>
        </w:tc>
        <w:tc>
          <w:tcPr>
            <w:tcW w:w="2552" w:type="dxa"/>
            <w:vAlign w:val="center"/>
          </w:tcPr>
          <w:p w14:paraId="2D14E33A" w14:textId="77777777" w:rsidR="007F239C" w:rsidRPr="009702FE" w:rsidRDefault="007F239C" w:rsidP="00432137">
            <w:pPr>
              <w:pStyle w:val="TAC"/>
              <w:rPr>
                <w:lang w:eastAsia="zh-CN"/>
              </w:rPr>
            </w:pPr>
            <w:r w:rsidRPr="009702FE">
              <w:rPr>
                <w:rFonts w:eastAsia="Malgun Gothic"/>
              </w:rPr>
              <w:t>11</w:t>
            </w:r>
          </w:p>
        </w:tc>
        <w:tc>
          <w:tcPr>
            <w:tcW w:w="2552" w:type="dxa"/>
            <w:vAlign w:val="center"/>
          </w:tcPr>
          <w:p w14:paraId="155DE9B6" w14:textId="77777777" w:rsidR="007F239C" w:rsidRPr="009702FE" w:rsidRDefault="007F239C" w:rsidP="00432137">
            <w:pPr>
              <w:pStyle w:val="TAC"/>
              <w:rPr>
                <w:lang w:eastAsia="zh-CN"/>
              </w:rPr>
            </w:pPr>
            <w:r w:rsidRPr="009702FE">
              <w:rPr>
                <w:rFonts w:eastAsia="Malgun Gothic"/>
              </w:rPr>
              <w:t>0</w:t>
            </w:r>
          </w:p>
        </w:tc>
      </w:tr>
      <w:tr w:rsidR="007F239C" w:rsidRPr="009702FE" w14:paraId="4B226AEE" w14:textId="77777777" w:rsidTr="00432137">
        <w:trPr>
          <w:trHeight w:val="74"/>
          <w:jc w:val="center"/>
        </w:trPr>
        <w:tc>
          <w:tcPr>
            <w:tcW w:w="1985" w:type="dxa"/>
            <w:vMerge/>
            <w:vAlign w:val="center"/>
          </w:tcPr>
          <w:p w14:paraId="5B0C7721" w14:textId="77777777" w:rsidR="007F239C" w:rsidRPr="009702FE" w:rsidRDefault="007F239C" w:rsidP="00432137">
            <w:pPr>
              <w:pStyle w:val="TAC"/>
              <w:rPr>
                <w:lang w:eastAsia="ja-JP"/>
              </w:rPr>
            </w:pPr>
          </w:p>
        </w:tc>
        <w:tc>
          <w:tcPr>
            <w:tcW w:w="2552" w:type="dxa"/>
            <w:vAlign w:val="center"/>
          </w:tcPr>
          <w:p w14:paraId="08431BA9" w14:textId="77777777" w:rsidR="007F239C" w:rsidRPr="009702FE" w:rsidRDefault="007F239C" w:rsidP="00432137">
            <w:pPr>
              <w:pStyle w:val="TAC"/>
              <w:rPr>
                <w:lang w:eastAsia="ja-JP"/>
              </w:rPr>
            </w:pPr>
            <w:r w:rsidRPr="009702FE">
              <w:rPr>
                <w:rFonts w:eastAsia="Malgun Gothic"/>
              </w:rPr>
              <w:t>28</w:t>
            </w:r>
          </w:p>
        </w:tc>
        <w:tc>
          <w:tcPr>
            <w:tcW w:w="2552" w:type="dxa"/>
            <w:vAlign w:val="center"/>
          </w:tcPr>
          <w:p w14:paraId="1188E0BD" w14:textId="77777777" w:rsidR="007F239C" w:rsidRPr="009702FE" w:rsidRDefault="007F239C" w:rsidP="00432137">
            <w:pPr>
              <w:pStyle w:val="TAC"/>
              <w:rPr>
                <w:lang w:eastAsia="zh-CN"/>
              </w:rPr>
            </w:pPr>
            <w:r w:rsidRPr="009702FE">
              <w:rPr>
                <w:rFonts w:eastAsia="Malgun Gothic"/>
              </w:rPr>
              <w:t>0.2</w:t>
            </w:r>
          </w:p>
        </w:tc>
      </w:tr>
      <w:tr w:rsidR="007F239C" w:rsidRPr="009702FE" w14:paraId="1497B4E5" w14:textId="77777777" w:rsidTr="00432137">
        <w:trPr>
          <w:trHeight w:val="74"/>
          <w:jc w:val="center"/>
        </w:trPr>
        <w:tc>
          <w:tcPr>
            <w:tcW w:w="1985" w:type="dxa"/>
            <w:vMerge w:val="restart"/>
            <w:vAlign w:val="center"/>
          </w:tcPr>
          <w:p w14:paraId="026D161D" w14:textId="77777777" w:rsidR="007F239C" w:rsidRPr="009702FE" w:rsidRDefault="007F239C" w:rsidP="00432137">
            <w:pPr>
              <w:pStyle w:val="TAC"/>
              <w:rPr>
                <w:lang w:eastAsia="ja-JP"/>
              </w:rPr>
            </w:pPr>
            <w:r w:rsidRPr="009702FE">
              <w:t>CA_8-11-42</w:t>
            </w:r>
          </w:p>
        </w:tc>
        <w:tc>
          <w:tcPr>
            <w:tcW w:w="2552" w:type="dxa"/>
            <w:vAlign w:val="center"/>
          </w:tcPr>
          <w:p w14:paraId="2DF60E5C" w14:textId="77777777" w:rsidR="007F239C" w:rsidRPr="009702FE" w:rsidRDefault="007F239C" w:rsidP="00432137">
            <w:pPr>
              <w:pStyle w:val="TAC"/>
              <w:rPr>
                <w:rFonts w:eastAsia="Malgun Gothic"/>
              </w:rPr>
            </w:pPr>
            <w:r w:rsidRPr="009702FE">
              <w:t>8</w:t>
            </w:r>
          </w:p>
        </w:tc>
        <w:tc>
          <w:tcPr>
            <w:tcW w:w="2552" w:type="dxa"/>
            <w:vAlign w:val="center"/>
          </w:tcPr>
          <w:p w14:paraId="53919F43" w14:textId="77777777" w:rsidR="007F239C" w:rsidRPr="009702FE" w:rsidRDefault="007F239C" w:rsidP="00432137">
            <w:pPr>
              <w:pStyle w:val="TAC"/>
              <w:rPr>
                <w:lang w:eastAsia="zh-CN"/>
              </w:rPr>
            </w:pPr>
            <w:r w:rsidRPr="009702FE">
              <w:rPr>
                <w:lang w:eastAsia="zh-CN"/>
              </w:rPr>
              <w:t>0.2</w:t>
            </w:r>
          </w:p>
        </w:tc>
      </w:tr>
      <w:tr w:rsidR="007F239C" w:rsidRPr="009702FE" w14:paraId="7E2141DA" w14:textId="77777777" w:rsidTr="00432137">
        <w:trPr>
          <w:trHeight w:val="74"/>
          <w:jc w:val="center"/>
        </w:trPr>
        <w:tc>
          <w:tcPr>
            <w:tcW w:w="1985" w:type="dxa"/>
            <w:vMerge/>
            <w:vAlign w:val="center"/>
          </w:tcPr>
          <w:p w14:paraId="1B0369B8" w14:textId="77777777" w:rsidR="007F239C" w:rsidRPr="009702FE" w:rsidRDefault="007F239C" w:rsidP="00432137">
            <w:pPr>
              <w:pStyle w:val="TAC"/>
              <w:rPr>
                <w:lang w:eastAsia="ja-JP"/>
              </w:rPr>
            </w:pPr>
          </w:p>
        </w:tc>
        <w:tc>
          <w:tcPr>
            <w:tcW w:w="2552" w:type="dxa"/>
            <w:vAlign w:val="center"/>
          </w:tcPr>
          <w:p w14:paraId="6CFB77FB" w14:textId="77777777" w:rsidR="007F239C" w:rsidRPr="009702FE" w:rsidRDefault="007F239C" w:rsidP="00432137">
            <w:pPr>
              <w:pStyle w:val="TAC"/>
              <w:rPr>
                <w:rFonts w:eastAsia="Malgun Gothic"/>
              </w:rPr>
            </w:pPr>
            <w:r w:rsidRPr="009702FE">
              <w:t>11</w:t>
            </w:r>
          </w:p>
        </w:tc>
        <w:tc>
          <w:tcPr>
            <w:tcW w:w="2552" w:type="dxa"/>
            <w:vAlign w:val="center"/>
          </w:tcPr>
          <w:p w14:paraId="0636C49C" w14:textId="77777777" w:rsidR="007F239C" w:rsidRPr="009702FE" w:rsidRDefault="007F239C" w:rsidP="00432137">
            <w:pPr>
              <w:pStyle w:val="TAC"/>
              <w:rPr>
                <w:lang w:eastAsia="zh-CN"/>
              </w:rPr>
            </w:pPr>
            <w:r w:rsidRPr="009702FE">
              <w:rPr>
                <w:lang w:eastAsia="zh-CN"/>
              </w:rPr>
              <w:t>0</w:t>
            </w:r>
          </w:p>
        </w:tc>
      </w:tr>
      <w:tr w:rsidR="007F239C" w:rsidRPr="009702FE" w14:paraId="550DA882" w14:textId="77777777" w:rsidTr="00432137">
        <w:trPr>
          <w:trHeight w:val="74"/>
          <w:jc w:val="center"/>
        </w:trPr>
        <w:tc>
          <w:tcPr>
            <w:tcW w:w="1985" w:type="dxa"/>
            <w:vMerge/>
            <w:vAlign w:val="center"/>
          </w:tcPr>
          <w:p w14:paraId="5CE83657" w14:textId="77777777" w:rsidR="007F239C" w:rsidRPr="009702FE" w:rsidRDefault="007F239C" w:rsidP="00432137">
            <w:pPr>
              <w:pStyle w:val="TAC"/>
              <w:rPr>
                <w:lang w:eastAsia="ja-JP"/>
              </w:rPr>
            </w:pPr>
          </w:p>
        </w:tc>
        <w:tc>
          <w:tcPr>
            <w:tcW w:w="2552" w:type="dxa"/>
            <w:vAlign w:val="center"/>
          </w:tcPr>
          <w:p w14:paraId="5379820B" w14:textId="77777777" w:rsidR="007F239C" w:rsidRPr="009702FE" w:rsidRDefault="007F239C" w:rsidP="00432137">
            <w:pPr>
              <w:pStyle w:val="TAC"/>
              <w:rPr>
                <w:rFonts w:eastAsia="Malgun Gothic"/>
              </w:rPr>
            </w:pPr>
            <w:r w:rsidRPr="009702FE">
              <w:t>42</w:t>
            </w:r>
          </w:p>
        </w:tc>
        <w:tc>
          <w:tcPr>
            <w:tcW w:w="2552" w:type="dxa"/>
            <w:vAlign w:val="center"/>
          </w:tcPr>
          <w:p w14:paraId="777EC30C" w14:textId="77777777" w:rsidR="007F239C" w:rsidRPr="009702FE" w:rsidRDefault="007F239C" w:rsidP="00432137">
            <w:pPr>
              <w:pStyle w:val="TAC"/>
              <w:rPr>
                <w:lang w:eastAsia="zh-CN"/>
              </w:rPr>
            </w:pPr>
            <w:r w:rsidRPr="009702FE">
              <w:rPr>
                <w:lang w:eastAsia="zh-CN"/>
              </w:rPr>
              <w:t>0.5</w:t>
            </w:r>
          </w:p>
        </w:tc>
      </w:tr>
      <w:tr w:rsidR="007F239C" w:rsidRPr="009702FE" w14:paraId="00099DE5" w14:textId="77777777" w:rsidTr="00432137">
        <w:trPr>
          <w:trHeight w:val="74"/>
          <w:jc w:val="center"/>
        </w:trPr>
        <w:tc>
          <w:tcPr>
            <w:tcW w:w="1985" w:type="dxa"/>
            <w:vMerge w:val="restart"/>
            <w:vAlign w:val="center"/>
          </w:tcPr>
          <w:p w14:paraId="08065487" w14:textId="77777777" w:rsidR="007F239C" w:rsidRPr="009702FE" w:rsidRDefault="007F239C" w:rsidP="00432137">
            <w:pPr>
              <w:pStyle w:val="TAC"/>
              <w:rPr>
                <w:lang w:eastAsia="ja-JP"/>
              </w:rPr>
            </w:pPr>
            <w:r w:rsidRPr="009702FE">
              <w:t>CA_8-20-28</w:t>
            </w:r>
          </w:p>
        </w:tc>
        <w:tc>
          <w:tcPr>
            <w:tcW w:w="2552" w:type="dxa"/>
            <w:vAlign w:val="center"/>
          </w:tcPr>
          <w:p w14:paraId="75E57596" w14:textId="77777777" w:rsidR="007F239C" w:rsidRPr="009702FE" w:rsidRDefault="007F239C" w:rsidP="00432137">
            <w:pPr>
              <w:pStyle w:val="TAC"/>
              <w:rPr>
                <w:rFonts w:eastAsia="Malgun Gothic"/>
              </w:rPr>
            </w:pPr>
            <w:r w:rsidRPr="009702FE">
              <w:t>8</w:t>
            </w:r>
          </w:p>
        </w:tc>
        <w:tc>
          <w:tcPr>
            <w:tcW w:w="2552" w:type="dxa"/>
          </w:tcPr>
          <w:p w14:paraId="7EDD04AF" w14:textId="77777777" w:rsidR="007F239C" w:rsidRPr="009702FE" w:rsidRDefault="007F239C" w:rsidP="00432137">
            <w:pPr>
              <w:pStyle w:val="TAC"/>
              <w:rPr>
                <w:rFonts w:eastAsia="Malgun Gothic"/>
              </w:rPr>
            </w:pPr>
            <w:r w:rsidRPr="009702FE">
              <w:t>0</w:t>
            </w:r>
          </w:p>
        </w:tc>
      </w:tr>
      <w:tr w:rsidR="007F239C" w:rsidRPr="009702FE" w14:paraId="59AC158C" w14:textId="77777777" w:rsidTr="00432137">
        <w:trPr>
          <w:trHeight w:val="74"/>
          <w:jc w:val="center"/>
        </w:trPr>
        <w:tc>
          <w:tcPr>
            <w:tcW w:w="1985" w:type="dxa"/>
            <w:vMerge/>
          </w:tcPr>
          <w:p w14:paraId="0BFB1876" w14:textId="77777777" w:rsidR="007F239C" w:rsidRPr="009702FE" w:rsidRDefault="007F239C" w:rsidP="00432137">
            <w:pPr>
              <w:pStyle w:val="TAC"/>
              <w:rPr>
                <w:lang w:eastAsia="ja-JP"/>
              </w:rPr>
            </w:pPr>
          </w:p>
        </w:tc>
        <w:tc>
          <w:tcPr>
            <w:tcW w:w="2552" w:type="dxa"/>
            <w:vAlign w:val="center"/>
          </w:tcPr>
          <w:p w14:paraId="3AE6182C" w14:textId="77777777" w:rsidR="007F239C" w:rsidRPr="009702FE" w:rsidRDefault="007F239C" w:rsidP="00432137">
            <w:pPr>
              <w:pStyle w:val="TAC"/>
              <w:rPr>
                <w:rFonts w:eastAsia="Malgun Gothic"/>
              </w:rPr>
            </w:pPr>
            <w:r w:rsidRPr="009702FE">
              <w:t>20</w:t>
            </w:r>
          </w:p>
        </w:tc>
        <w:tc>
          <w:tcPr>
            <w:tcW w:w="2552" w:type="dxa"/>
          </w:tcPr>
          <w:p w14:paraId="283A250C" w14:textId="77777777" w:rsidR="007F239C" w:rsidRPr="009702FE" w:rsidRDefault="007F239C" w:rsidP="00432137">
            <w:pPr>
              <w:pStyle w:val="TAC"/>
              <w:rPr>
                <w:rFonts w:eastAsia="Malgun Gothic"/>
              </w:rPr>
            </w:pPr>
            <w:r w:rsidRPr="009702FE">
              <w:t>0</w:t>
            </w:r>
          </w:p>
        </w:tc>
      </w:tr>
      <w:tr w:rsidR="007F239C" w:rsidRPr="009702FE" w14:paraId="49364237" w14:textId="77777777" w:rsidTr="00432137">
        <w:trPr>
          <w:trHeight w:val="74"/>
          <w:jc w:val="center"/>
        </w:trPr>
        <w:tc>
          <w:tcPr>
            <w:tcW w:w="1985" w:type="dxa"/>
            <w:vMerge/>
          </w:tcPr>
          <w:p w14:paraId="39C3940C" w14:textId="77777777" w:rsidR="007F239C" w:rsidRPr="009702FE" w:rsidRDefault="007F239C" w:rsidP="00432137">
            <w:pPr>
              <w:pStyle w:val="TAC"/>
              <w:rPr>
                <w:lang w:eastAsia="ja-JP"/>
              </w:rPr>
            </w:pPr>
          </w:p>
        </w:tc>
        <w:tc>
          <w:tcPr>
            <w:tcW w:w="2552" w:type="dxa"/>
            <w:vAlign w:val="center"/>
          </w:tcPr>
          <w:p w14:paraId="1F135153" w14:textId="77777777" w:rsidR="007F239C" w:rsidRPr="009702FE" w:rsidRDefault="007F239C" w:rsidP="00432137">
            <w:pPr>
              <w:pStyle w:val="TAC"/>
              <w:rPr>
                <w:rFonts w:eastAsia="Malgun Gothic"/>
              </w:rPr>
            </w:pPr>
            <w:r w:rsidRPr="009702FE">
              <w:t>28</w:t>
            </w:r>
          </w:p>
        </w:tc>
        <w:tc>
          <w:tcPr>
            <w:tcW w:w="2552" w:type="dxa"/>
          </w:tcPr>
          <w:p w14:paraId="4323A323" w14:textId="77777777" w:rsidR="007F239C" w:rsidRPr="009702FE" w:rsidRDefault="007F239C" w:rsidP="00432137">
            <w:pPr>
              <w:pStyle w:val="TAC"/>
              <w:rPr>
                <w:rFonts w:eastAsia="Malgun Gothic"/>
              </w:rPr>
            </w:pPr>
            <w:r w:rsidRPr="009702FE">
              <w:t>0</w:t>
            </w:r>
          </w:p>
        </w:tc>
      </w:tr>
      <w:tr w:rsidR="007F239C" w:rsidRPr="009702FE" w14:paraId="2C97A3F3" w14:textId="77777777" w:rsidTr="00432137">
        <w:trPr>
          <w:trHeight w:val="74"/>
          <w:jc w:val="center"/>
        </w:trPr>
        <w:tc>
          <w:tcPr>
            <w:tcW w:w="1985" w:type="dxa"/>
            <w:vMerge w:val="restart"/>
          </w:tcPr>
          <w:p w14:paraId="41972347" w14:textId="77777777" w:rsidR="007F239C" w:rsidRPr="009702FE" w:rsidRDefault="007F239C" w:rsidP="00432137">
            <w:pPr>
              <w:pStyle w:val="TAC"/>
              <w:rPr>
                <w:lang w:eastAsia="ja-JP"/>
              </w:rPr>
            </w:pPr>
            <w:r>
              <w:t>CA_8-20-32</w:t>
            </w:r>
          </w:p>
        </w:tc>
        <w:tc>
          <w:tcPr>
            <w:tcW w:w="2552" w:type="dxa"/>
            <w:vAlign w:val="center"/>
          </w:tcPr>
          <w:p w14:paraId="5E3138D4" w14:textId="77777777" w:rsidR="007F239C" w:rsidRPr="009702FE" w:rsidRDefault="007F239C" w:rsidP="00432137">
            <w:pPr>
              <w:pStyle w:val="TAC"/>
            </w:pPr>
            <w:r w:rsidRPr="009702FE">
              <w:t>8</w:t>
            </w:r>
          </w:p>
        </w:tc>
        <w:tc>
          <w:tcPr>
            <w:tcW w:w="2552" w:type="dxa"/>
          </w:tcPr>
          <w:p w14:paraId="215DF549" w14:textId="77777777" w:rsidR="007F239C" w:rsidRPr="009702FE" w:rsidRDefault="007F239C" w:rsidP="00432137">
            <w:pPr>
              <w:pStyle w:val="TAC"/>
              <w:rPr>
                <w:lang w:eastAsia="zh-CN"/>
              </w:rPr>
            </w:pPr>
            <w:r>
              <w:rPr>
                <w:rFonts w:hint="eastAsia"/>
                <w:lang w:eastAsia="zh-CN"/>
              </w:rPr>
              <w:t>0</w:t>
            </w:r>
          </w:p>
        </w:tc>
      </w:tr>
      <w:tr w:rsidR="007F239C" w:rsidRPr="009702FE" w14:paraId="3618D4B7" w14:textId="77777777" w:rsidTr="00432137">
        <w:trPr>
          <w:trHeight w:val="74"/>
          <w:jc w:val="center"/>
        </w:trPr>
        <w:tc>
          <w:tcPr>
            <w:tcW w:w="1985" w:type="dxa"/>
            <w:vMerge/>
          </w:tcPr>
          <w:p w14:paraId="50795E1E" w14:textId="77777777" w:rsidR="007F239C" w:rsidRPr="009702FE" w:rsidRDefault="007F239C" w:rsidP="00432137">
            <w:pPr>
              <w:pStyle w:val="TAC"/>
              <w:rPr>
                <w:lang w:eastAsia="ja-JP"/>
              </w:rPr>
            </w:pPr>
          </w:p>
        </w:tc>
        <w:tc>
          <w:tcPr>
            <w:tcW w:w="2552" w:type="dxa"/>
            <w:vAlign w:val="center"/>
          </w:tcPr>
          <w:p w14:paraId="5B1C919E" w14:textId="77777777" w:rsidR="007F239C" w:rsidRPr="009702FE" w:rsidRDefault="007F239C" w:rsidP="00432137">
            <w:pPr>
              <w:pStyle w:val="TAC"/>
            </w:pPr>
            <w:r w:rsidRPr="009702FE">
              <w:t>20</w:t>
            </w:r>
          </w:p>
        </w:tc>
        <w:tc>
          <w:tcPr>
            <w:tcW w:w="2552" w:type="dxa"/>
          </w:tcPr>
          <w:p w14:paraId="720B49BD" w14:textId="77777777" w:rsidR="007F239C" w:rsidRPr="009702FE" w:rsidRDefault="007F239C" w:rsidP="00432137">
            <w:pPr>
              <w:pStyle w:val="TAC"/>
              <w:rPr>
                <w:lang w:eastAsia="zh-CN"/>
              </w:rPr>
            </w:pPr>
            <w:r>
              <w:rPr>
                <w:rFonts w:hint="eastAsia"/>
                <w:lang w:eastAsia="zh-CN"/>
              </w:rPr>
              <w:t>0</w:t>
            </w:r>
          </w:p>
        </w:tc>
      </w:tr>
      <w:tr w:rsidR="007F239C" w:rsidRPr="009702FE" w14:paraId="587F6FE7" w14:textId="77777777" w:rsidTr="00432137">
        <w:trPr>
          <w:trHeight w:val="74"/>
          <w:jc w:val="center"/>
        </w:trPr>
        <w:tc>
          <w:tcPr>
            <w:tcW w:w="1985" w:type="dxa"/>
            <w:vMerge/>
          </w:tcPr>
          <w:p w14:paraId="71A55076" w14:textId="77777777" w:rsidR="007F239C" w:rsidRPr="009702FE" w:rsidRDefault="007F239C" w:rsidP="00432137">
            <w:pPr>
              <w:pStyle w:val="TAC"/>
              <w:rPr>
                <w:lang w:eastAsia="ja-JP"/>
              </w:rPr>
            </w:pPr>
          </w:p>
        </w:tc>
        <w:tc>
          <w:tcPr>
            <w:tcW w:w="2552" w:type="dxa"/>
            <w:vAlign w:val="center"/>
          </w:tcPr>
          <w:p w14:paraId="6E0CB2DB" w14:textId="77777777" w:rsidR="007F239C" w:rsidRPr="009702FE" w:rsidRDefault="007F239C" w:rsidP="00432137">
            <w:pPr>
              <w:pStyle w:val="TAC"/>
            </w:pPr>
            <w:r>
              <w:t>32</w:t>
            </w:r>
          </w:p>
        </w:tc>
        <w:tc>
          <w:tcPr>
            <w:tcW w:w="2552" w:type="dxa"/>
          </w:tcPr>
          <w:p w14:paraId="78365C4A" w14:textId="77777777" w:rsidR="007F239C" w:rsidRPr="009702FE" w:rsidRDefault="007F239C" w:rsidP="00432137">
            <w:pPr>
              <w:pStyle w:val="TAC"/>
              <w:rPr>
                <w:lang w:eastAsia="zh-CN"/>
              </w:rPr>
            </w:pPr>
            <w:r>
              <w:rPr>
                <w:rFonts w:hint="eastAsia"/>
                <w:lang w:eastAsia="zh-CN"/>
              </w:rPr>
              <w:t>0</w:t>
            </w:r>
          </w:p>
        </w:tc>
      </w:tr>
      <w:tr w:rsidR="007F239C" w:rsidRPr="009702FE" w14:paraId="0E611F67" w14:textId="77777777" w:rsidTr="00432137">
        <w:trPr>
          <w:trHeight w:val="74"/>
          <w:jc w:val="center"/>
        </w:trPr>
        <w:tc>
          <w:tcPr>
            <w:tcW w:w="1985" w:type="dxa"/>
            <w:vMerge w:val="restart"/>
            <w:vAlign w:val="center"/>
          </w:tcPr>
          <w:p w14:paraId="2BF4D5D9" w14:textId="77777777" w:rsidR="007F239C" w:rsidRPr="009702FE" w:rsidRDefault="007F239C" w:rsidP="00432137">
            <w:pPr>
              <w:pStyle w:val="TAC"/>
              <w:rPr>
                <w:lang w:eastAsia="ja-JP"/>
              </w:rPr>
            </w:pPr>
            <w:r>
              <w:rPr>
                <w:rFonts w:cs="Arial"/>
              </w:rPr>
              <w:t>CA_8-20-38</w:t>
            </w:r>
          </w:p>
        </w:tc>
        <w:tc>
          <w:tcPr>
            <w:tcW w:w="2552" w:type="dxa"/>
            <w:vAlign w:val="center"/>
          </w:tcPr>
          <w:p w14:paraId="6ABCB302" w14:textId="77777777" w:rsidR="007F239C" w:rsidRPr="009702FE" w:rsidRDefault="007F239C" w:rsidP="00432137">
            <w:pPr>
              <w:pStyle w:val="TAC"/>
            </w:pPr>
            <w:r>
              <w:rPr>
                <w:rFonts w:cs="Arial"/>
                <w:szCs w:val="18"/>
                <w:lang w:val="en-US" w:eastAsia="zh-CN"/>
              </w:rPr>
              <w:t>8</w:t>
            </w:r>
          </w:p>
        </w:tc>
        <w:tc>
          <w:tcPr>
            <w:tcW w:w="2552" w:type="dxa"/>
          </w:tcPr>
          <w:p w14:paraId="642C3103" w14:textId="77777777" w:rsidR="007F239C" w:rsidRPr="009702FE" w:rsidRDefault="007F239C" w:rsidP="00432137">
            <w:pPr>
              <w:pStyle w:val="TAC"/>
            </w:pPr>
            <w:r w:rsidRPr="00700540">
              <w:rPr>
                <w:rFonts w:cs="Arial" w:hint="eastAsia"/>
                <w:lang w:eastAsia="zh-CN"/>
              </w:rPr>
              <w:t>0</w:t>
            </w:r>
          </w:p>
        </w:tc>
      </w:tr>
      <w:tr w:rsidR="007F239C" w:rsidRPr="009702FE" w14:paraId="57A6A5F0" w14:textId="77777777" w:rsidTr="00432137">
        <w:trPr>
          <w:trHeight w:val="74"/>
          <w:jc w:val="center"/>
        </w:trPr>
        <w:tc>
          <w:tcPr>
            <w:tcW w:w="1985" w:type="dxa"/>
            <w:vMerge/>
            <w:vAlign w:val="center"/>
          </w:tcPr>
          <w:p w14:paraId="3EFE67B1" w14:textId="77777777" w:rsidR="007F239C" w:rsidRPr="009702FE" w:rsidRDefault="007F239C" w:rsidP="00432137">
            <w:pPr>
              <w:pStyle w:val="TAC"/>
              <w:rPr>
                <w:lang w:eastAsia="ja-JP"/>
              </w:rPr>
            </w:pPr>
          </w:p>
        </w:tc>
        <w:tc>
          <w:tcPr>
            <w:tcW w:w="2552" w:type="dxa"/>
            <w:vAlign w:val="center"/>
          </w:tcPr>
          <w:p w14:paraId="40DCD0C2" w14:textId="77777777" w:rsidR="007F239C" w:rsidRPr="009702FE" w:rsidRDefault="007F239C" w:rsidP="00432137">
            <w:pPr>
              <w:pStyle w:val="TAC"/>
            </w:pPr>
            <w:r>
              <w:rPr>
                <w:rFonts w:cs="Arial"/>
                <w:szCs w:val="18"/>
                <w:lang w:val="en-US"/>
              </w:rPr>
              <w:t>20</w:t>
            </w:r>
          </w:p>
        </w:tc>
        <w:tc>
          <w:tcPr>
            <w:tcW w:w="2552" w:type="dxa"/>
          </w:tcPr>
          <w:p w14:paraId="72418C0C" w14:textId="77777777" w:rsidR="007F239C" w:rsidRPr="009702FE" w:rsidRDefault="007F239C" w:rsidP="00432137">
            <w:pPr>
              <w:pStyle w:val="TAC"/>
            </w:pPr>
            <w:r>
              <w:rPr>
                <w:rFonts w:cs="Arial"/>
              </w:rPr>
              <w:t>0</w:t>
            </w:r>
          </w:p>
        </w:tc>
      </w:tr>
      <w:tr w:rsidR="007F239C" w:rsidRPr="009702FE" w14:paraId="2F386A59" w14:textId="77777777" w:rsidTr="00432137">
        <w:trPr>
          <w:trHeight w:val="74"/>
          <w:jc w:val="center"/>
        </w:trPr>
        <w:tc>
          <w:tcPr>
            <w:tcW w:w="1985" w:type="dxa"/>
            <w:vMerge/>
            <w:vAlign w:val="center"/>
          </w:tcPr>
          <w:p w14:paraId="2F38D283" w14:textId="77777777" w:rsidR="007F239C" w:rsidRPr="009702FE" w:rsidRDefault="007F239C" w:rsidP="00432137">
            <w:pPr>
              <w:pStyle w:val="TAC"/>
              <w:rPr>
                <w:lang w:eastAsia="ja-JP"/>
              </w:rPr>
            </w:pPr>
          </w:p>
        </w:tc>
        <w:tc>
          <w:tcPr>
            <w:tcW w:w="2552" w:type="dxa"/>
            <w:vAlign w:val="center"/>
          </w:tcPr>
          <w:p w14:paraId="31F0BBC4" w14:textId="77777777" w:rsidR="007F239C" w:rsidRPr="009702FE" w:rsidRDefault="007F239C" w:rsidP="00432137">
            <w:pPr>
              <w:pStyle w:val="TAC"/>
            </w:pPr>
            <w:r>
              <w:rPr>
                <w:rFonts w:cs="Arial"/>
                <w:szCs w:val="18"/>
                <w:lang w:val="en-US"/>
              </w:rPr>
              <w:t>38</w:t>
            </w:r>
          </w:p>
        </w:tc>
        <w:tc>
          <w:tcPr>
            <w:tcW w:w="2552" w:type="dxa"/>
          </w:tcPr>
          <w:p w14:paraId="7B600F50" w14:textId="77777777" w:rsidR="007F239C" w:rsidRPr="009702FE" w:rsidRDefault="007F239C" w:rsidP="00432137">
            <w:pPr>
              <w:pStyle w:val="TAC"/>
            </w:pPr>
            <w:r w:rsidRPr="00700540">
              <w:rPr>
                <w:rFonts w:cs="Arial" w:hint="eastAsia"/>
                <w:lang w:eastAsia="zh-CN"/>
              </w:rPr>
              <w:t>0</w:t>
            </w:r>
          </w:p>
        </w:tc>
      </w:tr>
      <w:tr w:rsidR="007F239C" w:rsidRPr="009702FE" w14:paraId="6170DC10" w14:textId="77777777" w:rsidTr="00432137">
        <w:trPr>
          <w:trHeight w:val="74"/>
          <w:jc w:val="center"/>
        </w:trPr>
        <w:tc>
          <w:tcPr>
            <w:tcW w:w="1985" w:type="dxa"/>
            <w:vMerge w:val="restart"/>
            <w:vAlign w:val="center"/>
          </w:tcPr>
          <w:p w14:paraId="22549C98" w14:textId="77777777" w:rsidR="007F239C" w:rsidRPr="009702FE" w:rsidRDefault="007F239C" w:rsidP="00432137">
            <w:pPr>
              <w:pStyle w:val="TAC"/>
              <w:rPr>
                <w:lang w:eastAsia="ja-JP"/>
              </w:rPr>
            </w:pPr>
            <w:r>
              <w:t>CA_8-28-32</w:t>
            </w:r>
          </w:p>
        </w:tc>
        <w:tc>
          <w:tcPr>
            <w:tcW w:w="2552" w:type="dxa"/>
            <w:vMerge w:val="restart"/>
            <w:vAlign w:val="center"/>
          </w:tcPr>
          <w:p w14:paraId="230838E7" w14:textId="77777777" w:rsidR="007F239C" w:rsidRDefault="007F239C" w:rsidP="00432137">
            <w:pPr>
              <w:pStyle w:val="TAC"/>
              <w:rPr>
                <w:rFonts w:cs="Arial"/>
                <w:szCs w:val="18"/>
                <w:lang w:val="en-US" w:eastAsia="zh-CN"/>
              </w:rPr>
            </w:pPr>
            <w:r>
              <w:rPr>
                <w:rFonts w:cs="Arial" w:hint="eastAsia"/>
                <w:szCs w:val="18"/>
                <w:lang w:val="en-US" w:eastAsia="zh-CN"/>
              </w:rPr>
              <w:t>8</w:t>
            </w:r>
          </w:p>
        </w:tc>
        <w:tc>
          <w:tcPr>
            <w:tcW w:w="2552" w:type="dxa"/>
            <w:vAlign w:val="center"/>
          </w:tcPr>
          <w:p w14:paraId="0D7BCCEA" w14:textId="77777777" w:rsidR="007F239C" w:rsidRPr="006430D9" w:rsidRDefault="007F239C" w:rsidP="00432137">
            <w:pPr>
              <w:pStyle w:val="TAC"/>
              <w:rPr>
                <w:rFonts w:cs="Arial"/>
                <w:bCs/>
                <w:lang w:eastAsia="zh-CN"/>
              </w:rPr>
            </w:pPr>
            <w:r w:rsidRPr="006430D9">
              <w:rPr>
                <w:bCs/>
                <w:lang w:eastAsia="ja-JP"/>
              </w:rPr>
              <w:t>0</w:t>
            </w:r>
          </w:p>
        </w:tc>
      </w:tr>
      <w:tr w:rsidR="007F239C" w:rsidRPr="009702FE" w14:paraId="7E3BD528" w14:textId="77777777" w:rsidTr="00432137">
        <w:trPr>
          <w:trHeight w:val="74"/>
          <w:jc w:val="center"/>
        </w:trPr>
        <w:tc>
          <w:tcPr>
            <w:tcW w:w="1985" w:type="dxa"/>
            <w:vMerge/>
            <w:vAlign w:val="center"/>
          </w:tcPr>
          <w:p w14:paraId="41B72E59" w14:textId="77777777" w:rsidR="007F239C" w:rsidRPr="00455E5C" w:rsidRDefault="007F239C" w:rsidP="00432137">
            <w:pPr>
              <w:pStyle w:val="TAC"/>
              <w:rPr>
                <w:rFonts w:eastAsia="MS Mincho"/>
                <w:lang w:eastAsia="ja-JP"/>
              </w:rPr>
            </w:pPr>
          </w:p>
        </w:tc>
        <w:tc>
          <w:tcPr>
            <w:tcW w:w="2552" w:type="dxa"/>
            <w:vMerge/>
            <w:vAlign w:val="center"/>
          </w:tcPr>
          <w:p w14:paraId="2B79F2B0" w14:textId="77777777" w:rsidR="007F239C" w:rsidRDefault="007F239C" w:rsidP="00432137">
            <w:pPr>
              <w:pStyle w:val="TAC"/>
              <w:rPr>
                <w:rFonts w:cs="Arial"/>
                <w:szCs w:val="18"/>
                <w:lang w:val="en-US" w:eastAsia="zh-CN"/>
              </w:rPr>
            </w:pPr>
          </w:p>
        </w:tc>
        <w:tc>
          <w:tcPr>
            <w:tcW w:w="2552" w:type="dxa"/>
            <w:vAlign w:val="center"/>
          </w:tcPr>
          <w:p w14:paraId="00600210" w14:textId="77777777" w:rsidR="007F239C" w:rsidRPr="006430D9" w:rsidRDefault="007F239C" w:rsidP="00432137">
            <w:pPr>
              <w:pStyle w:val="TAC"/>
              <w:rPr>
                <w:rFonts w:cs="Arial"/>
                <w:bCs/>
                <w:lang w:eastAsia="zh-CN"/>
              </w:rPr>
            </w:pPr>
            <w:r w:rsidRPr="006430D9">
              <w:rPr>
                <w:bCs/>
                <w:lang w:eastAsia="ja-JP"/>
              </w:rPr>
              <w:t>0.2</w:t>
            </w:r>
            <w:r w:rsidRPr="006430D9">
              <w:rPr>
                <w:bCs/>
                <w:vertAlign w:val="superscript"/>
                <w:lang w:eastAsia="ja-JP"/>
              </w:rPr>
              <w:t>13</w:t>
            </w:r>
          </w:p>
        </w:tc>
      </w:tr>
      <w:tr w:rsidR="007F239C" w:rsidRPr="009702FE" w14:paraId="08397163" w14:textId="77777777" w:rsidTr="00432137">
        <w:trPr>
          <w:trHeight w:val="74"/>
          <w:jc w:val="center"/>
        </w:trPr>
        <w:tc>
          <w:tcPr>
            <w:tcW w:w="1985" w:type="dxa"/>
            <w:vMerge/>
            <w:vAlign w:val="center"/>
          </w:tcPr>
          <w:p w14:paraId="586D6C52" w14:textId="77777777" w:rsidR="007F239C" w:rsidRPr="009702FE" w:rsidRDefault="007F239C" w:rsidP="00432137">
            <w:pPr>
              <w:pStyle w:val="TAC"/>
              <w:rPr>
                <w:lang w:eastAsia="ja-JP"/>
              </w:rPr>
            </w:pPr>
          </w:p>
        </w:tc>
        <w:tc>
          <w:tcPr>
            <w:tcW w:w="2552" w:type="dxa"/>
            <w:vMerge w:val="restart"/>
            <w:vAlign w:val="center"/>
          </w:tcPr>
          <w:p w14:paraId="78E179B3" w14:textId="77777777" w:rsidR="007F239C" w:rsidRDefault="007F239C" w:rsidP="00432137">
            <w:pPr>
              <w:pStyle w:val="TAC"/>
              <w:rPr>
                <w:rFonts w:cs="Arial"/>
                <w:szCs w:val="18"/>
                <w:lang w:val="en-US" w:eastAsia="zh-CN"/>
              </w:rPr>
            </w:pPr>
            <w:r>
              <w:rPr>
                <w:rFonts w:cs="Arial" w:hint="eastAsia"/>
                <w:szCs w:val="18"/>
                <w:lang w:val="en-US" w:eastAsia="zh-CN"/>
              </w:rPr>
              <w:t>2</w:t>
            </w:r>
            <w:r>
              <w:rPr>
                <w:rFonts w:cs="Arial"/>
                <w:szCs w:val="18"/>
                <w:lang w:val="en-US" w:eastAsia="zh-CN"/>
              </w:rPr>
              <w:t>8</w:t>
            </w:r>
          </w:p>
        </w:tc>
        <w:tc>
          <w:tcPr>
            <w:tcW w:w="2552" w:type="dxa"/>
            <w:vAlign w:val="center"/>
          </w:tcPr>
          <w:p w14:paraId="7D06C827" w14:textId="77777777" w:rsidR="007F239C" w:rsidRPr="006430D9" w:rsidRDefault="007F239C" w:rsidP="00432137">
            <w:pPr>
              <w:pStyle w:val="TAC"/>
              <w:rPr>
                <w:rFonts w:cs="Arial"/>
                <w:bCs/>
                <w:lang w:eastAsia="zh-CN"/>
              </w:rPr>
            </w:pPr>
            <w:r w:rsidRPr="006430D9">
              <w:rPr>
                <w:bCs/>
                <w:lang w:eastAsia="ja-JP"/>
              </w:rPr>
              <w:t>0</w:t>
            </w:r>
          </w:p>
        </w:tc>
      </w:tr>
      <w:tr w:rsidR="007F239C" w:rsidRPr="009702FE" w14:paraId="72F063A8" w14:textId="77777777" w:rsidTr="00432137">
        <w:trPr>
          <w:trHeight w:val="74"/>
          <w:jc w:val="center"/>
        </w:trPr>
        <w:tc>
          <w:tcPr>
            <w:tcW w:w="1985" w:type="dxa"/>
            <w:vMerge/>
            <w:vAlign w:val="center"/>
          </w:tcPr>
          <w:p w14:paraId="1EBFA820" w14:textId="77777777" w:rsidR="007F239C" w:rsidRPr="009702FE" w:rsidRDefault="007F239C" w:rsidP="00432137">
            <w:pPr>
              <w:pStyle w:val="TAC"/>
              <w:rPr>
                <w:lang w:eastAsia="ja-JP"/>
              </w:rPr>
            </w:pPr>
          </w:p>
        </w:tc>
        <w:tc>
          <w:tcPr>
            <w:tcW w:w="2552" w:type="dxa"/>
            <w:vMerge/>
            <w:vAlign w:val="center"/>
          </w:tcPr>
          <w:p w14:paraId="39A1A034" w14:textId="77777777" w:rsidR="007F239C" w:rsidRDefault="007F239C" w:rsidP="00432137">
            <w:pPr>
              <w:pStyle w:val="TAC"/>
              <w:rPr>
                <w:rFonts w:cs="Arial"/>
                <w:szCs w:val="18"/>
                <w:lang w:val="en-US"/>
              </w:rPr>
            </w:pPr>
          </w:p>
        </w:tc>
        <w:tc>
          <w:tcPr>
            <w:tcW w:w="2552" w:type="dxa"/>
            <w:vAlign w:val="center"/>
          </w:tcPr>
          <w:p w14:paraId="088BB6CC" w14:textId="77777777" w:rsidR="007F239C" w:rsidRPr="006430D9" w:rsidRDefault="007F239C" w:rsidP="00432137">
            <w:pPr>
              <w:pStyle w:val="TAC"/>
              <w:rPr>
                <w:rFonts w:cs="Arial"/>
                <w:bCs/>
                <w:lang w:eastAsia="zh-CN"/>
              </w:rPr>
            </w:pPr>
            <w:r w:rsidRPr="006430D9">
              <w:rPr>
                <w:bCs/>
                <w:lang w:eastAsia="ja-JP"/>
              </w:rPr>
              <w:t>0.1</w:t>
            </w:r>
            <w:r w:rsidRPr="006430D9">
              <w:rPr>
                <w:bCs/>
                <w:vertAlign w:val="superscript"/>
                <w:lang w:eastAsia="ja-JP"/>
              </w:rPr>
              <w:t>13</w:t>
            </w:r>
          </w:p>
        </w:tc>
      </w:tr>
      <w:tr w:rsidR="007F239C" w:rsidRPr="009702FE" w14:paraId="714E376A" w14:textId="77777777" w:rsidTr="00432137">
        <w:trPr>
          <w:trHeight w:val="74"/>
          <w:jc w:val="center"/>
        </w:trPr>
        <w:tc>
          <w:tcPr>
            <w:tcW w:w="1985" w:type="dxa"/>
            <w:vMerge/>
            <w:vAlign w:val="center"/>
          </w:tcPr>
          <w:p w14:paraId="0B2C230A" w14:textId="77777777" w:rsidR="007F239C" w:rsidRPr="009702FE" w:rsidRDefault="007F239C" w:rsidP="00432137">
            <w:pPr>
              <w:pStyle w:val="TAC"/>
              <w:rPr>
                <w:lang w:eastAsia="ja-JP"/>
              </w:rPr>
            </w:pPr>
          </w:p>
        </w:tc>
        <w:tc>
          <w:tcPr>
            <w:tcW w:w="2552" w:type="dxa"/>
            <w:vAlign w:val="center"/>
          </w:tcPr>
          <w:p w14:paraId="3748E59D" w14:textId="77777777" w:rsidR="007F239C" w:rsidRDefault="007F239C" w:rsidP="00432137">
            <w:pPr>
              <w:pStyle w:val="TAC"/>
              <w:rPr>
                <w:rFonts w:cs="Arial"/>
                <w:szCs w:val="18"/>
                <w:lang w:val="en-US" w:eastAsia="zh-CN"/>
              </w:rPr>
            </w:pPr>
            <w:r>
              <w:rPr>
                <w:rFonts w:cs="Arial" w:hint="eastAsia"/>
                <w:szCs w:val="18"/>
                <w:lang w:val="en-US" w:eastAsia="zh-CN"/>
              </w:rPr>
              <w:t>3</w:t>
            </w:r>
            <w:r>
              <w:rPr>
                <w:rFonts w:cs="Arial"/>
                <w:szCs w:val="18"/>
                <w:lang w:val="en-US" w:eastAsia="zh-CN"/>
              </w:rPr>
              <w:t>2</w:t>
            </w:r>
          </w:p>
        </w:tc>
        <w:tc>
          <w:tcPr>
            <w:tcW w:w="2552" w:type="dxa"/>
          </w:tcPr>
          <w:p w14:paraId="029D8D9B" w14:textId="77777777" w:rsidR="007F239C" w:rsidRPr="00700540" w:rsidRDefault="007F239C" w:rsidP="00432137">
            <w:pPr>
              <w:pStyle w:val="TAC"/>
              <w:rPr>
                <w:rFonts w:cs="Arial"/>
                <w:lang w:eastAsia="zh-CN"/>
              </w:rPr>
            </w:pPr>
            <w:r>
              <w:rPr>
                <w:rFonts w:cs="Arial" w:hint="eastAsia"/>
                <w:lang w:eastAsia="zh-CN"/>
              </w:rPr>
              <w:t>0</w:t>
            </w:r>
          </w:p>
        </w:tc>
      </w:tr>
      <w:tr w:rsidR="007F239C" w:rsidRPr="009702FE" w14:paraId="148F0231" w14:textId="77777777" w:rsidTr="00432137">
        <w:trPr>
          <w:trHeight w:val="74"/>
          <w:jc w:val="center"/>
        </w:trPr>
        <w:tc>
          <w:tcPr>
            <w:tcW w:w="1985" w:type="dxa"/>
            <w:tcBorders>
              <w:bottom w:val="nil"/>
            </w:tcBorders>
            <w:vAlign w:val="center"/>
          </w:tcPr>
          <w:p w14:paraId="60B0E1FB" w14:textId="77777777" w:rsidR="007F239C" w:rsidRPr="009702FE" w:rsidRDefault="007F239C"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DA507E" w14:textId="77777777" w:rsidR="007F239C" w:rsidRPr="009702FE" w:rsidRDefault="007F239C" w:rsidP="00432137">
            <w:pPr>
              <w:pStyle w:val="TAC"/>
              <w:rPr>
                <w:lang w:val="en-US"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E4EEAB5" w14:textId="77777777" w:rsidR="007F239C" w:rsidRPr="009702FE" w:rsidRDefault="007F239C" w:rsidP="00432137">
            <w:pPr>
              <w:pStyle w:val="TAC"/>
              <w:rPr>
                <w:rFonts w:eastAsia="Malgun Gothic"/>
              </w:rPr>
            </w:pPr>
            <w:r>
              <w:rPr>
                <w:bCs/>
                <w:lang w:eastAsia="ja-JP"/>
              </w:rPr>
              <w:t>0</w:t>
            </w:r>
          </w:p>
        </w:tc>
      </w:tr>
      <w:tr w:rsidR="007F239C" w:rsidRPr="009702FE" w14:paraId="3693E644" w14:textId="77777777" w:rsidTr="00432137">
        <w:trPr>
          <w:trHeight w:val="74"/>
          <w:jc w:val="center"/>
        </w:trPr>
        <w:tc>
          <w:tcPr>
            <w:tcW w:w="1985" w:type="dxa"/>
            <w:tcBorders>
              <w:top w:val="nil"/>
              <w:bottom w:val="nil"/>
            </w:tcBorders>
            <w:vAlign w:val="center"/>
          </w:tcPr>
          <w:p w14:paraId="4D53BC82" w14:textId="77777777" w:rsidR="007F239C" w:rsidRPr="009702FE" w:rsidRDefault="007F239C" w:rsidP="00432137">
            <w:pPr>
              <w:pStyle w:val="TAC"/>
              <w:rPr>
                <w:lang w:eastAsia="ja-JP"/>
              </w:rPr>
            </w:pPr>
            <w:r>
              <w:rPr>
                <w:bCs/>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2073B599" w14:textId="77777777" w:rsidR="007F239C" w:rsidRPr="009702FE" w:rsidRDefault="007F239C" w:rsidP="00432137">
            <w:pPr>
              <w:pStyle w:val="TAC"/>
              <w:rPr>
                <w:lang w:val="en-US"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20A776A" w14:textId="77777777" w:rsidR="007F239C" w:rsidRPr="009702FE" w:rsidRDefault="007F239C" w:rsidP="00432137">
            <w:pPr>
              <w:pStyle w:val="TAC"/>
              <w:rPr>
                <w:rFonts w:eastAsia="Malgun Gothic"/>
              </w:rPr>
            </w:pPr>
            <w:r>
              <w:rPr>
                <w:bCs/>
                <w:lang w:eastAsia="ja-JP"/>
              </w:rPr>
              <w:t>0</w:t>
            </w:r>
          </w:p>
        </w:tc>
      </w:tr>
      <w:tr w:rsidR="007F239C" w:rsidRPr="009702FE" w14:paraId="40063D3A" w14:textId="77777777" w:rsidTr="00432137">
        <w:trPr>
          <w:trHeight w:val="74"/>
          <w:jc w:val="center"/>
        </w:trPr>
        <w:tc>
          <w:tcPr>
            <w:tcW w:w="1985" w:type="dxa"/>
            <w:tcBorders>
              <w:top w:val="nil"/>
            </w:tcBorders>
            <w:vAlign w:val="center"/>
          </w:tcPr>
          <w:p w14:paraId="62F5807D" w14:textId="77777777" w:rsidR="007F239C" w:rsidRPr="009702FE" w:rsidRDefault="007F239C"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4F27AE" w14:textId="77777777" w:rsidR="007F239C" w:rsidRPr="009702FE" w:rsidRDefault="007F239C" w:rsidP="00432137">
            <w:pPr>
              <w:pStyle w:val="TAC"/>
              <w:rPr>
                <w:lang w:val="en-US"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AB22A1C" w14:textId="77777777" w:rsidR="007F239C" w:rsidRPr="009702FE" w:rsidRDefault="007F239C" w:rsidP="00432137">
            <w:pPr>
              <w:pStyle w:val="TAC"/>
              <w:rPr>
                <w:rFonts w:eastAsia="Malgun Gothic"/>
              </w:rPr>
            </w:pPr>
            <w:r>
              <w:rPr>
                <w:bCs/>
                <w:lang w:eastAsia="ja-JP"/>
              </w:rPr>
              <w:t>0</w:t>
            </w:r>
          </w:p>
        </w:tc>
      </w:tr>
      <w:tr w:rsidR="007F239C" w:rsidRPr="009702FE" w14:paraId="2C00C17E" w14:textId="77777777" w:rsidTr="00432137">
        <w:trPr>
          <w:trHeight w:val="74"/>
          <w:jc w:val="center"/>
        </w:trPr>
        <w:tc>
          <w:tcPr>
            <w:tcW w:w="1985" w:type="dxa"/>
            <w:vMerge w:val="restart"/>
            <w:vAlign w:val="center"/>
          </w:tcPr>
          <w:p w14:paraId="4A67B7BB" w14:textId="77777777" w:rsidR="007F239C" w:rsidRPr="009702FE" w:rsidRDefault="007F239C" w:rsidP="00432137">
            <w:pPr>
              <w:pStyle w:val="TAC"/>
              <w:rPr>
                <w:lang w:eastAsia="ja-JP"/>
              </w:rPr>
            </w:pPr>
            <w:r w:rsidRPr="009702FE">
              <w:rPr>
                <w:lang w:eastAsia="ja-JP"/>
              </w:rPr>
              <w:t>CA_</w:t>
            </w:r>
            <w:r w:rsidRPr="009702FE">
              <w:t>8</w:t>
            </w:r>
            <w:r w:rsidRPr="009702FE">
              <w:rPr>
                <w:lang w:eastAsia="ja-JP"/>
              </w:rPr>
              <w:t>-</w:t>
            </w:r>
            <w:r w:rsidRPr="009702FE">
              <w:t>28</w:t>
            </w:r>
            <w:r w:rsidRPr="009702FE">
              <w:rPr>
                <w:lang w:eastAsia="ja-JP"/>
              </w:rPr>
              <w:t>-41</w:t>
            </w:r>
            <w:r w:rsidRPr="009702FE">
              <w:rPr>
                <w:vertAlign w:val="superscript"/>
                <w:lang w:eastAsia="ja-JP"/>
              </w:rPr>
              <w:t>14</w:t>
            </w:r>
          </w:p>
        </w:tc>
        <w:tc>
          <w:tcPr>
            <w:tcW w:w="2552" w:type="dxa"/>
            <w:vAlign w:val="center"/>
          </w:tcPr>
          <w:p w14:paraId="08005CB9" w14:textId="77777777" w:rsidR="007F239C" w:rsidRPr="009702FE" w:rsidRDefault="007F239C" w:rsidP="00432137">
            <w:pPr>
              <w:pStyle w:val="TAC"/>
              <w:rPr>
                <w:lang w:eastAsia="ja-JP"/>
              </w:rPr>
            </w:pPr>
            <w:r w:rsidRPr="009702FE">
              <w:rPr>
                <w:lang w:val="en-US" w:eastAsia="zh-CN"/>
              </w:rPr>
              <w:t>8</w:t>
            </w:r>
          </w:p>
        </w:tc>
        <w:tc>
          <w:tcPr>
            <w:tcW w:w="2552" w:type="dxa"/>
            <w:vAlign w:val="center"/>
          </w:tcPr>
          <w:p w14:paraId="10F1EC3E" w14:textId="77777777" w:rsidR="007F239C" w:rsidRPr="009702FE" w:rsidRDefault="007F239C" w:rsidP="00432137">
            <w:pPr>
              <w:pStyle w:val="TAC"/>
              <w:rPr>
                <w:lang w:eastAsia="zh-CN"/>
              </w:rPr>
            </w:pPr>
            <w:r w:rsidRPr="009702FE">
              <w:rPr>
                <w:rFonts w:eastAsia="Malgun Gothic"/>
              </w:rPr>
              <w:t>0.2</w:t>
            </w:r>
          </w:p>
        </w:tc>
      </w:tr>
      <w:tr w:rsidR="007F239C" w:rsidRPr="009702FE" w14:paraId="2E964999" w14:textId="77777777" w:rsidTr="00432137">
        <w:trPr>
          <w:trHeight w:val="74"/>
          <w:jc w:val="center"/>
        </w:trPr>
        <w:tc>
          <w:tcPr>
            <w:tcW w:w="1985" w:type="dxa"/>
            <w:vMerge/>
            <w:vAlign w:val="center"/>
          </w:tcPr>
          <w:p w14:paraId="340BD6BE" w14:textId="77777777" w:rsidR="007F239C" w:rsidRPr="009702FE" w:rsidRDefault="007F239C" w:rsidP="00432137">
            <w:pPr>
              <w:pStyle w:val="TAC"/>
              <w:rPr>
                <w:lang w:eastAsia="ja-JP"/>
              </w:rPr>
            </w:pPr>
          </w:p>
        </w:tc>
        <w:tc>
          <w:tcPr>
            <w:tcW w:w="2552" w:type="dxa"/>
            <w:vAlign w:val="center"/>
          </w:tcPr>
          <w:p w14:paraId="4539F3F1" w14:textId="77777777" w:rsidR="007F239C" w:rsidRPr="009702FE" w:rsidRDefault="007F239C" w:rsidP="00432137">
            <w:pPr>
              <w:pStyle w:val="TAC"/>
              <w:rPr>
                <w:lang w:eastAsia="ja-JP"/>
              </w:rPr>
            </w:pPr>
            <w:r w:rsidRPr="009702FE">
              <w:rPr>
                <w:lang w:val="en-US" w:eastAsia="zh-CN"/>
              </w:rPr>
              <w:t>28</w:t>
            </w:r>
          </w:p>
        </w:tc>
        <w:tc>
          <w:tcPr>
            <w:tcW w:w="2552" w:type="dxa"/>
            <w:vAlign w:val="center"/>
          </w:tcPr>
          <w:p w14:paraId="5B5031E0" w14:textId="77777777" w:rsidR="007F239C" w:rsidRPr="009702FE" w:rsidRDefault="007F239C" w:rsidP="00432137">
            <w:pPr>
              <w:pStyle w:val="TAC"/>
              <w:rPr>
                <w:lang w:eastAsia="zh-CN"/>
              </w:rPr>
            </w:pPr>
            <w:r w:rsidRPr="009702FE">
              <w:rPr>
                <w:rFonts w:eastAsia="Malgun Gothic"/>
              </w:rPr>
              <w:t>0.1</w:t>
            </w:r>
          </w:p>
        </w:tc>
      </w:tr>
      <w:tr w:rsidR="007F239C" w:rsidRPr="009702FE" w14:paraId="65B98235" w14:textId="77777777" w:rsidTr="00432137">
        <w:trPr>
          <w:trHeight w:val="74"/>
          <w:jc w:val="center"/>
        </w:trPr>
        <w:tc>
          <w:tcPr>
            <w:tcW w:w="1985" w:type="dxa"/>
            <w:vMerge/>
            <w:vAlign w:val="center"/>
          </w:tcPr>
          <w:p w14:paraId="569249A6" w14:textId="77777777" w:rsidR="007F239C" w:rsidRPr="009702FE" w:rsidRDefault="007F239C" w:rsidP="00432137">
            <w:pPr>
              <w:pStyle w:val="TAC"/>
              <w:rPr>
                <w:lang w:eastAsia="ja-JP"/>
              </w:rPr>
            </w:pPr>
          </w:p>
        </w:tc>
        <w:tc>
          <w:tcPr>
            <w:tcW w:w="2552" w:type="dxa"/>
            <w:vAlign w:val="center"/>
          </w:tcPr>
          <w:p w14:paraId="452041B1" w14:textId="77777777" w:rsidR="007F239C" w:rsidRPr="009702FE" w:rsidRDefault="007F239C" w:rsidP="00432137">
            <w:pPr>
              <w:pStyle w:val="TAC"/>
              <w:rPr>
                <w:lang w:eastAsia="ja-JP"/>
              </w:rPr>
            </w:pPr>
            <w:r w:rsidRPr="009702FE">
              <w:rPr>
                <w:lang w:val="en-US" w:eastAsia="zh-CN"/>
              </w:rPr>
              <w:t>41</w:t>
            </w:r>
          </w:p>
        </w:tc>
        <w:tc>
          <w:tcPr>
            <w:tcW w:w="2552" w:type="dxa"/>
            <w:vAlign w:val="center"/>
          </w:tcPr>
          <w:p w14:paraId="0184FBB8" w14:textId="77777777" w:rsidR="007F239C" w:rsidRPr="009702FE" w:rsidRDefault="007F239C" w:rsidP="00432137">
            <w:pPr>
              <w:pStyle w:val="TAC"/>
              <w:rPr>
                <w:lang w:eastAsia="zh-CN"/>
              </w:rPr>
            </w:pPr>
            <w:r w:rsidRPr="009702FE">
              <w:rPr>
                <w:rFonts w:eastAsia="Malgun Gothic"/>
              </w:rPr>
              <w:t>0</w:t>
            </w:r>
          </w:p>
        </w:tc>
      </w:tr>
      <w:tr w:rsidR="007F239C" w:rsidRPr="009702FE" w14:paraId="2A571162" w14:textId="77777777" w:rsidTr="00432137">
        <w:trPr>
          <w:trHeight w:val="74"/>
          <w:jc w:val="center"/>
        </w:trPr>
        <w:tc>
          <w:tcPr>
            <w:tcW w:w="1985" w:type="dxa"/>
            <w:vMerge w:val="restart"/>
            <w:vAlign w:val="center"/>
          </w:tcPr>
          <w:p w14:paraId="18C50639" w14:textId="77777777" w:rsidR="007F239C" w:rsidRPr="009702FE" w:rsidRDefault="007F239C" w:rsidP="00432137">
            <w:pPr>
              <w:pStyle w:val="TAC"/>
              <w:rPr>
                <w:lang w:eastAsia="ja-JP"/>
              </w:rPr>
            </w:pPr>
            <w:r w:rsidRPr="009702FE">
              <w:rPr>
                <w:lang w:eastAsia="ja-JP"/>
              </w:rPr>
              <w:t>CA_8-39-41</w:t>
            </w:r>
          </w:p>
        </w:tc>
        <w:tc>
          <w:tcPr>
            <w:tcW w:w="2552" w:type="dxa"/>
            <w:vAlign w:val="center"/>
          </w:tcPr>
          <w:p w14:paraId="598C64EA" w14:textId="77777777" w:rsidR="007F239C" w:rsidRPr="009702FE" w:rsidRDefault="007F239C" w:rsidP="00432137">
            <w:pPr>
              <w:pStyle w:val="TAC"/>
              <w:rPr>
                <w:lang w:eastAsia="zh-CN"/>
              </w:rPr>
            </w:pPr>
            <w:r w:rsidRPr="009702FE">
              <w:rPr>
                <w:lang w:eastAsia="ja-JP"/>
              </w:rPr>
              <w:t>8</w:t>
            </w:r>
          </w:p>
        </w:tc>
        <w:tc>
          <w:tcPr>
            <w:tcW w:w="2552" w:type="dxa"/>
            <w:vAlign w:val="center"/>
          </w:tcPr>
          <w:p w14:paraId="7A08454A" w14:textId="77777777" w:rsidR="007F239C" w:rsidRPr="009702FE" w:rsidRDefault="007F239C" w:rsidP="00432137">
            <w:pPr>
              <w:pStyle w:val="TAC"/>
              <w:rPr>
                <w:lang w:eastAsia="zh-CN"/>
              </w:rPr>
            </w:pPr>
            <w:r w:rsidRPr="009702FE">
              <w:rPr>
                <w:lang w:eastAsia="ja-JP"/>
              </w:rPr>
              <w:t>0</w:t>
            </w:r>
          </w:p>
        </w:tc>
      </w:tr>
      <w:tr w:rsidR="007F239C" w:rsidRPr="009702FE" w14:paraId="07FDF9DB" w14:textId="77777777" w:rsidTr="00432137">
        <w:trPr>
          <w:trHeight w:val="74"/>
          <w:jc w:val="center"/>
        </w:trPr>
        <w:tc>
          <w:tcPr>
            <w:tcW w:w="1985" w:type="dxa"/>
            <w:vMerge/>
            <w:vAlign w:val="center"/>
          </w:tcPr>
          <w:p w14:paraId="6942ACD9" w14:textId="77777777" w:rsidR="007F239C" w:rsidRPr="009702FE" w:rsidRDefault="007F239C" w:rsidP="00432137">
            <w:pPr>
              <w:pStyle w:val="TAC"/>
              <w:rPr>
                <w:lang w:eastAsia="ja-JP"/>
              </w:rPr>
            </w:pPr>
          </w:p>
        </w:tc>
        <w:tc>
          <w:tcPr>
            <w:tcW w:w="2552" w:type="dxa"/>
            <w:vAlign w:val="center"/>
          </w:tcPr>
          <w:p w14:paraId="3DEDEF47" w14:textId="77777777" w:rsidR="007F239C" w:rsidRPr="009702FE" w:rsidRDefault="007F239C" w:rsidP="00432137">
            <w:pPr>
              <w:pStyle w:val="TAC"/>
              <w:rPr>
                <w:lang w:eastAsia="zh-CN"/>
              </w:rPr>
            </w:pPr>
            <w:r w:rsidRPr="009702FE">
              <w:rPr>
                <w:lang w:eastAsia="ja-JP"/>
              </w:rPr>
              <w:t>39</w:t>
            </w:r>
          </w:p>
        </w:tc>
        <w:tc>
          <w:tcPr>
            <w:tcW w:w="2552" w:type="dxa"/>
            <w:vAlign w:val="center"/>
          </w:tcPr>
          <w:p w14:paraId="6C014697" w14:textId="77777777" w:rsidR="007F239C" w:rsidRPr="009702FE" w:rsidRDefault="007F239C" w:rsidP="00432137">
            <w:pPr>
              <w:pStyle w:val="TAC"/>
              <w:rPr>
                <w:vertAlign w:val="superscript"/>
                <w:lang w:eastAsia="zh-CN"/>
              </w:rPr>
            </w:pPr>
            <w:r w:rsidRPr="009702FE">
              <w:rPr>
                <w:lang w:eastAsia="ja-JP"/>
              </w:rPr>
              <w:t>0.2</w:t>
            </w:r>
            <w:r w:rsidRPr="009702FE">
              <w:rPr>
                <w:vertAlign w:val="superscript"/>
                <w:lang w:eastAsia="ja-JP"/>
              </w:rPr>
              <w:t>17</w:t>
            </w:r>
          </w:p>
        </w:tc>
      </w:tr>
      <w:tr w:rsidR="007F239C" w:rsidRPr="009702FE" w14:paraId="5C5F8D84" w14:textId="77777777" w:rsidTr="00432137">
        <w:trPr>
          <w:trHeight w:val="74"/>
          <w:jc w:val="center"/>
        </w:trPr>
        <w:tc>
          <w:tcPr>
            <w:tcW w:w="1985" w:type="dxa"/>
            <w:vMerge/>
            <w:vAlign w:val="center"/>
          </w:tcPr>
          <w:p w14:paraId="356708B9" w14:textId="77777777" w:rsidR="007F239C" w:rsidRPr="009702FE" w:rsidRDefault="007F239C" w:rsidP="00432137">
            <w:pPr>
              <w:pStyle w:val="TAC"/>
              <w:rPr>
                <w:lang w:eastAsia="ja-JP"/>
              </w:rPr>
            </w:pPr>
          </w:p>
        </w:tc>
        <w:tc>
          <w:tcPr>
            <w:tcW w:w="2552" w:type="dxa"/>
            <w:vAlign w:val="center"/>
          </w:tcPr>
          <w:p w14:paraId="4CC66398" w14:textId="77777777" w:rsidR="007F239C" w:rsidRPr="009702FE" w:rsidRDefault="007F239C" w:rsidP="00432137">
            <w:pPr>
              <w:pStyle w:val="TAC"/>
              <w:rPr>
                <w:lang w:eastAsia="zh-CN"/>
              </w:rPr>
            </w:pPr>
            <w:r w:rsidRPr="009702FE">
              <w:rPr>
                <w:lang w:eastAsia="ja-JP"/>
              </w:rPr>
              <w:t>41</w:t>
            </w:r>
          </w:p>
        </w:tc>
        <w:tc>
          <w:tcPr>
            <w:tcW w:w="2552" w:type="dxa"/>
            <w:vAlign w:val="center"/>
          </w:tcPr>
          <w:p w14:paraId="71E79582" w14:textId="77777777" w:rsidR="007F239C" w:rsidRPr="009702FE" w:rsidRDefault="007F239C" w:rsidP="00432137">
            <w:pPr>
              <w:pStyle w:val="TAC"/>
              <w:rPr>
                <w:vertAlign w:val="superscript"/>
                <w:lang w:eastAsia="zh-CN"/>
              </w:rPr>
            </w:pPr>
            <w:r w:rsidRPr="009702FE">
              <w:rPr>
                <w:lang w:eastAsia="ja-JP"/>
              </w:rPr>
              <w:t>0.2</w:t>
            </w:r>
            <w:r w:rsidRPr="009702FE">
              <w:rPr>
                <w:vertAlign w:val="superscript"/>
                <w:lang w:eastAsia="ja-JP"/>
              </w:rPr>
              <w:t>17</w:t>
            </w:r>
          </w:p>
        </w:tc>
      </w:tr>
      <w:tr w:rsidR="007F239C" w:rsidRPr="009702FE" w14:paraId="700BDC12" w14:textId="77777777" w:rsidTr="00432137">
        <w:trPr>
          <w:trHeight w:val="74"/>
          <w:jc w:val="center"/>
        </w:trPr>
        <w:tc>
          <w:tcPr>
            <w:tcW w:w="1985" w:type="dxa"/>
            <w:vMerge w:val="restart"/>
            <w:vAlign w:val="center"/>
          </w:tcPr>
          <w:p w14:paraId="58C4F35E" w14:textId="77777777" w:rsidR="007F239C" w:rsidRPr="009702FE" w:rsidRDefault="007F239C" w:rsidP="00432137">
            <w:pPr>
              <w:pStyle w:val="TAC"/>
              <w:rPr>
                <w:lang w:eastAsia="zh-CN"/>
              </w:rPr>
            </w:pPr>
            <w:r>
              <w:rPr>
                <w:rFonts w:hint="eastAsia"/>
                <w:lang w:eastAsia="zh-CN"/>
              </w:rPr>
              <w:t>CA</w:t>
            </w:r>
            <w:r>
              <w:rPr>
                <w:lang w:eastAsia="zh-CN"/>
              </w:rPr>
              <w:t>_8-40-41</w:t>
            </w:r>
          </w:p>
        </w:tc>
        <w:tc>
          <w:tcPr>
            <w:tcW w:w="2552" w:type="dxa"/>
            <w:vAlign w:val="center"/>
          </w:tcPr>
          <w:p w14:paraId="16B94500" w14:textId="77777777" w:rsidR="007F239C" w:rsidRPr="009702FE" w:rsidRDefault="007F239C" w:rsidP="00432137">
            <w:pPr>
              <w:pStyle w:val="TAC"/>
              <w:rPr>
                <w:lang w:eastAsia="zh-CN"/>
              </w:rPr>
            </w:pPr>
            <w:r>
              <w:rPr>
                <w:rFonts w:hint="eastAsia"/>
                <w:lang w:eastAsia="zh-CN"/>
              </w:rPr>
              <w:t>8</w:t>
            </w:r>
          </w:p>
        </w:tc>
        <w:tc>
          <w:tcPr>
            <w:tcW w:w="2552" w:type="dxa"/>
            <w:vAlign w:val="center"/>
          </w:tcPr>
          <w:p w14:paraId="5C98E166" w14:textId="77777777" w:rsidR="007F239C" w:rsidRPr="009702FE" w:rsidRDefault="007F239C" w:rsidP="00432137">
            <w:pPr>
              <w:pStyle w:val="TAC"/>
              <w:rPr>
                <w:lang w:eastAsia="zh-CN"/>
              </w:rPr>
            </w:pPr>
            <w:r>
              <w:rPr>
                <w:rFonts w:hint="eastAsia"/>
                <w:lang w:eastAsia="zh-CN"/>
              </w:rPr>
              <w:t>0</w:t>
            </w:r>
          </w:p>
        </w:tc>
      </w:tr>
      <w:tr w:rsidR="007F239C" w:rsidRPr="009702FE" w14:paraId="6476BDBA" w14:textId="77777777" w:rsidTr="00432137">
        <w:trPr>
          <w:trHeight w:val="74"/>
          <w:jc w:val="center"/>
        </w:trPr>
        <w:tc>
          <w:tcPr>
            <w:tcW w:w="1985" w:type="dxa"/>
            <w:vMerge/>
            <w:vAlign w:val="center"/>
          </w:tcPr>
          <w:p w14:paraId="12068C76" w14:textId="77777777" w:rsidR="007F239C" w:rsidRPr="009702FE" w:rsidRDefault="007F239C" w:rsidP="00432137">
            <w:pPr>
              <w:pStyle w:val="TAC"/>
              <w:rPr>
                <w:lang w:eastAsia="ja-JP"/>
              </w:rPr>
            </w:pPr>
          </w:p>
        </w:tc>
        <w:tc>
          <w:tcPr>
            <w:tcW w:w="2552" w:type="dxa"/>
            <w:vAlign w:val="center"/>
          </w:tcPr>
          <w:p w14:paraId="20475054" w14:textId="77777777" w:rsidR="007F239C" w:rsidRPr="009702FE" w:rsidRDefault="007F239C" w:rsidP="00432137">
            <w:pPr>
              <w:pStyle w:val="TAC"/>
              <w:rPr>
                <w:lang w:eastAsia="zh-CN"/>
              </w:rPr>
            </w:pPr>
            <w:r>
              <w:rPr>
                <w:rFonts w:hint="eastAsia"/>
                <w:lang w:eastAsia="zh-CN"/>
              </w:rPr>
              <w:t>40</w:t>
            </w:r>
          </w:p>
        </w:tc>
        <w:tc>
          <w:tcPr>
            <w:tcW w:w="2552" w:type="dxa"/>
            <w:vAlign w:val="center"/>
          </w:tcPr>
          <w:p w14:paraId="6AE1689A" w14:textId="77777777" w:rsidR="007F239C" w:rsidRPr="00BD4602" w:rsidRDefault="007F239C" w:rsidP="00432137">
            <w:pPr>
              <w:pStyle w:val="TAC"/>
              <w:rPr>
                <w:vertAlign w:val="superscript"/>
                <w:lang w:eastAsia="zh-CN"/>
              </w:rPr>
            </w:pPr>
            <w:r>
              <w:rPr>
                <w:rFonts w:hint="eastAsia"/>
                <w:lang w:eastAsia="zh-CN"/>
              </w:rPr>
              <w:t>0</w:t>
            </w:r>
            <w:r>
              <w:rPr>
                <w:vertAlign w:val="superscript"/>
                <w:lang w:eastAsia="zh-CN"/>
              </w:rPr>
              <w:t>9</w:t>
            </w:r>
          </w:p>
        </w:tc>
      </w:tr>
      <w:tr w:rsidR="007F239C" w:rsidRPr="009702FE" w14:paraId="1FE8141D" w14:textId="77777777" w:rsidTr="00432137">
        <w:trPr>
          <w:trHeight w:val="74"/>
          <w:jc w:val="center"/>
        </w:trPr>
        <w:tc>
          <w:tcPr>
            <w:tcW w:w="1985" w:type="dxa"/>
            <w:vMerge/>
            <w:vAlign w:val="center"/>
          </w:tcPr>
          <w:p w14:paraId="3A59640F" w14:textId="77777777" w:rsidR="007F239C" w:rsidRPr="009702FE" w:rsidRDefault="007F239C" w:rsidP="00432137">
            <w:pPr>
              <w:pStyle w:val="TAC"/>
              <w:rPr>
                <w:lang w:eastAsia="ja-JP"/>
              </w:rPr>
            </w:pPr>
          </w:p>
        </w:tc>
        <w:tc>
          <w:tcPr>
            <w:tcW w:w="2552" w:type="dxa"/>
            <w:vAlign w:val="center"/>
          </w:tcPr>
          <w:p w14:paraId="126064F9" w14:textId="77777777" w:rsidR="007F239C" w:rsidRPr="009702FE" w:rsidRDefault="007F239C" w:rsidP="00432137">
            <w:pPr>
              <w:pStyle w:val="TAC"/>
              <w:rPr>
                <w:lang w:eastAsia="zh-CN"/>
              </w:rPr>
            </w:pPr>
            <w:r>
              <w:rPr>
                <w:rFonts w:hint="eastAsia"/>
                <w:lang w:eastAsia="zh-CN"/>
              </w:rPr>
              <w:t>41</w:t>
            </w:r>
          </w:p>
        </w:tc>
        <w:tc>
          <w:tcPr>
            <w:tcW w:w="2552" w:type="dxa"/>
            <w:vAlign w:val="center"/>
          </w:tcPr>
          <w:p w14:paraId="170E6FEA" w14:textId="77777777" w:rsidR="007F239C" w:rsidRPr="00BD4602" w:rsidRDefault="007F239C" w:rsidP="00432137">
            <w:pPr>
              <w:pStyle w:val="TAC"/>
              <w:rPr>
                <w:vertAlign w:val="superscript"/>
                <w:lang w:eastAsia="zh-CN"/>
              </w:rPr>
            </w:pPr>
            <w:r>
              <w:rPr>
                <w:rFonts w:hint="eastAsia"/>
                <w:lang w:eastAsia="zh-CN"/>
              </w:rPr>
              <w:t>0</w:t>
            </w:r>
            <w:r>
              <w:rPr>
                <w:vertAlign w:val="superscript"/>
                <w:lang w:eastAsia="zh-CN"/>
              </w:rPr>
              <w:t>9</w:t>
            </w:r>
          </w:p>
        </w:tc>
      </w:tr>
      <w:tr w:rsidR="007F239C" w:rsidRPr="009702FE" w14:paraId="317C8354" w14:textId="77777777" w:rsidTr="00432137">
        <w:trPr>
          <w:trHeight w:val="74"/>
          <w:jc w:val="center"/>
        </w:trPr>
        <w:tc>
          <w:tcPr>
            <w:tcW w:w="1985" w:type="dxa"/>
            <w:vMerge w:val="restart"/>
            <w:vAlign w:val="center"/>
          </w:tcPr>
          <w:p w14:paraId="2558678A" w14:textId="77777777" w:rsidR="007F239C" w:rsidRPr="009702FE" w:rsidRDefault="007F239C" w:rsidP="00432137">
            <w:pPr>
              <w:pStyle w:val="TAC"/>
              <w:rPr>
                <w:lang w:eastAsia="ja-JP"/>
              </w:rPr>
            </w:pPr>
            <w:r w:rsidRPr="009702FE">
              <w:rPr>
                <w:lang w:eastAsia="ja-JP"/>
              </w:rPr>
              <w:t>CA_12-30-66, CA_12-30-66-66</w:t>
            </w:r>
          </w:p>
        </w:tc>
        <w:tc>
          <w:tcPr>
            <w:tcW w:w="2552" w:type="dxa"/>
            <w:vAlign w:val="center"/>
          </w:tcPr>
          <w:p w14:paraId="4B88EC27" w14:textId="77777777" w:rsidR="007F239C" w:rsidRPr="009702FE" w:rsidRDefault="007F239C" w:rsidP="00432137">
            <w:pPr>
              <w:pStyle w:val="TAC"/>
              <w:rPr>
                <w:lang w:eastAsia="zh-CN"/>
              </w:rPr>
            </w:pPr>
            <w:r w:rsidRPr="009702FE">
              <w:rPr>
                <w:lang w:eastAsia="ja-JP"/>
              </w:rPr>
              <w:t>12</w:t>
            </w:r>
          </w:p>
        </w:tc>
        <w:tc>
          <w:tcPr>
            <w:tcW w:w="2552" w:type="dxa"/>
            <w:vAlign w:val="center"/>
          </w:tcPr>
          <w:p w14:paraId="5ED877E5" w14:textId="77777777" w:rsidR="007F239C" w:rsidRPr="009702FE" w:rsidRDefault="007F239C" w:rsidP="00432137">
            <w:pPr>
              <w:pStyle w:val="TAC"/>
              <w:rPr>
                <w:lang w:eastAsia="zh-CN"/>
              </w:rPr>
            </w:pPr>
            <w:r w:rsidRPr="009702FE">
              <w:rPr>
                <w:lang w:eastAsia="ja-JP"/>
              </w:rPr>
              <w:t>0.5</w:t>
            </w:r>
          </w:p>
        </w:tc>
      </w:tr>
      <w:tr w:rsidR="007F239C" w:rsidRPr="009702FE" w14:paraId="3899C482" w14:textId="77777777" w:rsidTr="00432137">
        <w:trPr>
          <w:trHeight w:val="74"/>
          <w:jc w:val="center"/>
        </w:trPr>
        <w:tc>
          <w:tcPr>
            <w:tcW w:w="1985" w:type="dxa"/>
            <w:vMerge/>
            <w:vAlign w:val="center"/>
          </w:tcPr>
          <w:p w14:paraId="10C70004" w14:textId="77777777" w:rsidR="007F239C" w:rsidRPr="009702FE" w:rsidRDefault="007F239C" w:rsidP="00432137">
            <w:pPr>
              <w:pStyle w:val="TAC"/>
              <w:rPr>
                <w:lang w:eastAsia="ja-JP"/>
              </w:rPr>
            </w:pPr>
          </w:p>
        </w:tc>
        <w:tc>
          <w:tcPr>
            <w:tcW w:w="2552" w:type="dxa"/>
            <w:vAlign w:val="center"/>
          </w:tcPr>
          <w:p w14:paraId="3D584C68" w14:textId="77777777" w:rsidR="007F239C" w:rsidRPr="009702FE" w:rsidRDefault="007F239C" w:rsidP="00432137">
            <w:pPr>
              <w:pStyle w:val="TAC"/>
              <w:rPr>
                <w:lang w:eastAsia="zh-CN"/>
              </w:rPr>
            </w:pPr>
            <w:r w:rsidRPr="009702FE">
              <w:rPr>
                <w:lang w:eastAsia="ja-JP"/>
              </w:rPr>
              <w:t>30</w:t>
            </w:r>
          </w:p>
        </w:tc>
        <w:tc>
          <w:tcPr>
            <w:tcW w:w="2552" w:type="dxa"/>
            <w:vAlign w:val="center"/>
          </w:tcPr>
          <w:p w14:paraId="7F77F909" w14:textId="77777777" w:rsidR="007F239C" w:rsidRPr="009702FE" w:rsidRDefault="007F239C" w:rsidP="00432137">
            <w:pPr>
              <w:pStyle w:val="TAC"/>
              <w:rPr>
                <w:lang w:eastAsia="zh-CN"/>
              </w:rPr>
            </w:pPr>
            <w:r w:rsidRPr="009702FE">
              <w:rPr>
                <w:lang w:eastAsia="ja-JP"/>
              </w:rPr>
              <w:t>0.5</w:t>
            </w:r>
          </w:p>
        </w:tc>
      </w:tr>
      <w:tr w:rsidR="007F239C" w:rsidRPr="009702FE" w14:paraId="30A70AA1" w14:textId="77777777" w:rsidTr="00432137">
        <w:trPr>
          <w:trHeight w:val="74"/>
          <w:jc w:val="center"/>
        </w:trPr>
        <w:tc>
          <w:tcPr>
            <w:tcW w:w="1985" w:type="dxa"/>
            <w:vMerge/>
            <w:vAlign w:val="center"/>
          </w:tcPr>
          <w:p w14:paraId="7E147AFA" w14:textId="77777777" w:rsidR="007F239C" w:rsidRPr="009702FE" w:rsidRDefault="007F239C" w:rsidP="00432137">
            <w:pPr>
              <w:pStyle w:val="TAC"/>
              <w:rPr>
                <w:lang w:eastAsia="ja-JP"/>
              </w:rPr>
            </w:pPr>
          </w:p>
        </w:tc>
        <w:tc>
          <w:tcPr>
            <w:tcW w:w="2552" w:type="dxa"/>
            <w:vAlign w:val="center"/>
          </w:tcPr>
          <w:p w14:paraId="72BEBB28" w14:textId="77777777" w:rsidR="007F239C" w:rsidRPr="009702FE" w:rsidRDefault="007F239C" w:rsidP="00432137">
            <w:pPr>
              <w:pStyle w:val="TAC"/>
              <w:rPr>
                <w:lang w:eastAsia="zh-CN"/>
              </w:rPr>
            </w:pPr>
            <w:r w:rsidRPr="009702FE">
              <w:rPr>
                <w:lang w:eastAsia="ja-JP"/>
              </w:rPr>
              <w:t>66</w:t>
            </w:r>
          </w:p>
        </w:tc>
        <w:tc>
          <w:tcPr>
            <w:tcW w:w="2552" w:type="dxa"/>
            <w:vAlign w:val="center"/>
          </w:tcPr>
          <w:p w14:paraId="1A1EF4EE" w14:textId="77777777" w:rsidR="007F239C" w:rsidRPr="009702FE" w:rsidRDefault="007F239C" w:rsidP="00432137">
            <w:pPr>
              <w:pStyle w:val="TAC"/>
              <w:rPr>
                <w:lang w:eastAsia="zh-CN"/>
              </w:rPr>
            </w:pPr>
            <w:r w:rsidRPr="009702FE">
              <w:rPr>
                <w:lang w:eastAsia="ja-JP"/>
              </w:rPr>
              <w:t>0.4</w:t>
            </w:r>
          </w:p>
        </w:tc>
      </w:tr>
      <w:tr w:rsidR="007F239C" w:rsidRPr="009702FE" w14:paraId="41560A70" w14:textId="77777777" w:rsidTr="00432137">
        <w:trPr>
          <w:trHeight w:val="74"/>
          <w:jc w:val="center"/>
        </w:trPr>
        <w:tc>
          <w:tcPr>
            <w:tcW w:w="1985" w:type="dxa"/>
            <w:vMerge w:val="restart"/>
            <w:vAlign w:val="center"/>
          </w:tcPr>
          <w:p w14:paraId="134F96DC" w14:textId="77777777" w:rsidR="007F239C" w:rsidRPr="009702FE" w:rsidRDefault="007F239C" w:rsidP="00432137">
            <w:pPr>
              <w:pStyle w:val="TAC"/>
            </w:pPr>
            <w:r w:rsidRPr="009702FE">
              <w:t>CA_1</w:t>
            </w:r>
            <w:r w:rsidRPr="009702FE">
              <w:rPr>
                <w:lang w:eastAsia="ja-JP"/>
              </w:rPr>
              <w:t>3</w:t>
            </w:r>
            <w:r w:rsidRPr="009702FE">
              <w:t>-</w:t>
            </w:r>
            <w:r w:rsidRPr="009702FE">
              <w:rPr>
                <w:lang w:eastAsia="ja-JP"/>
              </w:rPr>
              <w:t>46</w:t>
            </w:r>
            <w:r w:rsidRPr="009702FE">
              <w:t>-</w:t>
            </w:r>
            <w:r w:rsidRPr="009702FE">
              <w:rPr>
                <w:lang w:eastAsia="ja-JP"/>
              </w:rPr>
              <w:t>66</w:t>
            </w:r>
          </w:p>
        </w:tc>
        <w:tc>
          <w:tcPr>
            <w:tcW w:w="2552" w:type="dxa"/>
            <w:vAlign w:val="center"/>
          </w:tcPr>
          <w:p w14:paraId="6F5B3DA0" w14:textId="77777777" w:rsidR="007F239C" w:rsidRPr="009702FE" w:rsidRDefault="007F239C" w:rsidP="00432137">
            <w:pPr>
              <w:pStyle w:val="TAC"/>
            </w:pPr>
            <w:r w:rsidRPr="009702FE">
              <w:rPr>
                <w:lang w:eastAsia="ja-JP"/>
              </w:rPr>
              <w:t>13</w:t>
            </w:r>
          </w:p>
        </w:tc>
        <w:tc>
          <w:tcPr>
            <w:tcW w:w="2552" w:type="dxa"/>
            <w:vAlign w:val="center"/>
          </w:tcPr>
          <w:p w14:paraId="1A581CD0" w14:textId="77777777" w:rsidR="007F239C" w:rsidRPr="009702FE" w:rsidRDefault="007F239C" w:rsidP="00432137">
            <w:pPr>
              <w:pStyle w:val="TAC"/>
              <w:rPr>
                <w:lang w:eastAsia="zh-CN"/>
              </w:rPr>
            </w:pPr>
            <w:r w:rsidRPr="009702FE">
              <w:t>0</w:t>
            </w:r>
          </w:p>
        </w:tc>
      </w:tr>
      <w:tr w:rsidR="007F239C" w:rsidRPr="009702FE" w14:paraId="373D9CE9" w14:textId="77777777" w:rsidTr="00432137">
        <w:trPr>
          <w:trHeight w:val="74"/>
          <w:jc w:val="center"/>
        </w:trPr>
        <w:tc>
          <w:tcPr>
            <w:tcW w:w="1985" w:type="dxa"/>
            <w:vMerge/>
            <w:vAlign w:val="center"/>
          </w:tcPr>
          <w:p w14:paraId="1CDB5157" w14:textId="77777777" w:rsidR="007F239C" w:rsidRPr="009702FE" w:rsidRDefault="007F239C" w:rsidP="00432137">
            <w:pPr>
              <w:pStyle w:val="TAC"/>
            </w:pPr>
          </w:p>
        </w:tc>
        <w:tc>
          <w:tcPr>
            <w:tcW w:w="2552" w:type="dxa"/>
            <w:vAlign w:val="center"/>
          </w:tcPr>
          <w:p w14:paraId="24CC4A9A" w14:textId="77777777" w:rsidR="007F239C" w:rsidRPr="009702FE" w:rsidRDefault="007F239C" w:rsidP="00432137">
            <w:pPr>
              <w:pStyle w:val="TAC"/>
            </w:pPr>
            <w:r w:rsidRPr="009702FE">
              <w:rPr>
                <w:lang w:eastAsia="ja-JP"/>
              </w:rPr>
              <w:t>66</w:t>
            </w:r>
          </w:p>
        </w:tc>
        <w:tc>
          <w:tcPr>
            <w:tcW w:w="2552" w:type="dxa"/>
            <w:vAlign w:val="center"/>
          </w:tcPr>
          <w:p w14:paraId="4C56C12C" w14:textId="77777777" w:rsidR="007F239C" w:rsidRPr="009702FE" w:rsidRDefault="007F239C" w:rsidP="00432137">
            <w:pPr>
              <w:pStyle w:val="TAC"/>
              <w:rPr>
                <w:lang w:eastAsia="zh-CN"/>
              </w:rPr>
            </w:pPr>
            <w:r w:rsidRPr="009702FE">
              <w:rPr>
                <w:lang w:eastAsia="ja-JP"/>
              </w:rPr>
              <w:t>0</w:t>
            </w:r>
          </w:p>
        </w:tc>
      </w:tr>
      <w:tr w:rsidR="007F239C" w:rsidRPr="009702FE" w14:paraId="680AF754" w14:textId="77777777" w:rsidTr="00432137">
        <w:trPr>
          <w:trHeight w:val="74"/>
          <w:jc w:val="center"/>
        </w:trPr>
        <w:tc>
          <w:tcPr>
            <w:tcW w:w="1985" w:type="dxa"/>
            <w:vMerge w:val="restart"/>
            <w:vAlign w:val="center"/>
          </w:tcPr>
          <w:p w14:paraId="51B96E03" w14:textId="77777777" w:rsidR="007F239C" w:rsidRPr="009702FE" w:rsidRDefault="007F239C" w:rsidP="00432137">
            <w:pPr>
              <w:pStyle w:val="TAC"/>
            </w:pPr>
            <w:r w:rsidRPr="009702FE">
              <w:t>CA_1</w:t>
            </w:r>
            <w:r w:rsidRPr="009702FE">
              <w:rPr>
                <w:lang w:eastAsia="ja-JP"/>
              </w:rPr>
              <w:t>3</w:t>
            </w:r>
            <w:r w:rsidRPr="009702FE">
              <w:t>-</w:t>
            </w:r>
            <w:r w:rsidRPr="009702FE">
              <w:rPr>
                <w:lang w:eastAsia="ja-JP"/>
              </w:rPr>
              <w:t>48</w:t>
            </w:r>
            <w:r w:rsidRPr="009702FE">
              <w:t>-</w:t>
            </w:r>
            <w:r w:rsidRPr="009702FE">
              <w:rPr>
                <w:lang w:eastAsia="ja-JP"/>
              </w:rPr>
              <w:t>66</w:t>
            </w:r>
            <w:r w:rsidRPr="009702FE">
              <w:t>, CA_1</w:t>
            </w:r>
            <w:r w:rsidRPr="009702FE">
              <w:rPr>
                <w:lang w:eastAsia="ja-JP"/>
              </w:rPr>
              <w:t>3</w:t>
            </w:r>
            <w:r w:rsidRPr="009702FE">
              <w:t>-48-</w:t>
            </w:r>
            <w:r w:rsidRPr="009702FE">
              <w:rPr>
                <w:lang w:eastAsia="ja-JP"/>
              </w:rPr>
              <w:t>48</w:t>
            </w:r>
            <w:r w:rsidRPr="009702FE">
              <w:t>-</w:t>
            </w:r>
            <w:r w:rsidRPr="009702FE">
              <w:rPr>
                <w:lang w:eastAsia="ja-JP"/>
              </w:rPr>
              <w:t>66</w:t>
            </w:r>
          </w:p>
        </w:tc>
        <w:tc>
          <w:tcPr>
            <w:tcW w:w="2552" w:type="dxa"/>
            <w:vAlign w:val="center"/>
          </w:tcPr>
          <w:p w14:paraId="51BE3AFC" w14:textId="77777777" w:rsidR="007F239C" w:rsidRPr="009702FE" w:rsidRDefault="007F239C" w:rsidP="00432137">
            <w:pPr>
              <w:pStyle w:val="TAC"/>
            </w:pPr>
            <w:r w:rsidRPr="009702FE">
              <w:rPr>
                <w:lang w:eastAsia="ja-JP"/>
              </w:rPr>
              <w:t>13</w:t>
            </w:r>
          </w:p>
        </w:tc>
        <w:tc>
          <w:tcPr>
            <w:tcW w:w="2552" w:type="dxa"/>
            <w:vAlign w:val="center"/>
          </w:tcPr>
          <w:p w14:paraId="09E9C3D8" w14:textId="77777777" w:rsidR="007F239C" w:rsidRPr="009702FE" w:rsidRDefault="007F239C" w:rsidP="00432137">
            <w:pPr>
              <w:pStyle w:val="TAC"/>
              <w:rPr>
                <w:lang w:eastAsia="zh-CN"/>
              </w:rPr>
            </w:pPr>
            <w:r w:rsidRPr="009702FE">
              <w:t>0</w:t>
            </w:r>
          </w:p>
        </w:tc>
      </w:tr>
      <w:tr w:rsidR="007F239C" w:rsidRPr="009702FE" w14:paraId="34D7611E" w14:textId="77777777" w:rsidTr="00432137">
        <w:trPr>
          <w:trHeight w:val="74"/>
          <w:jc w:val="center"/>
        </w:trPr>
        <w:tc>
          <w:tcPr>
            <w:tcW w:w="1985" w:type="dxa"/>
            <w:vMerge/>
            <w:vAlign w:val="center"/>
          </w:tcPr>
          <w:p w14:paraId="07BF44C2" w14:textId="77777777" w:rsidR="007F239C" w:rsidRPr="009702FE" w:rsidRDefault="007F239C" w:rsidP="00432137">
            <w:pPr>
              <w:pStyle w:val="TAC"/>
            </w:pPr>
          </w:p>
        </w:tc>
        <w:tc>
          <w:tcPr>
            <w:tcW w:w="2552" w:type="dxa"/>
            <w:vAlign w:val="center"/>
          </w:tcPr>
          <w:p w14:paraId="4FBD87E3" w14:textId="77777777" w:rsidR="007F239C" w:rsidRPr="009702FE" w:rsidRDefault="007F239C" w:rsidP="00432137">
            <w:pPr>
              <w:pStyle w:val="TAC"/>
            </w:pPr>
            <w:r w:rsidRPr="009702FE">
              <w:rPr>
                <w:lang w:eastAsia="ja-JP"/>
              </w:rPr>
              <w:t>48</w:t>
            </w:r>
          </w:p>
        </w:tc>
        <w:tc>
          <w:tcPr>
            <w:tcW w:w="2552" w:type="dxa"/>
            <w:vAlign w:val="center"/>
          </w:tcPr>
          <w:p w14:paraId="3512FF42" w14:textId="77777777" w:rsidR="007F239C" w:rsidRPr="009702FE" w:rsidRDefault="007F239C" w:rsidP="00432137">
            <w:pPr>
              <w:pStyle w:val="TAC"/>
              <w:rPr>
                <w:lang w:eastAsia="zh-CN"/>
              </w:rPr>
            </w:pPr>
            <w:r w:rsidRPr="009702FE">
              <w:rPr>
                <w:lang w:eastAsia="ja-JP"/>
              </w:rPr>
              <w:t>0.5</w:t>
            </w:r>
          </w:p>
        </w:tc>
      </w:tr>
      <w:tr w:rsidR="007F239C" w:rsidRPr="009702FE" w14:paraId="2141CDCE" w14:textId="77777777" w:rsidTr="00432137">
        <w:trPr>
          <w:trHeight w:val="74"/>
          <w:jc w:val="center"/>
        </w:trPr>
        <w:tc>
          <w:tcPr>
            <w:tcW w:w="1985" w:type="dxa"/>
            <w:vMerge/>
            <w:vAlign w:val="center"/>
          </w:tcPr>
          <w:p w14:paraId="45B58315" w14:textId="77777777" w:rsidR="007F239C" w:rsidRPr="009702FE" w:rsidRDefault="007F239C" w:rsidP="00432137">
            <w:pPr>
              <w:pStyle w:val="TAC"/>
            </w:pPr>
          </w:p>
        </w:tc>
        <w:tc>
          <w:tcPr>
            <w:tcW w:w="2552" w:type="dxa"/>
            <w:vAlign w:val="center"/>
          </w:tcPr>
          <w:p w14:paraId="5F728588" w14:textId="77777777" w:rsidR="007F239C" w:rsidRPr="009702FE" w:rsidRDefault="007F239C" w:rsidP="00432137">
            <w:pPr>
              <w:pStyle w:val="TAC"/>
            </w:pPr>
            <w:r w:rsidRPr="009702FE">
              <w:rPr>
                <w:lang w:eastAsia="ja-JP"/>
              </w:rPr>
              <w:t>66</w:t>
            </w:r>
          </w:p>
        </w:tc>
        <w:tc>
          <w:tcPr>
            <w:tcW w:w="2552" w:type="dxa"/>
            <w:vAlign w:val="center"/>
          </w:tcPr>
          <w:p w14:paraId="4779A87E" w14:textId="77777777" w:rsidR="007F239C" w:rsidRPr="009702FE" w:rsidRDefault="007F239C" w:rsidP="00432137">
            <w:pPr>
              <w:pStyle w:val="TAC"/>
              <w:rPr>
                <w:lang w:eastAsia="zh-CN"/>
              </w:rPr>
            </w:pPr>
            <w:r w:rsidRPr="009702FE">
              <w:rPr>
                <w:lang w:eastAsia="ja-JP"/>
              </w:rPr>
              <w:t>0.2</w:t>
            </w:r>
          </w:p>
        </w:tc>
      </w:tr>
      <w:tr w:rsidR="007F239C" w:rsidRPr="009702FE" w14:paraId="3C4E76EE" w14:textId="77777777" w:rsidTr="00432137">
        <w:trPr>
          <w:trHeight w:val="74"/>
          <w:jc w:val="center"/>
        </w:trPr>
        <w:tc>
          <w:tcPr>
            <w:tcW w:w="1985" w:type="dxa"/>
            <w:vMerge w:val="restart"/>
            <w:vAlign w:val="center"/>
          </w:tcPr>
          <w:p w14:paraId="74811E1E" w14:textId="77777777" w:rsidR="007F239C" w:rsidRPr="009702FE" w:rsidRDefault="007F239C" w:rsidP="00432137">
            <w:pPr>
              <w:pStyle w:val="TAC"/>
            </w:pPr>
            <w:r w:rsidRPr="009702FE">
              <w:rPr>
                <w:lang w:eastAsia="zh-CN"/>
              </w:rPr>
              <w:t xml:space="preserve">CA_14-30-66, </w:t>
            </w:r>
            <w:r w:rsidRPr="009702FE">
              <w:rPr>
                <w:lang w:eastAsia="ja-JP"/>
              </w:rPr>
              <w:t>CA_14-30-66-66</w:t>
            </w:r>
          </w:p>
        </w:tc>
        <w:tc>
          <w:tcPr>
            <w:tcW w:w="2552" w:type="dxa"/>
            <w:vAlign w:val="center"/>
          </w:tcPr>
          <w:p w14:paraId="186D4D47" w14:textId="77777777" w:rsidR="007F239C" w:rsidRPr="009702FE" w:rsidRDefault="007F239C" w:rsidP="00432137">
            <w:pPr>
              <w:pStyle w:val="TAC"/>
              <w:rPr>
                <w:lang w:eastAsia="ja-JP"/>
              </w:rPr>
            </w:pPr>
            <w:r w:rsidRPr="009702FE">
              <w:rPr>
                <w:lang w:eastAsia="zh-CN"/>
              </w:rPr>
              <w:t>14</w:t>
            </w:r>
          </w:p>
        </w:tc>
        <w:tc>
          <w:tcPr>
            <w:tcW w:w="2552" w:type="dxa"/>
            <w:vAlign w:val="center"/>
          </w:tcPr>
          <w:p w14:paraId="343A5152" w14:textId="77777777" w:rsidR="007F239C" w:rsidRPr="009702FE" w:rsidRDefault="007F239C" w:rsidP="00432137">
            <w:pPr>
              <w:pStyle w:val="TAC"/>
              <w:rPr>
                <w:lang w:eastAsia="ja-JP"/>
              </w:rPr>
            </w:pPr>
            <w:r w:rsidRPr="009702FE">
              <w:rPr>
                <w:lang w:eastAsia="zh-CN"/>
              </w:rPr>
              <w:t>0</w:t>
            </w:r>
          </w:p>
        </w:tc>
      </w:tr>
      <w:tr w:rsidR="007F239C" w:rsidRPr="009702FE" w14:paraId="13C899A7" w14:textId="77777777" w:rsidTr="00432137">
        <w:trPr>
          <w:trHeight w:val="74"/>
          <w:jc w:val="center"/>
        </w:trPr>
        <w:tc>
          <w:tcPr>
            <w:tcW w:w="1985" w:type="dxa"/>
            <w:vMerge/>
            <w:vAlign w:val="center"/>
          </w:tcPr>
          <w:p w14:paraId="29354E85" w14:textId="77777777" w:rsidR="007F239C" w:rsidRPr="009702FE" w:rsidRDefault="007F239C" w:rsidP="00432137">
            <w:pPr>
              <w:pStyle w:val="TAC"/>
            </w:pPr>
          </w:p>
        </w:tc>
        <w:tc>
          <w:tcPr>
            <w:tcW w:w="2552" w:type="dxa"/>
            <w:vAlign w:val="center"/>
          </w:tcPr>
          <w:p w14:paraId="7D1217C8" w14:textId="77777777" w:rsidR="007F239C" w:rsidRPr="009702FE" w:rsidRDefault="007F239C" w:rsidP="00432137">
            <w:pPr>
              <w:pStyle w:val="TAC"/>
              <w:rPr>
                <w:lang w:eastAsia="ja-JP"/>
              </w:rPr>
            </w:pPr>
            <w:r w:rsidRPr="009702FE">
              <w:rPr>
                <w:lang w:eastAsia="zh-CN"/>
              </w:rPr>
              <w:t>30</w:t>
            </w:r>
          </w:p>
        </w:tc>
        <w:tc>
          <w:tcPr>
            <w:tcW w:w="2552" w:type="dxa"/>
            <w:vAlign w:val="center"/>
          </w:tcPr>
          <w:p w14:paraId="3A276132" w14:textId="77777777" w:rsidR="007F239C" w:rsidRPr="009702FE" w:rsidRDefault="007F239C" w:rsidP="00432137">
            <w:pPr>
              <w:pStyle w:val="TAC"/>
              <w:rPr>
                <w:lang w:eastAsia="ja-JP"/>
              </w:rPr>
            </w:pPr>
            <w:r w:rsidRPr="009702FE">
              <w:rPr>
                <w:lang w:eastAsia="zh-CN"/>
              </w:rPr>
              <w:t>0.5</w:t>
            </w:r>
          </w:p>
        </w:tc>
      </w:tr>
      <w:tr w:rsidR="007F239C" w:rsidRPr="009702FE" w14:paraId="4E9D8464" w14:textId="77777777" w:rsidTr="00432137">
        <w:trPr>
          <w:trHeight w:val="74"/>
          <w:jc w:val="center"/>
        </w:trPr>
        <w:tc>
          <w:tcPr>
            <w:tcW w:w="1985" w:type="dxa"/>
            <w:vMerge/>
            <w:vAlign w:val="center"/>
          </w:tcPr>
          <w:p w14:paraId="11BB5105" w14:textId="77777777" w:rsidR="007F239C" w:rsidRPr="009702FE" w:rsidRDefault="007F239C" w:rsidP="00432137">
            <w:pPr>
              <w:pStyle w:val="TAC"/>
            </w:pPr>
          </w:p>
        </w:tc>
        <w:tc>
          <w:tcPr>
            <w:tcW w:w="2552" w:type="dxa"/>
            <w:vAlign w:val="center"/>
          </w:tcPr>
          <w:p w14:paraId="5A1FECE1" w14:textId="77777777" w:rsidR="007F239C" w:rsidRPr="009702FE" w:rsidRDefault="007F239C" w:rsidP="00432137">
            <w:pPr>
              <w:pStyle w:val="TAC"/>
              <w:rPr>
                <w:lang w:eastAsia="ja-JP"/>
              </w:rPr>
            </w:pPr>
            <w:r w:rsidRPr="009702FE">
              <w:rPr>
                <w:lang w:eastAsia="zh-CN"/>
              </w:rPr>
              <w:t>66</w:t>
            </w:r>
          </w:p>
        </w:tc>
        <w:tc>
          <w:tcPr>
            <w:tcW w:w="2552" w:type="dxa"/>
            <w:vAlign w:val="center"/>
          </w:tcPr>
          <w:p w14:paraId="15CF5932" w14:textId="77777777" w:rsidR="007F239C" w:rsidRPr="009702FE" w:rsidRDefault="007F239C" w:rsidP="00432137">
            <w:pPr>
              <w:pStyle w:val="TAC"/>
              <w:rPr>
                <w:lang w:eastAsia="ja-JP"/>
              </w:rPr>
            </w:pPr>
            <w:r w:rsidRPr="009702FE">
              <w:rPr>
                <w:lang w:eastAsia="zh-CN"/>
              </w:rPr>
              <w:t>0.4</w:t>
            </w:r>
          </w:p>
        </w:tc>
      </w:tr>
      <w:tr w:rsidR="007F239C" w:rsidRPr="009702FE" w14:paraId="6FC1F984" w14:textId="77777777" w:rsidTr="00432137">
        <w:trPr>
          <w:trHeight w:val="74"/>
          <w:jc w:val="center"/>
        </w:trPr>
        <w:tc>
          <w:tcPr>
            <w:tcW w:w="1985" w:type="dxa"/>
            <w:vMerge w:val="restart"/>
            <w:vAlign w:val="center"/>
          </w:tcPr>
          <w:p w14:paraId="0BECD722" w14:textId="77777777" w:rsidR="007F239C" w:rsidRPr="009702FE" w:rsidRDefault="007F239C" w:rsidP="00432137">
            <w:pPr>
              <w:pStyle w:val="TAC"/>
            </w:pPr>
            <w:r w:rsidRPr="009702FE">
              <w:t>CA_1</w:t>
            </w:r>
            <w:r w:rsidRPr="009702FE">
              <w:rPr>
                <w:lang w:eastAsia="ja-JP"/>
              </w:rPr>
              <w:t>9</w:t>
            </w:r>
            <w:r w:rsidRPr="009702FE">
              <w:t>-</w:t>
            </w:r>
            <w:r w:rsidRPr="009702FE">
              <w:rPr>
                <w:lang w:eastAsia="ja-JP"/>
              </w:rPr>
              <w:t>21</w:t>
            </w:r>
            <w:r w:rsidRPr="009702FE">
              <w:t>-</w:t>
            </w:r>
            <w:r w:rsidRPr="009702FE">
              <w:rPr>
                <w:lang w:eastAsia="ja-JP"/>
              </w:rPr>
              <w:t>42</w:t>
            </w:r>
          </w:p>
        </w:tc>
        <w:tc>
          <w:tcPr>
            <w:tcW w:w="2552" w:type="dxa"/>
            <w:vAlign w:val="center"/>
          </w:tcPr>
          <w:p w14:paraId="1805EEEC" w14:textId="77777777" w:rsidR="007F239C" w:rsidRPr="009702FE" w:rsidRDefault="007F239C" w:rsidP="00432137">
            <w:pPr>
              <w:pStyle w:val="TAC"/>
            </w:pPr>
            <w:r w:rsidRPr="009702FE">
              <w:rPr>
                <w:lang w:eastAsia="ja-JP"/>
              </w:rPr>
              <w:t>19</w:t>
            </w:r>
          </w:p>
        </w:tc>
        <w:tc>
          <w:tcPr>
            <w:tcW w:w="2552" w:type="dxa"/>
            <w:vAlign w:val="center"/>
          </w:tcPr>
          <w:p w14:paraId="36AB96B9" w14:textId="77777777" w:rsidR="007F239C" w:rsidRPr="009702FE" w:rsidRDefault="007F239C" w:rsidP="00432137">
            <w:pPr>
              <w:pStyle w:val="TAC"/>
              <w:rPr>
                <w:lang w:eastAsia="zh-CN"/>
              </w:rPr>
            </w:pPr>
            <w:r w:rsidRPr="009702FE">
              <w:t>0</w:t>
            </w:r>
          </w:p>
        </w:tc>
      </w:tr>
      <w:tr w:rsidR="007F239C" w:rsidRPr="009702FE" w14:paraId="18DAC381" w14:textId="77777777" w:rsidTr="00432137">
        <w:trPr>
          <w:trHeight w:val="74"/>
          <w:jc w:val="center"/>
        </w:trPr>
        <w:tc>
          <w:tcPr>
            <w:tcW w:w="1985" w:type="dxa"/>
            <w:vMerge/>
            <w:vAlign w:val="center"/>
          </w:tcPr>
          <w:p w14:paraId="7F8E33A3" w14:textId="77777777" w:rsidR="007F239C" w:rsidRPr="009702FE" w:rsidRDefault="007F239C" w:rsidP="00432137">
            <w:pPr>
              <w:pStyle w:val="TAC"/>
            </w:pPr>
          </w:p>
        </w:tc>
        <w:tc>
          <w:tcPr>
            <w:tcW w:w="2552" w:type="dxa"/>
            <w:vAlign w:val="center"/>
          </w:tcPr>
          <w:p w14:paraId="0D5FE9A2" w14:textId="77777777" w:rsidR="007F239C" w:rsidRPr="009702FE" w:rsidRDefault="007F239C" w:rsidP="00432137">
            <w:pPr>
              <w:pStyle w:val="TAC"/>
            </w:pPr>
            <w:r w:rsidRPr="009702FE">
              <w:rPr>
                <w:lang w:eastAsia="ja-JP"/>
              </w:rPr>
              <w:t>21</w:t>
            </w:r>
          </w:p>
        </w:tc>
        <w:tc>
          <w:tcPr>
            <w:tcW w:w="2552" w:type="dxa"/>
            <w:vAlign w:val="center"/>
          </w:tcPr>
          <w:p w14:paraId="3392913E" w14:textId="77777777" w:rsidR="007F239C" w:rsidRPr="009702FE" w:rsidRDefault="007F239C" w:rsidP="00432137">
            <w:pPr>
              <w:pStyle w:val="TAC"/>
              <w:rPr>
                <w:lang w:eastAsia="zh-CN"/>
              </w:rPr>
            </w:pPr>
            <w:r w:rsidRPr="009702FE">
              <w:rPr>
                <w:lang w:eastAsia="ja-JP"/>
              </w:rPr>
              <w:t>0</w:t>
            </w:r>
          </w:p>
        </w:tc>
      </w:tr>
      <w:tr w:rsidR="007F239C" w:rsidRPr="009702FE" w14:paraId="3D1A035C" w14:textId="77777777" w:rsidTr="00432137">
        <w:trPr>
          <w:trHeight w:val="74"/>
          <w:jc w:val="center"/>
        </w:trPr>
        <w:tc>
          <w:tcPr>
            <w:tcW w:w="1985" w:type="dxa"/>
            <w:vMerge/>
            <w:vAlign w:val="center"/>
          </w:tcPr>
          <w:p w14:paraId="1B8AE663" w14:textId="77777777" w:rsidR="007F239C" w:rsidRPr="009702FE" w:rsidRDefault="007F239C" w:rsidP="00432137">
            <w:pPr>
              <w:pStyle w:val="TAC"/>
            </w:pPr>
          </w:p>
        </w:tc>
        <w:tc>
          <w:tcPr>
            <w:tcW w:w="2552" w:type="dxa"/>
            <w:vAlign w:val="center"/>
          </w:tcPr>
          <w:p w14:paraId="3AB5121F" w14:textId="77777777" w:rsidR="007F239C" w:rsidRPr="009702FE" w:rsidRDefault="007F239C" w:rsidP="00432137">
            <w:pPr>
              <w:pStyle w:val="TAC"/>
            </w:pPr>
            <w:r w:rsidRPr="009702FE">
              <w:rPr>
                <w:lang w:eastAsia="ja-JP"/>
              </w:rPr>
              <w:t>42</w:t>
            </w:r>
          </w:p>
        </w:tc>
        <w:tc>
          <w:tcPr>
            <w:tcW w:w="2552" w:type="dxa"/>
            <w:vAlign w:val="center"/>
          </w:tcPr>
          <w:p w14:paraId="4F8504E7" w14:textId="77777777" w:rsidR="007F239C" w:rsidRPr="009702FE" w:rsidRDefault="007F239C" w:rsidP="00432137">
            <w:pPr>
              <w:pStyle w:val="TAC"/>
              <w:rPr>
                <w:lang w:eastAsia="zh-CN"/>
              </w:rPr>
            </w:pPr>
            <w:r w:rsidRPr="009702FE">
              <w:rPr>
                <w:lang w:eastAsia="ja-JP"/>
              </w:rPr>
              <w:t>0.5</w:t>
            </w:r>
          </w:p>
        </w:tc>
      </w:tr>
      <w:tr w:rsidR="007F239C" w:rsidRPr="009702FE" w14:paraId="2181D751" w14:textId="77777777" w:rsidTr="00432137">
        <w:trPr>
          <w:trHeight w:val="74"/>
          <w:jc w:val="center"/>
        </w:trPr>
        <w:tc>
          <w:tcPr>
            <w:tcW w:w="1985" w:type="dxa"/>
            <w:vMerge w:val="restart"/>
            <w:vAlign w:val="center"/>
          </w:tcPr>
          <w:p w14:paraId="29FFBA6A" w14:textId="77777777" w:rsidR="007F239C" w:rsidRPr="009702FE" w:rsidRDefault="007F239C" w:rsidP="00432137">
            <w:pPr>
              <w:pStyle w:val="TAC"/>
              <w:rPr>
                <w:lang w:eastAsia="zh-CN"/>
              </w:rPr>
            </w:pPr>
            <w:r>
              <w:rPr>
                <w:rFonts w:hint="eastAsia"/>
                <w:lang w:eastAsia="zh-CN"/>
              </w:rPr>
              <w:t>CA</w:t>
            </w:r>
            <w:r>
              <w:rPr>
                <w:lang w:eastAsia="zh-CN"/>
              </w:rPr>
              <w:t>_20-28-32</w:t>
            </w:r>
          </w:p>
        </w:tc>
        <w:tc>
          <w:tcPr>
            <w:tcW w:w="2552" w:type="dxa"/>
            <w:vAlign w:val="center"/>
          </w:tcPr>
          <w:p w14:paraId="529F2DC1" w14:textId="77777777" w:rsidR="007F239C" w:rsidRPr="009702FE" w:rsidRDefault="007F239C" w:rsidP="00432137">
            <w:pPr>
              <w:pStyle w:val="TAC"/>
              <w:rPr>
                <w:lang w:eastAsia="zh-CN"/>
              </w:rPr>
            </w:pPr>
            <w:r>
              <w:rPr>
                <w:rFonts w:hint="eastAsia"/>
                <w:lang w:eastAsia="zh-CN"/>
              </w:rPr>
              <w:t>2</w:t>
            </w:r>
            <w:r>
              <w:rPr>
                <w:lang w:eastAsia="zh-CN"/>
              </w:rPr>
              <w:t>0</w:t>
            </w:r>
          </w:p>
        </w:tc>
        <w:tc>
          <w:tcPr>
            <w:tcW w:w="2552" w:type="dxa"/>
            <w:vAlign w:val="center"/>
          </w:tcPr>
          <w:p w14:paraId="3FAB1643" w14:textId="77777777" w:rsidR="007F239C" w:rsidRPr="009702FE" w:rsidRDefault="007F239C" w:rsidP="00432137">
            <w:pPr>
              <w:pStyle w:val="TAC"/>
              <w:rPr>
                <w:lang w:eastAsia="zh-CN"/>
              </w:rPr>
            </w:pPr>
            <w:r>
              <w:rPr>
                <w:rFonts w:hint="eastAsia"/>
                <w:lang w:eastAsia="zh-CN"/>
              </w:rPr>
              <w:t>0</w:t>
            </w:r>
          </w:p>
        </w:tc>
      </w:tr>
      <w:tr w:rsidR="007F239C" w:rsidRPr="009702FE" w14:paraId="29047BC0" w14:textId="77777777" w:rsidTr="00432137">
        <w:trPr>
          <w:trHeight w:val="74"/>
          <w:jc w:val="center"/>
        </w:trPr>
        <w:tc>
          <w:tcPr>
            <w:tcW w:w="1985" w:type="dxa"/>
            <w:vMerge/>
            <w:vAlign w:val="center"/>
          </w:tcPr>
          <w:p w14:paraId="0D2E0323"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93B1ED8" w14:textId="77777777" w:rsidR="007F239C" w:rsidRPr="009702FE" w:rsidRDefault="007F239C" w:rsidP="00432137">
            <w:pPr>
              <w:pStyle w:val="TAC"/>
              <w:rPr>
                <w:lang w:eastAsia="zh-CN"/>
              </w:rPr>
            </w:pPr>
            <w:r>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C1B2919" w14:textId="77777777" w:rsidR="007F239C" w:rsidRPr="009702FE" w:rsidRDefault="007F239C" w:rsidP="00432137">
            <w:pPr>
              <w:pStyle w:val="TAC"/>
              <w:rPr>
                <w:lang w:eastAsia="zh-CN"/>
              </w:rPr>
            </w:pPr>
            <w:r>
              <w:rPr>
                <w:lang w:eastAsia="zh-CN"/>
              </w:rPr>
              <w:t>0.2</w:t>
            </w:r>
          </w:p>
        </w:tc>
      </w:tr>
      <w:tr w:rsidR="007F239C" w:rsidRPr="009702FE" w14:paraId="7EF0AABD" w14:textId="77777777" w:rsidTr="00432137">
        <w:trPr>
          <w:trHeight w:val="74"/>
          <w:jc w:val="center"/>
        </w:trPr>
        <w:tc>
          <w:tcPr>
            <w:tcW w:w="1985" w:type="dxa"/>
            <w:vMerge/>
            <w:vAlign w:val="center"/>
          </w:tcPr>
          <w:p w14:paraId="2C0C3C29" w14:textId="77777777" w:rsidR="007F239C" w:rsidRPr="009702FE" w:rsidRDefault="007F239C" w:rsidP="00432137">
            <w:pPr>
              <w:pStyle w:val="TAC"/>
            </w:pPr>
          </w:p>
        </w:tc>
        <w:tc>
          <w:tcPr>
            <w:tcW w:w="2552" w:type="dxa"/>
            <w:vAlign w:val="center"/>
          </w:tcPr>
          <w:p w14:paraId="6C6CA857" w14:textId="77777777" w:rsidR="007F239C" w:rsidRPr="009702FE" w:rsidRDefault="007F239C" w:rsidP="00432137">
            <w:pPr>
              <w:pStyle w:val="TAC"/>
              <w:rPr>
                <w:lang w:eastAsia="zh-CN"/>
              </w:rPr>
            </w:pPr>
            <w:r>
              <w:rPr>
                <w:rFonts w:hint="eastAsia"/>
                <w:lang w:eastAsia="zh-CN"/>
              </w:rPr>
              <w:t>3</w:t>
            </w:r>
            <w:r>
              <w:rPr>
                <w:lang w:eastAsia="zh-CN"/>
              </w:rPr>
              <w:t>2</w:t>
            </w:r>
          </w:p>
        </w:tc>
        <w:tc>
          <w:tcPr>
            <w:tcW w:w="2552" w:type="dxa"/>
            <w:vAlign w:val="center"/>
          </w:tcPr>
          <w:p w14:paraId="1F82FB55" w14:textId="77777777" w:rsidR="007F239C" w:rsidRPr="009702FE" w:rsidRDefault="007F239C" w:rsidP="00432137">
            <w:pPr>
              <w:pStyle w:val="TAC"/>
              <w:rPr>
                <w:lang w:eastAsia="zh-CN"/>
              </w:rPr>
            </w:pPr>
            <w:r>
              <w:rPr>
                <w:rFonts w:hint="eastAsia"/>
                <w:lang w:eastAsia="zh-CN"/>
              </w:rPr>
              <w:t>0</w:t>
            </w:r>
          </w:p>
        </w:tc>
      </w:tr>
      <w:tr w:rsidR="007F239C" w:rsidRPr="009702FE" w14:paraId="7FD398BA" w14:textId="77777777" w:rsidTr="0043213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71D32412"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C1BB9DA" w14:textId="77777777" w:rsidR="007F239C" w:rsidRPr="009702FE" w:rsidRDefault="007F239C" w:rsidP="00432137">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EB5CF03" w14:textId="77777777" w:rsidR="007F239C" w:rsidRPr="009702FE" w:rsidRDefault="007F239C" w:rsidP="00432137">
            <w:pPr>
              <w:pStyle w:val="TAC"/>
              <w:rPr>
                <w:lang w:eastAsia="zh-CN"/>
              </w:rPr>
            </w:pPr>
            <w:r>
              <w:rPr>
                <w:bCs/>
                <w:lang w:eastAsia="ja-JP"/>
              </w:rPr>
              <w:t>0</w:t>
            </w:r>
          </w:p>
        </w:tc>
      </w:tr>
      <w:tr w:rsidR="007F239C" w:rsidRPr="009702FE" w14:paraId="597842E6"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73971453" w14:textId="77777777" w:rsidR="007F239C" w:rsidRPr="009702FE" w:rsidRDefault="007F239C" w:rsidP="00432137">
            <w:pPr>
              <w:pStyle w:val="TAC"/>
            </w:pPr>
            <w:r>
              <w:rPr>
                <w:bCs/>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05F39EA1" w14:textId="77777777" w:rsidR="007F239C" w:rsidRPr="009702FE" w:rsidRDefault="007F239C" w:rsidP="00432137">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E193E4F" w14:textId="77777777" w:rsidR="007F239C" w:rsidRPr="009702FE" w:rsidRDefault="007F239C" w:rsidP="00432137">
            <w:pPr>
              <w:pStyle w:val="TAC"/>
              <w:rPr>
                <w:lang w:eastAsia="zh-CN"/>
              </w:rPr>
            </w:pPr>
            <w:r>
              <w:rPr>
                <w:bCs/>
                <w:lang w:eastAsia="ja-JP"/>
              </w:rPr>
              <w:t>0</w:t>
            </w:r>
          </w:p>
        </w:tc>
      </w:tr>
      <w:tr w:rsidR="007F239C" w:rsidRPr="009702FE" w14:paraId="555AEAFD"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75AB6877"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BD3812F" w14:textId="77777777" w:rsidR="007F239C" w:rsidRPr="009702FE" w:rsidRDefault="007F239C" w:rsidP="00432137">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C0FCDE8" w14:textId="77777777" w:rsidR="007F239C" w:rsidRPr="009702FE" w:rsidRDefault="007F239C" w:rsidP="00432137">
            <w:pPr>
              <w:pStyle w:val="TAC"/>
              <w:rPr>
                <w:lang w:eastAsia="zh-CN"/>
              </w:rPr>
            </w:pPr>
            <w:r>
              <w:rPr>
                <w:bCs/>
                <w:lang w:eastAsia="ja-JP"/>
              </w:rPr>
              <w:t>0</w:t>
            </w:r>
          </w:p>
        </w:tc>
      </w:tr>
      <w:tr w:rsidR="007F239C" w:rsidRPr="009702FE" w14:paraId="115023AC" w14:textId="77777777" w:rsidTr="0043213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1BF5BE1C"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D8AF59D" w14:textId="77777777" w:rsidR="007F239C" w:rsidRPr="009702FE" w:rsidRDefault="007F239C" w:rsidP="00432137">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6FD5FC7" w14:textId="77777777" w:rsidR="007F239C" w:rsidRPr="009702FE" w:rsidRDefault="007F239C" w:rsidP="00432137">
            <w:pPr>
              <w:pStyle w:val="TAC"/>
              <w:rPr>
                <w:lang w:eastAsia="zh-CN"/>
              </w:rPr>
            </w:pPr>
            <w:r>
              <w:rPr>
                <w:bCs/>
                <w:lang w:eastAsia="ja-JP"/>
              </w:rPr>
              <w:t>0</w:t>
            </w:r>
          </w:p>
        </w:tc>
      </w:tr>
      <w:tr w:rsidR="007F239C" w:rsidRPr="009702FE" w14:paraId="34E0C000"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4A7530CF" w14:textId="77777777" w:rsidR="007F239C" w:rsidRPr="009702FE" w:rsidRDefault="007F239C" w:rsidP="00432137">
            <w:pPr>
              <w:pStyle w:val="TAC"/>
            </w:pPr>
            <w:r>
              <w:rPr>
                <w:bCs/>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0CDE5F4D" w14:textId="77777777" w:rsidR="007F239C" w:rsidRPr="009702FE" w:rsidRDefault="007F239C" w:rsidP="00432137">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9FAC83E" w14:textId="77777777" w:rsidR="007F239C" w:rsidRPr="009702FE" w:rsidRDefault="007F239C" w:rsidP="00432137">
            <w:pPr>
              <w:pStyle w:val="TAC"/>
              <w:rPr>
                <w:lang w:eastAsia="zh-CN"/>
              </w:rPr>
            </w:pPr>
            <w:r>
              <w:rPr>
                <w:bCs/>
                <w:lang w:eastAsia="ja-JP"/>
              </w:rPr>
              <w:t>0</w:t>
            </w:r>
          </w:p>
        </w:tc>
      </w:tr>
      <w:tr w:rsidR="007F239C" w:rsidRPr="009702FE" w14:paraId="6A89C1BD" w14:textId="77777777" w:rsidTr="00432137">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2D3292CC"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8366AF0" w14:textId="77777777" w:rsidR="007F239C" w:rsidRPr="009702FE" w:rsidRDefault="007F239C" w:rsidP="00432137">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AB12FF6" w14:textId="77777777" w:rsidR="007F239C" w:rsidRPr="009702FE" w:rsidRDefault="007F239C" w:rsidP="00432137">
            <w:pPr>
              <w:pStyle w:val="TAC"/>
              <w:rPr>
                <w:lang w:eastAsia="zh-CN"/>
              </w:rPr>
            </w:pPr>
            <w:r>
              <w:rPr>
                <w:bCs/>
                <w:lang w:eastAsia="ja-JP"/>
              </w:rPr>
              <w:t>0</w:t>
            </w:r>
          </w:p>
        </w:tc>
      </w:tr>
      <w:tr w:rsidR="007F239C" w:rsidRPr="009702FE" w14:paraId="774EA658"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DA538A" w14:textId="77777777" w:rsidR="007F239C" w:rsidRPr="009702FE" w:rsidRDefault="007F239C" w:rsidP="00432137">
            <w:pPr>
              <w:pStyle w:val="TAC"/>
            </w:pPr>
            <w:r w:rsidRPr="009702FE">
              <w:t>CA_</w:t>
            </w:r>
            <w:r w:rsidRPr="009702FE">
              <w:rPr>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C3B3D7" w14:textId="77777777" w:rsidR="007F239C" w:rsidRPr="009702FE" w:rsidRDefault="007F239C" w:rsidP="00432137">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D72FB9" w14:textId="77777777" w:rsidR="007F239C" w:rsidRPr="009702FE" w:rsidRDefault="007F239C" w:rsidP="00432137">
            <w:pPr>
              <w:pStyle w:val="TAC"/>
              <w:rPr>
                <w:lang w:eastAsia="zh-CN"/>
              </w:rPr>
            </w:pPr>
            <w:r w:rsidRPr="009702FE">
              <w:rPr>
                <w:lang w:eastAsia="zh-CN"/>
              </w:rPr>
              <w:t>0</w:t>
            </w:r>
          </w:p>
        </w:tc>
      </w:tr>
      <w:tr w:rsidR="007F239C" w:rsidRPr="009702FE" w14:paraId="0AE8E3E8"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F506B84" w14:textId="77777777" w:rsidR="007F239C" w:rsidRPr="009702FE" w:rsidRDefault="007F239C" w:rsidP="00432137">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397002" w14:textId="77777777" w:rsidR="007F239C" w:rsidRPr="009702FE" w:rsidRDefault="007F239C" w:rsidP="0043213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8ADA64" w14:textId="77777777" w:rsidR="007F239C" w:rsidRPr="009702FE" w:rsidRDefault="007F239C" w:rsidP="00432137">
            <w:pPr>
              <w:pStyle w:val="TAC"/>
              <w:rPr>
                <w:lang w:eastAsia="zh-CN"/>
              </w:rPr>
            </w:pPr>
            <w:r w:rsidRPr="009702FE">
              <w:rPr>
                <w:lang w:eastAsia="zh-CN"/>
              </w:rPr>
              <w:t>0</w:t>
            </w:r>
          </w:p>
        </w:tc>
      </w:tr>
      <w:tr w:rsidR="007F239C" w:rsidRPr="009702FE" w14:paraId="65A61835"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37BE9E4" w14:textId="77777777" w:rsidR="007F239C" w:rsidRPr="009702FE" w:rsidRDefault="007F239C" w:rsidP="00432137">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C8828D" w14:textId="77777777" w:rsidR="007F239C" w:rsidRPr="009702FE" w:rsidRDefault="007F239C" w:rsidP="00432137">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455A4E" w14:textId="77777777" w:rsidR="007F239C" w:rsidRPr="009702FE" w:rsidRDefault="007F239C" w:rsidP="00432137">
            <w:pPr>
              <w:pStyle w:val="TAC"/>
              <w:rPr>
                <w:lang w:eastAsia="zh-CN"/>
              </w:rPr>
            </w:pPr>
            <w:r w:rsidRPr="009702FE">
              <w:rPr>
                <w:lang w:eastAsia="zh-CN"/>
              </w:rPr>
              <w:t>0.5</w:t>
            </w:r>
          </w:p>
        </w:tc>
      </w:tr>
      <w:tr w:rsidR="007F239C" w:rsidRPr="009702FE" w14:paraId="65CDB951" w14:textId="77777777" w:rsidTr="0043213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FB9A19" w14:textId="77777777" w:rsidR="007F239C" w:rsidRPr="009702FE" w:rsidRDefault="007F239C" w:rsidP="00432137">
            <w:pPr>
              <w:pStyle w:val="TAC"/>
            </w:pPr>
            <w:r w:rsidRPr="009702FE">
              <w:t>CA_</w:t>
            </w:r>
            <w:r w:rsidRPr="009702FE">
              <w:rPr>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5379B0" w14:textId="77777777" w:rsidR="007F239C" w:rsidRPr="009702FE" w:rsidRDefault="007F239C" w:rsidP="00432137">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7702F27" w14:textId="77777777" w:rsidR="007F239C" w:rsidRPr="009702FE" w:rsidRDefault="007F239C" w:rsidP="00432137">
            <w:pPr>
              <w:pStyle w:val="TAC"/>
              <w:rPr>
                <w:lang w:eastAsia="zh-CN"/>
              </w:rPr>
            </w:pPr>
            <w:r w:rsidRPr="009702FE">
              <w:rPr>
                <w:lang w:eastAsia="zh-CN"/>
              </w:rPr>
              <w:t>0</w:t>
            </w:r>
          </w:p>
        </w:tc>
      </w:tr>
      <w:tr w:rsidR="007F239C" w:rsidRPr="009702FE" w14:paraId="4ED2B5C5"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4B4393"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6C2E81" w14:textId="77777777" w:rsidR="007F239C" w:rsidRPr="009702FE" w:rsidRDefault="007F239C" w:rsidP="0043213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B40C503" w14:textId="77777777" w:rsidR="007F239C" w:rsidRPr="009702FE" w:rsidRDefault="007F239C" w:rsidP="00432137">
            <w:pPr>
              <w:pStyle w:val="TAC"/>
              <w:rPr>
                <w:lang w:eastAsia="zh-CN"/>
              </w:rPr>
            </w:pPr>
            <w:r w:rsidRPr="009702FE">
              <w:rPr>
                <w:lang w:eastAsia="zh-CN"/>
              </w:rPr>
              <w:t>0</w:t>
            </w:r>
          </w:p>
        </w:tc>
      </w:tr>
      <w:tr w:rsidR="007F239C" w:rsidRPr="009702FE" w14:paraId="70838EBC" w14:textId="77777777" w:rsidTr="0043213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942173" w14:textId="77777777" w:rsidR="007F239C" w:rsidRPr="009702FE" w:rsidRDefault="007F239C"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1D3E9A1" w14:textId="77777777" w:rsidR="007F239C" w:rsidRPr="009702FE" w:rsidRDefault="007F239C" w:rsidP="00432137">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79B6AFCF" w14:textId="77777777" w:rsidR="007F239C" w:rsidRPr="009702FE" w:rsidRDefault="007F239C" w:rsidP="00432137">
            <w:pPr>
              <w:pStyle w:val="TAC"/>
              <w:rPr>
                <w:lang w:eastAsia="zh-CN"/>
              </w:rPr>
            </w:pPr>
            <w:r w:rsidRPr="009702FE">
              <w:rPr>
                <w:lang w:eastAsia="zh-CN"/>
              </w:rPr>
              <w:t>0.5</w:t>
            </w:r>
          </w:p>
        </w:tc>
      </w:tr>
      <w:tr w:rsidR="007F239C" w:rsidRPr="009702FE" w14:paraId="7447C68F" w14:textId="77777777" w:rsidTr="00432137">
        <w:trPr>
          <w:trHeight w:val="74"/>
          <w:jc w:val="center"/>
        </w:trPr>
        <w:tc>
          <w:tcPr>
            <w:tcW w:w="1985" w:type="dxa"/>
            <w:vMerge w:val="restart"/>
            <w:vAlign w:val="center"/>
          </w:tcPr>
          <w:p w14:paraId="0207A9ED" w14:textId="77777777" w:rsidR="007F239C" w:rsidRPr="009702FE" w:rsidRDefault="007F239C" w:rsidP="00432137">
            <w:pPr>
              <w:pStyle w:val="TAC"/>
            </w:pPr>
            <w:r w:rsidRPr="009702FE">
              <w:t>CA_20-38-40, CA_</w:t>
            </w:r>
            <w:r w:rsidRPr="009702FE">
              <w:rPr>
                <w:lang w:eastAsia="zh-CN"/>
              </w:rPr>
              <w:t>20</w:t>
            </w:r>
            <w:r w:rsidRPr="009702FE">
              <w:t>-</w:t>
            </w:r>
            <w:r w:rsidRPr="009702FE">
              <w:rPr>
                <w:lang w:eastAsia="zh-CN"/>
              </w:rPr>
              <w:t>38-40-40</w:t>
            </w:r>
            <w:r w:rsidRPr="009702FE">
              <w:rPr>
                <w:vertAlign w:val="superscript"/>
                <w:lang w:eastAsia="zh-CN"/>
              </w:rPr>
              <w:t>18</w:t>
            </w:r>
          </w:p>
        </w:tc>
        <w:tc>
          <w:tcPr>
            <w:tcW w:w="2552" w:type="dxa"/>
            <w:vAlign w:val="center"/>
          </w:tcPr>
          <w:p w14:paraId="7B0EA4AA" w14:textId="77777777" w:rsidR="007F239C" w:rsidRPr="009702FE" w:rsidRDefault="007F239C" w:rsidP="00432137">
            <w:pPr>
              <w:pStyle w:val="TAC"/>
              <w:rPr>
                <w:lang w:eastAsia="ja-JP"/>
              </w:rPr>
            </w:pPr>
            <w:r w:rsidRPr="009702FE">
              <w:rPr>
                <w:lang w:eastAsia="ja-JP"/>
              </w:rPr>
              <w:t>20</w:t>
            </w:r>
          </w:p>
        </w:tc>
        <w:tc>
          <w:tcPr>
            <w:tcW w:w="2552" w:type="dxa"/>
            <w:vAlign w:val="center"/>
          </w:tcPr>
          <w:p w14:paraId="7BCFF71B" w14:textId="77777777" w:rsidR="007F239C" w:rsidRPr="009702FE" w:rsidRDefault="007F239C" w:rsidP="00432137">
            <w:pPr>
              <w:pStyle w:val="TAC"/>
              <w:rPr>
                <w:lang w:eastAsia="ja-JP"/>
              </w:rPr>
            </w:pPr>
            <w:r w:rsidRPr="009702FE">
              <w:t>0</w:t>
            </w:r>
          </w:p>
        </w:tc>
      </w:tr>
      <w:tr w:rsidR="007F239C" w:rsidRPr="009702FE" w14:paraId="63ADB687" w14:textId="77777777" w:rsidTr="00432137">
        <w:trPr>
          <w:trHeight w:val="74"/>
          <w:jc w:val="center"/>
        </w:trPr>
        <w:tc>
          <w:tcPr>
            <w:tcW w:w="1985" w:type="dxa"/>
            <w:vMerge/>
            <w:vAlign w:val="center"/>
          </w:tcPr>
          <w:p w14:paraId="0099509E" w14:textId="77777777" w:rsidR="007F239C" w:rsidRPr="009702FE" w:rsidRDefault="007F239C" w:rsidP="00432137">
            <w:pPr>
              <w:pStyle w:val="TAC"/>
            </w:pPr>
          </w:p>
        </w:tc>
        <w:tc>
          <w:tcPr>
            <w:tcW w:w="2552" w:type="dxa"/>
            <w:vAlign w:val="center"/>
          </w:tcPr>
          <w:p w14:paraId="14B669D5" w14:textId="77777777" w:rsidR="007F239C" w:rsidRPr="009702FE" w:rsidRDefault="007F239C" w:rsidP="00432137">
            <w:pPr>
              <w:pStyle w:val="TAC"/>
              <w:rPr>
                <w:lang w:eastAsia="ja-JP"/>
              </w:rPr>
            </w:pPr>
            <w:r w:rsidRPr="009702FE">
              <w:rPr>
                <w:lang w:eastAsia="ja-JP"/>
              </w:rPr>
              <w:t>38</w:t>
            </w:r>
          </w:p>
        </w:tc>
        <w:tc>
          <w:tcPr>
            <w:tcW w:w="2552" w:type="dxa"/>
            <w:vAlign w:val="center"/>
          </w:tcPr>
          <w:p w14:paraId="3506DF35" w14:textId="77777777" w:rsidR="007F239C" w:rsidRPr="009702FE" w:rsidRDefault="007F239C" w:rsidP="00432137">
            <w:pPr>
              <w:pStyle w:val="TAC"/>
              <w:rPr>
                <w:lang w:eastAsia="ja-JP"/>
              </w:rPr>
            </w:pPr>
            <w:r w:rsidRPr="009702FE">
              <w:rPr>
                <w:lang w:eastAsia="ja-JP"/>
              </w:rPr>
              <w:t>0.5</w:t>
            </w:r>
          </w:p>
        </w:tc>
      </w:tr>
      <w:tr w:rsidR="007F239C" w:rsidRPr="009702FE" w14:paraId="22696DCD" w14:textId="77777777" w:rsidTr="00432137">
        <w:trPr>
          <w:trHeight w:val="74"/>
          <w:jc w:val="center"/>
        </w:trPr>
        <w:tc>
          <w:tcPr>
            <w:tcW w:w="1985" w:type="dxa"/>
            <w:vMerge/>
            <w:vAlign w:val="center"/>
          </w:tcPr>
          <w:p w14:paraId="1A403911" w14:textId="77777777" w:rsidR="007F239C" w:rsidRPr="009702FE" w:rsidRDefault="007F239C" w:rsidP="00432137">
            <w:pPr>
              <w:pStyle w:val="TAC"/>
            </w:pPr>
          </w:p>
        </w:tc>
        <w:tc>
          <w:tcPr>
            <w:tcW w:w="2552" w:type="dxa"/>
            <w:vAlign w:val="center"/>
          </w:tcPr>
          <w:p w14:paraId="2CD9FF11" w14:textId="77777777" w:rsidR="007F239C" w:rsidRPr="009702FE" w:rsidRDefault="007F239C" w:rsidP="00432137">
            <w:pPr>
              <w:pStyle w:val="TAC"/>
              <w:rPr>
                <w:lang w:eastAsia="ja-JP"/>
              </w:rPr>
            </w:pPr>
            <w:r w:rsidRPr="009702FE">
              <w:rPr>
                <w:lang w:eastAsia="ja-JP"/>
              </w:rPr>
              <w:t>40</w:t>
            </w:r>
          </w:p>
        </w:tc>
        <w:tc>
          <w:tcPr>
            <w:tcW w:w="2552" w:type="dxa"/>
            <w:vAlign w:val="center"/>
          </w:tcPr>
          <w:p w14:paraId="421B0A5D" w14:textId="77777777" w:rsidR="007F239C" w:rsidRPr="009702FE" w:rsidRDefault="007F239C" w:rsidP="00432137">
            <w:pPr>
              <w:pStyle w:val="TAC"/>
              <w:rPr>
                <w:lang w:eastAsia="ja-JP"/>
              </w:rPr>
            </w:pPr>
            <w:r w:rsidRPr="009702FE">
              <w:rPr>
                <w:lang w:eastAsia="ja-JP"/>
              </w:rPr>
              <w:t>0.5</w:t>
            </w:r>
          </w:p>
        </w:tc>
      </w:tr>
      <w:tr w:rsidR="007F239C" w:rsidRPr="009702FE" w14:paraId="26EAF207" w14:textId="77777777" w:rsidTr="00432137">
        <w:trPr>
          <w:trHeight w:val="74"/>
          <w:jc w:val="center"/>
        </w:trPr>
        <w:tc>
          <w:tcPr>
            <w:tcW w:w="1985" w:type="dxa"/>
            <w:vMerge w:val="restart"/>
            <w:vAlign w:val="center"/>
          </w:tcPr>
          <w:p w14:paraId="41A6070C" w14:textId="77777777" w:rsidR="007F239C" w:rsidRPr="009702FE" w:rsidRDefault="007F239C" w:rsidP="00432137">
            <w:pPr>
              <w:pStyle w:val="TAC"/>
            </w:pPr>
            <w:r w:rsidRPr="009702FE">
              <w:t>CA_</w:t>
            </w:r>
            <w:r w:rsidRPr="009702FE">
              <w:rPr>
                <w:lang w:eastAsia="zh-CN"/>
              </w:rPr>
              <w:t>21</w:t>
            </w:r>
            <w:r w:rsidRPr="009702FE">
              <w:t>-</w:t>
            </w:r>
            <w:r w:rsidRPr="009702FE">
              <w:rPr>
                <w:lang w:eastAsia="ja-JP"/>
              </w:rPr>
              <w:t>2</w:t>
            </w:r>
            <w:r w:rsidRPr="009702FE">
              <w:rPr>
                <w:lang w:eastAsia="zh-CN"/>
              </w:rPr>
              <w:t>8</w:t>
            </w:r>
            <w:r w:rsidRPr="009702FE">
              <w:t>-</w:t>
            </w:r>
            <w:r w:rsidRPr="009702FE">
              <w:rPr>
                <w:lang w:eastAsia="ja-JP"/>
              </w:rPr>
              <w:t>42</w:t>
            </w:r>
          </w:p>
        </w:tc>
        <w:tc>
          <w:tcPr>
            <w:tcW w:w="2552" w:type="dxa"/>
            <w:vAlign w:val="center"/>
          </w:tcPr>
          <w:p w14:paraId="19692C55" w14:textId="77777777" w:rsidR="007F239C" w:rsidRPr="009702FE" w:rsidRDefault="007F239C" w:rsidP="00432137">
            <w:pPr>
              <w:pStyle w:val="TAC"/>
            </w:pPr>
            <w:r w:rsidRPr="009702FE">
              <w:rPr>
                <w:lang w:eastAsia="zh-CN"/>
              </w:rPr>
              <w:t>21</w:t>
            </w:r>
          </w:p>
        </w:tc>
        <w:tc>
          <w:tcPr>
            <w:tcW w:w="2552" w:type="dxa"/>
            <w:vAlign w:val="center"/>
          </w:tcPr>
          <w:p w14:paraId="72D66B9A" w14:textId="77777777" w:rsidR="007F239C" w:rsidRPr="009702FE" w:rsidRDefault="007F239C" w:rsidP="00432137">
            <w:pPr>
              <w:pStyle w:val="TAC"/>
              <w:rPr>
                <w:lang w:eastAsia="zh-CN"/>
              </w:rPr>
            </w:pPr>
            <w:r w:rsidRPr="009702FE">
              <w:rPr>
                <w:lang w:val="en-US" w:eastAsia="ja-JP"/>
              </w:rPr>
              <w:t>0</w:t>
            </w:r>
          </w:p>
        </w:tc>
      </w:tr>
      <w:tr w:rsidR="007F239C" w:rsidRPr="009702FE" w14:paraId="124C7C30" w14:textId="77777777" w:rsidTr="00432137">
        <w:trPr>
          <w:trHeight w:val="74"/>
          <w:jc w:val="center"/>
        </w:trPr>
        <w:tc>
          <w:tcPr>
            <w:tcW w:w="1985" w:type="dxa"/>
            <w:vMerge/>
            <w:vAlign w:val="center"/>
          </w:tcPr>
          <w:p w14:paraId="1E53AC6B" w14:textId="77777777" w:rsidR="007F239C" w:rsidRPr="009702FE" w:rsidRDefault="007F239C" w:rsidP="00432137">
            <w:pPr>
              <w:pStyle w:val="TAC"/>
            </w:pPr>
          </w:p>
        </w:tc>
        <w:tc>
          <w:tcPr>
            <w:tcW w:w="2552" w:type="dxa"/>
            <w:vAlign w:val="center"/>
          </w:tcPr>
          <w:p w14:paraId="0B0A4F5A" w14:textId="77777777" w:rsidR="007F239C" w:rsidRPr="009702FE" w:rsidRDefault="007F239C" w:rsidP="00432137">
            <w:pPr>
              <w:pStyle w:val="TAC"/>
            </w:pPr>
            <w:r w:rsidRPr="009702FE">
              <w:rPr>
                <w:lang w:eastAsia="ja-JP"/>
              </w:rPr>
              <w:t>2</w:t>
            </w:r>
            <w:r w:rsidRPr="009702FE">
              <w:rPr>
                <w:lang w:eastAsia="zh-CN"/>
              </w:rPr>
              <w:t>8</w:t>
            </w:r>
          </w:p>
        </w:tc>
        <w:tc>
          <w:tcPr>
            <w:tcW w:w="2552" w:type="dxa"/>
            <w:vAlign w:val="center"/>
          </w:tcPr>
          <w:p w14:paraId="2592F84E" w14:textId="77777777" w:rsidR="007F239C" w:rsidRPr="009702FE" w:rsidRDefault="007F239C" w:rsidP="00432137">
            <w:pPr>
              <w:pStyle w:val="TAC"/>
              <w:rPr>
                <w:lang w:eastAsia="zh-CN"/>
              </w:rPr>
            </w:pPr>
            <w:r w:rsidRPr="009702FE">
              <w:rPr>
                <w:lang w:val="en-US"/>
              </w:rPr>
              <w:t>0</w:t>
            </w:r>
            <w:r w:rsidRPr="009702FE">
              <w:rPr>
                <w:lang w:val="en-US" w:eastAsia="ja-JP"/>
              </w:rPr>
              <w:t>.2</w:t>
            </w:r>
          </w:p>
        </w:tc>
      </w:tr>
      <w:tr w:rsidR="007F239C" w:rsidRPr="009702FE" w14:paraId="59BA485B" w14:textId="77777777" w:rsidTr="00432137">
        <w:trPr>
          <w:trHeight w:val="74"/>
          <w:jc w:val="center"/>
        </w:trPr>
        <w:tc>
          <w:tcPr>
            <w:tcW w:w="1985" w:type="dxa"/>
            <w:vMerge/>
            <w:vAlign w:val="center"/>
          </w:tcPr>
          <w:p w14:paraId="1B450B97" w14:textId="77777777" w:rsidR="007F239C" w:rsidRPr="009702FE" w:rsidRDefault="007F239C" w:rsidP="00432137">
            <w:pPr>
              <w:pStyle w:val="TAC"/>
            </w:pPr>
          </w:p>
        </w:tc>
        <w:tc>
          <w:tcPr>
            <w:tcW w:w="2552" w:type="dxa"/>
            <w:vAlign w:val="center"/>
          </w:tcPr>
          <w:p w14:paraId="42DA64A4" w14:textId="77777777" w:rsidR="007F239C" w:rsidRPr="009702FE" w:rsidRDefault="007F239C" w:rsidP="00432137">
            <w:pPr>
              <w:pStyle w:val="TAC"/>
            </w:pPr>
            <w:r w:rsidRPr="009702FE">
              <w:rPr>
                <w:lang w:eastAsia="ja-JP"/>
              </w:rPr>
              <w:t>42</w:t>
            </w:r>
          </w:p>
        </w:tc>
        <w:tc>
          <w:tcPr>
            <w:tcW w:w="2552" w:type="dxa"/>
            <w:vAlign w:val="center"/>
          </w:tcPr>
          <w:p w14:paraId="4F53B7AD" w14:textId="77777777" w:rsidR="007F239C" w:rsidRPr="009702FE" w:rsidRDefault="007F239C" w:rsidP="00432137">
            <w:pPr>
              <w:pStyle w:val="TAC"/>
              <w:rPr>
                <w:lang w:eastAsia="zh-CN"/>
              </w:rPr>
            </w:pPr>
            <w:r w:rsidRPr="009702FE">
              <w:rPr>
                <w:lang w:val="en-US"/>
              </w:rPr>
              <w:t>0</w:t>
            </w:r>
            <w:r w:rsidRPr="009702FE">
              <w:rPr>
                <w:lang w:val="en-US" w:eastAsia="ja-JP"/>
              </w:rPr>
              <w:t>.5</w:t>
            </w:r>
          </w:p>
        </w:tc>
      </w:tr>
      <w:tr w:rsidR="007F239C" w:rsidRPr="009702FE" w14:paraId="3835479E" w14:textId="77777777" w:rsidTr="00432137">
        <w:trPr>
          <w:trHeight w:val="74"/>
          <w:jc w:val="center"/>
        </w:trPr>
        <w:tc>
          <w:tcPr>
            <w:tcW w:w="1985" w:type="dxa"/>
            <w:vMerge w:val="restart"/>
            <w:vAlign w:val="center"/>
          </w:tcPr>
          <w:p w14:paraId="5A76A319" w14:textId="77777777" w:rsidR="007F239C" w:rsidRPr="009702FE" w:rsidRDefault="007F239C" w:rsidP="00432137">
            <w:pPr>
              <w:pStyle w:val="TAC"/>
              <w:rPr>
                <w:lang w:eastAsia="ja-JP"/>
              </w:rPr>
            </w:pPr>
            <w:r w:rsidRPr="009702FE">
              <w:t>CA_</w:t>
            </w:r>
            <w:r w:rsidRPr="009702FE">
              <w:rPr>
                <w:lang w:eastAsia="zh-CN"/>
              </w:rPr>
              <w:t>25</w:t>
            </w:r>
            <w:r w:rsidRPr="009702FE">
              <w:t>-</w:t>
            </w:r>
            <w:r w:rsidRPr="009702FE">
              <w:rPr>
                <w:lang w:eastAsia="ja-JP"/>
              </w:rPr>
              <w:t>2</w:t>
            </w:r>
            <w:r w:rsidRPr="009702FE">
              <w:rPr>
                <w:lang w:eastAsia="zh-CN"/>
              </w:rPr>
              <w:t>6</w:t>
            </w:r>
            <w:r w:rsidRPr="009702FE">
              <w:t>-</w:t>
            </w:r>
            <w:r w:rsidRPr="009702FE">
              <w:rPr>
                <w:lang w:eastAsia="ja-JP"/>
              </w:rPr>
              <w:t>41,</w:t>
            </w:r>
          </w:p>
          <w:p w14:paraId="145BE055" w14:textId="77777777" w:rsidR="007F239C" w:rsidRPr="009702FE" w:rsidRDefault="007F239C" w:rsidP="00432137">
            <w:pPr>
              <w:pStyle w:val="TAC"/>
            </w:pPr>
            <w:r w:rsidRPr="009702FE">
              <w:t>CA_25-25-26-41</w:t>
            </w:r>
          </w:p>
        </w:tc>
        <w:tc>
          <w:tcPr>
            <w:tcW w:w="2552" w:type="dxa"/>
            <w:vAlign w:val="center"/>
          </w:tcPr>
          <w:p w14:paraId="23B9E616" w14:textId="77777777" w:rsidR="007F239C" w:rsidRPr="009702FE" w:rsidRDefault="007F239C" w:rsidP="00432137">
            <w:pPr>
              <w:pStyle w:val="TAC"/>
              <w:rPr>
                <w:lang w:eastAsia="ja-JP"/>
              </w:rPr>
            </w:pPr>
            <w:r w:rsidRPr="009702FE">
              <w:rPr>
                <w:lang w:val="en-US" w:eastAsia="ja-JP"/>
              </w:rPr>
              <w:t>25</w:t>
            </w:r>
          </w:p>
        </w:tc>
        <w:tc>
          <w:tcPr>
            <w:tcW w:w="2552" w:type="dxa"/>
            <w:vAlign w:val="center"/>
          </w:tcPr>
          <w:p w14:paraId="2DBC9F3A" w14:textId="77777777" w:rsidR="007F239C" w:rsidRPr="009702FE" w:rsidRDefault="007F239C" w:rsidP="00432137">
            <w:pPr>
              <w:pStyle w:val="TAC"/>
              <w:rPr>
                <w:lang w:val="en-US"/>
              </w:rPr>
            </w:pPr>
            <w:r w:rsidRPr="009702FE">
              <w:rPr>
                <w:lang w:val="en-US" w:eastAsia="zh-CN"/>
              </w:rPr>
              <w:t>0</w:t>
            </w:r>
          </w:p>
        </w:tc>
      </w:tr>
      <w:tr w:rsidR="007F239C" w:rsidRPr="009702FE" w14:paraId="530DDDCB" w14:textId="77777777" w:rsidTr="00432137">
        <w:trPr>
          <w:trHeight w:val="74"/>
          <w:jc w:val="center"/>
        </w:trPr>
        <w:tc>
          <w:tcPr>
            <w:tcW w:w="1985" w:type="dxa"/>
            <w:vMerge/>
            <w:vAlign w:val="center"/>
          </w:tcPr>
          <w:p w14:paraId="6F09402D" w14:textId="77777777" w:rsidR="007F239C" w:rsidRPr="009702FE" w:rsidRDefault="007F239C" w:rsidP="00432137">
            <w:pPr>
              <w:pStyle w:val="TAC"/>
            </w:pPr>
          </w:p>
        </w:tc>
        <w:tc>
          <w:tcPr>
            <w:tcW w:w="2552" w:type="dxa"/>
            <w:vAlign w:val="center"/>
          </w:tcPr>
          <w:p w14:paraId="50EFFF00" w14:textId="77777777" w:rsidR="007F239C" w:rsidRPr="009702FE" w:rsidRDefault="007F239C" w:rsidP="00432137">
            <w:pPr>
              <w:pStyle w:val="TAC"/>
              <w:rPr>
                <w:lang w:eastAsia="ja-JP"/>
              </w:rPr>
            </w:pPr>
            <w:r w:rsidRPr="009702FE">
              <w:rPr>
                <w:lang w:val="en-US" w:eastAsia="ja-JP"/>
              </w:rPr>
              <w:t>26</w:t>
            </w:r>
          </w:p>
        </w:tc>
        <w:tc>
          <w:tcPr>
            <w:tcW w:w="2552" w:type="dxa"/>
            <w:vAlign w:val="center"/>
          </w:tcPr>
          <w:p w14:paraId="22167832" w14:textId="77777777" w:rsidR="007F239C" w:rsidRPr="009702FE" w:rsidRDefault="007F239C" w:rsidP="00432137">
            <w:pPr>
              <w:pStyle w:val="TAC"/>
              <w:rPr>
                <w:lang w:val="en-US"/>
              </w:rPr>
            </w:pPr>
            <w:r w:rsidRPr="009702FE">
              <w:rPr>
                <w:lang w:val="en-US" w:eastAsia="zh-CN"/>
              </w:rPr>
              <w:t>0</w:t>
            </w:r>
          </w:p>
        </w:tc>
      </w:tr>
      <w:tr w:rsidR="007F239C" w:rsidRPr="009702FE" w14:paraId="583937D9" w14:textId="77777777" w:rsidTr="00432137">
        <w:trPr>
          <w:trHeight w:val="74"/>
          <w:jc w:val="center"/>
        </w:trPr>
        <w:tc>
          <w:tcPr>
            <w:tcW w:w="1985" w:type="dxa"/>
            <w:vMerge/>
            <w:vAlign w:val="center"/>
          </w:tcPr>
          <w:p w14:paraId="5602A776" w14:textId="77777777" w:rsidR="007F239C" w:rsidRPr="009702FE" w:rsidRDefault="007F239C" w:rsidP="00432137">
            <w:pPr>
              <w:pStyle w:val="TAC"/>
            </w:pPr>
          </w:p>
        </w:tc>
        <w:tc>
          <w:tcPr>
            <w:tcW w:w="2552" w:type="dxa"/>
            <w:vAlign w:val="center"/>
          </w:tcPr>
          <w:p w14:paraId="3EDF373A" w14:textId="77777777" w:rsidR="007F239C" w:rsidRPr="009702FE" w:rsidRDefault="007F239C" w:rsidP="00432137">
            <w:pPr>
              <w:pStyle w:val="TAC"/>
              <w:rPr>
                <w:lang w:eastAsia="ja-JP"/>
              </w:rPr>
            </w:pPr>
            <w:r w:rsidRPr="009702FE">
              <w:rPr>
                <w:lang w:val="en-US" w:eastAsia="ja-JP"/>
              </w:rPr>
              <w:t>41</w:t>
            </w:r>
          </w:p>
        </w:tc>
        <w:tc>
          <w:tcPr>
            <w:tcW w:w="2552" w:type="dxa"/>
            <w:vAlign w:val="center"/>
          </w:tcPr>
          <w:p w14:paraId="1456925A" w14:textId="77777777" w:rsidR="007F239C" w:rsidRPr="009702FE" w:rsidRDefault="007F239C" w:rsidP="00432137">
            <w:pPr>
              <w:pStyle w:val="TAC"/>
              <w:rPr>
                <w:lang w:val="en-US"/>
              </w:rPr>
            </w:pPr>
            <w:r w:rsidRPr="009702FE">
              <w:rPr>
                <w:lang w:val="en-US" w:eastAsia="zh-CN"/>
              </w:rPr>
              <w:t>0.5</w:t>
            </w:r>
          </w:p>
        </w:tc>
      </w:tr>
      <w:tr w:rsidR="007F239C" w:rsidRPr="009702FE" w14:paraId="029505A5" w14:textId="77777777" w:rsidTr="00432137">
        <w:trPr>
          <w:trHeight w:val="74"/>
          <w:jc w:val="center"/>
        </w:trPr>
        <w:tc>
          <w:tcPr>
            <w:tcW w:w="1985" w:type="dxa"/>
            <w:vMerge w:val="restart"/>
            <w:vAlign w:val="center"/>
          </w:tcPr>
          <w:p w14:paraId="26205FAB" w14:textId="77777777" w:rsidR="007F239C" w:rsidRPr="009702FE" w:rsidRDefault="007F239C" w:rsidP="00432137">
            <w:pPr>
              <w:pStyle w:val="TAC"/>
              <w:rPr>
                <w:lang w:eastAsia="zh-CN"/>
              </w:rPr>
            </w:pPr>
            <w:r w:rsidRPr="009702FE">
              <w:t>CA_</w:t>
            </w:r>
            <w:r w:rsidRPr="009702FE">
              <w:rPr>
                <w:lang w:eastAsia="zh-CN"/>
              </w:rPr>
              <w:t>28</w:t>
            </w:r>
            <w:r w:rsidRPr="009702FE">
              <w:t>-</w:t>
            </w:r>
            <w:r w:rsidRPr="009702FE">
              <w:rPr>
                <w:lang w:eastAsia="zh-CN"/>
              </w:rPr>
              <w:t>41</w:t>
            </w:r>
            <w:r w:rsidRPr="009702FE">
              <w:t>-</w:t>
            </w:r>
            <w:r w:rsidRPr="009702FE">
              <w:rPr>
                <w:lang w:eastAsia="ja-JP"/>
              </w:rPr>
              <w:t>42</w:t>
            </w:r>
            <w:r w:rsidRPr="009702FE">
              <w:rPr>
                <w:vertAlign w:val="superscript"/>
                <w:lang w:eastAsia="zh-CN"/>
              </w:rPr>
              <w:t>9</w:t>
            </w:r>
            <w:r w:rsidRPr="009702FE">
              <w:rPr>
                <w:lang w:eastAsia="zh-CN"/>
              </w:rPr>
              <w:t>,</w:t>
            </w:r>
          </w:p>
          <w:p w14:paraId="4302E2CF" w14:textId="77777777" w:rsidR="007F239C" w:rsidRPr="009702FE" w:rsidRDefault="007F239C" w:rsidP="00432137">
            <w:pPr>
              <w:pStyle w:val="TAC"/>
            </w:pPr>
            <w:r w:rsidRPr="009702FE">
              <w:rPr>
                <w:lang w:eastAsia="zh-CN"/>
              </w:rPr>
              <w:t>CA_28-41-42-42</w:t>
            </w:r>
            <w:r w:rsidRPr="009702FE">
              <w:rPr>
                <w:vertAlign w:val="superscript"/>
                <w:lang w:eastAsia="zh-CN"/>
              </w:rPr>
              <w:t>9</w:t>
            </w:r>
          </w:p>
        </w:tc>
        <w:tc>
          <w:tcPr>
            <w:tcW w:w="2552" w:type="dxa"/>
            <w:vAlign w:val="center"/>
          </w:tcPr>
          <w:p w14:paraId="60C4082C" w14:textId="77777777" w:rsidR="007F239C" w:rsidRPr="009702FE" w:rsidRDefault="007F239C" w:rsidP="00432137">
            <w:pPr>
              <w:pStyle w:val="TAC"/>
            </w:pPr>
            <w:r w:rsidRPr="009702FE">
              <w:rPr>
                <w:lang w:eastAsia="zh-CN"/>
              </w:rPr>
              <w:t>28</w:t>
            </w:r>
          </w:p>
        </w:tc>
        <w:tc>
          <w:tcPr>
            <w:tcW w:w="2552" w:type="dxa"/>
            <w:vAlign w:val="center"/>
          </w:tcPr>
          <w:p w14:paraId="5B7A6C2E" w14:textId="77777777" w:rsidR="007F239C" w:rsidRPr="009702FE" w:rsidRDefault="007F239C" w:rsidP="00432137">
            <w:pPr>
              <w:pStyle w:val="TAC"/>
              <w:rPr>
                <w:lang w:eastAsia="zh-CN"/>
              </w:rPr>
            </w:pPr>
            <w:r w:rsidRPr="009702FE">
              <w:rPr>
                <w:lang w:eastAsia="zh-CN"/>
              </w:rPr>
              <w:t>0</w:t>
            </w:r>
            <w:r w:rsidRPr="009702FE">
              <w:t>.</w:t>
            </w:r>
            <w:r w:rsidRPr="009702FE">
              <w:rPr>
                <w:lang w:eastAsia="zh-CN"/>
              </w:rPr>
              <w:t>2</w:t>
            </w:r>
          </w:p>
        </w:tc>
      </w:tr>
      <w:tr w:rsidR="007F239C" w:rsidRPr="009702FE" w14:paraId="555291B8" w14:textId="77777777" w:rsidTr="00432137">
        <w:trPr>
          <w:trHeight w:val="74"/>
          <w:jc w:val="center"/>
        </w:trPr>
        <w:tc>
          <w:tcPr>
            <w:tcW w:w="1985" w:type="dxa"/>
            <w:vMerge/>
            <w:vAlign w:val="center"/>
          </w:tcPr>
          <w:p w14:paraId="2A0631C2" w14:textId="77777777" w:rsidR="007F239C" w:rsidRPr="009702FE" w:rsidRDefault="007F239C" w:rsidP="00432137">
            <w:pPr>
              <w:pStyle w:val="TAC"/>
            </w:pPr>
          </w:p>
        </w:tc>
        <w:tc>
          <w:tcPr>
            <w:tcW w:w="2552" w:type="dxa"/>
            <w:vAlign w:val="center"/>
          </w:tcPr>
          <w:p w14:paraId="4AAF9667" w14:textId="77777777" w:rsidR="007F239C" w:rsidRPr="009702FE" w:rsidRDefault="007F239C" w:rsidP="00432137">
            <w:pPr>
              <w:pStyle w:val="TAC"/>
            </w:pPr>
            <w:r w:rsidRPr="009702FE">
              <w:rPr>
                <w:lang w:eastAsia="zh-CN"/>
              </w:rPr>
              <w:t>41</w:t>
            </w:r>
          </w:p>
        </w:tc>
        <w:tc>
          <w:tcPr>
            <w:tcW w:w="2552" w:type="dxa"/>
            <w:vAlign w:val="center"/>
          </w:tcPr>
          <w:p w14:paraId="4D29BD5E" w14:textId="77777777" w:rsidR="007F239C" w:rsidRPr="009702FE" w:rsidRDefault="007F239C" w:rsidP="00432137">
            <w:pPr>
              <w:pStyle w:val="TAC"/>
              <w:rPr>
                <w:lang w:eastAsia="zh-CN"/>
              </w:rPr>
            </w:pPr>
            <w:r w:rsidRPr="009702FE">
              <w:rPr>
                <w:lang w:eastAsia="zh-CN"/>
              </w:rPr>
              <w:t>0</w:t>
            </w:r>
            <w:r w:rsidRPr="009702FE">
              <w:t>.</w:t>
            </w:r>
            <w:r w:rsidRPr="009702FE">
              <w:rPr>
                <w:lang w:eastAsia="zh-CN"/>
              </w:rPr>
              <w:t>4</w:t>
            </w:r>
            <w:r w:rsidRPr="009702FE">
              <w:rPr>
                <w:vertAlign w:val="superscript"/>
                <w:lang w:eastAsia="zh-CN"/>
              </w:rPr>
              <w:t>1</w:t>
            </w:r>
          </w:p>
        </w:tc>
      </w:tr>
      <w:tr w:rsidR="007F239C" w:rsidRPr="009702FE" w14:paraId="577F6574" w14:textId="77777777" w:rsidTr="00432137">
        <w:trPr>
          <w:trHeight w:val="74"/>
          <w:jc w:val="center"/>
        </w:trPr>
        <w:tc>
          <w:tcPr>
            <w:tcW w:w="1985" w:type="dxa"/>
            <w:vMerge/>
            <w:vAlign w:val="center"/>
          </w:tcPr>
          <w:p w14:paraId="5BAD2020" w14:textId="77777777" w:rsidR="007F239C" w:rsidRPr="009702FE" w:rsidRDefault="007F239C" w:rsidP="00432137">
            <w:pPr>
              <w:pStyle w:val="TAC"/>
            </w:pPr>
          </w:p>
        </w:tc>
        <w:tc>
          <w:tcPr>
            <w:tcW w:w="2552" w:type="dxa"/>
            <w:vAlign w:val="center"/>
          </w:tcPr>
          <w:p w14:paraId="1BB65520" w14:textId="77777777" w:rsidR="007F239C" w:rsidRPr="009702FE" w:rsidRDefault="007F239C" w:rsidP="00432137">
            <w:pPr>
              <w:pStyle w:val="TAC"/>
            </w:pPr>
            <w:r w:rsidRPr="009702FE">
              <w:rPr>
                <w:lang w:eastAsia="ja-JP"/>
              </w:rPr>
              <w:t>42</w:t>
            </w:r>
          </w:p>
        </w:tc>
        <w:tc>
          <w:tcPr>
            <w:tcW w:w="2552" w:type="dxa"/>
            <w:vAlign w:val="center"/>
          </w:tcPr>
          <w:p w14:paraId="3CEC7CE0" w14:textId="77777777" w:rsidR="007F239C" w:rsidRPr="009702FE" w:rsidRDefault="007F239C" w:rsidP="00432137">
            <w:pPr>
              <w:pStyle w:val="TAC"/>
              <w:rPr>
                <w:lang w:eastAsia="zh-CN"/>
              </w:rPr>
            </w:pPr>
            <w:r w:rsidRPr="009702FE">
              <w:t>0.</w:t>
            </w:r>
            <w:r w:rsidRPr="009702FE">
              <w:rPr>
                <w:lang w:eastAsia="zh-CN"/>
              </w:rPr>
              <w:t>5</w:t>
            </w:r>
            <w:r w:rsidRPr="009702FE">
              <w:rPr>
                <w:vertAlign w:val="superscript"/>
                <w:lang w:eastAsia="zh-CN"/>
              </w:rPr>
              <w:t>1</w:t>
            </w:r>
          </w:p>
        </w:tc>
      </w:tr>
      <w:tr w:rsidR="007F239C" w:rsidRPr="009702FE" w14:paraId="5FD46126" w14:textId="77777777" w:rsidTr="00432137">
        <w:trPr>
          <w:trHeight w:val="74"/>
          <w:jc w:val="center"/>
        </w:trPr>
        <w:tc>
          <w:tcPr>
            <w:tcW w:w="1985" w:type="dxa"/>
            <w:vMerge w:val="restart"/>
            <w:vAlign w:val="center"/>
          </w:tcPr>
          <w:p w14:paraId="4D64094D" w14:textId="77777777" w:rsidR="007F239C" w:rsidRPr="009702FE" w:rsidRDefault="007F239C" w:rsidP="00432137">
            <w:pPr>
              <w:pStyle w:val="TAC"/>
            </w:pPr>
            <w:r w:rsidRPr="009702FE">
              <w:t>CA_29-30-66,</w:t>
            </w:r>
            <w:r w:rsidRPr="009702FE">
              <w:br/>
              <w:t>CA_29-30-66-66</w:t>
            </w:r>
          </w:p>
        </w:tc>
        <w:tc>
          <w:tcPr>
            <w:tcW w:w="2552" w:type="dxa"/>
            <w:vAlign w:val="center"/>
          </w:tcPr>
          <w:p w14:paraId="11C5B9F9" w14:textId="77777777" w:rsidR="007F239C" w:rsidRPr="009702FE" w:rsidRDefault="007F239C" w:rsidP="00432137">
            <w:pPr>
              <w:pStyle w:val="TAC"/>
              <w:rPr>
                <w:lang w:eastAsia="ja-JP"/>
              </w:rPr>
            </w:pPr>
            <w:r w:rsidRPr="009702FE">
              <w:rPr>
                <w:lang w:eastAsia="ja-JP"/>
              </w:rPr>
              <w:t>30</w:t>
            </w:r>
          </w:p>
        </w:tc>
        <w:tc>
          <w:tcPr>
            <w:tcW w:w="2552" w:type="dxa"/>
            <w:vAlign w:val="center"/>
          </w:tcPr>
          <w:p w14:paraId="697C479E" w14:textId="77777777" w:rsidR="007F239C" w:rsidRPr="009702FE" w:rsidRDefault="007F239C" w:rsidP="00432137">
            <w:pPr>
              <w:pStyle w:val="TAC"/>
            </w:pPr>
            <w:r w:rsidRPr="009702FE">
              <w:t>0.5</w:t>
            </w:r>
          </w:p>
        </w:tc>
      </w:tr>
      <w:tr w:rsidR="007F239C" w:rsidRPr="009702FE" w14:paraId="0EE967EF" w14:textId="77777777" w:rsidTr="00432137">
        <w:trPr>
          <w:trHeight w:val="74"/>
          <w:jc w:val="center"/>
        </w:trPr>
        <w:tc>
          <w:tcPr>
            <w:tcW w:w="1985" w:type="dxa"/>
            <w:vMerge/>
            <w:vAlign w:val="center"/>
          </w:tcPr>
          <w:p w14:paraId="719FC618" w14:textId="77777777" w:rsidR="007F239C" w:rsidRPr="009702FE" w:rsidRDefault="007F239C" w:rsidP="00432137">
            <w:pPr>
              <w:pStyle w:val="TAC"/>
            </w:pPr>
          </w:p>
        </w:tc>
        <w:tc>
          <w:tcPr>
            <w:tcW w:w="2552" w:type="dxa"/>
            <w:vAlign w:val="center"/>
          </w:tcPr>
          <w:p w14:paraId="197F7803" w14:textId="77777777" w:rsidR="007F239C" w:rsidRPr="009702FE" w:rsidRDefault="007F239C" w:rsidP="00432137">
            <w:pPr>
              <w:pStyle w:val="TAC"/>
              <w:rPr>
                <w:lang w:eastAsia="ja-JP"/>
              </w:rPr>
            </w:pPr>
            <w:r w:rsidRPr="009702FE">
              <w:rPr>
                <w:lang w:eastAsia="ja-JP"/>
              </w:rPr>
              <w:t>66</w:t>
            </w:r>
          </w:p>
        </w:tc>
        <w:tc>
          <w:tcPr>
            <w:tcW w:w="2552" w:type="dxa"/>
            <w:vAlign w:val="center"/>
          </w:tcPr>
          <w:p w14:paraId="4A2BD724" w14:textId="77777777" w:rsidR="007F239C" w:rsidRPr="009702FE" w:rsidRDefault="007F239C" w:rsidP="00432137">
            <w:pPr>
              <w:pStyle w:val="TAC"/>
            </w:pPr>
            <w:r w:rsidRPr="009702FE">
              <w:t>0.4</w:t>
            </w:r>
          </w:p>
        </w:tc>
      </w:tr>
      <w:tr w:rsidR="007F239C" w:rsidRPr="009702FE" w14:paraId="4261968E" w14:textId="77777777" w:rsidTr="00432137">
        <w:trPr>
          <w:jc w:val="center"/>
        </w:trPr>
        <w:tc>
          <w:tcPr>
            <w:tcW w:w="1985" w:type="dxa"/>
            <w:vAlign w:val="center"/>
          </w:tcPr>
          <w:p w14:paraId="2B44E5DC" w14:textId="77777777" w:rsidR="007F239C" w:rsidRPr="009702FE" w:rsidRDefault="007F239C" w:rsidP="00432137">
            <w:pPr>
              <w:pStyle w:val="TAC"/>
              <w:rPr>
                <w:lang w:eastAsia="ja-JP"/>
              </w:rPr>
            </w:pPr>
            <w:r w:rsidRPr="009702FE">
              <w:t>CA_</w:t>
            </w:r>
            <w:r w:rsidRPr="009702FE">
              <w:rPr>
                <w:lang w:eastAsia="zh-CN"/>
              </w:rPr>
              <w:t>29-46-66</w:t>
            </w:r>
          </w:p>
        </w:tc>
        <w:tc>
          <w:tcPr>
            <w:tcW w:w="2552" w:type="dxa"/>
            <w:vAlign w:val="center"/>
          </w:tcPr>
          <w:p w14:paraId="0D32FEF1" w14:textId="77777777" w:rsidR="007F239C" w:rsidRPr="009702FE" w:rsidRDefault="007F239C" w:rsidP="00432137">
            <w:pPr>
              <w:pStyle w:val="TAC"/>
              <w:rPr>
                <w:lang w:eastAsia="zh-CN"/>
              </w:rPr>
            </w:pPr>
            <w:r w:rsidRPr="009702FE">
              <w:rPr>
                <w:lang w:eastAsia="zh-CN"/>
              </w:rPr>
              <w:t>66</w:t>
            </w:r>
          </w:p>
        </w:tc>
        <w:tc>
          <w:tcPr>
            <w:tcW w:w="2552" w:type="dxa"/>
          </w:tcPr>
          <w:p w14:paraId="786B2B1B" w14:textId="77777777" w:rsidR="007F239C" w:rsidRPr="009702FE" w:rsidRDefault="007F239C" w:rsidP="00432137">
            <w:pPr>
              <w:pStyle w:val="TAC"/>
              <w:rPr>
                <w:lang w:eastAsia="zh-CN"/>
              </w:rPr>
            </w:pPr>
            <w:r w:rsidRPr="009702FE">
              <w:rPr>
                <w:lang w:eastAsia="zh-CN"/>
              </w:rPr>
              <w:t>0</w:t>
            </w:r>
          </w:p>
        </w:tc>
      </w:tr>
      <w:tr w:rsidR="007F239C" w:rsidRPr="009702FE" w14:paraId="3CD215D1" w14:textId="77777777" w:rsidTr="00432137">
        <w:trPr>
          <w:jc w:val="center"/>
        </w:trPr>
        <w:tc>
          <w:tcPr>
            <w:tcW w:w="1985" w:type="dxa"/>
            <w:vMerge w:val="restart"/>
            <w:vAlign w:val="center"/>
          </w:tcPr>
          <w:p w14:paraId="34D9A738" w14:textId="77777777" w:rsidR="007F239C" w:rsidRPr="009702FE" w:rsidRDefault="007F239C" w:rsidP="00432137">
            <w:pPr>
              <w:pStyle w:val="TAC"/>
            </w:pPr>
            <w:r w:rsidRPr="009702FE">
              <w:rPr>
                <w:lang w:eastAsia="zh-CN"/>
              </w:rPr>
              <w:t xml:space="preserve">CA_29-66-70, </w:t>
            </w:r>
            <w:r w:rsidRPr="009702FE">
              <w:t>CA_29-</w:t>
            </w:r>
            <w:r w:rsidRPr="009702FE">
              <w:rPr>
                <w:lang w:eastAsia="ja-JP"/>
              </w:rPr>
              <w:t>66-66-70</w:t>
            </w:r>
          </w:p>
        </w:tc>
        <w:tc>
          <w:tcPr>
            <w:tcW w:w="2552" w:type="dxa"/>
            <w:vAlign w:val="center"/>
          </w:tcPr>
          <w:p w14:paraId="1CF0DCD2" w14:textId="77777777" w:rsidR="007F239C" w:rsidRPr="009702FE" w:rsidRDefault="007F239C" w:rsidP="00432137">
            <w:pPr>
              <w:pStyle w:val="TAC"/>
              <w:rPr>
                <w:lang w:eastAsia="zh-CN"/>
              </w:rPr>
            </w:pPr>
            <w:r w:rsidRPr="009702FE">
              <w:rPr>
                <w:lang w:eastAsia="zh-CN"/>
              </w:rPr>
              <w:t>66</w:t>
            </w:r>
          </w:p>
        </w:tc>
        <w:tc>
          <w:tcPr>
            <w:tcW w:w="2552" w:type="dxa"/>
          </w:tcPr>
          <w:p w14:paraId="5F543715" w14:textId="77777777" w:rsidR="007F239C" w:rsidRPr="009702FE" w:rsidRDefault="007F239C" w:rsidP="00432137">
            <w:pPr>
              <w:pStyle w:val="TAC"/>
              <w:rPr>
                <w:lang w:eastAsia="zh-CN"/>
              </w:rPr>
            </w:pPr>
            <w:r w:rsidRPr="009702FE">
              <w:rPr>
                <w:lang w:eastAsia="zh-CN"/>
              </w:rPr>
              <w:t>0</w:t>
            </w:r>
          </w:p>
        </w:tc>
      </w:tr>
      <w:tr w:rsidR="007F239C" w:rsidRPr="009702FE" w14:paraId="01DB245B" w14:textId="77777777" w:rsidTr="00432137">
        <w:trPr>
          <w:jc w:val="center"/>
        </w:trPr>
        <w:tc>
          <w:tcPr>
            <w:tcW w:w="1985" w:type="dxa"/>
            <w:vMerge/>
            <w:vAlign w:val="center"/>
          </w:tcPr>
          <w:p w14:paraId="629BD00F" w14:textId="77777777" w:rsidR="007F239C" w:rsidRPr="009702FE" w:rsidRDefault="007F239C" w:rsidP="00432137">
            <w:pPr>
              <w:pStyle w:val="TAC"/>
            </w:pPr>
          </w:p>
        </w:tc>
        <w:tc>
          <w:tcPr>
            <w:tcW w:w="2552" w:type="dxa"/>
            <w:vAlign w:val="center"/>
          </w:tcPr>
          <w:p w14:paraId="0E89C730" w14:textId="77777777" w:rsidR="007F239C" w:rsidRPr="009702FE" w:rsidRDefault="007F239C" w:rsidP="00432137">
            <w:pPr>
              <w:pStyle w:val="TAC"/>
              <w:rPr>
                <w:lang w:eastAsia="zh-CN"/>
              </w:rPr>
            </w:pPr>
            <w:r w:rsidRPr="009702FE">
              <w:rPr>
                <w:lang w:eastAsia="zh-CN"/>
              </w:rPr>
              <w:t>70</w:t>
            </w:r>
          </w:p>
        </w:tc>
        <w:tc>
          <w:tcPr>
            <w:tcW w:w="2552" w:type="dxa"/>
          </w:tcPr>
          <w:p w14:paraId="56AB39F4" w14:textId="77777777" w:rsidR="007F239C" w:rsidRPr="009702FE" w:rsidRDefault="007F239C" w:rsidP="00432137">
            <w:pPr>
              <w:pStyle w:val="TAC"/>
              <w:rPr>
                <w:lang w:eastAsia="zh-CN"/>
              </w:rPr>
            </w:pPr>
            <w:r w:rsidRPr="009702FE">
              <w:rPr>
                <w:lang w:eastAsia="zh-CN"/>
              </w:rPr>
              <w:t>0</w:t>
            </w:r>
          </w:p>
        </w:tc>
      </w:tr>
      <w:tr w:rsidR="007F239C" w:rsidRPr="009702FE" w14:paraId="350CA666"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F0E5AF3" w14:textId="77777777" w:rsidR="007F239C" w:rsidRPr="009702FE" w:rsidRDefault="007F239C" w:rsidP="00432137">
            <w:pPr>
              <w:pStyle w:val="TAC"/>
            </w:pPr>
            <w:r w:rsidRPr="009702FE">
              <w:t>CA_</w:t>
            </w:r>
            <w:r w:rsidRPr="009702FE">
              <w:rPr>
                <w:lang w:eastAsia="zh-CN"/>
              </w:rPr>
              <w:t>32-42-43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C3F657" w14:textId="77777777" w:rsidR="007F239C" w:rsidRPr="009702FE" w:rsidRDefault="007F239C" w:rsidP="0043213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CCE6530" w14:textId="77777777" w:rsidR="007F239C" w:rsidRPr="009702FE" w:rsidRDefault="007F239C" w:rsidP="00432137">
            <w:pPr>
              <w:pStyle w:val="TAC"/>
              <w:rPr>
                <w:lang w:eastAsia="zh-CN"/>
              </w:rPr>
            </w:pPr>
            <w:r w:rsidRPr="009702FE">
              <w:rPr>
                <w:lang w:eastAsia="zh-CN"/>
              </w:rPr>
              <w:t>0</w:t>
            </w:r>
          </w:p>
        </w:tc>
      </w:tr>
      <w:tr w:rsidR="007F239C" w:rsidRPr="009702FE" w14:paraId="5464EDEA"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58673A" w14:textId="77777777" w:rsidR="007F239C" w:rsidRPr="009702FE" w:rsidRDefault="007F239C" w:rsidP="00432137">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7D038B" w14:textId="77777777" w:rsidR="007F239C" w:rsidRPr="009702FE" w:rsidRDefault="007F239C" w:rsidP="00432137">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1FDE5C8" w14:textId="77777777" w:rsidR="007F239C" w:rsidRPr="009702FE" w:rsidRDefault="007F239C" w:rsidP="00432137">
            <w:pPr>
              <w:pStyle w:val="TAC"/>
              <w:rPr>
                <w:lang w:eastAsia="zh-CN"/>
              </w:rPr>
            </w:pPr>
            <w:r w:rsidRPr="009702FE">
              <w:rPr>
                <w:lang w:eastAsia="zh-CN"/>
              </w:rPr>
              <w:t>0.5</w:t>
            </w:r>
          </w:p>
        </w:tc>
      </w:tr>
      <w:tr w:rsidR="007F239C" w:rsidRPr="009702FE" w14:paraId="4DA1F81C"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08160E" w14:textId="77777777" w:rsidR="007F239C" w:rsidRPr="009702FE" w:rsidRDefault="007F239C" w:rsidP="00432137">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442EE14" w14:textId="77777777" w:rsidR="007F239C" w:rsidRPr="009702FE" w:rsidRDefault="007F239C" w:rsidP="00432137">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6B44AB0" w14:textId="77777777" w:rsidR="007F239C" w:rsidRPr="009702FE" w:rsidRDefault="007F239C" w:rsidP="00432137">
            <w:pPr>
              <w:pStyle w:val="TAC"/>
              <w:rPr>
                <w:lang w:eastAsia="zh-CN"/>
              </w:rPr>
            </w:pPr>
            <w:r w:rsidRPr="009702FE">
              <w:rPr>
                <w:lang w:eastAsia="zh-CN"/>
              </w:rPr>
              <w:t>0.5</w:t>
            </w:r>
          </w:p>
        </w:tc>
      </w:tr>
      <w:tr w:rsidR="007F239C" w:rsidRPr="009702FE" w14:paraId="6C299985" w14:textId="77777777" w:rsidTr="00432137">
        <w:trPr>
          <w:jc w:val="center"/>
        </w:trPr>
        <w:tc>
          <w:tcPr>
            <w:tcW w:w="1985" w:type="dxa"/>
            <w:vMerge w:val="restart"/>
            <w:vAlign w:val="center"/>
          </w:tcPr>
          <w:p w14:paraId="59B83086" w14:textId="77777777" w:rsidR="007F239C" w:rsidRPr="009702FE" w:rsidRDefault="007F239C" w:rsidP="00432137">
            <w:pPr>
              <w:pStyle w:val="TAC"/>
            </w:pPr>
            <w:r w:rsidRPr="009702FE">
              <w:t>CA_46-48-66</w:t>
            </w:r>
          </w:p>
        </w:tc>
        <w:tc>
          <w:tcPr>
            <w:tcW w:w="2552" w:type="dxa"/>
          </w:tcPr>
          <w:p w14:paraId="0A2A632B" w14:textId="77777777" w:rsidR="007F239C" w:rsidRPr="009702FE" w:rsidRDefault="007F239C" w:rsidP="00432137">
            <w:pPr>
              <w:pStyle w:val="TAC"/>
              <w:rPr>
                <w:lang w:eastAsia="zh-CN"/>
              </w:rPr>
            </w:pPr>
            <w:r w:rsidRPr="009702FE">
              <w:t>48</w:t>
            </w:r>
          </w:p>
        </w:tc>
        <w:tc>
          <w:tcPr>
            <w:tcW w:w="2552" w:type="dxa"/>
          </w:tcPr>
          <w:p w14:paraId="172B1DF9" w14:textId="77777777" w:rsidR="007F239C" w:rsidRPr="009702FE" w:rsidRDefault="007F239C" w:rsidP="00432137">
            <w:pPr>
              <w:pStyle w:val="TAC"/>
              <w:rPr>
                <w:lang w:eastAsia="zh-CN"/>
              </w:rPr>
            </w:pPr>
            <w:r w:rsidRPr="009702FE">
              <w:t>0.5</w:t>
            </w:r>
          </w:p>
        </w:tc>
      </w:tr>
      <w:tr w:rsidR="007F239C" w:rsidRPr="009702FE" w14:paraId="596EB097" w14:textId="77777777" w:rsidTr="00432137">
        <w:trPr>
          <w:jc w:val="center"/>
        </w:trPr>
        <w:tc>
          <w:tcPr>
            <w:tcW w:w="1985" w:type="dxa"/>
            <w:vMerge/>
            <w:vAlign w:val="center"/>
          </w:tcPr>
          <w:p w14:paraId="12F368C6" w14:textId="77777777" w:rsidR="007F239C" w:rsidRPr="009702FE" w:rsidRDefault="007F239C" w:rsidP="00432137">
            <w:pPr>
              <w:pStyle w:val="TAC"/>
            </w:pPr>
          </w:p>
        </w:tc>
        <w:tc>
          <w:tcPr>
            <w:tcW w:w="2552" w:type="dxa"/>
          </w:tcPr>
          <w:p w14:paraId="1F07254F" w14:textId="77777777" w:rsidR="007F239C" w:rsidRPr="009702FE" w:rsidRDefault="007F239C" w:rsidP="00432137">
            <w:pPr>
              <w:pStyle w:val="TAC"/>
              <w:rPr>
                <w:lang w:eastAsia="zh-CN"/>
              </w:rPr>
            </w:pPr>
            <w:r w:rsidRPr="009702FE">
              <w:t>66</w:t>
            </w:r>
          </w:p>
        </w:tc>
        <w:tc>
          <w:tcPr>
            <w:tcW w:w="2552" w:type="dxa"/>
          </w:tcPr>
          <w:p w14:paraId="702F1612" w14:textId="77777777" w:rsidR="007F239C" w:rsidRPr="009702FE" w:rsidRDefault="007F239C" w:rsidP="00432137">
            <w:pPr>
              <w:pStyle w:val="TAC"/>
              <w:rPr>
                <w:lang w:eastAsia="zh-CN"/>
              </w:rPr>
            </w:pPr>
            <w:r w:rsidRPr="009702FE">
              <w:t>0.3</w:t>
            </w:r>
          </w:p>
        </w:tc>
      </w:tr>
      <w:tr w:rsidR="007F239C" w:rsidRPr="009702FE" w14:paraId="6999AD5A" w14:textId="77777777" w:rsidTr="00432137">
        <w:trPr>
          <w:jc w:val="center"/>
        </w:trPr>
        <w:tc>
          <w:tcPr>
            <w:tcW w:w="1985" w:type="dxa"/>
            <w:vMerge w:val="restart"/>
            <w:vAlign w:val="center"/>
          </w:tcPr>
          <w:p w14:paraId="06797B08" w14:textId="77777777" w:rsidR="007F239C" w:rsidRPr="009702FE" w:rsidRDefault="007F239C" w:rsidP="00432137">
            <w:pPr>
              <w:pStyle w:val="TAC"/>
              <w:rPr>
                <w:lang w:eastAsia="zh-CN"/>
              </w:rPr>
            </w:pPr>
            <w:r w:rsidRPr="009702FE">
              <w:rPr>
                <w:lang w:eastAsia="zh-CN"/>
              </w:rPr>
              <w:t>CA_46-48-71, CA_46-48-48-71</w:t>
            </w:r>
          </w:p>
        </w:tc>
        <w:tc>
          <w:tcPr>
            <w:tcW w:w="2552" w:type="dxa"/>
            <w:vAlign w:val="center"/>
          </w:tcPr>
          <w:p w14:paraId="7D71A424" w14:textId="77777777" w:rsidR="007F239C" w:rsidRPr="009702FE" w:rsidRDefault="007F239C" w:rsidP="00432137">
            <w:pPr>
              <w:pStyle w:val="TAC"/>
              <w:rPr>
                <w:lang w:eastAsia="zh-CN"/>
              </w:rPr>
            </w:pPr>
            <w:r w:rsidRPr="009702FE">
              <w:t>46</w:t>
            </w:r>
          </w:p>
        </w:tc>
        <w:tc>
          <w:tcPr>
            <w:tcW w:w="2552" w:type="dxa"/>
            <w:vAlign w:val="center"/>
          </w:tcPr>
          <w:p w14:paraId="0BB2E8CD" w14:textId="77777777" w:rsidR="007F239C" w:rsidRPr="009702FE" w:rsidRDefault="007F239C" w:rsidP="00432137">
            <w:pPr>
              <w:pStyle w:val="TAC"/>
              <w:rPr>
                <w:lang w:eastAsia="zh-CN"/>
              </w:rPr>
            </w:pPr>
            <w:r w:rsidRPr="009702FE">
              <w:rPr>
                <w:lang w:val="en-US"/>
              </w:rPr>
              <w:t>0</w:t>
            </w:r>
          </w:p>
        </w:tc>
      </w:tr>
      <w:tr w:rsidR="007F239C" w:rsidRPr="009702FE" w14:paraId="26CCF49D" w14:textId="77777777" w:rsidTr="00432137">
        <w:trPr>
          <w:jc w:val="center"/>
        </w:trPr>
        <w:tc>
          <w:tcPr>
            <w:tcW w:w="1985" w:type="dxa"/>
            <w:vMerge/>
            <w:vAlign w:val="center"/>
          </w:tcPr>
          <w:p w14:paraId="479C4E54" w14:textId="77777777" w:rsidR="007F239C" w:rsidRPr="009702FE" w:rsidRDefault="007F239C" w:rsidP="00432137">
            <w:pPr>
              <w:pStyle w:val="TAC"/>
              <w:rPr>
                <w:lang w:eastAsia="zh-CN"/>
              </w:rPr>
            </w:pPr>
          </w:p>
        </w:tc>
        <w:tc>
          <w:tcPr>
            <w:tcW w:w="2552" w:type="dxa"/>
            <w:vAlign w:val="center"/>
          </w:tcPr>
          <w:p w14:paraId="5275D74A" w14:textId="77777777" w:rsidR="007F239C" w:rsidRPr="009702FE" w:rsidRDefault="007F239C" w:rsidP="00432137">
            <w:pPr>
              <w:pStyle w:val="TAC"/>
              <w:rPr>
                <w:lang w:eastAsia="zh-CN"/>
              </w:rPr>
            </w:pPr>
            <w:r w:rsidRPr="009702FE">
              <w:t>48</w:t>
            </w:r>
          </w:p>
        </w:tc>
        <w:tc>
          <w:tcPr>
            <w:tcW w:w="2552" w:type="dxa"/>
            <w:vAlign w:val="center"/>
          </w:tcPr>
          <w:p w14:paraId="0DD10582" w14:textId="77777777" w:rsidR="007F239C" w:rsidRPr="009702FE" w:rsidRDefault="007F239C" w:rsidP="00432137">
            <w:pPr>
              <w:pStyle w:val="TAC"/>
              <w:rPr>
                <w:lang w:eastAsia="zh-CN"/>
              </w:rPr>
            </w:pPr>
            <w:r w:rsidRPr="009702FE">
              <w:rPr>
                <w:lang w:val="en-US"/>
              </w:rPr>
              <w:t>0.5</w:t>
            </w:r>
          </w:p>
        </w:tc>
      </w:tr>
      <w:tr w:rsidR="007F239C" w:rsidRPr="009702FE" w14:paraId="2415FA0B" w14:textId="77777777" w:rsidTr="00432137">
        <w:trPr>
          <w:jc w:val="center"/>
        </w:trPr>
        <w:tc>
          <w:tcPr>
            <w:tcW w:w="1985" w:type="dxa"/>
            <w:vMerge/>
            <w:vAlign w:val="center"/>
          </w:tcPr>
          <w:p w14:paraId="1FD10134" w14:textId="77777777" w:rsidR="007F239C" w:rsidRPr="009702FE" w:rsidRDefault="007F239C" w:rsidP="00432137">
            <w:pPr>
              <w:pStyle w:val="TAC"/>
              <w:rPr>
                <w:lang w:eastAsia="zh-CN"/>
              </w:rPr>
            </w:pPr>
          </w:p>
        </w:tc>
        <w:tc>
          <w:tcPr>
            <w:tcW w:w="2552" w:type="dxa"/>
            <w:vAlign w:val="center"/>
          </w:tcPr>
          <w:p w14:paraId="3027FD63" w14:textId="77777777" w:rsidR="007F239C" w:rsidRPr="009702FE" w:rsidRDefault="007F239C" w:rsidP="00432137">
            <w:pPr>
              <w:pStyle w:val="TAC"/>
              <w:rPr>
                <w:lang w:eastAsia="zh-CN"/>
              </w:rPr>
            </w:pPr>
            <w:r w:rsidRPr="009702FE">
              <w:t>71</w:t>
            </w:r>
          </w:p>
        </w:tc>
        <w:tc>
          <w:tcPr>
            <w:tcW w:w="2552" w:type="dxa"/>
            <w:vAlign w:val="center"/>
          </w:tcPr>
          <w:p w14:paraId="09307C1C" w14:textId="77777777" w:rsidR="007F239C" w:rsidRPr="009702FE" w:rsidRDefault="007F239C" w:rsidP="00432137">
            <w:pPr>
              <w:pStyle w:val="TAC"/>
              <w:rPr>
                <w:lang w:eastAsia="zh-CN"/>
              </w:rPr>
            </w:pPr>
            <w:r w:rsidRPr="009702FE">
              <w:rPr>
                <w:lang w:val="en-US"/>
              </w:rPr>
              <w:t>0</w:t>
            </w:r>
          </w:p>
        </w:tc>
      </w:tr>
      <w:tr w:rsidR="007F239C" w:rsidRPr="009702FE" w14:paraId="68997A6B" w14:textId="77777777" w:rsidTr="00432137">
        <w:trPr>
          <w:jc w:val="center"/>
        </w:trPr>
        <w:tc>
          <w:tcPr>
            <w:tcW w:w="1985" w:type="dxa"/>
            <w:vMerge w:val="restart"/>
            <w:vAlign w:val="center"/>
          </w:tcPr>
          <w:p w14:paraId="7A26307D" w14:textId="77777777" w:rsidR="007F239C" w:rsidRPr="009702FE" w:rsidRDefault="007F239C" w:rsidP="00432137">
            <w:pPr>
              <w:pStyle w:val="TAC"/>
              <w:rPr>
                <w:lang w:eastAsia="zh-CN"/>
              </w:rPr>
            </w:pPr>
            <w:r w:rsidRPr="009702FE">
              <w:rPr>
                <w:lang w:eastAsia="zh-CN"/>
              </w:rPr>
              <w:t xml:space="preserve">CA_66-70-71, </w:t>
            </w:r>
            <w:r w:rsidRPr="009702FE">
              <w:t>CA_66-66-70-71</w:t>
            </w:r>
          </w:p>
        </w:tc>
        <w:tc>
          <w:tcPr>
            <w:tcW w:w="2552" w:type="dxa"/>
            <w:vAlign w:val="center"/>
          </w:tcPr>
          <w:p w14:paraId="261F29F7" w14:textId="77777777" w:rsidR="007F239C" w:rsidRPr="009702FE" w:rsidRDefault="007F239C" w:rsidP="00432137">
            <w:pPr>
              <w:pStyle w:val="TAC"/>
              <w:rPr>
                <w:lang w:eastAsia="zh-CN"/>
              </w:rPr>
            </w:pPr>
            <w:r w:rsidRPr="009702FE">
              <w:rPr>
                <w:lang w:eastAsia="zh-CN"/>
              </w:rPr>
              <w:t>66</w:t>
            </w:r>
          </w:p>
        </w:tc>
        <w:tc>
          <w:tcPr>
            <w:tcW w:w="2552" w:type="dxa"/>
          </w:tcPr>
          <w:p w14:paraId="1499BAA1" w14:textId="77777777" w:rsidR="007F239C" w:rsidRPr="009702FE" w:rsidRDefault="007F239C" w:rsidP="00432137">
            <w:pPr>
              <w:pStyle w:val="TAC"/>
              <w:rPr>
                <w:lang w:eastAsia="zh-CN"/>
              </w:rPr>
            </w:pPr>
            <w:r w:rsidRPr="009702FE">
              <w:rPr>
                <w:lang w:eastAsia="zh-CN"/>
              </w:rPr>
              <w:t>0</w:t>
            </w:r>
          </w:p>
        </w:tc>
      </w:tr>
      <w:tr w:rsidR="007F239C" w:rsidRPr="009702FE" w14:paraId="317C9A16" w14:textId="77777777" w:rsidTr="00432137">
        <w:trPr>
          <w:jc w:val="center"/>
        </w:trPr>
        <w:tc>
          <w:tcPr>
            <w:tcW w:w="1985" w:type="dxa"/>
            <w:vMerge/>
            <w:vAlign w:val="center"/>
          </w:tcPr>
          <w:p w14:paraId="62FA4318" w14:textId="77777777" w:rsidR="007F239C" w:rsidRPr="009702FE" w:rsidRDefault="007F239C" w:rsidP="00432137">
            <w:pPr>
              <w:pStyle w:val="TAC"/>
              <w:rPr>
                <w:rFonts w:ascii="Times New Roman" w:hAnsi="Times New Roman"/>
              </w:rPr>
            </w:pPr>
          </w:p>
        </w:tc>
        <w:tc>
          <w:tcPr>
            <w:tcW w:w="2552" w:type="dxa"/>
            <w:vAlign w:val="center"/>
          </w:tcPr>
          <w:p w14:paraId="35ECE2F6" w14:textId="77777777" w:rsidR="007F239C" w:rsidRPr="009702FE" w:rsidRDefault="007F239C" w:rsidP="00432137">
            <w:pPr>
              <w:pStyle w:val="TAC"/>
              <w:rPr>
                <w:lang w:eastAsia="zh-CN"/>
              </w:rPr>
            </w:pPr>
            <w:r w:rsidRPr="009702FE">
              <w:rPr>
                <w:lang w:eastAsia="zh-CN"/>
              </w:rPr>
              <w:t>70</w:t>
            </w:r>
          </w:p>
        </w:tc>
        <w:tc>
          <w:tcPr>
            <w:tcW w:w="2552" w:type="dxa"/>
          </w:tcPr>
          <w:p w14:paraId="5BCBB8C7" w14:textId="77777777" w:rsidR="007F239C" w:rsidRPr="009702FE" w:rsidRDefault="007F239C" w:rsidP="00432137">
            <w:pPr>
              <w:pStyle w:val="TAC"/>
              <w:rPr>
                <w:lang w:eastAsia="zh-CN"/>
              </w:rPr>
            </w:pPr>
            <w:r w:rsidRPr="009702FE">
              <w:rPr>
                <w:lang w:eastAsia="zh-CN"/>
              </w:rPr>
              <w:t>0</w:t>
            </w:r>
          </w:p>
        </w:tc>
      </w:tr>
      <w:tr w:rsidR="007F239C" w:rsidRPr="009702FE" w14:paraId="7B7C5B91" w14:textId="77777777" w:rsidTr="00432137">
        <w:trPr>
          <w:jc w:val="center"/>
        </w:trPr>
        <w:tc>
          <w:tcPr>
            <w:tcW w:w="1985" w:type="dxa"/>
            <w:vMerge/>
            <w:vAlign w:val="center"/>
          </w:tcPr>
          <w:p w14:paraId="14301822" w14:textId="77777777" w:rsidR="007F239C" w:rsidRPr="009702FE" w:rsidRDefault="007F239C" w:rsidP="00432137">
            <w:pPr>
              <w:pStyle w:val="TAC"/>
              <w:rPr>
                <w:rFonts w:ascii="Times New Roman" w:hAnsi="Times New Roman"/>
              </w:rPr>
            </w:pPr>
          </w:p>
        </w:tc>
        <w:tc>
          <w:tcPr>
            <w:tcW w:w="2552" w:type="dxa"/>
            <w:vAlign w:val="center"/>
          </w:tcPr>
          <w:p w14:paraId="141A9789" w14:textId="77777777" w:rsidR="007F239C" w:rsidRPr="009702FE" w:rsidRDefault="007F239C" w:rsidP="00432137">
            <w:pPr>
              <w:pStyle w:val="TAC"/>
              <w:rPr>
                <w:lang w:eastAsia="zh-CN"/>
              </w:rPr>
            </w:pPr>
            <w:r w:rsidRPr="009702FE">
              <w:rPr>
                <w:lang w:eastAsia="zh-CN"/>
              </w:rPr>
              <w:t>71</w:t>
            </w:r>
          </w:p>
        </w:tc>
        <w:tc>
          <w:tcPr>
            <w:tcW w:w="2552" w:type="dxa"/>
          </w:tcPr>
          <w:p w14:paraId="5B342BAC" w14:textId="77777777" w:rsidR="007F239C" w:rsidRPr="009702FE" w:rsidRDefault="007F239C" w:rsidP="00432137">
            <w:pPr>
              <w:pStyle w:val="TAC"/>
              <w:rPr>
                <w:lang w:eastAsia="zh-CN"/>
              </w:rPr>
            </w:pPr>
            <w:r w:rsidRPr="009702FE">
              <w:rPr>
                <w:lang w:eastAsia="zh-CN"/>
              </w:rPr>
              <w:t>0</w:t>
            </w:r>
          </w:p>
        </w:tc>
      </w:tr>
      <w:tr w:rsidR="007F239C" w:rsidRPr="009702FE" w14:paraId="1D8C3D56" w14:textId="77777777" w:rsidTr="00432137">
        <w:trPr>
          <w:trHeight w:val="74"/>
          <w:jc w:val="center"/>
        </w:trPr>
        <w:tc>
          <w:tcPr>
            <w:tcW w:w="7089" w:type="dxa"/>
            <w:gridSpan w:val="3"/>
            <w:vAlign w:val="center"/>
          </w:tcPr>
          <w:p w14:paraId="6CD1D411" w14:textId="77777777" w:rsidR="007F239C" w:rsidRPr="009702FE" w:rsidRDefault="007F239C" w:rsidP="00432137">
            <w:pPr>
              <w:pStyle w:val="TAN"/>
            </w:pPr>
            <w:r w:rsidRPr="009702FE">
              <w:t>NOTE 1:</w:t>
            </w:r>
            <w:r w:rsidRPr="009702FE">
              <w:tab/>
              <w:t>The above additional tolerances are only applicable for the E-UTRA operating bands that belong to the supported inter-band carrier aggregation configurations.</w:t>
            </w:r>
          </w:p>
          <w:p w14:paraId="48C17CE6" w14:textId="77777777" w:rsidR="007F239C" w:rsidRPr="009702FE" w:rsidRDefault="007F239C" w:rsidP="00432137">
            <w:pPr>
              <w:pStyle w:val="TAN"/>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14:paraId="41E14C9C" w14:textId="77777777" w:rsidR="007F239C" w:rsidRPr="009702FE" w:rsidRDefault="007F239C" w:rsidP="00432137">
            <w:pPr>
              <w:pStyle w:val="TAN"/>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14:paraId="7B44DA54" w14:textId="77777777" w:rsidR="007F239C" w:rsidRPr="009702FE" w:rsidRDefault="007F239C" w:rsidP="00432137">
            <w:pPr>
              <w:pStyle w:val="TAN"/>
              <w:rPr>
                <w:lang w:eastAsia="ja-JP"/>
              </w:rPr>
            </w:pPr>
            <w:r w:rsidRPr="009702FE">
              <w:rPr>
                <w:lang w:eastAsia="ja-JP"/>
              </w:rPr>
              <w:t>-</w:t>
            </w:r>
            <w:r w:rsidRPr="009702FE">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B78CAAB" w14:textId="77777777" w:rsidR="007F239C" w:rsidRPr="009702FE" w:rsidRDefault="007F239C" w:rsidP="00432137">
            <w:pPr>
              <w:pStyle w:val="TAN"/>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14:paraId="0403C93B" w14:textId="77777777" w:rsidR="007F239C" w:rsidRPr="009702FE" w:rsidRDefault="007F239C" w:rsidP="00432137">
            <w:pPr>
              <w:pStyle w:val="TAN"/>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04B9E5F" w14:textId="77777777" w:rsidR="007F239C" w:rsidRPr="009702FE" w:rsidRDefault="007F239C" w:rsidP="00432137">
            <w:pPr>
              <w:pStyle w:val="TAN"/>
            </w:pPr>
            <w:r w:rsidRPr="009702FE">
              <w:t xml:space="preserve">NOTE 5: </w:t>
            </w:r>
            <w:r w:rsidRPr="009702FE">
              <w:tab/>
            </w:r>
            <w:r w:rsidRPr="009702FE">
              <w:rPr>
                <w:lang w:val="en-US" w:eastAsia="zh-CN"/>
              </w:rPr>
              <w:t>The requirement is specified for the frequency range of 2545-2690MHz</w:t>
            </w:r>
            <w:r w:rsidRPr="009702FE">
              <w:t>.</w:t>
            </w:r>
          </w:p>
          <w:p w14:paraId="1007765C" w14:textId="77777777" w:rsidR="007F239C" w:rsidRPr="009702FE" w:rsidRDefault="007F239C" w:rsidP="00432137">
            <w:pPr>
              <w:pStyle w:val="TAN"/>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14:paraId="095464B8" w14:textId="77777777" w:rsidR="007F239C" w:rsidRPr="009702FE" w:rsidRDefault="007F239C" w:rsidP="00432137">
            <w:pPr>
              <w:pStyle w:val="TAN"/>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14:paraId="05A88A4A" w14:textId="77777777" w:rsidR="007F239C" w:rsidRPr="009702FE" w:rsidRDefault="007F239C" w:rsidP="00432137">
            <w:pPr>
              <w:pStyle w:val="TAN"/>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14:paraId="2DCDE923" w14:textId="77777777" w:rsidR="007F239C" w:rsidRPr="009702FE" w:rsidRDefault="007F239C" w:rsidP="00432137">
            <w:pPr>
              <w:pStyle w:val="TAN"/>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14:paraId="4F75BCA7" w14:textId="77777777" w:rsidR="007F239C" w:rsidRPr="009702FE" w:rsidRDefault="007F239C" w:rsidP="00432137">
            <w:pPr>
              <w:pStyle w:val="TAN"/>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14:paraId="72D343CF" w14:textId="77777777" w:rsidR="007F239C" w:rsidRPr="009702FE" w:rsidRDefault="007F239C" w:rsidP="00432137">
            <w:pPr>
              <w:pStyle w:val="TAN"/>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14:paraId="2DDD40AE" w14:textId="77777777" w:rsidR="007F239C" w:rsidRPr="009702FE" w:rsidRDefault="007F239C" w:rsidP="00432137">
            <w:pPr>
              <w:pStyle w:val="TAN"/>
              <w:rPr>
                <w:lang w:eastAsia="zh-CN"/>
              </w:rPr>
            </w:pPr>
            <w:r w:rsidRPr="009702FE">
              <w:t>NOTE 12:</w:t>
            </w:r>
            <w:r w:rsidRPr="009702FE">
              <w:tab/>
            </w:r>
            <w:r w:rsidRPr="009702FE">
              <w:rPr>
                <w:lang w:eastAsia="zh-CN"/>
              </w:rPr>
              <w:t>Applicable for UE supporting inter-band carrier aggregation without simultaneous Rx/Tx among TDD bands.</w:t>
            </w:r>
          </w:p>
          <w:p w14:paraId="1C071D05" w14:textId="77777777" w:rsidR="007F239C" w:rsidRPr="009702FE" w:rsidRDefault="007F239C" w:rsidP="00432137">
            <w:pPr>
              <w:pStyle w:val="TAN"/>
              <w:rPr>
                <w:lang w:eastAsia="zh-CN"/>
              </w:rPr>
            </w:pPr>
            <w:r w:rsidRPr="009702FE">
              <w:t>NOTE 13:</w:t>
            </w:r>
            <w:r w:rsidRPr="009702FE">
              <w:tab/>
            </w:r>
            <w:r w:rsidRPr="009702FE">
              <w:rPr>
                <w:lang w:eastAsia="zh-CN"/>
              </w:rPr>
              <w:t>Applicable for UE supporting inter-band carrier aggregation without simultaneous Rx/Tx among TDD bands.</w:t>
            </w:r>
          </w:p>
          <w:p w14:paraId="57F0F912" w14:textId="77777777" w:rsidR="007F239C" w:rsidRPr="009702FE" w:rsidRDefault="007F239C" w:rsidP="00432137">
            <w:pPr>
              <w:pStyle w:val="TAN"/>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14:paraId="5290007A" w14:textId="77777777" w:rsidR="007F239C" w:rsidRPr="009702FE" w:rsidRDefault="007F239C" w:rsidP="00432137">
            <w:pPr>
              <w:pStyle w:val="TAN"/>
              <w:rPr>
                <w:szCs w:val="18"/>
                <w:lang w:eastAsia="ja-JP"/>
              </w:rPr>
            </w:pPr>
            <w:r w:rsidRPr="009702FE">
              <w:rPr>
                <w:szCs w:val="18"/>
                <w:lang w:eastAsia="ja-JP"/>
              </w:rPr>
              <w:t>NOTE 15:</w:t>
            </w:r>
            <w:r w:rsidRPr="009702FE">
              <w:rPr>
                <w:szCs w:val="18"/>
                <w:lang w:eastAsia="ja-JP"/>
              </w:rPr>
              <w:tab/>
              <w:t>For UE supporting E-UTRA band 42, 43 or 48 and CA configurations including Band 42, 43 or 48, the applicable ΔR</w:t>
            </w:r>
            <w:r w:rsidRPr="009702FE">
              <w:rPr>
                <w:szCs w:val="18"/>
                <w:vertAlign w:val="subscript"/>
                <w:lang w:eastAsia="ja-JP"/>
              </w:rPr>
              <w:t>IB,c</w:t>
            </w:r>
            <w:r w:rsidRPr="009702FE">
              <w:rPr>
                <w:szCs w:val="18"/>
                <w:lang w:eastAsia="ja-JP"/>
              </w:rPr>
              <w:t xml:space="preserve"> in Band 42, 43, or 48 is the max(Band 42 ΔR</w:t>
            </w:r>
            <w:r w:rsidRPr="009702FE">
              <w:rPr>
                <w:szCs w:val="18"/>
                <w:vertAlign w:val="subscript"/>
                <w:lang w:eastAsia="ja-JP"/>
              </w:rPr>
              <w:t>IB</w:t>
            </w:r>
            <w:r w:rsidRPr="009702FE">
              <w:rPr>
                <w:szCs w:val="18"/>
                <w:lang w:eastAsia="ja-JP"/>
              </w:rPr>
              <w:t>,</w:t>
            </w:r>
            <w:r w:rsidRPr="009702FE">
              <w:rPr>
                <w:szCs w:val="18"/>
                <w:vertAlign w:val="subscript"/>
                <w:lang w:eastAsia="ja-JP"/>
              </w:rPr>
              <w:t xml:space="preserve">c </w:t>
            </w:r>
            <w:r w:rsidRPr="009702FE">
              <w:rPr>
                <w:szCs w:val="18"/>
                <w:lang w:eastAsia="ja-JP"/>
              </w:rPr>
              <w:t>, Band 43 ΔR</w:t>
            </w:r>
            <w:r w:rsidRPr="009702FE">
              <w:rPr>
                <w:szCs w:val="18"/>
                <w:vertAlign w:val="subscript"/>
                <w:lang w:eastAsia="ja-JP"/>
              </w:rPr>
              <w:t>IB,c</w:t>
            </w:r>
            <w:r w:rsidRPr="009702FE">
              <w:rPr>
                <w:szCs w:val="18"/>
                <w:lang w:eastAsia="ja-JP"/>
              </w:rPr>
              <w:t>, Band 48 ΔR</w:t>
            </w:r>
            <w:r w:rsidRPr="009702FE">
              <w:rPr>
                <w:szCs w:val="18"/>
                <w:vertAlign w:val="subscript"/>
                <w:lang w:eastAsia="ja-JP"/>
              </w:rPr>
              <w:t>IB,c</w:t>
            </w:r>
            <w:r w:rsidRPr="009702FE">
              <w:rPr>
                <w:szCs w:val="18"/>
                <w:lang w:eastAsia="ja-JP"/>
              </w:rPr>
              <w:t>).</w:t>
            </w:r>
          </w:p>
          <w:p w14:paraId="796F3975" w14:textId="77777777" w:rsidR="007F239C" w:rsidRPr="009702FE" w:rsidRDefault="007F239C" w:rsidP="00432137">
            <w:pPr>
              <w:pStyle w:val="TAN"/>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14:paraId="3AFC4859" w14:textId="77777777" w:rsidR="007F239C" w:rsidRPr="009702FE" w:rsidRDefault="007F239C" w:rsidP="00432137">
            <w:pPr>
              <w:pStyle w:val="TAN"/>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14:paraId="7B704822" w14:textId="77777777" w:rsidR="007F239C" w:rsidRPr="009702FE" w:rsidRDefault="007F239C" w:rsidP="00432137">
            <w:pPr>
              <w:pStyle w:val="TAN"/>
              <w:rPr>
                <w:lang w:val="en-US"/>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14:paraId="060E51C8" w14:textId="0FBE5DF2" w:rsidR="00637627" w:rsidRDefault="00637627" w:rsidP="00637627">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F1ADA">
        <w:rPr>
          <w:color w:val="FF0000"/>
        </w:rPr>
        <w:t>Table 7.3.1-1</w:t>
      </w:r>
      <w:r>
        <w:rPr>
          <w:color w:val="FF0000"/>
        </w:rPr>
        <w:t>C</w:t>
      </w:r>
      <w:r w:rsidRPr="001F1ADA">
        <w:rPr>
          <w:color w:val="FF0000"/>
        </w:rPr>
        <w:t xml:space="preserve"> </w:t>
      </w:r>
      <w:r w:rsidRPr="005F24F0">
        <w:rPr>
          <w:noProof/>
          <w:snapToGrid w:val="0"/>
          <w:color w:val="FF0000"/>
          <w:lang w:eastAsia="zh-CN"/>
        </w:rPr>
        <w:t>&gt;</w:t>
      </w:r>
    </w:p>
    <w:p w14:paraId="714EAD80" w14:textId="77777777" w:rsidR="00637627" w:rsidRPr="001D386E" w:rsidRDefault="00637627" w:rsidP="00637627">
      <w:pPr>
        <w:pStyle w:val="TH"/>
        <w:rPr>
          <w:bCs/>
        </w:rPr>
      </w:pPr>
      <w:bookmarkStart w:id="611" w:name="_CRTable7_3_11C"/>
      <w:r w:rsidRPr="001D386E">
        <w:rPr>
          <w:bCs/>
        </w:rPr>
        <w:t xml:space="preserve">Table </w:t>
      </w:r>
      <w:bookmarkEnd w:id="611"/>
      <w:r w:rsidRPr="001D386E">
        <w:rPr>
          <w:bCs/>
        </w:rPr>
        <w:t>7.3.1-1C: ΔR</w:t>
      </w:r>
      <w:r w:rsidRPr="001D386E">
        <w:rPr>
          <w:bCs/>
          <w:vertAlign w:val="subscript"/>
        </w:rPr>
        <w:t>IB,c</w:t>
      </w:r>
      <w:r w:rsidRPr="001D386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637627" w:rsidRPr="001D386E" w14:paraId="5025DD3E" w14:textId="77777777" w:rsidTr="00432137">
        <w:trPr>
          <w:jc w:val="center"/>
        </w:trPr>
        <w:tc>
          <w:tcPr>
            <w:tcW w:w="1985" w:type="dxa"/>
          </w:tcPr>
          <w:p w14:paraId="5EC5FBC8" w14:textId="77777777" w:rsidR="00637627" w:rsidRPr="001D386E" w:rsidRDefault="00637627" w:rsidP="00432137">
            <w:pPr>
              <w:pStyle w:val="TAH"/>
              <w:rPr>
                <w:rFonts w:cs="Arial"/>
              </w:rPr>
            </w:pPr>
            <w:r w:rsidRPr="001D386E">
              <w:rPr>
                <w:rFonts w:cs="Arial"/>
              </w:rPr>
              <w:t>E-UTRA operating band combination</w:t>
            </w:r>
          </w:p>
        </w:tc>
        <w:tc>
          <w:tcPr>
            <w:tcW w:w="2552" w:type="dxa"/>
          </w:tcPr>
          <w:p w14:paraId="6C590278" w14:textId="77777777" w:rsidR="00637627" w:rsidRPr="001D386E" w:rsidRDefault="00637627" w:rsidP="00432137">
            <w:pPr>
              <w:pStyle w:val="TAH"/>
              <w:rPr>
                <w:rFonts w:cs="Arial"/>
              </w:rPr>
            </w:pPr>
            <w:r w:rsidRPr="001D386E">
              <w:rPr>
                <w:rFonts w:cs="Arial"/>
              </w:rPr>
              <w:t>E-UTRA Band</w:t>
            </w:r>
          </w:p>
        </w:tc>
        <w:tc>
          <w:tcPr>
            <w:tcW w:w="2552" w:type="dxa"/>
          </w:tcPr>
          <w:p w14:paraId="2DC09521" w14:textId="77777777" w:rsidR="00637627" w:rsidRPr="001D386E" w:rsidRDefault="00637627" w:rsidP="00432137">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637627" w:rsidRPr="001D386E" w14:paraId="5364F707" w14:textId="77777777" w:rsidTr="00432137">
        <w:trPr>
          <w:jc w:val="center"/>
        </w:trPr>
        <w:tc>
          <w:tcPr>
            <w:tcW w:w="1985" w:type="dxa"/>
            <w:vMerge w:val="restart"/>
            <w:vAlign w:val="center"/>
          </w:tcPr>
          <w:p w14:paraId="57A56D96" w14:textId="77777777" w:rsidR="00637627" w:rsidRPr="001D386E" w:rsidRDefault="00637627" w:rsidP="0043213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-7</w:t>
            </w:r>
          </w:p>
        </w:tc>
        <w:tc>
          <w:tcPr>
            <w:tcW w:w="2552" w:type="dxa"/>
          </w:tcPr>
          <w:p w14:paraId="0069FA13" w14:textId="77777777" w:rsidR="00637627" w:rsidRPr="001D386E" w:rsidRDefault="00637627" w:rsidP="00432137">
            <w:pPr>
              <w:pStyle w:val="TAC"/>
              <w:rPr>
                <w:rFonts w:cs="Arial"/>
              </w:rPr>
            </w:pPr>
            <w:r w:rsidRPr="001D386E">
              <w:rPr>
                <w:rFonts w:cs="Arial" w:hint="eastAsia"/>
                <w:lang w:eastAsia="ja-JP"/>
              </w:rPr>
              <w:t>1</w:t>
            </w:r>
          </w:p>
        </w:tc>
        <w:tc>
          <w:tcPr>
            <w:tcW w:w="2552" w:type="dxa"/>
          </w:tcPr>
          <w:p w14:paraId="7CAB5190"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087956F1" w14:textId="77777777" w:rsidTr="00432137">
        <w:trPr>
          <w:jc w:val="center"/>
        </w:trPr>
        <w:tc>
          <w:tcPr>
            <w:tcW w:w="1985" w:type="dxa"/>
            <w:vMerge/>
            <w:vAlign w:val="center"/>
          </w:tcPr>
          <w:p w14:paraId="63659731" w14:textId="77777777" w:rsidR="00637627" w:rsidRPr="001D386E" w:rsidRDefault="00637627" w:rsidP="00432137">
            <w:pPr>
              <w:pStyle w:val="TAC"/>
              <w:rPr>
                <w:rFonts w:cs="Arial"/>
              </w:rPr>
            </w:pPr>
          </w:p>
        </w:tc>
        <w:tc>
          <w:tcPr>
            <w:tcW w:w="2552" w:type="dxa"/>
          </w:tcPr>
          <w:p w14:paraId="4B660FDD" w14:textId="77777777" w:rsidR="00637627" w:rsidRPr="001D386E" w:rsidRDefault="00637627" w:rsidP="00432137">
            <w:pPr>
              <w:pStyle w:val="TAC"/>
              <w:rPr>
                <w:rFonts w:cs="Arial"/>
              </w:rPr>
            </w:pPr>
            <w:r w:rsidRPr="001D386E">
              <w:rPr>
                <w:rFonts w:cs="Arial" w:hint="eastAsia"/>
                <w:lang w:eastAsia="ja-JP"/>
              </w:rPr>
              <w:t>3</w:t>
            </w:r>
          </w:p>
        </w:tc>
        <w:tc>
          <w:tcPr>
            <w:tcW w:w="2552" w:type="dxa"/>
          </w:tcPr>
          <w:p w14:paraId="257B5BB1"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60BFCAE7" w14:textId="77777777" w:rsidTr="00432137">
        <w:trPr>
          <w:jc w:val="center"/>
        </w:trPr>
        <w:tc>
          <w:tcPr>
            <w:tcW w:w="1985" w:type="dxa"/>
            <w:vMerge/>
            <w:vAlign w:val="center"/>
          </w:tcPr>
          <w:p w14:paraId="32091386" w14:textId="77777777" w:rsidR="00637627" w:rsidRPr="001D386E" w:rsidRDefault="00637627" w:rsidP="00432137">
            <w:pPr>
              <w:pStyle w:val="TAC"/>
              <w:rPr>
                <w:rFonts w:cs="Arial"/>
              </w:rPr>
            </w:pPr>
          </w:p>
        </w:tc>
        <w:tc>
          <w:tcPr>
            <w:tcW w:w="2552" w:type="dxa"/>
          </w:tcPr>
          <w:p w14:paraId="213EC975" w14:textId="77777777" w:rsidR="00637627" w:rsidRPr="001D386E" w:rsidRDefault="00637627" w:rsidP="00432137">
            <w:pPr>
              <w:pStyle w:val="TAC"/>
              <w:rPr>
                <w:rFonts w:eastAsia="SimSun" w:cs="Arial"/>
                <w:lang w:eastAsia="zh-CN"/>
              </w:rPr>
            </w:pPr>
            <w:r w:rsidRPr="001D386E">
              <w:rPr>
                <w:rFonts w:eastAsia="SimSun" w:cs="Arial" w:hint="eastAsia"/>
                <w:lang w:eastAsia="zh-CN"/>
              </w:rPr>
              <w:t>5</w:t>
            </w:r>
          </w:p>
        </w:tc>
        <w:tc>
          <w:tcPr>
            <w:tcW w:w="2552" w:type="dxa"/>
          </w:tcPr>
          <w:p w14:paraId="00C355D0" w14:textId="77777777" w:rsidR="00637627" w:rsidRPr="001D386E" w:rsidRDefault="00637627" w:rsidP="00432137">
            <w:pPr>
              <w:pStyle w:val="TAC"/>
              <w:rPr>
                <w:rFonts w:cs="Arial"/>
              </w:rPr>
            </w:pPr>
            <w:r w:rsidRPr="001D386E">
              <w:rPr>
                <w:rFonts w:cs="Arial" w:hint="eastAsia"/>
                <w:lang w:eastAsia="ja-JP"/>
              </w:rPr>
              <w:t>0</w:t>
            </w:r>
          </w:p>
        </w:tc>
      </w:tr>
      <w:tr w:rsidR="00637627" w:rsidRPr="001D386E" w14:paraId="629362A3" w14:textId="77777777" w:rsidTr="00432137">
        <w:trPr>
          <w:jc w:val="center"/>
        </w:trPr>
        <w:tc>
          <w:tcPr>
            <w:tcW w:w="1985" w:type="dxa"/>
            <w:vMerge/>
            <w:vAlign w:val="center"/>
          </w:tcPr>
          <w:p w14:paraId="38D7DE8E" w14:textId="77777777" w:rsidR="00637627" w:rsidRPr="001D386E" w:rsidRDefault="00637627" w:rsidP="00432137">
            <w:pPr>
              <w:pStyle w:val="TAC"/>
              <w:rPr>
                <w:rFonts w:cs="Arial"/>
              </w:rPr>
            </w:pPr>
          </w:p>
        </w:tc>
        <w:tc>
          <w:tcPr>
            <w:tcW w:w="2552" w:type="dxa"/>
          </w:tcPr>
          <w:p w14:paraId="4C81BC56" w14:textId="77777777" w:rsidR="00637627" w:rsidRPr="001D386E" w:rsidRDefault="00637627" w:rsidP="00432137">
            <w:pPr>
              <w:pStyle w:val="TAC"/>
              <w:rPr>
                <w:rFonts w:eastAsia="SimSun" w:cs="Arial"/>
                <w:lang w:eastAsia="zh-CN"/>
              </w:rPr>
            </w:pPr>
            <w:r w:rsidRPr="001D386E">
              <w:rPr>
                <w:rFonts w:eastAsia="SimSun" w:cs="Arial"/>
                <w:lang w:eastAsia="zh-CN"/>
              </w:rPr>
              <w:t>7</w:t>
            </w:r>
          </w:p>
        </w:tc>
        <w:tc>
          <w:tcPr>
            <w:tcW w:w="2552" w:type="dxa"/>
          </w:tcPr>
          <w:p w14:paraId="28230569"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6629FB07" w14:textId="77777777" w:rsidTr="00432137">
        <w:trPr>
          <w:jc w:val="center"/>
        </w:trPr>
        <w:tc>
          <w:tcPr>
            <w:tcW w:w="1985" w:type="dxa"/>
            <w:vMerge w:val="restart"/>
            <w:vAlign w:val="center"/>
          </w:tcPr>
          <w:p w14:paraId="4B3BEAB8" w14:textId="77777777" w:rsidR="00637627" w:rsidRPr="001D386E" w:rsidRDefault="00637627" w:rsidP="00432137">
            <w:pPr>
              <w:pStyle w:val="TAC"/>
              <w:rPr>
                <w:rFonts w:cs="Arial"/>
              </w:rPr>
            </w:pPr>
            <w:r w:rsidRPr="001D386E">
              <w:rPr>
                <w:rFonts w:eastAsia="MS Mincho" w:cs="Arial"/>
                <w:szCs w:val="18"/>
                <w:lang w:val="en-US" w:eastAsia="ja-JP"/>
              </w:rPr>
              <w:t>CA_1-3-5-28</w:t>
            </w:r>
          </w:p>
        </w:tc>
        <w:tc>
          <w:tcPr>
            <w:tcW w:w="2552" w:type="dxa"/>
          </w:tcPr>
          <w:p w14:paraId="54A87713" w14:textId="77777777" w:rsidR="00637627" w:rsidRPr="001D386E" w:rsidRDefault="00637627" w:rsidP="00432137">
            <w:pPr>
              <w:pStyle w:val="TAC"/>
              <w:rPr>
                <w:rFonts w:cs="Arial"/>
              </w:rPr>
            </w:pPr>
            <w:r w:rsidRPr="001D386E">
              <w:rPr>
                <w:rFonts w:cs="Arial"/>
                <w:szCs w:val="18"/>
              </w:rPr>
              <w:t>1</w:t>
            </w:r>
          </w:p>
        </w:tc>
        <w:tc>
          <w:tcPr>
            <w:tcW w:w="2552" w:type="dxa"/>
          </w:tcPr>
          <w:p w14:paraId="5DECF2C3" w14:textId="77777777" w:rsidR="00637627" w:rsidRPr="001D386E" w:rsidRDefault="00637627" w:rsidP="00432137">
            <w:pPr>
              <w:pStyle w:val="TAC"/>
              <w:rPr>
                <w:rFonts w:eastAsia="SimSun" w:cs="Arial"/>
                <w:lang w:eastAsia="zh-CN"/>
              </w:rPr>
            </w:pPr>
            <w:r w:rsidRPr="001D386E">
              <w:rPr>
                <w:rFonts w:cs="Arial"/>
                <w:szCs w:val="18"/>
              </w:rPr>
              <w:t>0</w:t>
            </w:r>
          </w:p>
        </w:tc>
      </w:tr>
      <w:tr w:rsidR="00637627" w:rsidRPr="001D386E" w14:paraId="1835F895" w14:textId="77777777" w:rsidTr="00432137">
        <w:trPr>
          <w:jc w:val="center"/>
        </w:trPr>
        <w:tc>
          <w:tcPr>
            <w:tcW w:w="1985" w:type="dxa"/>
            <w:vMerge/>
            <w:vAlign w:val="center"/>
          </w:tcPr>
          <w:p w14:paraId="739033BA" w14:textId="77777777" w:rsidR="00637627" w:rsidRPr="001D386E" w:rsidRDefault="00637627" w:rsidP="00432137">
            <w:pPr>
              <w:pStyle w:val="TAC"/>
              <w:rPr>
                <w:rFonts w:cs="Arial"/>
              </w:rPr>
            </w:pPr>
          </w:p>
        </w:tc>
        <w:tc>
          <w:tcPr>
            <w:tcW w:w="2552" w:type="dxa"/>
          </w:tcPr>
          <w:p w14:paraId="7E1D4DE5" w14:textId="77777777" w:rsidR="00637627" w:rsidRPr="001D386E" w:rsidRDefault="00637627" w:rsidP="00432137">
            <w:pPr>
              <w:pStyle w:val="TAC"/>
              <w:rPr>
                <w:rFonts w:cs="Arial"/>
              </w:rPr>
            </w:pPr>
            <w:r w:rsidRPr="001D386E">
              <w:rPr>
                <w:rFonts w:cs="Arial"/>
                <w:szCs w:val="18"/>
              </w:rPr>
              <w:t>3</w:t>
            </w:r>
          </w:p>
        </w:tc>
        <w:tc>
          <w:tcPr>
            <w:tcW w:w="2552" w:type="dxa"/>
          </w:tcPr>
          <w:p w14:paraId="4542369D" w14:textId="77777777" w:rsidR="00637627" w:rsidRPr="001D386E" w:rsidRDefault="00637627" w:rsidP="00432137">
            <w:pPr>
              <w:pStyle w:val="TAC"/>
              <w:rPr>
                <w:rFonts w:eastAsia="SimSun" w:cs="Arial"/>
                <w:lang w:eastAsia="zh-CN"/>
              </w:rPr>
            </w:pPr>
            <w:r w:rsidRPr="001D386E">
              <w:rPr>
                <w:rFonts w:cs="Arial"/>
                <w:szCs w:val="18"/>
              </w:rPr>
              <w:t>0</w:t>
            </w:r>
          </w:p>
        </w:tc>
      </w:tr>
      <w:tr w:rsidR="00637627" w:rsidRPr="001D386E" w14:paraId="3D2ED894" w14:textId="77777777" w:rsidTr="00432137">
        <w:trPr>
          <w:jc w:val="center"/>
        </w:trPr>
        <w:tc>
          <w:tcPr>
            <w:tcW w:w="1985" w:type="dxa"/>
            <w:vMerge/>
            <w:vAlign w:val="center"/>
          </w:tcPr>
          <w:p w14:paraId="698E33E8" w14:textId="77777777" w:rsidR="00637627" w:rsidRPr="001D386E" w:rsidRDefault="00637627" w:rsidP="00432137">
            <w:pPr>
              <w:pStyle w:val="TAC"/>
              <w:rPr>
                <w:rFonts w:cs="Arial"/>
              </w:rPr>
            </w:pPr>
          </w:p>
        </w:tc>
        <w:tc>
          <w:tcPr>
            <w:tcW w:w="2552" w:type="dxa"/>
          </w:tcPr>
          <w:p w14:paraId="0F6A4BF0" w14:textId="77777777" w:rsidR="00637627" w:rsidRPr="001D386E" w:rsidRDefault="00637627" w:rsidP="00432137">
            <w:pPr>
              <w:pStyle w:val="TAC"/>
              <w:rPr>
                <w:rFonts w:eastAsia="SimSun" w:cs="Arial"/>
                <w:lang w:eastAsia="zh-CN"/>
              </w:rPr>
            </w:pPr>
            <w:r w:rsidRPr="001D386E">
              <w:rPr>
                <w:rFonts w:cs="Arial"/>
                <w:szCs w:val="18"/>
              </w:rPr>
              <w:t>5</w:t>
            </w:r>
          </w:p>
        </w:tc>
        <w:tc>
          <w:tcPr>
            <w:tcW w:w="2552" w:type="dxa"/>
          </w:tcPr>
          <w:p w14:paraId="7BEFE4F0" w14:textId="77777777" w:rsidR="00637627" w:rsidRPr="001D386E" w:rsidRDefault="00637627" w:rsidP="00432137">
            <w:pPr>
              <w:pStyle w:val="TAC"/>
              <w:rPr>
                <w:rFonts w:cs="Arial"/>
              </w:rPr>
            </w:pPr>
            <w:r w:rsidRPr="001D386E">
              <w:rPr>
                <w:rFonts w:cs="Arial"/>
                <w:szCs w:val="18"/>
                <w:lang w:val="fi-FI"/>
              </w:rPr>
              <w:t>0.1</w:t>
            </w:r>
          </w:p>
        </w:tc>
      </w:tr>
      <w:tr w:rsidR="00637627" w:rsidRPr="001D386E" w14:paraId="77BDF88E" w14:textId="77777777" w:rsidTr="00432137">
        <w:trPr>
          <w:jc w:val="center"/>
        </w:trPr>
        <w:tc>
          <w:tcPr>
            <w:tcW w:w="1985" w:type="dxa"/>
            <w:vMerge/>
            <w:vAlign w:val="center"/>
          </w:tcPr>
          <w:p w14:paraId="49377650" w14:textId="77777777" w:rsidR="00637627" w:rsidRPr="001D386E" w:rsidRDefault="00637627" w:rsidP="00432137">
            <w:pPr>
              <w:pStyle w:val="TAC"/>
              <w:rPr>
                <w:rFonts w:cs="Arial"/>
              </w:rPr>
            </w:pPr>
          </w:p>
        </w:tc>
        <w:tc>
          <w:tcPr>
            <w:tcW w:w="2552" w:type="dxa"/>
          </w:tcPr>
          <w:p w14:paraId="6FC2BF04" w14:textId="77777777" w:rsidR="00637627" w:rsidRPr="001D386E" w:rsidRDefault="00637627" w:rsidP="00432137">
            <w:pPr>
              <w:pStyle w:val="TAC"/>
              <w:rPr>
                <w:rFonts w:eastAsia="SimSun" w:cs="Arial"/>
                <w:lang w:eastAsia="zh-CN"/>
              </w:rPr>
            </w:pPr>
            <w:r w:rsidRPr="001D386E">
              <w:rPr>
                <w:rFonts w:cs="Arial"/>
                <w:szCs w:val="18"/>
              </w:rPr>
              <w:t>28</w:t>
            </w:r>
          </w:p>
        </w:tc>
        <w:tc>
          <w:tcPr>
            <w:tcW w:w="2552" w:type="dxa"/>
          </w:tcPr>
          <w:p w14:paraId="1D26E222" w14:textId="77777777" w:rsidR="00637627" w:rsidRPr="001D386E" w:rsidRDefault="00637627" w:rsidP="00432137">
            <w:pPr>
              <w:pStyle w:val="TAC"/>
              <w:rPr>
                <w:rFonts w:eastAsia="SimSun" w:cs="Arial"/>
                <w:lang w:eastAsia="zh-CN"/>
              </w:rPr>
            </w:pPr>
            <w:r w:rsidRPr="001D386E">
              <w:rPr>
                <w:rFonts w:cs="Arial"/>
                <w:szCs w:val="18"/>
              </w:rPr>
              <w:t>0</w:t>
            </w:r>
            <w:r w:rsidRPr="001D386E">
              <w:rPr>
                <w:rFonts w:cs="Arial"/>
                <w:szCs w:val="18"/>
                <w:lang w:val="fi-FI"/>
              </w:rPr>
              <w:t>.2</w:t>
            </w:r>
          </w:p>
        </w:tc>
      </w:tr>
      <w:tr w:rsidR="00637627" w:rsidRPr="001D386E" w14:paraId="47678F06" w14:textId="77777777" w:rsidTr="00432137">
        <w:trPr>
          <w:jc w:val="center"/>
        </w:trPr>
        <w:tc>
          <w:tcPr>
            <w:tcW w:w="1985" w:type="dxa"/>
            <w:vMerge w:val="restart"/>
            <w:vAlign w:val="center"/>
          </w:tcPr>
          <w:p w14:paraId="4DF5675B" w14:textId="77777777" w:rsidR="00637627" w:rsidRPr="001D386E" w:rsidRDefault="00637627" w:rsidP="0043213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14:paraId="5A8AECFE" w14:textId="77777777" w:rsidR="00637627" w:rsidRPr="001D386E" w:rsidRDefault="00637627" w:rsidP="00432137">
            <w:pPr>
              <w:pStyle w:val="TAC"/>
              <w:rPr>
                <w:rFonts w:cs="Arial"/>
              </w:rPr>
            </w:pPr>
            <w:r w:rsidRPr="001D386E">
              <w:rPr>
                <w:rFonts w:cs="Arial" w:hint="eastAsia"/>
                <w:lang w:eastAsia="ja-JP"/>
              </w:rPr>
              <w:t>1</w:t>
            </w:r>
          </w:p>
        </w:tc>
        <w:tc>
          <w:tcPr>
            <w:tcW w:w="2552" w:type="dxa"/>
          </w:tcPr>
          <w:p w14:paraId="1EB2AB6F"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53D27814" w14:textId="77777777" w:rsidTr="00432137">
        <w:trPr>
          <w:jc w:val="center"/>
        </w:trPr>
        <w:tc>
          <w:tcPr>
            <w:tcW w:w="1985" w:type="dxa"/>
            <w:vMerge/>
            <w:vAlign w:val="center"/>
          </w:tcPr>
          <w:p w14:paraId="6AE6C0E1" w14:textId="77777777" w:rsidR="00637627" w:rsidRPr="001D386E" w:rsidRDefault="00637627" w:rsidP="00432137">
            <w:pPr>
              <w:pStyle w:val="TAC"/>
              <w:rPr>
                <w:rFonts w:cs="Arial"/>
              </w:rPr>
            </w:pPr>
          </w:p>
        </w:tc>
        <w:tc>
          <w:tcPr>
            <w:tcW w:w="2552" w:type="dxa"/>
          </w:tcPr>
          <w:p w14:paraId="31826090" w14:textId="77777777" w:rsidR="00637627" w:rsidRPr="001D386E" w:rsidRDefault="00637627" w:rsidP="00432137">
            <w:pPr>
              <w:pStyle w:val="TAC"/>
              <w:rPr>
                <w:rFonts w:cs="Arial"/>
              </w:rPr>
            </w:pPr>
            <w:r w:rsidRPr="001D386E">
              <w:rPr>
                <w:rFonts w:cs="Arial" w:hint="eastAsia"/>
                <w:lang w:eastAsia="ja-JP"/>
              </w:rPr>
              <w:t>3</w:t>
            </w:r>
          </w:p>
        </w:tc>
        <w:tc>
          <w:tcPr>
            <w:tcW w:w="2552" w:type="dxa"/>
          </w:tcPr>
          <w:p w14:paraId="71BF52A5"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2CEE41E7" w14:textId="77777777" w:rsidTr="00432137">
        <w:trPr>
          <w:jc w:val="center"/>
        </w:trPr>
        <w:tc>
          <w:tcPr>
            <w:tcW w:w="1985" w:type="dxa"/>
            <w:vMerge/>
            <w:vAlign w:val="center"/>
          </w:tcPr>
          <w:p w14:paraId="4C558616" w14:textId="77777777" w:rsidR="00637627" w:rsidRPr="001D386E" w:rsidRDefault="00637627" w:rsidP="00432137">
            <w:pPr>
              <w:pStyle w:val="TAC"/>
              <w:rPr>
                <w:rFonts w:cs="Arial"/>
              </w:rPr>
            </w:pPr>
          </w:p>
        </w:tc>
        <w:tc>
          <w:tcPr>
            <w:tcW w:w="2552" w:type="dxa"/>
          </w:tcPr>
          <w:p w14:paraId="0805C646" w14:textId="77777777" w:rsidR="00637627" w:rsidRPr="001D386E" w:rsidRDefault="00637627" w:rsidP="00432137">
            <w:pPr>
              <w:pStyle w:val="TAC"/>
              <w:rPr>
                <w:rFonts w:eastAsia="SimSun" w:cs="Arial"/>
                <w:lang w:eastAsia="zh-CN"/>
              </w:rPr>
            </w:pPr>
            <w:r w:rsidRPr="001D386E">
              <w:rPr>
                <w:rFonts w:eastAsia="SimSun" w:cs="Arial" w:hint="eastAsia"/>
                <w:lang w:eastAsia="zh-CN"/>
              </w:rPr>
              <w:t>5</w:t>
            </w:r>
          </w:p>
        </w:tc>
        <w:tc>
          <w:tcPr>
            <w:tcW w:w="2552" w:type="dxa"/>
          </w:tcPr>
          <w:p w14:paraId="60941B75" w14:textId="77777777" w:rsidR="00637627" w:rsidRPr="001D386E" w:rsidRDefault="00637627" w:rsidP="00432137">
            <w:pPr>
              <w:pStyle w:val="TAC"/>
              <w:rPr>
                <w:rFonts w:cs="Arial"/>
              </w:rPr>
            </w:pPr>
            <w:r w:rsidRPr="001D386E">
              <w:rPr>
                <w:rFonts w:cs="Arial" w:hint="eastAsia"/>
                <w:lang w:eastAsia="ja-JP"/>
              </w:rPr>
              <w:t>0</w:t>
            </w:r>
          </w:p>
        </w:tc>
      </w:tr>
      <w:tr w:rsidR="00637627" w:rsidRPr="001D386E" w14:paraId="747EEC16" w14:textId="77777777" w:rsidTr="00432137">
        <w:trPr>
          <w:jc w:val="center"/>
        </w:trPr>
        <w:tc>
          <w:tcPr>
            <w:tcW w:w="1985" w:type="dxa"/>
            <w:vMerge/>
            <w:vAlign w:val="center"/>
          </w:tcPr>
          <w:p w14:paraId="4B63120F" w14:textId="77777777" w:rsidR="00637627" w:rsidRPr="001D386E" w:rsidRDefault="00637627" w:rsidP="00432137">
            <w:pPr>
              <w:pStyle w:val="TAC"/>
              <w:rPr>
                <w:rFonts w:cs="Arial"/>
              </w:rPr>
            </w:pPr>
          </w:p>
        </w:tc>
        <w:tc>
          <w:tcPr>
            <w:tcW w:w="2552" w:type="dxa"/>
          </w:tcPr>
          <w:p w14:paraId="32B8ACCE" w14:textId="77777777" w:rsidR="00637627" w:rsidRPr="001D386E" w:rsidRDefault="00637627" w:rsidP="00432137">
            <w:pPr>
              <w:pStyle w:val="TAC"/>
              <w:rPr>
                <w:rFonts w:eastAsia="SimSun" w:cs="Arial"/>
                <w:lang w:eastAsia="zh-CN"/>
              </w:rPr>
            </w:pPr>
            <w:r w:rsidRPr="001D386E">
              <w:rPr>
                <w:rFonts w:eastAsia="SimSun" w:cs="Arial" w:hint="eastAsia"/>
                <w:lang w:eastAsia="zh-CN"/>
              </w:rPr>
              <w:t>40</w:t>
            </w:r>
          </w:p>
        </w:tc>
        <w:tc>
          <w:tcPr>
            <w:tcW w:w="2552" w:type="dxa"/>
          </w:tcPr>
          <w:p w14:paraId="71CA2F21"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6F8AD7FA" w14:textId="77777777" w:rsidTr="00432137">
        <w:trPr>
          <w:jc w:val="center"/>
        </w:trPr>
        <w:tc>
          <w:tcPr>
            <w:tcW w:w="1985" w:type="dxa"/>
            <w:vMerge w:val="restart"/>
            <w:vAlign w:val="center"/>
          </w:tcPr>
          <w:p w14:paraId="443405CC" w14:textId="77777777" w:rsidR="00637627" w:rsidRPr="001D386E" w:rsidRDefault="00637627" w:rsidP="0043213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14:paraId="1ACF3C0D" w14:textId="77777777" w:rsidR="00637627" w:rsidRPr="001D386E" w:rsidRDefault="00637627" w:rsidP="00432137">
            <w:pPr>
              <w:pStyle w:val="TAC"/>
              <w:rPr>
                <w:rFonts w:cs="Arial"/>
              </w:rPr>
            </w:pPr>
            <w:r w:rsidRPr="001D386E">
              <w:rPr>
                <w:rFonts w:cs="Arial" w:hint="eastAsia"/>
                <w:lang w:eastAsia="ja-JP"/>
              </w:rPr>
              <w:t>1</w:t>
            </w:r>
          </w:p>
        </w:tc>
        <w:tc>
          <w:tcPr>
            <w:tcW w:w="2552" w:type="dxa"/>
            <w:vAlign w:val="center"/>
          </w:tcPr>
          <w:p w14:paraId="1B3F8981" w14:textId="77777777" w:rsidR="00637627" w:rsidRPr="001D386E" w:rsidRDefault="00637627" w:rsidP="00432137">
            <w:pPr>
              <w:pStyle w:val="TAC"/>
              <w:rPr>
                <w:rFonts w:eastAsia="SimSun" w:cs="Arial"/>
                <w:lang w:eastAsia="zh-CN"/>
              </w:rPr>
            </w:pPr>
            <w:r w:rsidRPr="001D386E">
              <w:rPr>
                <w:rFonts w:hint="eastAsia"/>
                <w:lang w:eastAsia="zh-CN"/>
              </w:rPr>
              <w:t>0</w:t>
            </w:r>
          </w:p>
        </w:tc>
      </w:tr>
      <w:tr w:rsidR="00637627" w:rsidRPr="001D386E" w14:paraId="34DB6A46" w14:textId="77777777" w:rsidTr="00432137">
        <w:trPr>
          <w:jc w:val="center"/>
        </w:trPr>
        <w:tc>
          <w:tcPr>
            <w:tcW w:w="1985" w:type="dxa"/>
            <w:vMerge/>
            <w:vAlign w:val="center"/>
          </w:tcPr>
          <w:p w14:paraId="3C8C81EA" w14:textId="77777777" w:rsidR="00637627" w:rsidRPr="001D386E" w:rsidRDefault="00637627" w:rsidP="00432137">
            <w:pPr>
              <w:pStyle w:val="TAC"/>
              <w:rPr>
                <w:rFonts w:cs="Arial"/>
              </w:rPr>
            </w:pPr>
          </w:p>
        </w:tc>
        <w:tc>
          <w:tcPr>
            <w:tcW w:w="2552" w:type="dxa"/>
          </w:tcPr>
          <w:p w14:paraId="7560BDA7" w14:textId="77777777" w:rsidR="00637627" w:rsidRPr="001D386E" w:rsidRDefault="00637627" w:rsidP="00432137">
            <w:pPr>
              <w:pStyle w:val="TAC"/>
              <w:rPr>
                <w:rFonts w:cs="Arial"/>
              </w:rPr>
            </w:pPr>
            <w:r w:rsidRPr="001D386E">
              <w:rPr>
                <w:rFonts w:cs="Arial" w:hint="eastAsia"/>
                <w:lang w:eastAsia="ja-JP"/>
              </w:rPr>
              <w:t>3</w:t>
            </w:r>
          </w:p>
        </w:tc>
        <w:tc>
          <w:tcPr>
            <w:tcW w:w="2552" w:type="dxa"/>
            <w:vAlign w:val="center"/>
          </w:tcPr>
          <w:p w14:paraId="1B58B318" w14:textId="77777777" w:rsidR="00637627" w:rsidRPr="001D386E" w:rsidRDefault="00637627" w:rsidP="00432137">
            <w:pPr>
              <w:pStyle w:val="TAC"/>
              <w:rPr>
                <w:rFonts w:eastAsia="SimSun" w:cs="Arial"/>
                <w:lang w:eastAsia="zh-CN"/>
              </w:rPr>
            </w:pPr>
            <w:r w:rsidRPr="001D386E">
              <w:rPr>
                <w:rFonts w:hint="eastAsia"/>
                <w:lang w:eastAsia="zh-CN"/>
              </w:rPr>
              <w:t>0</w:t>
            </w:r>
          </w:p>
        </w:tc>
      </w:tr>
      <w:tr w:rsidR="00637627" w:rsidRPr="001D386E" w14:paraId="2E9F762C" w14:textId="77777777" w:rsidTr="00432137">
        <w:trPr>
          <w:jc w:val="center"/>
        </w:trPr>
        <w:tc>
          <w:tcPr>
            <w:tcW w:w="1985" w:type="dxa"/>
            <w:vMerge/>
            <w:vAlign w:val="center"/>
          </w:tcPr>
          <w:p w14:paraId="6088CF00" w14:textId="77777777" w:rsidR="00637627" w:rsidRPr="001D386E" w:rsidRDefault="00637627" w:rsidP="00432137">
            <w:pPr>
              <w:pStyle w:val="TAC"/>
              <w:rPr>
                <w:rFonts w:cs="Arial"/>
              </w:rPr>
            </w:pPr>
          </w:p>
        </w:tc>
        <w:tc>
          <w:tcPr>
            <w:tcW w:w="2552" w:type="dxa"/>
          </w:tcPr>
          <w:p w14:paraId="7B7A2F74" w14:textId="77777777" w:rsidR="00637627" w:rsidRPr="001D386E" w:rsidRDefault="00637627" w:rsidP="00432137">
            <w:pPr>
              <w:pStyle w:val="TAC"/>
              <w:rPr>
                <w:rFonts w:eastAsia="SimSun" w:cs="Arial"/>
                <w:lang w:eastAsia="zh-CN"/>
              </w:rPr>
            </w:pPr>
            <w:r w:rsidRPr="001D386E">
              <w:rPr>
                <w:rFonts w:eastAsia="SimSun" w:cs="Arial" w:hint="eastAsia"/>
                <w:lang w:eastAsia="zh-CN"/>
              </w:rPr>
              <w:t>5</w:t>
            </w:r>
          </w:p>
        </w:tc>
        <w:tc>
          <w:tcPr>
            <w:tcW w:w="2552" w:type="dxa"/>
            <w:vAlign w:val="center"/>
          </w:tcPr>
          <w:p w14:paraId="197B6A08" w14:textId="77777777" w:rsidR="00637627" w:rsidRPr="001D386E" w:rsidRDefault="00637627" w:rsidP="00432137">
            <w:pPr>
              <w:pStyle w:val="TAC"/>
              <w:rPr>
                <w:rFonts w:cs="Arial"/>
              </w:rPr>
            </w:pPr>
            <w:r w:rsidRPr="001D386E">
              <w:rPr>
                <w:rFonts w:hint="eastAsia"/>
                <w:lang w:eastAsia="zh-CN"/>
              </w:rPr>
              <w:t>0</w:t>
            </w:r>
          </w:p>
        </w:tc>
      </w:tr>
      <w:tr w:rsidR="00637627" w:rsidRPr="001D386E" w14:paraId="0452C09B" w14:textId="77777777" w:rsidTr="00432137">
        <w:trPr>
          <w:jc w:val="center"/>
        </w:trPr>
        <w:tc>
          <w:tcPr>
            <w:tcW w:w="1985" w:type="dxa"/>
            <w:vMerge/>
            <w:vAlign w:val="center"/>
          </w:tcPr>
          <w:p w14:paraId="3685317A" w14:textId="77777777" w:rsidR="00637627" w:rsidRPr="001D386E" w:rsidRDefault="00637627" w:rsidP="00432137">
            <w:pPr>
              <w:pStyle w:val="TAC"/>
              <w:rPr>
                <w:rFonts w:cs="Arial"/>
              </w:rPr>
            </w:pPr>
          </w:p>
        </w:tc>
        <w:tc>
          <w:tcPr>
            <w:tcW w:w="2552" w:type="dxa"/>
            <w:vMerge w:val="restart"/>
            <w:vAlign w:val="center"/>
          </w:tcPr>
          <w:p w14:paraId="2EC7F7B4" w14:textId="77777777" w:rsidR="00637627" w:rsidRPr="001D386E" w:rsidRDefault="00637627" w:rsidP="00432137">
            <w:pPr>
              <w:pStyle w:val="TAC"/>
              <w:rPr>
                <w:rFonts w:eastAsia="SimSun" w:cs="Arial"/>
                <w:lang w:eastAsia="zh-CN"/>
              </w:rPr>
            </w:pPr>
            <w:r w:rsidRPr="001D386E">
              <w:rPr>
                <w:rFonts w:eastAsia="SimSun" w:cs="Arial" w:hint="eastAsia"/>
                <w:lang w:eastAsia="zh-CN"/>
              </w:rPr>
              <w:t>41</w:t>
            </w:r>
          </w:p>
        </w:tc>
        <w:tc>
          <w:tcPr>
            <w:tcW w:w="2552" w:type="dxa"/>
            <w:vAlign w:val="center"/>
          </w:tcPr>
          <w:p w14:paraId="48767AD3" w14:textId="77777777" w:rsidR="00637627" w:rsidRPr="001D386E" w:rsidRDefault="00637627" w:rsidP="00432137">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637627" w:rsidRPr="001D386E" w14:paraId="6B3824BA" w14:textId="77777777" w:rsidTr="00432137">
        <w:trPr>
          <w:jc w:val="center"/>
        </w:trPr>
        <w:tc>
          <w:tcPr>
            <w:tcW w:w="1985" w:type="dxa"/>
            <w:vMerge/>
            <w:vAlign w:val="center"/>
          </w:tcPr>
          <w:p w14:paraId="75B3A683" w14:textId="77777777" w:rsidR="00637627" w:rsidRPr="001D386E" w:rsidRDefault="00637627" w:rsidP="00432137">
            <w:pPr>
              <w:pStyle w:val="TAC"/>
              <w:rPr>
                <w:rFonts w:cs="Arial"/>
              </w:rPr>
            </w:pPr>
          </w:p>
        </w:tc>
        <w:tc>
          <w:tcPr>
            <w:tcW w:w="2552" w:type="dxa"/>
            <w:vMerge/>
          </w:tcPr>
          <w:p w14:paraId="0807F63D" w14:textId="77777777" w:rsidR="00637627" w:rsidRPr="001D386E" w:rsidRDefault="00637627" w:rsidP="00432137">
            <w:pPr>
              <w:pStyle w:val="TAC"/>
              <w:rPr>
                <w:rFonts w:eastAsia="SimSun" w:cs="Arial"/>
                <w:lang w:eastAsia="zh-CN"/>
              </w:rPr>
            </w:pPr>
          </w:p>
        </w:tc>
        <w:tc>
          <w:tcPr>
            <w:tcW w:w="2552" w:type="dxa"/>
            <w:vAlign w:val="center"/>
          </w:tcPr>
          <w:p w14:paraId="347E455F" w14:textId="77777777" w:rsidR="00637627" w:rsidRPr="001D386E" w:rsidRDefault="00637627" w:rsidP="00432137">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637627" w:rsidRPr="001D386E" w14:paraId="4F8A9D26" w14:textId="77777777" w:rsidTr="00432137">
        <w:trPr>
          <w:jc w:val="center"/>
        </w:trPr>
        <w:tc>
          <w:tcPr>
            <w:tcW w:w="1985" w:type="dxa"/>
            <w:vMerge w:val="restart"/>
            <w:vAlign w:val="center"/>
          </w:tcPr>
          <w:p w14:paraId="63E5DDE4" w14:textId="77777777" w:rsidR="00637627" w:rsidRPr="001D386E" w:rsidRDefault="00637627" w:rsidP="0043213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14:paraId="047E6A72" w14:textId="77777777" w:rsidR="00637627" w:rsidRPr="001D386E" w:rsidRDefault="00637627" w:rsidP="00432137">
            <w:pPr>
              <w:pStyle w:val="TAC"/>
              <w:rPr>
                <w:rFonts w:cs="Arial"/>
              </w:rPr>
            </w:pPr>
            <w:r w:rsidRPr="001D386E">
              <w:rPr>
                <w:rFonts w:cs="Arial" w:hint="eastAsia"/>
                <w:lang w:eastAsia="ja-JP"/>
              </w:rPr>
              <w:t>1</w:t>
            </w:r>
          </w:p>
        </w:tc>
        <w:tc>
          <w:tcPr>
            <w:tcW w:w="2552" w:type="dxa"/>
          </w:tcPr>
          <w:p w14:paraId="00C63923"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60501287" w14:textId="77777777" w:rsidTr="00432137">
        <w:trPr>
          <w:jc w:val="center"/>
        </w:trPr>
        <w:tc>
          <w:tcPr>
            <w:tcW w:w="1985" w:type="dxa"/>
            <w:vMerge/>
            <w:vAlign w:val="center"/>
          </w:tcPr>
          <w:p w14:paraId="13BBA5CE" w14:textId="77777777" w:rsidR="00637627" w:rsidRPr="001D386E" w:rsidRDefault="00637627" w:rsidP="00432137">
            <w:pPr>
              <w:pStyle w:val="TAC"/>
              <w:rPr>
                <w:rFonts w:cs="Arial"/>
              </w:rPr>
            </w:pPr>
          </w:p>
        </w:tc>
        <w:tc>
          <w:tcPr>
            <w:tcW w:w="2552" w:type="dxa"/>
          </w:tcPr>
          <w:p w14:paraId="20D49D77" w14:textId="77777777" w:rsidR="00637627" w:rsidRPr="001D386E" w:rsidRDefault="00637627" w:rsidP="00432137">
            <w:pPr>
              <w:pStyle w:val="TAC"/>
              <w:rPr>
                <w:rFonts w:cs="Arial"/>
              </w:rPr>
            </w:pPr>
            <w:r w:rsidRPr="001D386E">
              <w:rPr>
                <w:rFonts w:cs="Arial" w:hint="eastAsia"/>
                <w:lang w:eastAsia="ja-JP"/>
              </w:rPr>
              <w:t>3</w:t>
            </w:r>
          </w:p>
        </w:tc>
        <w:tc>
          <w:tcPr>
            <w:tcW w:w="2552" w:type="dxa"/>
          </w:tcPr>
          <w:p w14:paraId="17A9989A"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4F1ED0F7" w14:textId="77777777" w:rsidTr="00432137">
        <w:trPr>
          <w:jc w:val="center"/>
        </w:trPr>
        <w:tc>
          <w:tcPr>
            <w:tcW w:w="1985" w:type="dxa"/>
            <w:vMerge/>
            <w:vAlign w:val="center"/>
          </w:tcPr>
          <w:p w14:paraId="7AE3A2ED" w14:textId="77777777" w:rsidR="00637627" w:rsidRPr="001D386E" w:rsidRDefault="00637627" w:rsidP="00432137">
            <w:pPr>
              <w:pStyle w:val="TAC"/>
              <w:rPr>
                <w:rFonts w:cs="Arial"/>
              </w:rPr>
            </w:pPr>
          </w:p>
        </w:tc>
        <w:tc>
          <w:tcPr>
            <w:tcW w:w="2552" w:type="dxa"/>
          </w:tcPr>
          <w:p w14:paraId="09EE4ECB" w14:textId="77777777" w:rsidR="00637627" w:rsidRPr="001D386E" w:rsidRDefault="00637627" w:rsidP="00432137">
            <w:pPr>
              <w:pStyle w:val="TAC"/>
              <w:rPr>
                <w:rFonts w:eastAsia="SimSun" w:cs="Arial"/>
                <w:lang w:eastAsia="zh-CN"/>
              </w:rPr>
            </w:pPr>
            <w:r w:rsidRPr="001D386E">
              <w:rPr>
                <w:rFonts w:eastAsia="SimSun" w:cs="Arial" w:hint="eastAsia"/>
                <w:lang w:eastAsia="zh-CN"/>
              </w:rPr>
              <w:t>7</w:t>
            </w:r>
          </w:p>
        </w:tc>
        <w:tc>
          <w:tcPr>
            <w:tcW w:w="2552" w:type="dxa"/>
          </w:tcPr>
          <w:p w14:paraId="16517C6B" w14:textId="77777777" w:rsidR="00637627" w:rsidRPr="001D386E" w:rsidRDefault="00637627" w:rsidP="00432137">
            <w:pPr>
              <w:pStyle w:val="TAC"/>
              <w:rPr>
                <w:rFonts w:cs="Arial"/>
              </w:rPr>
            </w:pPr>
            <w:r w:rsidRPr="001D386E">
              <w:rPr>
                <w:rFonts w:cs="Arial" w:hint="eastAsia"/>
                <w:lang w:eastAsia="ja-JP"/>
              </w:rPr>
              <w:t>0</w:t>
            </w:r>
          </w:p>
        </w:tc>
      </w:tr>
      <w:tr w:rsidR="00637627" w:rsidRPr="001D386E" w14:paraId="24F26DDF" w14:textId="77777777" w:rsidTr="00432137">
        <w:trPr>
          <w:jc w:val="center"/>
        </w:trPr>
        <w:tc>
          <w:tcPr>
            <w:tcW w:w="1985" w:type="dxa"/>
            <w:vMerge/>
            <w:vAlign w:val="center"/>
          </w:tcPr>
          <w:p w14:paraId="6C436121" w14:textId="77777777" w:rsidR="00637627" w:rsidRPr="001D386E" w:rsidRDefault="00637627" w:rsidP="00432137">
            <w:pPr>
              <w:pStyle w:val="TAC"/>
              <w:rPr>
                <w:rFonts w:cs="Arial"/>
              </w:rPr>
            </w:pPr>
          </w:p>
        </w:tc>
        <w:tc>
          <w:tcPr>
            <w:tcW w:w="2552" w:type="dxa"/>
          </w:tcPr>
          <w:p w14:paraId="6FF2212D" w14:textId="77777777" w:rsidR="00637627" w:rsidRPr="001D386E" w:rsidRDefault="00637627" w:rsidP="00432137">
            <w:pPr>
              <w:pStyle w:val="TAC"/>
              <w:rPr>
                <w:rFonts w:eastAsia="SimSun" w:cs="Arial"/>
                <w:lang w:eastAsia="zh-CN"/>
              </w:rPr>
            </w:pPr>
            <w:r w:rsidRPr="001D386E">
              <w:rPr>
                <w:rFonts w:eastAsia="SimSun" w:cs="Arial" w:hint="eastAsia"/>
                <w:lang w:eastAsia="zh-CN"/>
              </w:rPr>
              <w:t>8</w:t>
            </w:r>
          </w:p>
        </w:tc>
        <w:tc>
          <w:tcPr>
            <w:tcW w:w="2552" w:type="dxa"/>
          </w:tcPr>
          <w:p w14:paraId="36EFB4A8" w14:textId="77777777" w:rsidR="00637627" w:rsidRPr="001D386E" w:rsidRDefault="00637627" w:rsidP="00432137">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637627" w:rsidRPr="001D386E" w14:paraId="0FBEEE85" w14:textId="77777777" w:rsidTr="00432137">
        <w:trPr>
          <w:jc w:val="center"/>
        </w:trPr>
        <w:tc>
          <w:tcPr>
            <w:tcW w:w="1985" w:type="dxa"/>
            <w:vMerge w:val="restart"/>
            <w:vAlign w:val="center"/>
          </w:tcPr>
          <w:p w14:paraId="036DB984" w14:textId="77777777" w:rsidR="00637627" w:rsidRPr="001D386E" w:rsidRDefault="00637627" w:rsidP="00432137">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 xml:space="preserve">0, </w:t>
            </w:r>
            <w:r>
              <w:rPr>
                <w:rFonts w:eastAsia="SimSun" w:cs="Arial"/>
                <w:lang w:val="en-US" w:eastAsia="zh-CN"/>
              </w:rPr>
              <w:t xml:space="preserve">CA_1-1-3-7-20,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r>
              <w:rPr>
                <w:rFonts w:eastAsia="SimSun" w:cs="Arial"/>
                <w:lang w:val="en-US" w:eastAsia="zh-CN"/>
              </w:rPr>
              <w:t>,</w:t>
            </w:r>
            <w:r w:rsidRPr="001D386E">
              <w:rPr>
                <w:rFonts w:eastAsia="Calibri" w:cs="Arial"/>
                <w:lang w:val="en-US" w:eastAsia="ja-JP"/>
              </w:rPr>
              <w:t xml:space="preserve"> 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p>
        </w:tc>
        <w:tc>
          <w:tcPr>
            <w:tcW w:w="2552" w:type="dxa"/>
          </w:tcPr>
          <w:p w14:paraId="2372A498" w14:textId="77777777" w:rsidR="00637627" w:rsidRPr="001D386E" w:rsidRDefault="00637627" w:rsidP="00432137">
            <w:pPr>
              <w:pStyle w:val="TAC"/>
              <w:rPr>
                <w:rFonts w:eastAsia="Calibri" w:cs="Arial"/>
                <w:lang w:val="en-US" w:eastAsia="ja-JP"/>
              </w:rPr>
            </w:pPr>
            <w:r w:rsidRPr="001D386E">
              <w:rPr>
                <w:rFonts w:eastAsia="Calibri" w:cs="Arial" w:hint="eastAsia"/>
                <w:lang w:val="en-US" w:eastAsia="ja-JP"/>
              </w:rPr>
              <w:t>1</w:t>
            </w:r>
          </w:p>
        </w:tc>
        <w:tc>
          <w:tcPr>
            <w:tcW w:w="2552" w:type="dxa"/>
          </w:tcPr>
          <w:p w14:paraId="00211212" w14:textId="77777777" w:rsidR="00637627" w:rsidRPr="001D386E" w:rsidRDefault="00637627" w:rsidP="00432137">
            <w:pPr>
              <w:pStyle w:val="TAC"/>
              <w:rPr>
                <w:rFonts w:eastAsia="SimSun" w:cs="Arial"/>
                <w:lang w:val="en-US" w:eastAsia="zh-CN"/>
              </w:rPr>
            </w:pPr>
            <w:r w:rsidRPr="001D386E">
              <w:rPr>
                <w:rFonts w:cs="Arial"/>
                <w:lang w:eastAsia="zh-CN"/>
              </w:rPr>
              <w:t>0</w:t>
            </w:r>
          </w:p>
        </w:tc>
      </w:tr>
      <w:tr w:rsidR="00637627" w:rsidRPr="001D386E" w14:paraId="44F59316" w14:textId="77777777" w:rsidTr="00432137">
        <w:trPr>
          <w:jc w:val="center"/>
        </w:trPr>
        <w:tc>
          <w:tcPr>
            <w:tcW w:w="1985" w:type="dxa"/>
            <w:vMerge/>
            <w:vAlign w:val="center"/>
          </w:tcPr>
          <w:p w14:paraId="2AD11DB7" w14:textId="77777777" w:rsidR="00637627" w:rsidRPr="001D386E" w:rsidRDefault="00637627" w:rsidP="00432137">
            <w:pPr>
              <w:pStyle w:val="TAC"/>
              <w:rPr>
                <w:rFonts w:eastAsia="Calibri" w:cs="Arial"/>
                <w:lang w:val="en-US" w:eastAsia="ja-JP"/>
              </w:rPr>
            </w:pPr>
          </w:p>
        </w:tc>
        <w:tc>
          <w:tcPr>
            <w:tcW w:w="2552" w:type="dxa"/>
          </w:tcPr>
          <w:p w14:paraId="336DBC92" w14:textId="77777777" w:rsidR="00637627" w:rsidRPr="001D386E" w:rsidRDefault="00637627" w:rsidP="00432137">
            <w:pPr>
              <w:pStyle w:val="TAC"/>
              <w:rPr>
                <w:rFonts w:eastAsia="Calibri" w:cs="Arial"/>
                <w:lang w:val="en-US" w:eastAsia="ja-JP"/>
              </w:rPr>
            </w:pPr>
            <w:r w:rsidRPr="001D386E">
              <w:rPr>
                <w:rFonts w:eastAsia="Calibri" w:cs="Arial" w:hint="eastAsia"/>
                <w:lang w:val="en-US" w:eastAsia="ja-JP"/>
              </w:rPr>
              <w:t>3</w:t>
            </w:r>
          </w:p>
        </w:tc>
        <w:tc>
          <w:tcPr>
            <w:tcW w:w="2552" w:type="dxa"/>
          </w:tcPr>
          <w:p w14:paraId="13E7F6D9" w14:textId="77777777" w:rsidR="00637627" w:rsidRPr="001D386E" w:rsidRDefault="00637627" w:rsidP="00432137">
            <w:pPr>
              <w:pStyle w:val="TAC"/>
              <w:rPr>
                <w:rFonts w:eastAsia="SimSun" w:cs="Arial"/>
                <w:lang w:val="en-US" w:eastAsia="zh-CN"/>
              </w:rPr>
            </w:pPr>
            <w:r w:rsidRPr="001D386E">
              <w:rPr>
                <w:rFonts w:cs="Arial"/>
                <w:lang w:eastAsia="zh-CN"/>
              </w:rPr>
              <w:t>0</w:t>
            </w:r>
          </w:p>
        </w:tc>
      </w:tr>
      <w:tr w:rsidR="00637627" w:rsidRPr="001D386E" w14:paraId="78A9A166" w14:textId="77777777" w:rsidTr="00432137">
        <w:trPr>
          <w:jc w:val="center"/>
        </w:trPr>
        <w:tc>
          <w:tcPr>
            <w:tcW w:w="1985" w:type="dxa"/>
            <w:vMerge/>
            <w:vAlign w:val="center"/>
          </w:tcPr>
          <w:p w14:paraId="1C188BEF" w14:textId="77777777" w:rsidR="00637627" w:rsidRPr="001D386E" w:rsidRDefault="00637627" w:rsidP="00432137">
            <w:pPr>
              <w:pStyle w:val="TAC"/>
              <w:rPr>
                <w:rFonts w:eastAsia="Calibri" w:cs="Arial"/>
                <w:lang w:val="en-US" w:eastAsia="ja-JP"/>
              </w:rPr>
            </w:pPr>
          </w:p>
        </w:tc>
        <w:tc>
          <w:tcPr>
            <w:tcW w:w="2552" w:type="dxa"/>
          </w:tcPr>
          <w:p w14:paraId="74BD1A9A" w14:textId="77777777" w:rsidR="00637627" w:rsidRPr="001D386E" w:rsidRDefault="00637627" w:rsidP="00432137">
            <w:pPr>
              <w:pStyle w:val="TAC"/>
              <w:rPr>
                <w:rFonts w:eastAsia="Calibri" w:cs="Arial"/>
                <w:lang w:val="en-US" w:eastAsia="ja-JP"/>
              </w:rPr>
            </w:pPr>
            <w:r w:rsidRPr="001D386E">
              <w:rPr>
                <w:rFonts w:eastAsia="SimSun" w:cs="Arial" w:hint="eastAsia"/>
                <w:lang w:val="en-US" w:eastAsia="zh-CN"/>
              </w:rPr>
              <w:t>7</w:t>
            </w:r>
          </w:p>
        </w:tc>
        <w:tc>
          <w:tcPr>
            <w:tcW w:w="2552" w:type="dxa"/>
          </w:tcPr>
          <w:p w14:paraId="15B26A6D" w14:textId="77777777" w:rsidR="00637627" w:rsidRPr="001D386E" w:rsidRDefault="00637627" w:rsidP="00432137">
            <w:pPr>
              <w:pStyle w:val="TAC"/>
              <w:rPr>
                <w:rFonts w:eastAsia="SimSun" w:cs="Arial"/>
                <w:lang w:val="en-US" w:eastAsia="zh-CN"/>
              </w:rPr>
            </w:pPr>
            <w:r w:rsidRPr="001D386E">
              <w:rPr>
                <w:rFonts w:cs="Arial"/>
                <w:lang w:eastAsia="zh-CN"/>
              </w:rPr>
              <w:t>0</w:t>
            </w:r>
          </w:p>
        </w:tc>
      </w:tr>
      <w:tr w:rsidR="00637627" w:rsidRPr="001D386E" w14:paraId="44CE322C" w14:textId="77777777" w:rsidTr="00432137">
        <w:trPr>
          <w:jc w:val="center"/>
        </w:trPr>
        <w:tc>
          <w:tcPr>
            <w:tcW w:w="1985" w:type="dxa"/>
            <w:vMerge/>
            <w:vAlign w:val="center"/>
          </w:tcPr>
          <w:p w14:paraId="1EA1C30A" w14:textId="77777777" w:rsidR="00637627" w:rsidRPr="001D386E" w:rsidRDefault="00637627" w:rsidP="00432137">
            <w:pPr>
              <w:pStyle w:val="TAC"/>
              <w:rPr>
                <w:rFonts w:eastAsia="Calibri" w:cs="Arial"/>
                <w:lang w:val="en-US" w:eastAsia="ja-JP"/>
              </w:rPr>
            </w:pPr>
          </w:p>
        </w:tc>
        <w:tc>
          <w:tcPr>
            <w:tcW w:w="2552" w:type="dxa"/>
          </w:tcPr>
          <w:p w14:paraId="3EC40936" w14:textId="77777777" w:rsidR="00637627" w:rsidRPr="001D386E" w:rsidRDefault="00637627" w:rsidP="00432137">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14:paraId="01A22766" w14:textId="77777777" w:rsidR="00637627" w:rsidRPr="001D386E" w:rsidRDefault="00637627" w:rsidP="00432137">
            <w:pPr>
              <w:pStyle w:val="TAC"/>
              <w:rPr>
                <w:rFonts w:eastAsia="SimSun" w:cs="Arial"/>
                <w:lang w:val="en-US" w:eastAsia="zh-CN"/>
              </w:rPr>
            </w:pPr>
            <w:r w:rsidRPr="001D386E">
              <w:rPr>
                <w:rFonts w:cs="Arial"/>
                <w:lang w:eastAsia="zh-CN"/>
              </w:rPr>
              <w:t>0</w:t>
            </w:r>
          </w:p>
        </w:tc>
      </w:tr>
      <w:tr w:rsidR="00637627" w:rsidRPr="001D386E" w14:paraId="48D70C66" w14:textId="77777777" w:rsidTr="00432137">
        <w:trPr>
          <w:jc w:val="center"/>
        </w:trPr>
        <w:tc>
          <w:tcPr>
            <w:tcW w:w="1985" w:type="dxa"/>
            <w:vMerge w:val="restart"/>
            <w:vAlign w:val="center"/>
          </w:tcPr>
          <w:p w14:paraId="35678BB7" w14:textId="77777777" w:rsidR="00637627" w:rsidRPr="001D386E" w:rsidRDefault="00637627" w:rsidP="00432137">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6067C697" w14:textId="77777777" w:rsidR="00637627" w:rsidRPr="001D386E" w:rsidRDefault="00637627" w:rsidP="00432137">
            <w:pPr>
              <w:pStyle w:val="TAC"/>
              <w:rPr>
                <w:rFonts w:eastAsia="Calibri" w:cs="Arial"/>
                <w:lang w:val="en-US" w:eastAsia="ja-JP"/>
              </w:rPr>
            </w:pPr>
            <w:r w:rsidRPr="001D386E">
              <w:rPr>
                <w:rFonts w:eastAsia="Calibri" w:cs="Arial" w:hint="eastAsia"/>
                <w:lang w:val="en-US" w:eastAsia="ja-JP"/>
              </w:rPr>
              <w:t>1</w:t>
            </w:r>
          </w:p>
        </w:tc>
        <w:tc>
          <w:tcPr>
            <w:tcW w:w="2552" w:type="dxa"/>
          </w:tcPr>
          <w:p w14:paraId="083A8A44" w14:textId="77777777" w:rsidR="00637627" w:rsidRPr="001D386E" w:rsidRDefault="00637627" w:rsidP="00432137">
            <w:pPr>
              <w:pStyle w:val="TAC"/>
              <w:rPr>
                <w:rFonts w:eastAsia="SimSun" w:cs="Arial"/>
                <w:lang w:val="en-US" w:eastAsia="zh-CN"/>
              </w:rPr>
            </w:pPr>
            <w:r w:rsidRPr="001D386E">
              <w:rPr>
                <w:rFonts w:eastAsia="SimSun" w:cs="Arial" w:hint="eastAsia"/>
                <w:lang w:val="en-US" w:eastAsia="zh-CN"/>
              </w:rPr>
              <w:t>0</w:t>
            </w:r>
          </w:p>
        </w:tc>
      </w:tr>
      <w:tr w:rsidR="00637627" w:rsidRPr="001D386E" w14:paraId="6E42AFE0" w14:textId="77777777" w:rsidTr="00432137">
        <w:trPr>
          <w:jc w:val="center"/>
        </w:trPr>
        <w:tc>
          <w:tcPr>
            <w:tcW w:w="1985" w:type="dxa"/>
            <w:vMerge/>
            <w:vAlign w:val="center"/>
          </w:tcPr>
          <w:p w14:paraId="7D0379A5" w14:textId="77777777" w:rsidR="00637627" w:rsidRPr="001D386E" w:rsidRDefault="00637627" w:rsidP="00432137">
            <w:pPr>
              <w:pStyle w:val="TAC"/>
              <w:rPr>
                <w:rFonts w:eastAsia="Calibri" w:cs="Arial"/>
                <w:lang w:val="en-US" w:eastAsia="ja-JP"/>
              </w:rPr>
            </w:pPr>
          </w:p>
        </w:tc>
        <w:tc>
          <w:tcPr>
            <w:tcW w:w="2552" w:type="dxa"/>
          </w:tcPr>
          <w:p w14:paraId="095EB1EB" w14:textId="77777777" w:rsidR="00637627" w:rsidRPr="001D386E" w:rsidRDefault="00637627" w:rsidP="00432137">
            <w:pPr>
              <w:pStyle w:val="TAC"/>
              <w:rPr>
                <w:rFonts w:eastAsia="Calibri" w:cs="Arial"/>
                <w:lang w:val="en-US" w:eastAsia="ja-JP"/>
              </w:rPr>
            </w:pPr>
            <w:r w:rsidRPr="001D386E">
              <w:rPr>
                <w:rFonts w:eastAsia="Calibri" w:cs="Arial" w:hint="eastAsia"/>
                <w:lang w:val="en-US" w:eastAsia="ja-JP"/>
              </w:rPr>
              <w:t>3</w:t>
            </w:r>
          </w:p>
        </w:tc>
        <w:tc>
          <w:tcPr>
            <w:tcW w:w="2552" w:type="dxa"/>
          </w:tcPr>
          <w:p w14:paraId="10DC4B55" w14:textId="77777777" w:rsidR="00637627" w:rsidRPr="001D386E" w:rsidRDefault="00637627" w:rsidP="00432137">
            <w:pPr>
              <w:pStyle w:val="TAC"/>
              <w:rPr>
                <w:rFonts w:eastAsia="SimSun" w:cs="Arial"/>
                <w:lang w:val="en-US" w:eastAsia="zh-CN"/>
              </w:rPr>
            </w:pPr>
            <w:r w:rsidRPr="001D386E">
              <w:rPr>
                <w:rFonts w:eastAsia="SimSun" w:cs="Arial" w:hint="eastAsia"/>
                <w:lang w:val="en-US" w:eastAsia="zh-CN"/>
              </w:rPr>
              <w:t>0</w:t>
            </w:r>
          </w:p>
        </w:tc>
      </w:tr>
      <w:tr w:rsidR="00637627" w:rsidRPr="001D386E" w14:paraId="36DF6277" w14:textId="77777777" w:rsidTr="00432137">
        <w:trPr>
          <w:jc w:val="center"/>
        </w:trPr>
        <w:tc>
          <w:tcPr>
            <w:tcW w:w="1985" w:type="dxa"/>
            <w:vMerge/>
            <w:vAlign w:val="center"/>
          </w:tcPr>
          <w:p w14:paraId="0F6226D4" w14:textId="77777777" w:rsidR="00637627" w:rsidRPr="001D386E" w:rsidRDefault="00637627" w:rsidP="00432137">
            <w:pPr>
              <w:pStyle w:val="TAC"/>
              <w:rPr>
                <w:rFonts w:eastAsia="Calibri" w:cs="Arial"/>
                <w:lang w:val="en-US" w:eastAsia="ja-JP"/>
              </w:rPr>
            </w:pPr>
          </w:p>
        </w:tc>
        <w:tc>
          <w:tcPr>
            <w:tcW w:w="2552" w:type="dxa"/>
          </w:tcPr>
          <w:p w14:paraId="43784FA2" w14:textId="77777777" w:rsidR="00637627" w:rsidRPr="001D386E" w:rsidRDefault="00637627" w:rsidP="00432137">
            <w:pPr>
              <w:pStyle w:val="TAC"/>
              <w:rPr>
                <w:rFonts w:eastAsia="Calibri" w:cs="Arial"/>
                <w:lang w:val="en-US" w:eastAsia="ja-JP"/>
              </w:rPr>
            </w:pPr>
            <w:r w:rsidRPr="001D386E">
              <w:rPr>
                <w:rFonts w:eastAsia="SimSun" w:cs="Arial" w:hint="eastAsia"/>
                <w:lang w:val="en-US" w:eastAsia="zh-CN"/>
              </w:rPr>
              <w:t>7</w:t>
            </w:r>
          </w:p>
        </w:tc>
        <w:tc>
          <w:tcPr>
            <w:tcW w:w="2552" w:type="dxa"/>
          </w:tcPr>
          <w:p w14:paraId="7993D1AA" w14:textId="77777777" w:rsidR="00637627" w:rsidRPr="001D386E" w:rsidRDefault="00637627" w:rsidP="00432137">
            <w:pPr>
              <w:pStyle w:val="TAC"/>
              <w:rPr>
                <w:rFonts w:eastAsia="SimSun" w:cs="Arial"/>
                <w:lang w:val="en-US" w:eastAsia="zh-CN"/>
              </w:rPr>
            </w:pPr>
            <w:r w:rsidRPr="001D386E">
              <w:rPr>
                <w:rFonts w:eastAsia="Calibri" w:cs="Arial" w:hint="eastAsia"/>
                <w:lang w:val="en-US" w:eastAsia="ja-JP"/>
              </w:rPr>
              <w:t>0</w:t>
            </w:r>
          </w:p>
        </w:tc>
      </w:tr>
      <w:tr w:rsidR="00637627" w:rsidRPr="001D386E" w14:paraId="2E7E2D99" w14:textId="77777777" w:rsidTr="00432137">
        <w:trPr>
          <w:jc w:val="center"/>
        </w:trPr>
        <w:tc>
          <w:tcPr>
            <w:tcW w:w="1985" w:type="dxa"/>
            <w:vMerge/>
            <w:vAlign w:val="center"/>
          </w:tcPr>
          <w:p w14:paraId="32D144E0" w14:textId="77777777" w:rsidR="00637627" w:rsidRPr="001D386E" w:rsidRDefault="00637627" w:rsidP="00432137">
            <w:pPr>
              <w:pStyle w:val="TAC"/>
              <w:rPr>
                <w:rFonts w:eastAsia="Calibri" w:cs="Arial"/>
                <w:lang w:val="en-US" w:eastAsia="ja-JP"/>
              </w:rPr>
            </w:pPr>
          </w:p>
        </w:tc>
        <w:tc>
          <w:tcPr>
            <w:tcW w:w="2552" w:type="dxa"/>
          </w:tcPr>
          <w:p w14:paraId="214C1075" w14:textId="77777777" w:rsidR="00637627" w:rsidRPr="001D386E" w:rsidRDefault="00637627" w:rsidP="00432137">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14:paraId="7E200C20" w14:textId="77777777" w:rsidR="00637627" w:rsidRPr="001D386E" w:rsidRDefault="00637627" w:rsidP="00432137">
            <w:pPr>
              <w:pStyle w:val="TAC"/>
              <w:rPr>
                <w:rFonts w:eastAsia="SimSun" w:cs="Arial"/>
                <w:lang w:val="en-US" w:eastAsia="zh-CN"/>
              </w:rPr>
            </w:pPr>
            <w:r w:rsidRPr="001D386E">
              <w:rPr>
                <w:rFonts w:eastAsia="Calibri" w:cs="Arial"/>
                <w:lang w:val="en-US" w:eastAsia="ja-JP"/>
              </w:rPr>
              <w:t>0</w:t>
            </w:r>
          </w:p>
        </w:tc>
      </w:tr>
      <w:tr w:rsidR="00637627" w:rsidRPr="001D386E" w14:paraId="1A39E631" w14:textId="77777777" w:rsidTr="00432137">
        <w:trPr>
          <w:jc w:val="center"/>
        </w:trPr>
        <w:tc>
          <w:tcPr>
            <w:tcW w:w="1985" w:type="dxa"/>
            <w:vMerge w:val="restart"/>
            <w:vAlign w:val="center"/>
          </w:tcPr>
          <w:p w14:paraId="39A817BB" w14:textId="77777777" w:rsidR="00637627" w:rsidRPr="009A12A7" w:rsidRDefault="00637627" w:rsidP="00432137">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eastAsia="SimSun" w:cs="Arial" w:hint="eastAsia"/>
                <w:lang w:val="es-US"/>
              </w:rPr>
              <w:t>7</w:t>
            </w:r>
            <w:r w:rsidRPr="009A12A7">
              <w:rPr>
                <w:rFonts w:eastAsia="Calibri" w:cs="Arial"/>
                <w:lang w:val="es-US"/>
              </w:rPr>
              <w:t>-2</w:t>
            </w:r>
            <w:r w:rsidRPr="009A12A7">
              <w:rPr>
                <w:rFonts w:eastAsia="SimSun" w:cs="Arial" w:hint="eastAsia"/>
                <w:lang w:val="es-US"/>
              </w:rPr>
              <w:t>8</w:t>
            </w:r>
            <w:r w:rsidRPr="009A12A7">
              <w:rPr>
                <w:rFonts w:eastAsia="SimSun"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CA_1-3-</w:t>
            </w:r>
            <w:r w:rsidRPr="009A12A7">
              <w:rPr>
                <w:rFonts w:eastAsia="SimSun" w:cs="Arial"/>
                <w:lang w:val="es-US" w:eastAsia="zh-CN"/>
              </w:rPr>
              <w:t>7-7</w:t>
            </w:r>
            <w:r w:rsidRPr="009A12A7">
              <w:rPr>
                <w:rFonts w:eastAsia="Calibri" w:cs="Arial"/>
                <w:lang w:val="es-US" w:eastAsia="ja-JP"/>
              </w:rPr>
              <w:t>-2</w:t>
            </w:r>
            <w:r w:rsidRPr="009A12A7">
              <w:rPr>
                <w:rFonts w:eastAsia="SimSun" w:cs="Arial"/>
                <w:lang w:val="es-US" w:eastAsia="zh-CN"/>
              </w:rPr>
              <w:t>8</w:t>
            </w:r>
          </w:p>
        </w:tc>
        <w:tc>
          <w:tcPr>
            <w:tcW w:w="2552" w:type="dxa"/>
          </w:tcPr>
          <w:p w14:paraId="00A32FEA" w14:textId="77777777" w:rsidR="00637627" w:rsidRPr="001D386E" w:rsidRDefault="00637627" w:rsidP="00432137">
            <w:pPr>
              <w:pStyle w:val="TAC"/>
              <w:rPr>
                <w:rFonts w:eastAsia="Calibri" w:cs="Arial"/>
                <w:lang w:val="en-US" w:eastAsia="ja-JP"/>
              </w:rPr>
            </w:pPr>
            <w:r w:rsidRPr="001D386E">
              <w:rPr>
                <w:rFonts w:eastAsia="Calibri" w:cs="Arial" w:hint="eastAsia"/>
                <w:lang w:val="en-US" w:eastAsia="ja-JP"/>
              </w:rPr>
              <w:t>1</w:t>
            </w:r>
          </w:p>
        </w:tc>
        <w:tc>
          <w:tcPr>
            <w:tcW w:w="2552" w:type="dxa"/>
          </w:tcPr>
          <w:p w14:paraId="0F71C25B" w14:textId="77777777" w:rsidR="00637627" w:rsidRPr="001D386E" w:rsidRDefault="00637627" w:rsidP="00432137">
            <w:pPr>
              <w:pStyle w:val="TAC"/>
              <w:rPr>
                <w:rFonts w:eastAsia="SimSun" w:cs="Arial"/>
                <w:lang w:val="en-US" w:eastAsia="zh-CN"/>
              </w:rPr>
            </w:pPr>
            <w:r w:rsidRPr="001D386E">
              <w:rPr>
                <w:rFonts w:eastAsia="SimSun" w:cs="Arial" w:hint="eastAsia"/>
                <w:lang w:val="en-US" w:eastAsia="zh-CN"/>
              </w:rPr>
              <w:t>0</w:t>
            </w:r>
          </w:p>
        </w:tc>
      </w:tr>
      <w:tr w:rsidR="00637627" w:rsidRPr="001D386E" w14:paraId="2FE27660" w14:textId="77777777" w:rsidTr="00432137">
        <w:trPr>
          <w:jc w:val="center"/>
        </w:trPr>
        <w:tc>
          <w:tcPr>
            <w:tcW w:w="1985" w:type="dxa"/>
            <w:vMerge/>
            <w:vAlign w:val="center"/>
          </w:tcPr>
          <w:p w14:paraId="3A40AF92" w14:textId="77777777" w:rsidR="00637627" w:rsidRPr="001D386E" w:rsidRDefault="00637627" w:rsidP="00432137">
            <w:pPr>
              <w:pStyle w:val="TAC"/>
              <w:rPr>
                <w:rFonts w:eastAsia="Calibri" w:cs="Arial"/>
                <w:lang w:val="en-US" w:eastAsia="ja-JP"/>
              </w:rPr>
            </w:pPr>
          </w:p>
        </w:tc>
        <w:tc>
          <w:tcPr>
            <w:tcW w:w="2552" w:type="dxa"/>
          </w:tcPr>
          <w:p w14:paraId="5E9C33FD" w14:textId="77777777" w:rsidR="00637627" w:rsidRPr="001D386E" w:rsidRDefault="00637627" w:rsidP="00432137">
            <w:pPr>
              <w:pStyle w:val="TAC"/>
              <w:rPr>
                <w:rFonts w:eastAsia="Calibri" w:cs="Arial"/>
                <w:lang w:val="en-US" w:eastAsia="ja-JP"/>
              </w:rPr>
            </w:pPr>
            <w:r w:rsidRPr="001D386E">
              <w:rPr>
                <w:rFonts w:eastAsia="Calibri" w:cs="Arial" w:hint="eastAsia"/>
                <w:lang w:val="en-US" w:eastAsia="ja-JP"/>
              </w:rPr>
              <w:t>3</w:t>
            </w:r>
          </w:p>
        </w:tc>
        <w:tc>
          <w:tcPr>
            <w:tcW w:w="2552" w:type="dxa"/>
          </w:tcPr>
          <w:p w14:paraId="29835F0E" w14:textId="77777777" w:rsidR="00637627" w:rsidRPr="001D386E" w:rsidRDefault="00637627" w:rsidP="00432137">
            <w:pPr>
              <w:pStyle w:val="TAC"/>
              <w:rPr>
                <w:rFonts w:eastAsia="SimSun" w:cs="Arial"/>
                <w:lang w:val="en-US" w:eastAsia="zh-CN"/>
              </w:rPr>
            </w:pPr>
            <w:r w:rsidRPr="001D386E">
              <w:rPr>
                <w:rFonts w:eastAsia="SimSun" w:cs="Arial" w:hint="eastAsia"/>
                <w:lang w:val="en-US" w:eastAsia="zh-CN"/>
              </w:rPr>
              <w:t>0</w:t>
            </w:r>
          </w:p>
        </w:tc>
      </w:tr>
      <w:tr w:rsidR="00637627" w:rsidRPr="001D386E" w14:paraId="698DFC66" w14:textId="77777777" w:rsidTr="00432137">
        <w:trPr>
          <w:jc w:val="center"/>
        </w:trPr>
        <w:tc>
          <w:tcPr>
            <w:tcW w:w="1985" w:type="dxa"/>
            <w:vMerge/>
            <w:vAlign w:val="center"/>
          </w:tcPr>
          <w:p w14:paraId="1DE415FF" w14:textId="77777777" w:rsidR="00637627" w:rsidRPr="001D386E" w:rsidRDefault="00637627" w:rsidP="00432137">
            <w:pPr>
              <w:pStyle w:val="TAC"/>
              <w:rPr>
                <w:rFonts w:eastAsia="Calibri" w:cs="Arial"/>
                <w:lang w:val="en-US" w:eastAsia="ja-JP"/>
              </w:rPr>
            </w:pPr>
          </w:p>
        </w:tc>
        <w:tc>
          <w:tcPr>
            <w:tcW w:w="2552" w:type="dxa"/>
          </w:tcPr>
          <w:p w14:paraId="522C984D" w14:textId="77777777" w:rsidR="00637627" w:rsidRPr="001D386E" w:rsidRDefault="00637627" w:rsidP="00432137">
            <w:pPr>
              <w:pStyle w:val="TAC"/>
              <w:rPr>
                <w:rFonts w:eastAsia="Calibri" w:cs="Arial"/>
                <w:lang w:val="en-US" w:eastAsia="ja-JP"/>
              </w:rPr>
            </w:pPr>
            <w:r w:rsidRPr="001D386E">
              <w:rPr>
                <w:rFonts w:eastAsia="SimSun" w:cs="Arial" w:hint="eastAsia"/>
                <w:lang w:val="en-US" w:eastAsia="zh-CN"/>
              </w:rPr>
              <w:t>7</w:t>
            </w:r>
          </w:p>
        </w:tc>
        <w:tc>
          <w:tcPr>
            <w:tcW w:w="2552" w:type="dxa"/>
          </w:tcPr>
          <w:p w14:paraId="13DB9273" w14:textId="77777777" w:rsidR="00637627" w:rsidRPr="001D386E" w:rsidRDefault="00637627" w:rsidP="00432137">
            <w:pPr>
              <w:pStyle w:val="TAC"/>
              <w:rPr>
                <w:rFonts w:eastAsia="SimSun" w:cs="Arial"/>
                <w:lang w:val="en-US" w:eastAsia="zh-CN"/>
              </w:rPr>
            </w:pPr>
            <w:r w:rsidRPr="001D386E">
              <w:rPr>
                <w:rFonts w:eastAsia="Calibri" w:cs="Arial" w:hint="eastAsia"/>
                <w:lang w:val="en-US" w:eastAsia="ja-JP"/>
              </w:rPr>
              <w:t>0</w:t>
            </w:r>
          </w:p>
        </w:tc>
      </w:tr>
      <w:tr w:rsidR="00637627" w:rsidRPr="001D386E" w14:paraId="63894943" w14:textId="77777777" w:rsidTr="00432137">
        <w:trPr>
          <w:jc w:val="center"/>
        </w:trPr>
        <w:tc>
          <w:tcPr>
            <w:tcW w:w="1985" w:type="dxa"/>
            <w:vMerge/>
            <w:vAlign w:val="center"/>
          </w:tcPr>
          <w:p w14:paraId="0718BEDB" w14:textId="77777777" w:rsidR="00637627" w:rsidRPr="001D386E" w:rsidRDefault="00637627" w:rsidP="00432137">
            <w:pPr>
              <w:pStyle w:val="TAC"/>
              <w:rPr>
                <w:rFonts w:eastAsia="Calibri" w:cs="Arial"/>
                <w:lang w:val="en-US" w:eastAsia="ja-JP"/>
              </w:rPr>
            </w:pPr>
          </w:p>
        </w:tc>
        <w:tc>
          <w:tcPr>
            <w:tcW w:w="2552" w:type="dxa"/>
          </w:tcPr>
          <w:p w14:paraId="5B5E9D51" w14:textId="77777777" w:rsidR="00637627" w:rsidRPr="001D386E" w:rsidRDefault="00637627" w:rsidP="00432137">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14:paraId="57C60A62" w14:textId="77777777" w:rsidR="00637627" w:rsidRPr="001D386E" w:rsidRDefault="00637627" w:rsidP="00432137">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637627" w:rsidRPr="001D386E" w14:paraId="207A11D0"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4CC6C41" w14:textId="77777777" w:rsidR="00637627" w:rsidRPr="001D386E" w:rsidRDefault="00637627" w:rsidP="00432137">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161B614" w14:textId="77777777" w:rsidR="00637627" w:rsidRPr="001D386E" w:rsidRDefault="00637627" w:rsidP="00432137">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2C930D82" w14:textId="77777777" w:rsidR="00637627" w:rsidRPr="001D386E" w:rsidRDefault="00637627" w:rsidP="00432137">
            <w:pPr>
              <w:pStyle w:val="TAC"/>
              <w:rPr>
                <w:rFonts w:eastAsia="SimSun" w:cs="Arial"/>
                <w:lang w:eastAsia="zh-CN"/>
              </w:rPr>
            </w:pPr>
            <w:r w:rsidRPr="001D386E">
              <w:rPr>
                <w:rFonts w:cs="Arial"/>
              </w:rPr>
              <w:t>0</w:t>
            </w:r>
          </w:p>
        </w:tc>
      </w:tr>
      <w:tr w:rsidR="00637627" w:rsidRPr="001D386E" w14:paraId="6DACB206"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60A2D63"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F7BD3C1" w14:textId="77777777" w:rsidR="00637627" w:rsidRPr="001D386E" w:rsidRDefault="00637627" w:rsidP="00432137">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5C777412" w14:textId="77777777" w:rsidR="00637627" w:rsidRPr="001D386E" w:rsidRDefault="00637627" w:rsidP="00432137">
            <w:pPr>
              <w:pStyle w:val="TAC"/>
              <w:rPr>
                <w:rFonts w:eastAsia="SimSun" w:cs="Arial"/>
                <w:lang w:eastAsia="zh-CN"/>
              </w:rPr>
            </w:pPr>
            <w:r w:rsidRPr="001D386E">
              <w:rPr>
                <w:rFonts w:cs="Arial"/>
                <w:lang w:eastAsia="ja-JP"/>
              </w:rPr>
              <w:t>0</w:t>
            </w:r>
          </w:p>
        </w:tc>
      </w:tr>
      <w:tr w:rsidR="00637627" w:rsidRPr="001D386E" w14:paraId="0BB9D703"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368811"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80EBFA0" w14:textId="77777777" w:rsidR="00637627" w:rsidRPr="001D386E" w:rsidRDefault="00637627" w:rsidP="00432137">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18DA59F5" w14:textId="77777777" w:rsidR="00637627" w:rsidRPr="001D386E" w:rsidRDefault="00637627" w:rsidP="00432137">
            <w:pPr>
              <w:pStyle w:val="TAC"/>
              <w:rPr>
                <w:rFonts w:cs="Arial"/>
                <w:lang w:eastAsia="ja-JP"/>
              </w:rPr>
            </w:pPr>
            <w:r w:rsidRPr="001D386E">
              <w:rPr>
                <w:rFonts w:cs="Arial"/>
                <w:lang w:eastAsia="zh-CN"/>
              </w:rPr>
              <w:t>0</w:t>
            </w:r>
          </w:p>
        </w:tc>
      </w:tr>
      <w:tr w:rsidR="00637627" w:rsidRPr="001D386E" w14:paraId="452F28DA"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7A3ABF"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32C951E" w14:textId="77777777" w:rsidR="00637627" w:rsidRPr="001D386E" w:rsidRDefault="00637627" w:rsidP="00432137">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506170BF" w14:textId="77777777" w:rsidR="00637627" w:rsidRPr="001D386E" w:rsidRDefault="00637627" w:rsidP="00432137">
            <w:pPr>
              <w:pStyle w:val="TAC"/>
              <w:rPr>
                <w:rFonts w:eastAsia="SimSun" w:cs="Arial"/>
                <w:lang w:eastAsia="zh-CN"/>
              </w:rPr>
            </w:pPr>
            <w:r w:rsidRPr="001D386E">
              <w:rPr>
                <w:rFonts w:cs="Arial"/>
                <w:lang w:eastAsia="ja-JP"/>
              </w:rPr>
              <w:t>0</w:t>
            </w:r>
          </w:p>
        </w:tc>
      </w:tr>
      <w:tr w:rsidR="00637627" w:rsidRPr="001D386E" w14:paraId="28871835"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D3F0864" w14:textId="77777777" w:rsidR="00637627" w:rsidRPr="001D386E" w:rsidRDefault="00637627" w:rsidP="00432137">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r>
              <w:rPr>
                <w:lang w:eastAsia="zh-CN"/>
              </w:rPr>
              <w:t>, CA_1-1-3-7-38, CA_1-3-3-7-38</w:t>
            </w:r>
          </w:p>
        </w:tc>
        <w:tc>
          <w:tcPr>
            <w:tcW w:w="2552" w:type="dxa"/>
            <w:tcBorders>
              <w:top w:val="single" w:sz="4" w:space="0" w:color="auto"/>
              <w:left w:val="single" w:sz="4" w:space="0" w:color="auto"/>
              <w:bottom w:val="single" w:sz="4" w:space="0" w:color="auto"/>
              <w:right w:val="single" w:sz="4" w:space="0" w:color="auto"/>
            </w:tcBorders>
          </w:tcPr>
          <w:p w14:paraId="3631ABF6" w14:textId="77777777" w:rsidR="00637627" w:rsidRPr="001D386E" w:rsidRDefault="00637627" w:rsidP="00432137">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A9EC8B9" w14:textId="77777777" w:rsidR="00637627" w:rsidRPr="001D386E" w:rsidRDefault="00637627" w:rsidP="00432137">
            <w:pPr>
              <w:pStyle w:val="TAC"/>
              <w:rPr>
                <w:lang w:eastAsia="ja-JP"/>
              </w:rPr>
            </w:pPr>
            <w:r w:rsidRPr="001D386E">
              <w:rPr>
                <w:lang w:eastAsia="zh-CN"/>
              </w:rPr>
              <w:t>0</w:t>
            </w:r>
          </w:p>
        </w:tc>
      </w:tr>
      <w:tr w:rsidR="00637627" w:rsidRPr="001D386E" w14:paraId="1CD624FD"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1B8692A"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AA76E22" w14:textId="77777777" w:rsidR="00637627" w:rsidRPr="001D386E" w:rsidRDefault="00637627" w:rsidP="00432137">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0439148D" w14:textId="77777777" w:rsidR="00637627" w:rsidRPr="001D386E" w:rsidRDefault="00637627" w:rsidP="00432137">
            <w:pPr>
              <w:pStyle w:val="TAC"/>
              <w:rPr>
                <w:lang w:eastAsia="ja-JP"/>
              </w:rPr>
            </w:pPr>
            <w:r w:rsidRPr="001D386E">
              <w:rPr>
                <w:lang w:eastAsia="zh-CN"/>
              </w:rPr>
              <w:t>0</w:t>
            </w:r>
          </w:p>
        </w:tc>
      </w:tr>
      <w:tr w:rsidR="00637627" w:rsidRPr="001D386E" w14:paraId="45F8765A"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E55C77D"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BD2EE7D" w14:textId="77777777" w:rsidR="00637627" w:rsidRPr="001D386E" w:rsidRDefault="00637627" w:rsidP="00432137">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0613F05B" w14:textId="77777777" w:rsidR="00637627" w:rsidRPr="001D386E" w:rsidRDefault="00637627" w:rsidP="00432137">
            <w:pPr>
              <w:pStyle w:val="TAC"/>
              <w:rPr>
                <w:lang w:eastAsia="ja-JP"/>
              </w:rPr>
            </w:pPr>
            <w:r w:rsidRPr="001D386E">
              <w:rPr>
                <w:lang w:val="en-US" w:eastAsia="zh-CN"/>
              </w:rPr>
              <w:t>0</w:t>
            </w:r>
          </w:p>
        </w:tc>
      </w:tr>
      <w:tr w:rsidR="00637627" w:rsidRPr="001D386E" w14:paraId="14458BD8"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7E12360"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4316FB0F" w14:textId="77777777" w:rsidR="00637627" w:rsidRPr="001D386E" w:rsidRDefault="00637627" w:rsidP="00432137">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3AA387A" w14:textId="77777777" w:rsidR="00637627" w:rsidRPr="001D386E" w:rsidRDefault="00637627" w:rsidP="00432137">
            <w:pPr>
              <w:pStyle w:val="TAC"/>
              <w:rPr>
                <w:lang w:eastAsia="ja-JP"/>
              </w:rPr>
            </w:pPr>
            <w:r w:rsidRPr="001D386E">
              <w:rPr>
                <w:lang w:val="en-US" w:eastAsia="zh-CN"/>
              </w:rPr>
              <w:t>0</w:t>
            </w:r>
          </w:p>
        </w:tc>
      </w:tr>
      <w:tr w:rsidR="00637627" w:rsidRPr="001D386E" w14:paraId="6F1A1440" w14:textId="77777777" w:rsidTr="00432137">
        <w:trPr>
          <w:jc w:val="center"/>
        </w:trPr>
        <w:tc>
          <w:tcPr>
            <w:tcW w:w="1985" w:type="dxa"/>
            <w:vMerge w:val="restart"/>
            <w:vAlign w:val="center"/>
          </w:tcPr>
          <w:p w14:paraId="4B12AA0C" w14:textId="77777777" w:rsidR="00637627" w:rsidRPr="001D386E" w:rsidRDefault="00637627" w:rsidP="0043213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r>
              <w:rPr>
                <w:rFonts w:eastAsia="SimSun" w:cs="Arial"/>
                <w:lang w:eastAsia="zh-CN"/>
              </w:rPr>
              <w:t xml:space="preserve">, </w:t>
            </w:r>
            <w:r w:rsidRPr="00092AFF">
              <w:rPr>
                <w:rFonts w:eastAsia="SimSun" w:cs="Arial"/>
                <w:lang w:eastAsia="zh-CN"/>
              </w:rPr>
              <w:t>CA_1-3-7-40-40</w:t>
            </w:r>
          </w:p>
        </w:tc>
        <w:tc>
          <w:tcPr>
            <w:tcW w:w="2552" w:type="dxa"/>
          </w:tcPr>
          <w:p w14:paraId="26125A43" w14:textId="77777777" w:rsidR="00637627" w:rsidRPr="001D386E" w:rsidRDefault="00637627" w:rsidP="00432137">
            <w:pPr>
              <w:pStyle w:val="TAC"/>
              <w:rPr>
                <w:rFonts w:cs="Arial"/>
              </w:rPr>
            </w:pPr>
            <w:r w:rsidRPr="001D386E">
              <w:rPr>
                <w:rFonts w:cs="Arial" w:hint="eastAsia"/>
                <w:lang w:eastAsia="ja-JP"/>
              </w:rPr>
              <w:t>1</w:t>
            </w:r>
          </w:p>
        </w:tc>
        <w:tc>
          <w:tcPr>
            <w:tcW w:w="2552" w:type="dxa"/>
          </w:tcPr>
          <w:p w14:paraId="291D9641" w14:textId="77777777" w:rsidR="00637627" w:rsidRPr="001D386E" w:rsidRDefault="00637627" w:rsidP="00432137">
            <w:pPr>
              <w:pStyle w:val="TAC"/>
              <w:rPr>
                <w:rFonts w:eastAsia="SimSun" w:cs="Arial"/>
                <w:lang w:eastAsia="zh-CN"/>
              </w:rPr>
            </w:pPr>
            <w:r w:rsidRPr="001D386E">
              <w:rPr>
                <w:rFonts w:cs="Arial" w:hint="eastAsia"/>
                <w:lang w:val="en-US" w:eastAsia="zh-CN"/>
              </w:rPr>
              <w:t>0</w:t>
            </w:r>
          </w:p>
        </w:tc>
      </w:tr>
      <w:tr w:rsidR="00637627" w:rsidRPr="001D386E" w14:paraId="0E40DC48" w14:textId="77777777" w:rsidTr="00432137">
        <w:trPr>
          <w:jc w:val="center"/>
        </w:trPr>
        <w:tc>
          <w:tcPr>
            <w:tcW w:w="1985" w:type="dxa"/>
            <w:vMerge/>
            <w:vAlign w:val="center"/>
          </w:tcPr>
          <w:p w14:paraId="5687D6E1" w14:textId="77777777" w:rsidR="00637627" w:rsidRPr="001D386E" w:rsidRDefault="00637627" w:rsidP="00432137">
            <w:pPr>
              <w:pStyle w:val="TAC"/>
              <w:rPr>
                <w:rFonts w:cs="Arial"/>
              </w:rPr>
            </w:pPr>
          </w:p>
        </w:tc>
        <w:tc>
          <w:tcPr>
            <w:tcW w:w="2552" w:type="dxa"/>
          </w:tcPr>
          <w:p w14:paraId="344B6ADA" w14:textId="77777777" w:rsidR="00637627" w:rsidRPr="001D386E" w:rsidRDefault="00637627" w:rsidP="00432137">
            <w:pPr>
              <w:pStyle w:val="TAC"/>
              <w:rPr>
                <w:rFonts w:cs="Arial"/>
              </w:rPr>
            </w:pPr>
            <w:r w:rsidRPr="001D386E">
              <w:rPr>
                <w:rFonts w:cs="Arial" w:hint="eastAsia"/>
                <w:lang w:eastAsia="ja-JP"/>
              </w:rPr>
              <w:t>3</w:t>
            </w:r>
          </w:p>
        </w:tc>
        <w:tc>
          <w:tcPr>
            <w:tcW w:w="2552" w:type="dxa"/>
          </w:tcPr>
          <w:p w14:paraId="4C4F035D" w14:textId="77777777" w:rsidR="00637627" w:rsidRPr="001D386E" w:rsidRDefault="00637627" w:rsidP="00432137">
            <w:pPr>
              <w:pStyle w:val="TAC"/>
              <w:rPr>
                <w:rFonts w:eastAsia="SimSun" w:cs="Arial"/>
                <w:lang w:eastAsia="zh-CN"/>
              </w:rPr>
            </w:pPr>
            <w:r w:rsidRPr="001D386E">
              <w:rPr>
                <w:rFonts w:cs="Arial" w:hint="eastAsia"/>
                <w:lang w:val="en-US" w:eastAsia="zh-CN"/>
              </w:rPr>
              <w:t>0</w:t>
            </w:r>
          </w:p>
        </w:tc>
      </w:tr>
      <w:tr w:rsidR="00637627" w:rsidRPr="001D386E" w14:paraId="413B45EC" w14:textId="77777777" w:rsidTr="00432137">
        <w:trPr>
          <w:jc w:val="center"/>
        </w:trPr>
        <w:tc>
          <w:tcPr>
            <w:tcW w:w="1985" w:type="dxa"/>
            <w:vMerge/>
            <w:vAlign w:val="center"/>
          </w:tcPr>
          <w:p w14:paraId="694F734C" w14:textId="77777777" w:rsidR="00637627" w:rsidRPr="001D386E" w:rsidRDefault="00637627" w:rsidP="00432137">
            <w:pPr>
              <w:pStyle w:val="TAC"/>
              <w:rPr>
                <w:rFonts w:cs="Arial"/>
              </w:rPr>
            </w:pPr>
          </w:p>
        </w:tc>
        <w:tc>
          <w:tcPr>
            <w:tcW w:w="2552" w:type="dxa"/>
          </w:tcPr>
          <w:p w14:paraId="28070CD8" w14:textId="77777777" w:rsidR="00637627" w:rsidRPr="001D386E" w:rsidRDefault="00637627" w:rsidP="00432137">
            <w:pPr>
              <w:pStyle w:val="TAC"/>
              <w:rPr>
                <w:rFonts w:eastAsia="SimSun" w:cs="Arial"/>
                <w:lang w:eastAsia="zh-CN"/>
              </w:rPr>
            </w:pPr>
            <w:r w:rsidRPr="001D386E">
              <w:rPr>
                <w:rFonts w:eastAsia="SimSun" w:cs="Arial"/>
                <w:lang w:eastAsia="zh-CN"/>
              </w:rPr>
              <w:t>7</w:t>
            </w:r>
          </w:p>
        </w:tc>
        <w:tc>
          <w:tcPr>
            <w:tcW w:w="2552" w:type="dxa"/>
          </w:tcPr>
          <w:p w14:paraId="318472F7" w14:textId="77777777" w:rsidR="00637627" w:rsidRPr="001D386E" w:rsidRDefault="00637627" w:rsidP="00432137">
            <w:pPr>
              <w:pStyle w:val="TAC"/>
              <w:rPr>
                <w:rFonts w:cs="Arial"/>
              </w:rPr>
            </w:pPr>
            <w:r w:rsidRPr="001D386E">
              <w:rPr>
                <w:rFonts w:cs="Arial" w:hint="eastAsia"/>
                <w:lang w:val="en-US" w:eastAsia="zh-CN"/>
              </w:rPr>
              <w:t>0</w:t>
            </w:r>
            <w:r w:rsidRPr="001D386E">
              <w:rPr>
                <w:rFonts w:eastAsia="SimSun" w:cs="Arial" w:hint="eastAsia"/>
                <w:lang w:val="en-US" w:eastAsia="zh-CN"/>
              </w:rPr>
              <w:t>.3</w:t>
            </w:r>
          </w:p>
        </w:tc>
      </w:tr>
      <w:tr w:rsidR="00637627" w:rsidRPr="001D386E" w14:paraId="14F2F8C7" w14:textId="77777777" w:rsidTr="00432137">
        <w:trPr>
          <w:jc w:val="center"/>
        </w:trPr>
        <w:tc>
          <w:tcPr>
            <w:tcW w:w="1985" w:type="dxa"/>
            <w:vMerge/>
            <w:vAlign w:val="center"/>
          </w:tcPr>
          <w:p w14:paraId="19F6408F" w14:textId="77777777" w:rsidR="00637627" w:rsidRPr="001D386E" w:rsidRDefault="00637627" w:rsidP="00432137">
            <w:pPr>
              <w:pStyle w:val="TAC"/>
              <w:rPr>
                <w:rFonts w:cs="Arial"/>
              </w:rPr>
            </w:pPr>
          </w:p>
        </w:tc>
        <w:tc>
          <w:tcPr>
            <w:tcW w:w="2552" w:type="dxa"/>
          </w:tcPr>
          <w:p w14:paraId="17176EEA" w14:textId="77777777" w:rsidR="00637627" w:rsidRPr="001D386E" w:rsidRDefault="00637627" w:rsidP="00432137">
            <w:pPr>
              <w:pStyle w:val="TAC"/>
              <w:rPr>
                <w:rFonts w:eastAsia="SimSun" w:cs="Arial"/>
                <w:lang w:eastAsia="zh-CN"/>
              </w:rPr>
            </w:pPr>
            <w:r w:rsidRPr="001D386E">
              <w:rPr>
                <w:rFonts w:eastAsia="SimSun" w:cs="Arial" w:hint="eastAsia"/>
                <w:lang w:eastAsia="zh-CN"/>
              </w:rPr>
              <w:t>40</w:t>
            </w:r>
          </w:p>
        </w:tc>
        <w:tc>
          <w:tcPr>
            <w:tcW w:w="2552" w:type="dxa"/>
          </w:tcPr>
          <w:p w14:paraId="7906CCFD" w14:textId="77777777" w:rsidR="00637627" w:rsidRPr="001D386E" w:rsidRDefault="00637627" w:rsidP="00432137">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637627" w:rsidRPr="001D386E" w14:paraId="73C887E4" w14:textId="77777777" w:rsidTr="00432137">
        <w:trPr>
          <w:jc w:val="center"/>
        </w:trPr>
        <w:tc>
          <w:tcPr>
            <w:tcW w:w="1985" w:type="dxa"/>
            <w:vMerge w:val="restart"/>
            <w:vAlign w:val="center"/>
          </w:tcPr>
          <w:p w14:paraId="483EAF4D" w14:textId="77777777" w:rsidR="00637627" w:rsidRPr="001D386E" w:rsidRDefault="00637627" w:rsidP="0043213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14:paraId="27D801FA" w14:textId="77777777" w:rsidR="00637627" w:rsidRPr="001D386E" w:rsidRDefault="00637627" w:rsidP="00432137">
            <w:pPr>
              <w:pStyle w:val="TAC"/>
              <w:rPr>
                <w:rFonts w:cs="Arial"/>
                <w:lang w:eastAsia="ja-JP"/>
              </w:rPr>
            </w:pPr>
            <w:r w:rsidRPr="001D386E">
              <w:rPr>
                <w:lang w:eastAsia="ja-JP"/>
              </w:rPr>
              <w:t>1</w:t>
            </w:r>
          </w:p>
        </w:tc>
        <w:tc>
          <w:tcPr>
            <w:tcW w:w="2552" w:type="dxa"/>
          </w:tcPr>
          <w:p w14:paraId="24D0A7F7" w14:textId="77777777" w:rsidR="00637627" w:rsidRPr="001D386E" w:rsidRDefault="00637627" w:rsidP="00432137">
            <w:pPr>
              <w:pStyle w:val="TAC"/>
              <w:rPr>
                <w:rFonts w:eastAsia="SimSun" w:cs="Arial"/>
                <w:lang w:eastAsia="zh-CN"/>
              </w:rPr>
            </w:pPr>
            <w:r w:rsidRPr="001D386E">
              <w:rPr>
                <w:rFonts w:cs="Arial"/>
              </w:rPr>
              <w:t>0</w:t>
            </w:r>
            <w:r w:rsidRPr="001D386E">
              <w:rPr>
                <w:rFonts w:cs="Arial"/>
                <w:lang w:eastAsia="ja-JP"/>
              </w:rPr>
              <w:t>.3</w:t>
            </w:r>
          </w:p>
        </w:tc>
      </w:tr>
      <w:tr w:rsidR="00637627" w:rsidRPr="001D386E" w14:paraId="13E04356" w14:textId="77777777" w:rsidTr="00432137">
        <w:trPr>
          <w:jc w:val="center"/>
        </w:trPr>
        <w:tc>
          <w:tcPr>
            <w:tcW w:w="1985" w:type="dxa"/>
            <w:vMerge/>
            <w:vAlign w:val="center"/>
          </w:tcPr>
          <w:p w14:paraId="6F123BDF" w14:textId="77777777" w:rsidR="00637627" w:rsidRPr="001D386E" w:rsidRDefault="00637627" w:rsidP="00432137">
            <w:pPr>
              <w:pStyle w:val="TAC"/>
              <w:rPr>
                <w:rFonts w:cs="Arial"/>
                <w:lang w:eastAsia="ja-JP"/>
              </w:rPr>
            </w:pPr>
          </w:p>
        </w:tc>
        <w:tc>
          <w:tcPr>
            <w:tcW w:w="2552" w:type="dxa"/>
          </w:tcPr>
          <w:p w14:paraId="298FD891" w14:textId="77777777" w:rsidR="00637627" w:rsidRPr="001D386E" w:rsidRDefault="00637627" w:rsidP="00432137">
            <w:pPr>
              <w:pStyle w:val="TAC"/>
              <w:rPr>
                <w:rFonts w:cs="Arial"/>
                <w:lang w:eastAsia="ja-JP"/>
              </w:rPr>
            </w:pPr>
            <w:r w:rsidRPr="001D386E">
              <w:rPr>
                <w:lang w:eastAsia="ja-JP"/>
              </w:rPr>
              <w:t>3</w:t>
            </w:r>
          </w:p>
        </w:tc>
        <w:tc>
          <w:tcPr>
            <w:tcW w:w="2552" w:type="dxa"/>
          </w:tcPr>
          <w:p w14:paraId="0E740493" w14:textId="77777777" w:rsidR="00637627" w:rsidRPr="001D386E" w:rsidRDefault="00637627" w:rsidP="00432137">
            <w:pPr>
              <w:pStyle w:val="TAC"/>
              <w:rPr>
                <w:rFonts w:eastAsia="SimSun" w:cs="Arial"/>
                <w:lang w:eastAsia="zh-CN"/>
              </w:rPr>
            </w:pPr>
            <w:r w:rsidRPr="001D386E">
              <w:rPr>
                <w:rFonts w:cs="Arial"/>
                <w:lang w:eastAsia="ja-JP"/>
              </w:rPr>
              <w:t>0.3</w:t>
            </w:r>
          </w:p>
        </w:tc>
      </w:tr>
      <w:tr w:rsidR="00637627" w:rsidRPr="001D386E" w14:paraId="035CC734" w14:textId="77777777" w:rsidTr="00432137">
        <w:trPr>
          <w:jc w:val="center"/>
        </w:trPr>
        <w:tc>
          <w:tcPr>
            <w:tcW w:w="1985" w:type="dxa"/>
            <w:vMerge/>
            <w:vAlign w:val="center"/>
          </w:tcPr>
          <w:p w14:paraId="1D83FC1B" w14:textId="77777777" w:rsidR="00637627" w:rsidRPr="001D386E" w:rsidRDefault="00637627" w:rsidP="00432137">
            <w:pPr>
              <w:pStyle w:val="TAC"/>
              <w:rPr>
                <w:rFonts w:cs="Arial"/>
                <w:lang w:eastAsia="ja-JP"/>
              </w:rPr>
            </w:pPr>
          </w:p>
        </w:tc>
        <w:tc>
          <w:tcPr>
            <w:tcW w:w="2552" w:type="dxa"/>
          </w:tcPr>
          <w:p w14:paraId="6B6B64AF" w14:textId="77777777" w:rsidR="00637627" w:rsidRPr="001D386E" w:rsidRDefault="00637627" w:rsidP="00432137">
            <w:pPr>
              <w:pStyle w:val="TAC"/>
              <w:rPr>
                <w:rFonts w:eastAsia="SimSun" w:cs="Arial"/>
                <w:lang w:eastAsia="zh-CN"/>
              </w:rPr>
            </w:pPr>
            <w:r w:rsidRPr="001D386E">
              <w:rPr>
                <w:lang w:eastAsia="ja-JP"/>
              </w:rPr>
              <w:t>7</w:t>
            </w:r>
          </w:p>
        </w:tc>
        <w:tc>
          <w:tcPr>
            <w:tcW w:w="2552" w:type="dxa"/>
          </w:tcPr>
          <w:p w14:paraId="1202755A" w14:textId="77777777" w:rsidR="00637627" w:rsidRPr="001D386E" w:rsidRDefault="00637627" w:rsidP="00432137">
            <w:pPr>
              <w:pStyle w:val="TAC"/>
              <w:rPr>
                <w:rFonts w:cs="Arial"/>
                <w:lang w:eastAsia="ja-JP"/>
              </w:rPr>
            </w:pPr>
            <w:r w:rsidRPr="001D386E">
              <w:rPr>
                <w:rFonts w:cs="Arial"/>
                <w:lang w:eastAsia="zh-CN"/>
              </w:rPr>
              <w:t>0.3</w:t>
            </w:r>
          </w:p>
        </w:tc>
      </w:tr>
      <w:tr w:rsidR="00637627" w:rsidRPr="001D386E" w14:paraId="2280FE1B" w14:textId="77777777" w:rsidTr="00432137">
        <w:trPr>
          <w:jc w:val="center"/>
        </w:trPr>
        <w:tc>
          <w:tcPr>
            <w:tcW w:w="1985" w:type="dxa"/>
            <w:vMerge/>
            <w:vAlign w:val="center"/>
          </w:tcPr>
          <w:p w14:paraId="1952D0A3" w14:textId="77777777" w:rsidR="00637627" w:rsidRPr="001D386E" w:rsidRDefault="00637627" w:rsidP="00432137">
            <w:pPr>
              <w:pStyle w:val="TAC"/>
              <w:rPr>
                <w:rFonts w:cs="Arial"/>
                <w:lang w:eastAsia="ja-JP"/>
              </w:rPr>
            </w:pPr>
          </w:p>
        </w:tc>
        <w:tc>
          <w:tcPr>
            <w:tcW w:w="2552" w:type="dxa"/>
          </w:tcPr>
          <w:p w14:paraId="191AC047" w14:textId="77777777" w:rsidR="00637627" w:rsidRPr="001D386E" w:rsidRDefault="00637627" w:rsidP="00432137">
            <w:pPr>
              <w:pStyle w:val="TAC"/>
              <w:rPr>
                <w:rFonts w:eastAsia="SimSun" w:cs="Arial"/>
                <w:lang w:eastAsia="zh-CN"/>
              </w:rPr>
            </w:pPr>
            <w:r w:rsidRPr="001D386E">
              <w:rPr>
                <w:lang w:eastAsia="ja-JP"/>
              </w:rPr>
              <w:t>42</w:t>
            </w:r>
          </w:p>
        </w:tc>
        <w:tc>
          <w:tcPr>
            <w:tcW w:w="2552" w:type="dxa"/>
          </w:tcPr>
          <w:p w14:paraId="324F2D13" w14:textId="77777777" w:rsidR="00637627" w:rsidRPr="001D386E" w:rsidRDefault="00637627" w:rsidP="00432137">
            <w:pPr>
              <w:pStyle w:val="TAC"/>
              <w:rPr>
                <w:rFonts w:eastAsia="SimSun" w:cs="Arial"/>
                <w:lang w:eastAsia="zh-CN"/>
              </w:rPr>
            </w:pPr>
            <w:r w:rsidRPr="001D386E">
              <w:rPr>
                <w:rFonts w:cs="Arial"/>
                <w:lang w:eastAsia="ja-JP"/>
              </w:rPr>
              <w:t>0.5</w:t>
            </w:r>
          </w:p>
        </w:tc>
      </w:tr>
      <w:tr w:rsidR="00637627" w:rsidRPr="001D386E" w14:paraId="27CF39A9" w14:textId="77777777" w:rsidTr="00432137">
        <w:trPr>
          <w:jc w:val="center"/>
        </w:trPr>
        <w:tc>
          <w:tcPr>
            <w:tcW w:w="1985" w:type="dxa"/>
            <w:vMerge w:val="restart"/>
            <w:vAlign w:val="center"/>
          </w:tcPr>
          <w:p w14:paraId="49A1213B" w14:textId="77777777" w:rsidR="00637627" w:rsidRPr="001D386E" w:rsidRDefault="00637627" w:rsidP="0043213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14:paraId="4584C2F4" w14:textId="77777777" w:rsidR="00637627" w:rsidRPr="001D386E" w:rsidRDefault="00637627" w:rsidP="00432137">
            <w:pPr>
              <w:pStyle w:val="TAC"/>
              <w:rPr>
                <w:lang w:eastAsia="ja-JP"/>
              </w:rPr>
            </w:pPr>
            <w:r>
              <w:rPr>
                <w:lang w:val="en-US" w:eastAsia="ja-JP"/>
              </w:rPr>
              <w:t>1</w:t>
            </w:r>
          </w:p>
        </w:tc>
        <w:tc>
          <w:tcPr>
            <w:tcW w:w="2552" w:type="dxa"/>
          </w:tcPr>
          <w:p w14:paraId="1137E169" w14:textId="77777777" w:rsidR="00637627" w:rsidRPr="001D386E" w:rsidRDefault="00637627" w:rsidP="00432137">
            <w:pPr>
              <w:pStyle w:val="TAC"/>
              <w:rPr>
                <w:rFonts w:cs="Arial"/>
                <w:lang w:eastAsia="ja-JP"/>
              </w:rPr>
            </w:pPr>
            <w:r>
              <w:rPr>
                <w:lang w:val="en-US" w:eastAsia="ja-JP"/>
              </w:rPr>
              <w:t>0</w:t>
            </w:r>
          </w:p>
        </w:tc>
      </w:tr>
      <w:tr w:rsidR="00637627" w:rsidRPr="001D386E" w14:paraId="481E17B6" w14:textId="77777777" w:rsidTr="00432137">
        <w:trPr>
          <w:jc w:val="center"/>
        </w:trPr>
        <w:tc>
          <w:tcPr>
            <w:tcW w:w="1985" w:type="dxa"/>
            <w:vMerge/>
            <w:vAlign w:val="center"/>
          </w:tcPr>
          <w:p w14:paraId="53E3CAEE" w14:textId="77777777" w:rsidR="00637627" w:rsidRPr="001D386E" w:rsidRDefault="00637627" w:rsidP="00432137">
            <w:pPr>
              <w:pStyle w:val="TAC"/>
              <w:rPr>
                <w:rFonts w:cs="Arial"/>
                <w:lang w:eastAsia="ja-JP"/>
              </w:rPr>
            </w:pPr>
          </w:p>
        </w:tc>
        <w:tc>
          <w:tcPr>
            <w:tcW w:w="2552" w:type="dxa"/>
            <w:vAlign w:val="center"/>
          </w:tcPr>
          <w:p w14:paraId="64ECF1B0" w14:textId="77777777" w:rsidR="00637627" w:rsidRPr="001D386E" w:rsidRDefault="00637627" w:rsidP="00432137">
            <w:pPr>
              <w:pStyle w:val="TAC"/>
              <w:rPr>
                <w:lang w:eastAsia="ja-JP"/>
              </w:rPr>
            </w:pPr>
            <w:r>
              <w:rPr>
                <w:rFonts w:hint="eastAsia"/>
                <w:lang w:val="en-US" w:eastAsia="zh-TW"/>
              </w:rPr>
              <w:t>3</w:t>
            </w:r>
          </w:p>
        </w:tc>
        <w:tc>
          <w:tcPr>
            <w:tcW w:w="2552" w:type="dxa"/>
          </w:tcPr>
          <w:p w14:paraId="7100D5FC" w14:textId="77777777" w:rsidR="00637627" w:rsidRPr="001D386E" w:rsidRDefault="00637627" w:rsidP="00432137">
            <w:pPr>
              <w:pStyle w:val="TAC"/>
              <w:rPr>
                <w:rFonts w:cs="Arial"/>
                <w:lang w:eastAsia="ja-JP"/>
              </w:rPr>
            </w:pPr>
            <w:r>
              <w:rPr>
                <w:rFonts w:hint="eastAsia"/>
                <w:lang w:val="en-US" w:eastAsia="zh-TW"/>
              </w:rPr>
              <w:t>0</w:t>
            </w:r>
          </w:p>
        </w:tc>
      </w:tr>
      <w:tr w:rsidR="00637627" w:rsidRPr="001D386E" w14:paraId="1BB37D86" w14:textId="77777777" w:rsidTr="00432137">
        <w:trPr>
          <w:jc w:val="center"/>
        </w:trPr>
        <w:tc>
          <w:tcPr>
            <w:tcW w:w="1985" w:type="dxa"/>
            <w:vMerge/>
            <w:vAlign w:val="center"/>
          </w:tcPr>
          <w:p w14:paraId="45808200" w14:textId="77777777" w:rsidR="00637627" w:rsidRPr="001D386E" w:rsidRDefault="00637627" w:rsidP="00432137">
            <w:pPr>
              <w:pStyle w:val="TAC"/>
              <w:rPr>
                <w:rFonts w:cs="Arial"/>
                <w:lang w:eastAsia="ja-JP"/>
              </w:rPr>
            </w:pPr>
          </w:p>
        </w:tc>
        <w:tc>
          <w:tcPr>
            <w:tcW w:w="2552" w:type="dxa"/>
            <w:vAlign w:val="center"/>
          </w:tcPr>
          <w:p w14:paraId="6E080E84" w14:textId="77777777" w:rsidR="00637627" w:rsidRPr="001D386E" w:rsidRDefault="00637627" w:rsidP="00432137">
            <w:pPr>
              <w:pStyle w:val="TAC"/>
              <w:rPr>
                <w:lang w:eastAsia="ja-JP"/>
              </w:rPr>
            </w:pPr>
            <w:r>
              <w:rPr>
                <w:rFonts w:hint="eastAsia"/>
                <w:lang w:val="en-US" w:eastAsia="zh-TW"/>
              </w:rPr>
              <w:t>7</w:t>
            </w:r>
          </w:p>
        </w:tc>
        <w:tc>
          <w:tcPr>
            <w:tcW w:w="2552" w:type="dxa"/>
          </w:tcPr>
          <w:p w14:paraId="4621D9F6" w14:textId="77777777" w:rsidR="00637627" w:rsidRPr="001D386E" w:rsidRDefault="00637627" w:rsidP="00432137">
            <w:pPr>
              <w:pStyle w:val="TAC"/>
              <w:rPr>
                <w:rFonts w:cs="Arial"/>
                <w:lang w:eastAsia="ja-JP"/>
              </w:rPr>
            </w:pPr>
            <w:r>
              <w:rPr>
                <w:lang w:val="en-US" w:eastAsia="ja-JP"/>
              </w:rPr>
              <w:t>0</w:t>
            </w:r>
          </w:p>
        </w:tc>
      </w:tr>
      <w:tr w:rsidR="00637627" w:rsidRPr="001D386E" w14:paraId="014E34A6" w14:textId="77777777" w:rsidTr="00432137">
        <w:trPr>
          <w:jc w:val="center"/>
        </w:trPr>
        <w:tc>
          <w:tcPr>
            <w:tcW w:w="1985" w:type="dxa"/>
            <w:vMerge/>
            <w:vAlign w:val="center"/>
          </w:tcPr>
          <w:p w14:paraId="4FE33846" w14:textId="77777777" w:rsidR="00637627" w:rsidRPr="001D386E" w:rsidRDefault="00637627" w:rsidP="00432137">
            <w:pPr>
              <w:pStyle w:val="TAC"/>
              <w:rPr>
                <w:rFonts w:cs="Arial"/>
                <w:lang w:eastAsia="ja-JP"/>
              </w:rPr>
            </w:pPr>
          </w:p>
        </w:tc>
        <w:tc>
          <w:tcPr>
            <w:tcW w:w="2552" w:type="dxa"/>
            <w:vAlign w:val="center"/>
          </w:tcPr>
          <w:p w14:paraId="5AF2B0EA" w14:textId="77777777" w:rsidR="00637627" w:rsidRPr="001D386E" w:rsidRDefault="00637627" w:rsidP="00432137">
            <w:pPr>
              <w:pStyle w:val="TAC"/>
              <w:rPr>
                <w:lang w:eastAsia="ja-JP"/>
              </w:rPr>
            </w:pPr>
            <w:r>
              <w:rPr>
                <w:lang w:val="en-US" w:eastAsia="ja-JP"/>
              </w:rPr>
              <w:t>46</w:t>
            </w:r>
          </w:p>
        </w:tc>
        <w:tc>
          <w:tcPr>
            <w:tcW w:w="2552" w:type="dxa"/>
          </w:tcPr>
          <w:p w14:paraId="2B79F8E5" w14:textId="77777777" w:rsidR="00637627" w:rsidRPr="001D386E" w:rsidRDefault="00637627" w:rsidP="00432137">
            <w:pPr>
              <w:pStyle w:val="TAC"/>
              <w:rPr>
                <w:rFonts w:cs="Arial"/>
                <w:lang w:eastAsia="ja-JP"/>
              </w:rPr>
            </w:pPr>
            <w:r>
              <w:rPr>
                <w:lang w:val="en-US" w:eastAsia="ja-JP"/>
              </w:rPr>
              <w:t>0</w:t>
            </w:r>
          </w:p>
        </w:tc>
      </w:tr>
      <w:tr w:rsidR="00637627" w:rsidRPr="001D386E" w14:paraId="5C48F587" w14:textId="77777777" w:rsidTr="00432137">
        <w:trPr>
          <w:jc w:val="center"/>
        </w:trPr>
        <w:tc>
          <w:tcPr>
            <w:tcW w:w="1985" w:type="dxa"/>
            <w:vMerge w:val="restart"/>
            <w:vAlign w:val="center"/>
          </w:tcPr>
          <w:p w14:paraId="30467469" w14:textId="77777777" w:rsidR="00637627" w:rsidRPr="001D386E" w:rsidRDefault="00637627" w:rsidP="0043213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14:paraId="19ECAB27" w14:textId="77777777" w:rsidR="00637627" w:rsidRPr="001D386E" w:rsidRDefault="00637627" w:rsidP="00432137">
            <w:pPr>
              <w:pStyle w:val="TAC"/>
              <w:rPr>
                <w:rFonts w:cs="Arial"/>
                <w:lang w:eastAsia="ja-JP"/>
              </w:rPr>
            </w:pPr>
            <w:r w:rsidRPr="001D386E">
              <w:rPr>
                <w:rFonts w:hint="eastAsia"/>
              </w:rPr>
              <w:t>1</w:t>
            </w:r>
          </w:p>
        </w:tc>
        <w:tc>
          <w:tcPr>
            <w:tcW w:w="2552" w:type="dxa"/>
          </w:tcPr>
          <w:p w14:paraId="276EAF54" w14:textId="77777777" w:rsidR="00637627" w:rsidRPr="001D386E" w:rsidRDefault="00637627" w:rsidP="00432137">
            <w:pPr>
              <w:pStyle w:val="TAC"/>
              <w:rPr>
                <w:rFonts w:eastAsia="SimSun" w:cs="Arial"/>
                <w:lang w:eastAsia="zh-CN"/>
              </w:rPr>
            </w:pPr>
            <w:r w:rsidRPr="001D386E">
              <w:t>0</w:t>
            </w:r>
          </w:p>
        </w:tc>
      </w:tr>
      <w:tr w:rsidR="00637627" w:rsidRPr="001D386E" w14:paraId="7B1B3C77" w14:textId="77777777" w:rsidTr="00432137">
        <w:trPr>
          <w:jc w:val="center"/>
        </w:trPr>
        <w:tc>
          <w:tcPr>
            <w:tcW w:w="1985" w:type="dxa"/>
            <w:vMerge/>
            <w:vAlign w:val="center"/>
          </w:tcPr>
          <w:p w14:paraId="76003397" w14:textId="77777777" w:rsidR="00637627" w:rsidRPr="001D386E" w:rsidRDefault="00637627" w:rsidP="00432137">
            <w:pPr>
              <w:pStyle w:val="TAC"/>
              <w:rPr>
                <w:rFonts w:cs="Arial"/>
                <w:lang w:eastAsia="ja-JP"/>
              </w:rPr>
            </w:pPr>
          </w:p>
        </w:tc>
        <w:tc>
          <w:tcPr>
            <w:tcW w:w="2552" w:type="dxa"/>
          </w:tcPr>
          <w:p w14:paraId="00C80D76" w14:textId="77777777" w:rsidR="00637627" w:rsidRPr="001D386E" w:rsidRDefault="00637627" w:rsidP="00432137">
            <w:pPr>
              <w:pStyle w:val="TAC"/>
              <w:rPr>
                <w:rFonts w:cs="Arial"/>
                <w:lang w:eastAsia="ja-JP"/>
              </w:rPr>
            </w:pPr>
            <w:r w:rsidRPr="001D386E">
              <w:rPr>
                <w:rFonts w:hint="eastAsia"/>
              </w:rPr>
              <w:t>3</w:t>
            </w:r>
          </w:p>
        </w:tc>
        <w:tc>
          <w:tcPr>
            <w:tcW w:w="2552" w:type="dxa"/>
          </w:tcPr>
          <w:p w14:paraId="15B92709" w14:textId="77777777" w:rsidR="00637627" w:rsidRPr="001D386E" w:rsidRDefault="00637627" w:rsidP="00432137">
            <w:pPr>
              <w:pStyle w:val="TAC"/>
              <w:rPr>
                <w:rFonts w:eastAsia="SimSun" w:cs="Arial"/>
                <w:lang w:eastAsia="zh-CN"/>
              </w:rPr>
            </w:pPr>
            <w:r w:rsidRPr="001D386E">
              <w:t>0.3</w:t>
            </w:r>
          </w:p>
        </w:tc>
      </w:tr>
      <w:tr w:rsidR="00637627" w:rsidRPr="001D386E" w14:paraId="559B60D6" w14:textId="77777777" w:rsidTr="00432137">
        <w:trPr>
          <w:jc w:val="center"/>
        </w:trPr>
        <w:tc>
          <w:tcPr>
            <w:tcW w:w="1985" w:type="dxa"/>
            <w:vMerge/>
            <w:vAlign w:val="center"/>
          </w:tcPr>
          <w:p w14:paraId="5EEB8F69" w14:textId="77777777" w:rsidR="00637627" w:rsidRPr="001D386E" w:rsidRDefault="00637627" w:rsidP="00432137">
            <w:pPr>
              <w:pStyle w:val="TAC"/>
              <w:rPr>
                <w:rFonts w:cs="Arial"/>
                <w:lang w:eastAsia="ja-JP"/>
              </w:rPr>
            </w:pPr>
          </w:p>
        </w:tc>
        <w:tc>
          <w:tcPr>
            <w:tcW w:w="2552" w:type="dxa"/>
          </w:tcPr>
          <w:p w14:paraId="0DE9A037" w14:textId="77777777" w:rsidR="00637627" w:rsidRPr="001D386E" w:rsidRDefault="00637627" w:rsidP="00432137">
            <w:pPr>
              <w:pStyle w:val="TAC"/>
              <w:rPr>
                <w:rFonts w:eastAsia="SimSun" w:cs="Arial"/>
                <w:lang w:eastAsia="zh-CN"/>
              </w:rPr>
            </w:pPr>
            <w:r w:rsidRPr="001D386E">
              <w:t>8</w:t>
            </w:r>
          </w:p>
        </w:tc>
        <w:tc>
          <w:tcPr>
            <w:tcW w:w="2552" w:type="dxa"/>
          </w:tcPr>
          <w:p w14:paraId="56B41520" w14:textId="77777777" w:rsidR="00637627" w:rsidRPr="001D386E" w:rsidRDefault="00637627" w:rsidP="00432137">
            <w:pPr>
              <w:pStyle w:val="TAC"/>
              <w:rPr>
                <w:rFonts w:cs="Arial"/>
                <w:lang w:eastAsia="ja-JP"/>
              </w:rPr>
            </w:pPr>
            <w:r w:rsidRPr="001D386E">
              <w:t>0</w:t>
            </w:r>
          </w:p>
        </w:tc>
      </w:tr>
      <w:tr w:rsidR="00637627" w:rsidRPr="001D386E" w14:paraId="4CFAD8BC" w14:textId="77777777" w:rsidTr="00432137">
        <w:trPr>
          <w:jc w:val="center"/>
        </w:trPr>
        <w:tc>
          <w:tcPr>
            <w:tcW w:w="1985" w:type="dxa"/>
            <w:vMerge/>
            <w:vAlign w:val="center"/>
          </w:tcPr>
          <w:p w14:paraId="44DEE761" w14:textId="77777777" w:rsidR="00637627" w:rsidRPr="001D386E" w:rsidRDefault="00637627" w:rsidP="00432137">
            <w:pPr>
              <w:pStyle w:val="TAC"/>
              <w:rPr>
                <w:rFonts w:cs="Arial"/>
                <w:lang w:eastAsia="ja-JP"/>
              </w:rPr>
            </w:pPr>
          </w:p>
        </w:tc>
        <w:tc>
          <w:tcPr>
            <w:tcW w:w="2552" w:type="dxa"/>
          </w:tcPr>
          <w:p w14:paraId="365F54D2" w14:textId="77777777" w:rsidR="00637627" w:rsidRPr="001D386E" w:rsidRDefault="00637627" w:rsidP="00432137">
            <w:pPr>
              <w:pStyle w:val="TAC"/>
              <w:rPr>
                <w:rFonts w:eastAsia="SimSun" w:cs="Arial"/>
                <w:lang w:eastAsia="zh-CN"/>
              </w:rPr>
            </w:pPr>
            <w:r w:rsidRPr="001D386E">
              <w:rPr>
                <w:rFonts w:hint="eastAsia"/>
              </w:rPr>
              <w:t>11</w:t>
            </w:r>
          </w:p>
        </w:tc>
        <w:tc>
          <w:tcPr>
            <w:tcW w:w="2552" w:type="dxa"/>
          </w:tcPr>
          <w:p w14:paraId="0245DB4D" w14:textId="77777777" w:rsidR="00637627" w:rsidRPr="001D386E" w:rsidRDefault="00637627" w:rsidP="00432137">
            <w:pPr>
              <w:pStyle w:val="TAC"/>
              <w:rPr>
                <w:rFonts w:eastAsia="SimSun" w:cs="Arial"/>
                <w:lang w:eastAsia="zh-CN"/>
              </w:rPr>
            </w:pPr>
            <w:r w:rsidRPr="001D386E">
              <w:t>0.5</w:t>
            </w:r>
          </w:p>
        </w:tc>
      </w:tr>
      <w:tr w:rsidR="00637627" w:rsidRPr="001D386E" w14:paraId="6EB27288"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59943E" w14:textId="77777777" w:rsidR="00637627" w:rsidRPr="001D386E" w:rsidRDefault="00637627" w:rsidP="00432137">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8E73D" w14:textId="77777777" w:rsidR="00637627" w:rsidRPr="001D386E" w:rsidRDefault="00637627" w:rsidP="00432137">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4DEBEB65" w14:textId="77777777" w:rsidR="00637627" w:rsidRPr="001D386E" w:rsidRDefault="00637627" w:rsidP="00432137">
            <w:pPr>
              <w:pStyle w:val="TAC"/>
              <w:rPr>
                <w:rFonts w:eastAsia="SimSun" w:cs="Arial"/>
                <w:lang w:eastAsia="zh-CN"/>
              </w:rPr>
            </w:pPr>
            <w:r w:rsidRPr="001D386E">
              <w:t>0</w:t>
            </w:r>
          </w:p>
        </w:tc>
      </w:tr>
      <w:tr w:rsidR="00637627" w:rsidRPr="001D386E" w14:paraId="18ED70E7"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EE0BA60"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5ACF2A" w14:textId="77777777" w:rsidR="00637627" w:rsidRPr="001D386E" w:rsidRDefault="00637627" w:rsidP="00432137">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CCA5361" w14:textId="77777777" w:rsidR="00637627" w:rsidRPr="001D386E" w:rsidRDefault="00637627" w:rsidP="00432137">
            <w:pPr>
              <w:pStyle w:val="TAC"/>
              <w:rPr>
                <w:rFonts w:eastAsia="SimSun" w:cs="Arial"/>
                <w:lang w:eastAsia="zh-CN"/>
              </w:rPr>
            </w:pPr>
            <w:r w:rsidRPr="001D386E">
              <w:t>0</w:t>
            </w:r>
          </w:p>
        </w:tc>
      </w:tr>
      <w:tr w:rsidR="00637627" w:rsidRPr="001D386E" w14:paraId="0635690C"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111E64"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C7BF50" w14:textId="77777777" w:rsidR="00637627" w:rsidRPr="001D386E" w:rsidRDefault="00637627" w:rsidP="00432137">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10349DC" w14:textId="77777777" w:rsidR="00637627" w:rsidRPr="001D386E" w:rsidRDefault="00637627" w:rsidP="00432137">
            <w:pPr>
              <w:pStyle w:val="TAC"/>
              <w:rPr>
                <w:rFonts w:cs="Arial"/>
                <w:lang w:eastAsia="ja-JP"/>
              </w:rPr>
            </w:pPr>
            <w:r w:rsidRPr="001D386E">
              <w:rPr>
                <w:lang w:eastAsia="zh-CN"/>
              </w:rPr>
              <w:t>0</w:t>
            </w:r>
          </w:p>
        </w:tc>
      </w:tr>
      <w:tr w:rsidR="00637627" w:rsidRPr="001D386E" w14:paraId="7AF5DEEE"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0BA8F5"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5D904D" w14:textId="77777777" w:rsidR="00637627" w:rsidRPr="001D386E" w:rsidRDefault="00637627" w:rsidP="00432137">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C75B6E2" w14:textId="77777777" w:rsidR="00637627" w:rsidRPr="001D386E" w:rsidRDefault="00637627" w:rsidP="00432137">
            <w:pPr>
              <w:pStyle w:val="TAC"/>
              <w:rPr>
                <w:rFonts w:eastAsia="SimSun" w:cs="Arial"/>
                <w:lang w:eastAsia="zh-CN"/>
              </w:rPr>
            </w:pPr>
            <w:r w:rsidRPr="001D386E">
              <w:rPr>
                <w:lang w:eastAsia="zh-CN"/>
              </w:rPr>
              <w:t>0</w:t>
            </w:r>
          </w:p>
        </w:tc>
      </w:tr>
      <w:tr w:rsidR="00637627" w:rsidRPr="001D386E" w14:paraId="47B39DD3" w14:textId="77777777" w:rsidTr="00432137">
        <w:trPr>
          <w:jc w:val="center"/>
        </w:trPr>
        <w:tc>
          <w:tcPr>
            <w:tcW w:w="1985" w:type="dxa"/>
            <w:vMerge w:val="restart"/>
            <w:vAlign w:val="center"/>
          </w:tcPr>
          <w:p w14:paraId="457640C7" w14:textId="77777777" w:rsidR="00637627" w:rsidRPr="001D386E" w:rsidRDefault="00637627" w:rsidP="00432137">
            <w:pPr>
              <w:pStyle w:val="TAC"/>
              <w:rPr>
                <w:rFonts w:cs="Arial"/>
                <w:lang w:eastAsia="ja-JP"/>
              </w:rPr>
            </w:pPr>
            <w:r w:rsidRPr="001D386E">
              <w:t>CA_1-3-8-28</w:t>
            </w:r>
            <w:r w:rsidRPr="001D386E">
              <w:rPr>
                <w:vertAlign w:val="superscript"/>
              </w:rPr>
              <w:t>8</w:t>
            </w:r>
          </w:p>
        </w:tc>
        <w:tc>
          <w:tcPr>
            <w:tcW w:w="2552" w:type="dxa"/>
          </w:tcPr>
          <w:p w14:paraId="649FF6EB" w14:textId="77777777" w:rsidR="00637627" w:rsidRPr="001D386E" w:rsidRDefault="00637627" w:rsidP="00432137">
            <w:pPr>
              <w:pStyle w:val="TAC"/>
              <w:rPr>
                <w:rFonts w:cs="Arial"/>
                <w:lang w:eastAsia="ja-JP"/>
              </w:rPr>
            </w:pPr>
            <w:r w:rsidRPr="001D386E">
              <w:rPr>
                <w:rFonts w:eastAsia="Malgun Gothic"/>
              </w:rPr>
              <w:t>1</w:t>
            </w:r>
          </w:p>
        </w:tc>
        <w:tc>
          <w:tcPr>
            <w:tcW w:w="2552" w:type="dxa"/>
          </w:tcPr>
          <w:p w14:paraId="67D09366" w14:textId="77777777" w:rsidR="00637627" w:rsidRPr="001D386E" w:rsidRDefault="00637627" w:rsidP="00432137">
            <w:pPr>
              <w:pStyle w:val="TAC"/>
              <w:rPr>
                <w:rFonts w:eastAsia="SimSun" w:cs="Arial"/>
                <w:lang w:eastAsia="zh-CN"/>
              </w:rPr>
            </w:pPr>
            <w:r w:rsidRPr="001D386E">
              <w:rPr>
                <w:rFonts w:eastAsia="Malgun Gothic"/>
              </w:rPr>
              <w:t>0</w:t>
            </w:r>
          </w:p>
        </w:tc>
      </w:tr>
      <w:tr w:rsidR="00637627" w:rsidRPr="001D386E" w14:paraId="70A2CDCE" w14:textId="77777777" w:rsidTr="00432137">
        <w:trPr>
          <w:jc w:val="center"/>
        </w:trPr>
        <w:tc>
          <w:tcPr>
            <w:tcW w:w="1985" w:type="dxa"/>
            <w:vMerge/>
            <w:vAlign w:val="center"/>
          </w:tcPr>
          <w:p w14:paraId="50BA8576" w14:textId="77777777" w:rsidR="00637627" w:rsidRPr="001D386E" w:rsidRDefault="00637627" w:rsidP="00432137">
            <w:pPr>
              <w:pStyle w:val="TAC"/>
              <w:rPr>
                <w:rFonts w:cs="Arial"/>
                <w:lang w:eastAsia="ja-JP"/>
              </w:rPr>
            </w:pPr>
          </w:p>
        </w:tc>
        <w:tc>
          <w:tcPr>
            <w:tcW w:w="2552" w:type="dxa"/>
          </w:tcPr>
          <w:p w14:paraId="1E9EE998" w14:textId="77777777" w:rsidR="00637627" w:rsidRPr="001D386E" w:rsidRDefault="00637627" w:rsidP="00432137">
            <w:pPr>
              <w:pStyle w:val="TAC"/>
              <w:rPr>
                <w:rFonts w:cs="Arial"/>
                <w:lang w:eastAsia="ja-JP"/>
              </w:rPr>
            </w:pPr>
            <w:r w:rsidRPr="001D386E">
              <w:rPr>
                <w:rFonts w:eastAsia="Malgun Gothic"/>
              </w:rPr>
              <w:t>3</w:t>
            </w:r>
          </w:p>
        </w:tc>
        <w:tc>
          <w:tcPr>
            <w:tcW w:w="2552" w:type="dxa"/>
          </w:tcPr>
          <w:p w14:paraId="51742B02" w14:textId="77777777" w:rsidR="00637627" w:rsidRPr="001D386E" w:rsidRDefault="00637627" w:rsidP="00432137">
            <w:pPr>
              <w:pStyle w:val="TAC"/>
              <w:rPr>
                <w:rFonts w:eastAsia="SimSun" w:cs="Arial"/>
                <w:lang w:eastAsia="zh-CN"/>
              </w:rPr>
            </w:pPr>
            <w:r w:rsidRPr="001D386E">
              <w:rPr>
                <w:rFonts w:eastAsia="Malgun Gothic"/>
              </w:rPr>
              <w:t>0</w:t>
            </w:r>
          </w:p>
        </w:tc>
      </w:tr>
      <w:tr w:rsidR="00637627" w:rsidRPr="001D386E" w14:paraId="7E717BAA" w14:textId="77777777" w:rsidTr="00432137">
        <w:trPr>
          <w:jc w:val="center"/>
        </w:trPr>
        <w:tc>
          <w:tcPr>
            <w:tcW w:w="1985" w:type="dxa"/>
            <w:vMerge/>
            <w:vAlign w:val="center"/>
          </w:tcPr>
          <w:p w14:paraId="30BE4F1F" w14:textId="77777777" w:rsidR="00637627" w:rsidRPr="001D386E" w:rsidRDefault="00637627" w:rsidP="00432137">
            <w:pPr>
              <w:pStyle w:val="TAC"/>
              <w:rPr>
                <w:rFonts w:cs="Arial"/>
                <w:lang w:eastAsia="ja-JP"/>
              </w:rPr>
            </w:pPr>
          </w:p>
        </w:tc>
        <w:tc>
          <w:tcPr>
            <w:tcW w:w="2552" w:type="dxa"/>
          </w:tcPr>
          <w:p w14:paraId="0FEE38B3" w14:textId="77777777" w:rsidR="00637627" w:rsidRPr="001D386E" w:rsidRDefault="00637627" w:rsidP="00432137">
            <w:pPr>
              <w:pStyle w:val="TAC"/>
              <w:rPr>
                <w:rFonts w:eastAsia="SimSun" w:cs="Arial"/>
                <w:lang w:eastAsia="zh-CN"/>
              </w:rPr>
            </w:pPr>
            <w:r w:rsidRPr="001D386E">
              <w:rPr>
                <w:rFonts w:eastAsia="Malgun Gothic"/>
              </w:rPr>
              <w:t>8</w:t>
            </w:r>
          </w:p>
        </w:tc>
        <w:tc>
          <w:tcPr>
            <w:tcW w:w="2552" w:type="dxa"/>
          </w:tcPr>
          <w:p w14:paraId="4101D5BD" w14:textId="77777777" w:rsidR="00637627" w:rsidRPr="001D386E" w:rsidRDefault="00637627" w:rsidP="00432137">
            <w:pPr>
              <w:pStyle w:val="TAC"/>
              <w:rPr>
                <w:rFonts w:cs="Arial"/>
                <w:lang w:eastAsia="ja-JP"/>
              </w:rPr>
            </w:pPr>
            <w:r w:rsidRPr="001D386E">
              <w:rPr>
                <w:rFonts w:eastAsia="Malgun Gothic"/>
              </w:rPr>
              <w:t>0.2</w:t>
            </w:r>
          </w:p>
        </w:tc>
      </w:tr>
      <w:tr w:rsidR="00637627" w:rsidRPr="001D386E" w14:paraId="516F1A87" w14:textId="77777777" w:rsidTr="00432137">
        <w:trPr>
          <w:jc w:val="center"/>
        </w:trPr>
        <w:tc>
          <w:tcPr>
            <w:tcW w:w="1985" w:type="dxa"/>
            <w:vMerge/>
            <w:vAlign w:val="center"/>
          </w:tcPr>
          <w:p w14:paraId="62A217F3" w14:textId="77777777" w:rsidR="00637627" w:rsidRPr="001D386E" w:rsidRDefault="00637627" w:rsidP="00432137">
            <w:pPr>
              <w:pStyle w:val="TAC"/>
              <w:rPr>
                <w:rFonts w:cs="Arial"/>
                <w:lang w:eastAsia="ja-JP"/>
              </w:rPr>
            </w:pPr>
          </w:p>
        </w:tc>
        <w:tc>
          <w:tcPr>
            <w:tcW w:w="2552" w:type="dxa"/>
          </w:tcPr>
          <w:p w14:paraId="7F7DB464" w14:textId="77777777" w:rsidR="00637627" w:rsidRPr="001D386E" w:rsidRDefault="00637627" w:rsidP="00432137">
            <w:pPr>
              <w:pStyle w:val="TAC"/>
              <w:rPr>
                <w:rFonts w:eastAsia="SimSun" w:cs="Arial"/>
                <w:lang w:eastAsia="zh-CN"/>
              </w:rPr>
            </w:pPr>
            <w:r w:rsidRPr="001D386E">
              <w:t>28</w:t>
            </w:r>
          </w:p>
        </w:tc>
        <w:tc>
          <w:tcPr>
            <w:tcW w:w="2552" w:type="dxa"/>
          </w:tcPr>
          <w:p w14:paraId="147E6ED8" w14:textId="77777777" w:rsidR="00637627" w:rsidRPr="001D386E" w:rsidRDefault="00637627" w:rsidP="00432137">
            <w:pPr>
              <w:pStyle w:val="TAC"/>
              <w:rPr>
                <w:rFonts w:eastAsia="SimSun" w:cs="Arial"/>
                <w:lang w:eastAsia="zh-CN"/>
              </w:rPr>
            </w:pPr>
            <w:r w:rsidRPr="001D386E">
              <w:rPr>
                <w:rFonts w:eastAsia="Malgun Gothic"/>
              </w:rPr>
              <w:t>0.2</w:t>
            </w:r>
          </w:p>
        </w:tc>
      </w:tr>
      <w:tr w:rsidR="00637627" w:rsidRPr="001D386E" w14:paraId="4688D8D7" w14:textId="77777777" w:rsidTr="00432137">
        <w:trPr>
          <w:jc w:val="center"/>
        </w:trPr>
        <w:tc>
          <w:tcPr>
            <w:tcW w:w="1985" w:type="dxa"/>
            <w:vMerge w:val="restart"/>
            <w:vAlign w:val="center"/>
          </w:tcPr>
          <w:p w14:paraId="2E598084" w14:textId="77777777" w:rsidR="00637627" w:rsidRDefault="00637627" w:rsidP="00432137">
            <w:pPr>
              <w:pStyle w:val="TAC"/>
              <w:rPr>
                <w:lang w:val="en-US" w:eastAsia="zh-CN"/>
              </w:rPr>
            </w:pPr>
            <w:r>
              <w:rPr>
                <w:lang w:val="en-US" w:eastAsia="zh-CN"/>
              </w:rPr>
              <w:t>CA_1-3-8-38</w:t>
            </w:r>
          </w:p>
          <w:p w14:paraId="3AA408C4" w14:textId="77777777" w:rsidR="00637627" w:rsidRPr="001D386E" w:rsidRDefault="00637627" w:rsidP="00432137">
            <w:pPr>
              <w:pStyle w:val="TAC"/>
              <w:rPr>
                <w:rFonts w:cs="Arial"/>
                <w:lang w:eastAsia="ja-JP"/>
              </w:rPr>
            </w:pPr>
            <w:r>
              <w:rPr>
                <w:bCs/>
                <w:lang w:eastAsia="ja-JP"/>
              </w:rPr>
              <w:t>CA_1-3-3-8-38</w:t>
            </w:r>
          </w:p>
        </w:tc>
        <w:tc>
          <w:tcPr>
            <w:tcW w:w="2552" w:type="dxa"/>
            <w:vAlign w:val="center"/>
          </w:tcPr>
          <w:p w14:paraId="41F1259D" w14:textId="77777777" w:rsidR="00637627" w:rsidRPr="001D386E" w:rsidRDefault="00637627" w:rsidP="00432137">
            <w:pPr>
              <w:pStyle w:val="TAC"/>
              <w:rPr>
                <w:rFonts w:cs="Arial"/>
                <w:lang w:eastAsia="ja-JP"/>
              </w:rPr>
            </w:pPr>
            <w:r w:rsidRPr="001D386E">
              <w:rPr>
                <w:rFonts w:hint="eastAsia"/>
                <w:lang w:val="en-US" w:eastAsia="zh-CN"/>
              </w:rPr>
              <w:t>1</w:t>
            </w:r>
          </w:p>
        </w:tc>
        <w:tc>
          <w:tcPr>
            <w:tcW w:w="2552" w:type="dxa"/>
          </w:tcPr>
          <w:p w14:paraId="5B3CCCC7" w14:textId="77777777" w:rsidR="00637627" w:rsidRPr="001D386E" w:rsidRDefault="00637627" w:rsidP="00432137">
            <w:pPr>
              <w:pStyle w:val="TAC"/>
              <w:rPr>
                <w:rFonts w:eastAsia="SimSun" w:cs="Arial"/>
                <w:lang w:eastAsia="zh-CN"/>
              </w:rPr>
            </w:pPr>
            <w:r w:rsidRPr="001D386E">
              <w:rPr>
                <w:rFonts w:eastAsia="SimSun" w:hint="eastAsia"/>
                <w:lang w:val="en-US" w:eastAsia="zh-CN"/>
              </w:rPr>
              <w:t>0</w:t>
            </w:r>
          </w:p>
        </w:tc>
      </w:tr>
      <w:tr w:rsidR="00637627" w:rsidRPr="001D386E" w14:paraId="49E0FBBE" w14:textId="77777777" w:rsidTr="00432137">
        <w:trPr>
          <w:jc w:val="center"/>
        </w:trPr>
        <w:tc>
          <w:tcPr>
            <w:tcW w:w="1985" w:type="dxa"/>
            <w:vMerge/>
            <w:vAlign w:val="center"/>
          </w:tcPr>
          <w:p w14:paraId="0AF39530" w14:textId="77777777" w:rsidR="00637627" w:rsidRPr="001D386E" w:rsidRDefault="00637627" w:rsidP="00432137">
            <w:pPr>
              <w:pStyle w:val="TAC"/>
              <w:rPr>
                <w:rFonts w:cs="Arial"/>
                <w:lang w:eastAsia="ja-JP"/>
              </w:rPr>
            </w:pPr>
          </w:p>
        </w:tc>
        <w:tc>
          <w:tcPr>
            <w:tcW w:w="2552" w:type="dxa"/>
            <w:vAlign w:val="center"/>
          </w:tcPr>
          <w:p w14:paraId="3DAF0730" w14:textId="77777777" w:rsidR="00637627" w:rsidRPr="001D386E" w:rsidRDefault="00637627" w:rsidP="00432137">
            <w:pPr>
              <w:pStyle w:val="TAC"/>
              <w:rPr>
                <w:rFonts w:cs="Arial"/>
                <w:lang w:eastAsia="ja-JP"/>
              </w:rPr>
            </w:pPr>
            <w:r w:rsidRPr="001D386E">
              <w:rPr>
                <w:lang w:val="en-US" w:eastAsia="zh-CN"/>
              </w:rPr>
              <w:t>3</w:t>
            </w:r>
          </w:p>
        </w:tc>
        <w:tc>
          <w:tcPr>
            <w:tcW w:w="2552" w:type="dxa"/>
            <w:vAlign w:val="center"/>
          </w:tcPr>
          <w:p w14:paraId="7EB3917A" w14:textId="77777777" w:rsidR="00637627" w:rsidRPr="001D386E" w:rsidRDefault="00637627" w:rsidP="00432137">
            <w:pPr>
              <w:pStyle w:val="TAC"/>
              <w:rPr>
                <w:rFonts w:eastAsia="SimSun" w:cs="Arial"/>
                <w:lang w:eastAsia="zh-CN"/>
              </w:rPr>
            </w:pPr>
            <w:r w:rsidRPr="001D386E">
              <w:rPr>
                <w:rFonts w:eastAsia="SimSun" w:hint="eastAsia"/>
                <w:lang w:val="en-US" w:eastAsia="zh-CN"/>
              </w:rPr>
              <w:t>0</w:t>
            </w:r>
          </w:p>
        </w:tc>
      </w:tr>
      <w:tr w:rsidR="00637627" w:rsidRPr="001D386E" w14:paraId="24441F35" w14:textId="77777777" w:rsidTr="00432137">
        <w:trPr>
          <w:jc w:val="center"/>
        </w:trPr>
        <w:tc>
          <w:tcPr>
            <w:tcW w:w="1985" w:type="dxa"/>
            <w:vMerge/>
            <w:vAlign w:val="center"/>
          </w:tcPr>
          <w:p w14:paraId="57267CC4" w14:textId="77777777" w:rsidR="00637627" w:rsidRPr="001D386E" w:rsidRDefault="00637627" w:rsidP="00432137">
            <w:pPr>
              <w:pStyle w:val="TAC"/>
              <w:rPr>
                <w:rFonts w:cs="Arial"/>
                <w:lang w:eastAsia="ja-JP"/>
              </w:rPr>
            </w:pPr>
          </w:p>
        </w:tc>
        <w:tc>
          <w:tcPr>
            <w:tcW w:w="2552" w:type="dxa"/>
            <w:vAlign w:val="center"/>
          </w:tcPr>
          <w:p w14:paraId="7A8D55BF" w14:textId="77777777" w:rsidR="00637627" w:rsidRPr="001D386E" w:rsidRDefault="00637627" w:rsidP="00432137">
            <w:pPr>
              <w:pStyle w:val="TAC"/>
              <w:rPr>
                <w:rFonts w:eastAsia="SimSun" w:cs="Arial"/>
                <w:lang w:eastAsia="zh-CN"/>
              </w:rPr>
            </w:pPr>
            <w:r w:rsidRPr="001D386E">
              <w:rPr>
                <w:lang w:val="en-US" w:eastAsia="zh-CN"/>
              </w:rPr>
              <w:t>8</w:t>
            </w:r>
          </w:p>
        </w:tc>
        <w:tc>
          <w:tcPr>
            <w:tcW w:w="2552" w:type="dxa"/>
            <w:vAlign w:val="center"/>
          </w:tcPr>
          <w:p w14:paraId="1B1F8BD5" w14:textId="77777777" w:rsidR="00637627" w:rsidRPr="001D386E" w:rsidRDefault="00637627" w:rsidP="00432137">
            <w:pPr>
              <w:pStyle w:val="TAC"/>
              <w:rPr>
                <w:rFonts w:cs="Arial"/>
                <w:lang w:eastAsia="ja-JP"/>
              </w:rPr>
            </w:pPr>
            <w:r w:rsidRPr="001D386E">
              <w:rPr>
                <w:rFonts w:eastAsia="SimSun" w:hint="eastAsia"/>
                <w:lang w:val="en-US" w:eastAsia="zh-CN"/>
              </w:rPr>
              <w:t>0</w:t>
            </w:r>
          </w:p>
        </w:tc>
      </w:tr>
      <w:tr w:rsidR="00637627" w:rsidRPr="001D386E" w14:paraId="4C22F022" w14:textId="77777777" w:rsidTr="00432137">
        <w:trPr>
          <w:jc w:val="center"/>
        </w:trPr>
        <w:tc>
          <w:tcPr>
            <w:tcW w:w="1985" w:type="dxa"/>
            <w:vMerge/>
            <w:vAlign w:val="center"/>
          </w:tcPr>
          <w:p w14:paraId="646DE9E7" w14:textId="77777777" w:rsidR="00637627" w:rsidRPr="001D386E" w:rsidRDefault="00637627" w:rsidP="00432137">
            <w:pPr>
              <w:pStyle w:val="TAC"/>
              <w:rPr>
                <w:rFonts w:cs="Arial"/>
                <w:lang w:eastAsia="ja-JP"/>
              </w:rPr>
            </w:pPr>
          </w:p>
        </w:tc>
        <w:tc>
          <w:tcPr>
            <w:tcW w:w="2552" w:type="dxa"/>
            <w:vAlign w:val="center"/>
          </w:tcPr>
          <w:p w14:paraId="67B31EDA" w14:textId="77777777" w:rsidR="00637627" w:rsidRPr="001D386E" w:rsidRDefault="00637627" w:rsidP="00432137">
            <w:pPr>
              <w:pStyle w:val="TAC"/>
              <w:rPr>
                <w:rFonts w:eastAsia="SimSun" w:cs="Arial"/>
                <w:lang w:eastAsia="zh-CN"/>
              </w:rPr>
            </w:pPr>
            <w:r w:rsidRPr="001D386E">
              <w:rPr>
                <w:lang w:val="en-US" w:eastAsia="zh-CN"/>
              </w:rPr>
              <w:t>38</w:t>
            </w:r>
          </w:p>
        </w:tc>
        <w:tc>
          <w:tcPr>
            <w:tcW w:w="2552" w:type="dxa"/>
            <w:vAlign w:val="center"/>
          </w:tcPr>
          <w:p w14:paraId="5DB38C87" w14:textId="77777777" w:rsidR="00637627" w:rsidRPr="001D386E" w:rsidRDefault="00637627" w:rsidP="00432137">
            <w:pPr>
              <w:pStyle w:val="TAC"/>
              <w:rPr>
                <w:rFonts w:eastAsia="SimSun" w:cs="Arial"/>
                <w:lang w:eastAsia="zh-CN"/>
              </w:rPr>
            </w:pPr>
            <w:r w:rsidRPr="001D386E">
              <w:rPr>
                <w:rFonts w:eastAsia="SimSun" w:hint="eastAsia"/>
                <w:lang w:val="en-US" w:eastAsia="zh-CN"/>
              </w:rPr>
              <w:t>0</w:t>
            </w:r>
          </w:p>
        </w:tc>
      </w:tr>
      <w:tr w:rsidR="00637627" w:rsidRPr="001D386E" w14:paraId="52C05B63" w14:textId="77777777" w:rsidTr="00432137">
        <w:trPr>
          <w:jc w:val="center"/>
        </w:trPr>
        <w:tc>
          <w:tcPr>
            <w:tcW w:w="1985" w:type="dxa"/>
            <w:vMerge w:val="restart"/>
            <w:vAlign w:val="center"/>
          </w:tcPr>
          <w:p w14:paraId="73632110" w14:textId="77777777" w:rsidR="00637627" w:rsidRPr="001D386E" w:rsidRDefault="00637627" w:rsidP="00432137">
            <w:pPr>
              <w:pStyle w:val="TAC"/>
              <w:rPr>
                <w:rFonts w:cs="Arial"/>
                <w:lang w:eastAsia="ja-JP"/>
              </w:rPr>
            </w:pPr>
            <w:r w:rsidRPr="001D386E">
              <w:t>CA_1-3-11-28</w:t>
            </w:r>
          </w:p>
        </w:tc>
        <w:tc>
          <w:tcPr>
            <w:tcW w:w="2552" w:type="dxa"/>
            <w:vAlign w:val="center"/>
          </w:tcPr>
          <w:p w14:paraId="3CF8656A" w14:textId="77777777" w:rsidR="00637627" w:rsidRPr="001D386E" w:rsidRDefault="00637627" w:rsidP="00432137">
            <w:pPr>
              <w:pStyle w:val="TAC"/>
              <w:rPr>
                <w:rFonts w:cs="Arial"/>
                <w:lang w:eastAsia="ja-JP"/>
              </w:rPr>
            </w:pPr>
            <w:r w:rsidRPr="001D386E">
              <w:rPr>
                <w:rFonts w:eastAsia="Malgun Gothic"/>
              </w:rPr>
              <w:t>1</w:t>
            </w:r>
          </w:p>
        </w:tc>
        <w:tc>
          <w:tcPr>
            <w:tcW w:w="2552" w:type="dxa"/>
          </w:tcPr>
          <w:p w14:paraId="20575E10" w14:textId="77777777" w:rsidR="00637627" w:rsidRPr="001D386E" w:rsidRDefault="00637627" w:rsidP="00432137">
            <w:pPr>
              <w:pStyle w:val="TAC"/>
              <w:rPr>
                <w:rFonts w:eastAsia="SimSun" w:cs="Arial"/>
                <w:lang w:eastAsia="zh-CN"/>
              </w:rPr>
            </w:pPr>
            <w:r w:rsidRPr="001D386E">
              <w:rPr>
                <w:kern w:val="2"/>
                <w:lang w:val="en-US"/>
              </w:rPr>
              <w:t>0</w:t>
            </w:r>
          </w:p>
        </w:tc>
      </w:tr>
      <w:tr w:rsidR="00637627" w:rsidRPr="001D386E" w14:paraId="3C9A3B90" w14:textId="77777777" w:rsidTr="00432137">
        <w:trPr>
          <w:jc w:val="center"/>
        </w:trPr>
        <w:tc>
          <w:tcPr>
            <w:tcW w:w="1985" w:type="dxa"/>
            <w:vMerge/>
            <w:vAlign w:val="center"/>
          </w:tcPr>
          <w:p w14:paraId="387EBB0F" w14:textId="77777777" w:rsidR="00637627" w:rsidRPr="001D386E" w:rsidRDefault="00637627" w:rsidP="00432137">
            <w:pPr>
              <w:pStyle w:val="TAC"/>
              <w:rPr>
                <w:rFonts w:cs="Arial"/>
                <w:lang w:eastAsia="ja-JP"/>
              </w:rPr>
            </w:pPr>
          </w:p>
        </w:tc>
        <w:tc>
          <w:tcPr>
            <w:tcW w:w="2552" w:type="dxa"/>
            <w:vAlign w:val="center"/>
          </w:tcPr>
          <w:p w14:paraId="70DAFCF9" w14:textId="77777777" w:rsidR="00637627" w:rsidRPr="001D386E" w:rsidRDefault="00637627" w:rsidP="00432137">
            <w:pPr>
              <w:pStyle w:val="TAC"/>
              <w:rPr>
                <w:rFonts w:cs="Arial"/>
                <w:lang w:eastAsia="ja-JP"/>
              </w:rPr>
            </w:pPr>
            <w:r w:rsidRPr="001D386E">
              <w:rPr>
                <w:rFonts w:eastAsia="Malgun Gothic"/>
              </w:rPr>
              <w:t>3</w:t>
            </w:r>
          </w:p>
        </w:tc>
        <w:tc>
          <w:tcPr>
            <w:tcW w:w="2552" w:type="dxa"/>
          </w:tcPr>
          <w:p w14:paraId="1C27C416" w14:textId="77777777" w:rsidR="00637627" w:rsidRPr="001D386E" w:rsidRDefault="00637627" w:rsidP="00432137">
            <w:pPr>
              <w:pStyle w:val="TAC"/>
              <w:rPr>
                <w:rFonts w:eastAsia="SimSun" w:cs="Arial"/>
                <w:lang w:eastAsia="zh-CN"/>
              </w:rPr>
            </w:pPr>
            <w:r w:rsidRPr="001D386E">
              <w:rPr>
                <w:kern w:val="2"/>
                <w:lang w:val="en-US"/>
              </w:rPr>
              <w:t>0.3</w:t>
            </w:r>
          </w:p>
        </w:tc>
      </w:tr>
      <w:tr w:rsidR="00637627" w:rsidRPr="001D386E" w14:paraId="5BC87784" w14:textId="77777777" w:rsidTr="00432137">
        <w:trPr>
          <w:jc w:val="center"/>
        </w:trPr>
        <w:tc>
          <w:tcPr>
            <w:tcW w:w="1985" w:type="dxa"/>
            <w:vMerge/>
            <w:vAlign w:val="center"/>
          </w:tcPr>
          <w:p w14:paraId="03EBC64D" w14:textId="77777777" w:rsidR="00637627" w:rsidRPr="001D386E" w:rsidRDefault="00637627" w:rsidP="00432137">
            <w:pPr>
              <w:pStyle w:val="TAC"/>
              <w:rPr>
                <w:rFonts w:cs="Arial"/>
                <w:lang w:eastAsia="ja-JP"/>
              </w:rPr>
            </w:pPr>
          </w:p>
        </w:tc>
        <w:tc>
          <w:tcPr>
            <w:tcW w:w="2552" w:type="dxa"/>
            <w:vAlign w:val="center"/>
          </w:tcPr>
          <w:p w14:paraId="07233A4A" w14:textId="77777777" w:rsidR="00637627" w:rsidRPr="001D386E" w:rsidRDefault="00637627" w:rsidP="00432137">
            <w:pPr>
              <w:pStyle w:val="TAC"/>
              <w:rPr>
                <w:rFonts w:eastAsia="SimSun" w:cs="Arial"/>
                <w:lang w:eastAsia="zh-CN"/>
              </w:rPr>
            </w:pPr>
            <w:r w:rsidRPr="001D386E">
              <w:rPr>
                <w:rFonts w:eastAsia="Malgun Gothic"/>
              </w:rPr>
              <w:t>11</w:t>
            </w:r>
          </w:p>
        </w:tc>
        <w:tc>
          <w:tcPr>
            <w:tcW w:w="2552" w:type="dxa"/>
          </w:tcPr>
          <w:p w14:paraId="6D7FD2D7" w14:textId="77777777" w:rsidR="00637627" w:rsidRPr="001D386E" w:rsidRDefault="00637627" w:rsidP="00432137">
            <w:pPr>
              <w:pStyle w:val="TAC"/>
              <w:rPr>
                <w:rFonts w:cs="Arial"/>
                <w:lang w:eastAsia="ja-JP"/>
              </w:rPr>
            </w:pPr>
            <w:r w:rsidRPr="001D386E">
              <w:rPr>
                <w:kern w:val="2"/>
                <w:lang w:val="en-US"/>
              </w:rPr>
              <w:t>0.5</w:t>
            </w:r>
          </w:p>
        </w:tc>
      </w:tr>
      <w:tr w:rsidR="00637627" w:rsidRPr="001D386E" w14:paraId="5DA7A543" w14:textId="77777777" w:rsidTr="00432137">
        <w:trPr>
          <w:jc w:val="center"/>
        </w:trPr>
        <w:tc>
          <w:tcPr>
            <w:tcW w:w="1985" w:type="dxa"/>
            <w:vMerge/>
            <w:vAlign w:val="center"/>
          </w:tcPr>
          <w:p w14:paraId="349DF512" w14:textId="77777777" w:rsidR="00637627" w:rsidRPr="001D386E" w:rsidRDefault="00637627" w:rsidP="00432137">
            <w:pPr>
              <w:pStyle w:val="TAC"/>
              <w:rPr>
                <w:rFonts w:cs="Arial"/>
                <w:lang w:eastAsia="ja-JP"/>
              </w:rPr>
            </w:pPr>
          </w:p>
        </w:tc>
        <w:tc>
          <w:tcPr>
            <w:tcW w:w="2552" w:type="dxa"/>
            <w:vAlign w:val="center"/>
          </w:tcPr>
          <w:p w14:paraId="2ACF7F85" w14:textId="77777777" w:rsidR="00637627" w:rsidRPr="001D386E" w:rsidRDefault="00637627" w:rsidP="00432137">
            <w:pPr>
              <w:pStyle w:val="TAC"/>
              <w:rPr>
                <w:rFonts w:eastAsia="SimSun" w:cs="Arial"/>
                <w:lang w:eastAsia="zh-CN"/>
              </w:rPr>
            </w:pPr>
            <w:r w:rsidRPr="001D386E">
              <w:t>28</w:t>
            </w:r>
          </w:p>
        </w:tc>
        <w:tc>
          <w:tcPr>
            <w:tcW w:w="2552" w:type="dxa"/>
          </w:tcPr>
          <w:p w14:paraId="755BCBD5" w14:textId="77777777" w:rsidR="00637627" w:rsidRPr="001D386E" w:rsidRDefault="00637627" w:rsidP="00432137">
            <w:pPr>
              <w:pStyle w:val="TAC"/>
              <w:rPr>
                <w:rFonts w:eastAsia="SimSun" w:cs="Arial"/>
                <w:lang w:eastAsia="zh-CN"/>
              </w:rPr>
            </w:pPr>
            <w:r w:rsidRPr="001D386E">
              <w:rPr>
                <w:kern w:val="2"/>
                <w:lang w:val="en-US"/>
              </w:rPr>
              <w:t>0.2</w:t>
            </w:r>
          </w:p>
        </w:tc>
      </w:tr>
      <w:tr w:rsidR="00637627" w:rsidRPr="001D386E" w14:paraId="4A5CCA25" w14:textId="77777777" w:rsidTr="00432137">
        <w:trPr>
          <w:jc w:val="center"/>
        </w:trPr>
        <w:tc>
          <w:tcPr>
            <w:tcW w:w="1985" w:type="dxa"/>
            <w:vMerge w:val="restart"/>
            <w:vAlign w:val="center"/>
          </w:tcPr>
          <w:p w14:paraId="037BD0FD" w14:textId="77777777" w:rsidR="00637627" w:rsidRPr="001D386E" w:rsidRDefault="00637627" w:rsidP="0043213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14:paraId="400D1EA0" w14:textId="77777777" w:rsidR="00637627" w:rsidRPr="001D386E" w:rsidRDefault="00637627" w:rsidP="00432137">
            <w:pPr>
              <w:pStyle w:val="TAC"/>
              <w:rPr>
                <w:rFonts w:cs="Arial"/>
              </w:rPr>
            </w:pPr>
            <w:r w:rsidRPr="001D386E">
              <w:rPr>
                <w:rFonts w:cs="Arial" w:hint="eastAsia"/>
                <w:lang w:eastAsia="ja-JP"/>
              </w:rPr>
              <w:t>1</w:t>
            </w:r>
          </w:p>
        </w:tc>
        <w:tc>
          <w:tcPr>
            <w:tcW w:w="2552" w:type="dxa"/>
          </w:tcPr>
          <w:p w14:paraId="525CBA1D"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6374087C" w14:textId="77777777" w:rsidTr="00432137">
        <w:trPr>
          <w:jc w:val="center"/>
        </w:trPr>
        <w:tc>
          <w:tcPr>
            <w:tcW w:w="1985" w:type="dxa"/>
            <w:vMerge/>
            <w:vAlign w:val="center"/>
          </w:tcPr>
          <w:p w14:paraId="64C3BE96" w14:textId="77777777" w:rsidR="00637627" w:rsidRPr="001D386E" w:rsidRDefault="00637627" w:rsidP="00432137">
            <w:pPr>
              <w:pStyle w:val="TAC"/>
              <w:rPr>
                <w:rFonts w:cs="Arial"/>
              </w:rPr>
            </w:pPr>
          </w:p>
        </w:tc>
        <w:tc>
          <w:tcPr>
            <w:tcW w:w="2552" w:type="dxa"/>
          </w:tcPr>
          <w:p w14:paraId="447375D4" w14:textId="77777777" w:rsidR="00637627" w:rsidRPr="001D386E" w:rsidRDefault="00637627" w:rsidP="00432137">
            <w:pPr>
              <w:pStyle w:val="TAC"/>
              <w:rPr>
                <w:rFonts w:cs="Arial"/>
              </w:rPr>
            </w:pPr>
            <w:r w:rsidRPr="001D386E">
              <w:rPr>
                <w:rFonts w:cs="Arial" w:hint="eastAsia"/>
                <w:lang w:eastAsia="ja-JP"/>
              </w:rPr>
              <w:t>3</w:t>
            </w:r>
          </w:p>
        </w:tc>
        <w:tc>
          <w:tcPr>
            <w:tcW w:w="2552" w:type="dxa"/>
          </w:tcPr>
          <w:p w14:paraId="1C7C3117"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1D386E" w14:paraId="316A22FA" w14:textId="77777777" w:rsidTr="00432137">
        <w:trPr>
          <w:jc w:val="center"/>
        </w:trPr>
        <w:tc>
          <w:tcPr>
            <w:tcW w:w="1985" w:type="dxa"/>
            <w:vMerge/>
            <w:vAlign w:val="center"/>
          </w:tcPr>
          <w:p w14:paraId="757661AC" w14:textId="77777777" w:rsidR="00637627" w:rsidRPr="001D386E" w:rsidRDefault="00637627" w:rsidP="00432137">
            <w:pPr>
              <w:pStyle w:val="TAC"/>
              <w:rPr>
                <w:rFonts w:cs="Arial"/>
              </w:rPr>
            </w:pPr>
          </w:p>
        </w:tc>
        <w:tc>
          <w:tcPr>
            <w:tcW w:w="2552" w:type="dxa"/>
          </w:tcPr>
          <w:p w14:paraId="598E0183" w14:textId="77777777" w:rsidR="00637627" w:rsidRPr="001D386E" w:rsidRDefault="00637627" w:rsidP="00432137">
            <w:pPr>
              <w:pStyle w:val="TAC"/>
              <w:rPr>
                <w:rFonts w:eastAsia="SimSun" w:cs="Arial"/>
                <w:lang w:eastAsia="zh-CN"/>
              </w:rPr>
            </w:pPr>
            <w:r w:rsidRPr="001D386E">
              <w:rPr>
                <w:rFonts w:eastAsia="SimSun" w:cs="Arial" w:hint="eastAsia"/>
                <w:lang w:eastAsia="zh-CN"/>
              </w:rPr>
              <w:t>8</w:t>
            </w:r>
          </w:p>
        </w:tc>
        <w:tc>
          <w:tcPr>
            <w:tcW w:w="2552" w:type="dxa"/>
          </w:tcPr>
          <w:p w14:paraId="37DCEC83" w14:textId="77777777" w:rsidR="00637627" w:rsidRPr="001D386E" w:rsidRDefault="00637627" w:rsidP="00432137">
            <w:pPr>
              <w:pStyle w:val="TAC"/>
              <w:rPr>
                <w:rFonts w:cs="Arial"/>
              </w:rPr>
            </w:pPr>
            <w:r w:rsidRPr="001D386E">
              <w:rPr>
                <w:rFonts w:cs="Arial" w:hint="eastAsia"/>
                <w:lang w:eastAsia="ja-JP"/>
              </w:rPr>
              <w:t>0</w:t>
            </w:r>
          </w:p>
        </w:tc>
      </w:tr>
      <w:tr w:rsidR="00637627" w:rsidRPr="001D386E" w14:paraId="179325D8" w14:textId="77777777" w:rsidTr="00432137">
        <w:trPr>
          <w:jc w:val="center"/>
        </w:trPr>
        <w:tc>
          <w:tcPr>
            <w:tcW w:w="1985" w:type="dxa"/>
            <w:vMerge/>
            <w:vAlign w:val="center"/>
          </w:tcPr>
          <w:p w14:paraId="4FCC8BF0" w14:textId="77777777" w:rsidR="00637627" w:rsidRPr="001D386E" w:rsidRDefault="00637627" w:rsidP="00432137">
            <w:pPr>
              <w:pStyle w:val="TAC"/>
              <w:rPr>
                <w:rFonts w:cs="Arial"/>
              </w:rPr>
            </w:pPr>
          </w:p>
        </w:tc>
        <w:tc>
          <w:tcPr>
            <w:tcW w:w="2552" w:type="dxa"/>
          </w:tcPr>
          <w:p w14:paraId="75215C16" w14:textId="77777777" w:rsidR="00637627" w:rsidRPr="001D386E" w:rsidRDefault="00637627" w:rsidP="00432137">
            <w:pPr>
              <w:pStyle w:val="TAC"/>
              <w:rPr>
                <w:rFonts w:eastAsia="SimSun" w:cs="Arial"/>
                <w:lang w:eastAsia="zh-CN"/>
              </w:rPr>
            </w:pPr>
            <w:r w:rsidRPr="001D386E">
              <w:rPr>
                <w:rFonts w:eastAsia="SimSun" w:cs="Arial" w:hint="eastAsia"/>
                <w:lang w:eastAsia="zh-CN"/>
              </w:rPr>
              <w:t>40</w:t>
            </w:r>
          </w:p>
        </w:tc>
        <w:tc>
          <w:tcPr>
            <w:tcW w:w="2552" w:type="dxa"/>
          </w:tcPr>
          <w:p w14:paraId="1BD6B965" w14:textId="77777777" w:rsidR="00637627" w:rsidRPr="001D386E" w:rsidRDefault="00637627" w:rsidP="00432137">
            <w:pPr>
              <w:pStyle w:val="TAC"/>
              <w:rPr>
                <w:rFonts w:eastAsia="SimSun" w:cs="Arial"/>
                <w:lang w:eastAsia="zh-CN"/>
              </w:rPr>
            </w:pPr>
            <w:r w:rsidRPr="001D386E">
              <w:rPr>
                <w:rFonts w:eastAsia="SimSun" w:cs="Arial" w:hint="eastAsia"/>
                <w:lang w:eastAsia="zh-CN"/>
              </w:rPr>
              <w:t>0</w:t>
            </w:r>
          </w:p>
        </w:tc>
      </w:tr>
      <w:tr w:rsidR="00637627" w:rsidRPr="00C5015F" w14:paraId="436A503E" w14:textId="77777777" w:rsidTr="00432137">
        <w:trPr>
          <w:jc w:val="center"/>
        </w:trPr>
        <w:tc>
          <w:tcPr>
            <w:tcW w:w="1985" w:type="dxa"/>
            <w:vMerge w:val="restart"/>
            <w:vAlign w:val="center"/>
          </w:tcPr>
          <w:p w14:paraId="031F9442" w14:textId="7D42E429" w:rsidR="00637627" w:rsidRPr="00C5015F" w:rsidRDefault="00637627" w:rsidP="00432137">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ins w:id="612" w:author="Mohammad ABDI ABYANEH" w:date="2025-01-09T16:18:00Z">
              <w:r w:rsidR="00E42A1D">
                <w:rPr>
                  <w:bCs/>
                  <w:lang w:eastAsia="ja-JP"/>
                </w:rPr>
                <w:t xml:space="preserve">, </w:t>
              </w:r>
              <w:r w:rsidR="00E42A1D" w:rsidRPr="00A71B4D">
                <w:rPr>
                  <w:rFonts w:hint="eastAsia"/>
                  <w:bCs/>
                  <w:lang w:eastAsia="ja-JP"/>
                </w:rPr>
                <w:t>CA_</w:t>
              </w:r>
              <w:r w:rsidR="00E42A1D" w:rsidRPr="00A71B4D">
                <w:rPr>
                  <w:bCs/>
                  <w:lang w:eastAsia="ja-JP"/>
                </w:rPr>
                <w:t>1-3</w:t>
              </w:r>
              <w:r w:rsidR="00E42A1D">
                <w:rPr>
                  <w:bCs/>
                  <w:lang w:eastAsia="ja-JP"/>
                </w:rPr>
                <w:t>-3</w:t>
              </w:r>
              <w:r w:rsidR="00E42A1D" w:rsidRPr="00A71B4D">
                <w:rPr>
                  <w:rFonts w:hint="eastAsia"/>
                  <w:bCs/>
                  <w:lang w:eastAsia="ja-JP"/>
                </w:rPr>
                <w:t>-</w:t>
              </w:r>
              <w:r w:rsidR="00E42A1D" w:rsidRPr="00A71B4D">
                <w:rPr>
                  <w:bCs/>
                  <w:lang w:eastAsia="ja-JP"/>
                </w:rPr>
                <w:t>8</w:t>
              </w:r>
              <w:r w:rsidR="00E42A1D" w:rsidRPr="00A71B4D">
                <w:rPr>
                  <w:rFonts w:hint="eastAsia"/>
                  <w:bCs/>
                  <w:lang w:eastAsia="ja-JP"/>
                </w:rPr>
                <w:t>-</w:t>
              </w:r>
              <w:r w:rsidR="00E42A1D" w:rsidRPr="00A71B4D">
                <w:rPr>
                  <w:bCs/>
                  <w:lang w:eastAsia="ja-JP"/>
                </w:rPr>
                <w:t>41</w:t>
              </w:r>
            </w:ins>
            <w:r>
              <w:rPr>
                <w:bCs/>
                <w:lang w:eastAsia="ja-JP"/>
              </w:rPr>
              <w:t>,</w:t>
            </w:r>
            <w:r w:rsidRPr="00A71B4D">
              <w:rPr>
                <w:rFonts w:hint="eastAsia"/>
                <w:bCs/>
                <w:lang w:eastAsia="ja-JP"/>
              </w:rPr>
              <w:t xml:space="preserve"> 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r>
              <w:rPr>
                <w:bCs/>
                <w:lang w:eastAsia="ja-JP"/>
              </w:rPr>
              <w:t>-41</w:t>
            </w:r>
          </w:p>
        </w:tc>
        <w:tc>
          <w:tcPr>
            <w:tcW w:w="2552" w:type="dxa"/>
            <w:vAlign w:val="center"/>
          </w:tcPr>
          <w:p w14:paraId="6D8751B6" w14:textId="77777777" w:rsidR="00637627" w:rsidRPr="00C5015F" w:rsidRDefault="00637627" w:rsidP="00432137">
            <w:pPr>
              <w:pStyle w:val="TAC"/>
              <w:rPr>
                <w:rFonts w:eastAsia="SimSun" w:cs="Arial"/>
                <w:bCs/>
                <w:lang w:eastAsia="zh-CN"/>
              </w:rPr>
            </w:pPr>
            <w:r w:rsidRPr="00A71B4D">
              <w:rPr>
                <w:bCs/>
                <w:lang w:eastAsia="zh-CN"/>
              </w:rPr>
              <w:t>1</w:t>
            </w:r>
          </w:p>
        </w:tc>
        <w:tc>
          <w:tcPr>
            <w:tcW w:w="2552" w:type="dxa"/>
            <w:vAlign w:val="center"/>
          </w:tcPr>
          <w:p w14:paraId="7B5693A0" w14:textId="77777777" w:rsidR="00637627" w:rsidRPr="00C5015F" w:rsidRDefault="00637627" w:rsidP="00432137">
            <w:pPr>
              <w:pStyle w:val="TAC"/>
              <w:rPr>
                <w:rFonts w:eastAsia="SimSun" w:cs="Arial"/>
                <w:bCs/>
                <w:lang w:eastAsia="zh-CN"/>
              </w:rPr>
            </w:pPr>
            <w:r w:rsidRPr="00A71B4D">
              <w:rPr>
                <w:bCs/>
                <w:lang w:eastAsia="ja-JP"/>
              </w:rPr>
              <w:t>0</w:t>
            </w:r>
          </w:p>
        </w:tc>
      </w:tr>
      <w:tr w:rsidR="00637627" w:rsidRPr="00C5015F" w14:paraId="47E31059" w14:textId="77777777" w:rsidTr="00432137">
        <w:trPr>
          <w:jc w:val="center"/>
        </w:trPr>
        <w:tc>
          <w:tcPr>
            <w:tcW w:w="1985" w:type="dxa"/>
            <w:vMerge/>
            <w:vAlign w:val="center"/>
          </w:tcPr>
          <w:p w14:paraId="609542BF" w14:textId="77777777" w:rsidR="00637627" w:rsidRPr="00A71B4D" w:rsidRDefault="00637627" w:rsidP="00432137">
            <w:pPr>
              <w:pStyle w:val="TAC"/>
              <w:rPr>
                <w:rFonts w:cs="Arial"/>
                <w:bCs/>
              </w:rPr>
            </w:pPr>
          </w:p>
        </w:tc>
        <w:tc>
          <w:tcPr>
            <w:tcW w:w="2552" w:type="dxa"/>
            <w:vAlign w:val="center"/>
          </w:tcPr>
          <w:p w14:paraId="592E8CA0" w14:textId="77777777" w:rsidR="00637627" w:rsidRPr="00C5015F" w:rsidRDefault="00637627" w:rsidP="00432137">
            <w:pPr>
              <w:pStyle w:val="TAC"/>
              <w:rPr>
                <w:rFonts w:eastAsia="SimSun" w:cs="Arial"/>
                <w:bCs/>
                <w:lang w:eastAsia="zh-CN"/>
              </w:rPr>
            </w:pPr>
            <w:r w:rsidRPr="00A71B4D">
              <w:rPr>
                <w:bCs/>
                <w:lang w:eastAsia="zh-CN"/>
              </w:rPr>
              <w:t>3</w:t>
            </w:r>
          </w:p>
        </w:tc>
        <w:tc>
          <w:tcPr>
            <w:tcW w:w="2552" w:type="dxa"/>
            <w:vAlign w:val="center"/>
          </w:tcPr>
          <w:p w14:paraId="69D5BDE6" w14:textId="77777777" w:rsidR="00637627" w:rsidRPr="00C5015F" w:rsidRDefault="00637627" w:rsidP="00432137">
            <w:pPr>
              <w:pStyle w:val="TAC"/>
              <w:rPr>
                <w:rFonts w:eastAsia="SimSun" w:cs="Arial"/>
                <w:bCs/>
                <w:lang w:eastAsia="zh-CN"/>
              </w:rPr>
            </w:pPr>
            <w:r w:rsidRPr="00A71B4D">
              <w:rPr>
                <w:bCs/>
                <w:lang w:eastAsia="ja-JP"/>
              </w:rPr>
              <w:t>0</w:t>
            </w:r>
          </w:p>
        </w:tc>
      </w:tr>
      <w:tr w:rsidR="00637627" w:rsidRPr="00C5015F" w14:paraId="309D9D03" w14:textId="77777777" w:rsidTr="00432137">
        <w:trPr>
          <w:jc w:val="center"/>
        </w:trPr>
        <w:tc>
          <w:tcPr>
            <w:tcW w:w="1985" w:type="dxa"/>
            <w:vMerge/>
            <w:vAlign w:val="center"/>
          </w:tcPr>
          <w:p w14:paraId="6CF70078" w14:textId="77777777" w:rsidR="00637627" w:rsidRPr="00A71B4D" w:rsidRDefault="00637627" w:rsidP="00432137">
            <w:pPr>
              <w:pStyle w:val="TAC"/>
              <w:rPr>
                <w:rFonts w:cs="Arial"/>
                <w:bCs/>
              </w:rPr>
            </w:pPr>
          </w:p>
        </w:tc>
        <w:tc>
          <w:tcPr>
            <w:tcW w:w="2552" w:type="dxa"/>
            <w:vAlign w:val="center"/>
          </w:tcPr>
          <w:p w14:paraId="5AD9E923" w14:textId="77777777" w:rsidR="00637627" w:rsidRPr="00C5015F" w:rsidRDefault="00637627" w:rsidP="00432137">
            <w:pPr>
              <w:pStyle w:val="TAC"/>
              <w:rPr>
                <w:rFonts w:eastAsia="SimSun" w:cs="Arial"/>
                <w:bCs/>
                <w:lang w:eastAsia="zh-CN"/>
              </w:rPr>
            </w:pPr>
            <w:r w:rsidRPr="00A71B4D">
              <w:rPr>
                <w:bCs/>
                <w:lang w:eastAsia="zh-CN"/>
              </w:rPr>
              <w:t>8</w:t>
            </w:r>
          </w:p>
        </w:tc>
        <w:tc>
          <w:tcPr>
            <w:tcW w:w="2552" w:type="dxa"/>
            <w:vAlign w:val="center"/>
          </w:tcPr>
          <w:p w14:paraId="74D1D321" w14:textId="77777777" w:rsidR="00637627" w:rsidRPr="00C5015F" w:rsidRDefault="00637627" w:rsidP="00432137">
            <w:pPr>
              <w:pStyle w:val="TAC"/>
              <w:rPr>
                <w:rFonts w:eastAsia="SimSun" w:cs="Arial"/>
                <w:bCs/>
                <w:lang w:eastAsia="zh-CN"/>
              </w:rPr>
            </w:pPr>
            <w:r w:rsidRPr="00A71B4D">
              <w:rPr>
                <w:bCs/>
                <w:lang w:eastAsia="ja-JP"/>
              </w:rPr>
              <w:t>0</w:t>
            </w:r>
          </w:p>
        </w:tc>
      </w:tr>
      <w:tr w:rsidR="00637627" w:rsidRPr="00C5015F" w14:paraId="68E49EED" w14:textId="77777777" w:rsidTr="00432137">
        <w:trPr>
          <w:jc w:val="center"/>
        </w:trPr>
        <w:tc>
          <w:tcPr>
            <w:tcW w:w="1985" w:type="dxa"/>
            <w:vMerge/>
            <w:vAlign w:val="center"/>
          </w:tcPr>
          <w:p w14:paraId="299D5807" w14:textId="77777777" w:rsidR="00637627" w:rsidRPr="00A71B4D" w:rsidRDefault="00637627" w:rsidP="00432137">
            <w:pPr>
              <w:pStyle w:val="TAC"/>
              <w:rPr>
                <w:rFonts w:cs="Arial"/>
                <w:bCs/>
              </w:rPr>
            </w:pPr>
          </w:p>
        </w:tc>
        <w:tc>
          <w:tcPr>
            <w:tcW w:w="2552" w:type="dxa"/>
            <w:vMerge w:val="restart"/>
            <w:vAlign w:val="center"/>
          </w:tcPr>
          <w:p w14:paraId="1446D984" w14:textId="77777777" w:rsidR="00637627" w:rsidRPr="00C5015F" w:rsidRDefault="00637627" w:rsidP="00432137">
            <w:pPr>
              <w:pStyle w:val="TAC"/>
              <w:rPr>
                <w:rFonts w:eastAsia="SimSun" w:cs="Arial"/>
                <w:bCs/>
                <w:lang w:eastAsia="zh-CN"/>
              </w:rPr>
            </w:pPr>
            <w:r w:rsidRPr="00A71B4D">
              <w:rPr>
                <w:bCs/>
                <w:lang w:eastAsia="zh-CN"/>
              </w:rPr>
              <w:t>41</w:t>
            </w:r>
          </w:p>
        </w:tc>
        <w:tc>
          <w:tcPr>
            <w:tcW w:w="2552" w:type="dxa"/>
            <w:vAlign w:val="center"/>
          </w:tcPr>
          <w:p w14:paraId="7D134FAD" w14:textId="77777777" w:rsidR="00637627" w:rsidRPr="00C5015F" w:rsidRDefault="00637627" w:rsidP="00432137">
            <w:pPr>
              <w:pStyle w:val="TAC"/>
              <w:rPr>
                <w:rFonts w:eastAsia="SimSun" w:cs="Arial"/>
                <w:bCs/>
                <w:lang w:eastAsia="zh-CN"/>
              </w:rPr>
            </w:pPr>
            <w:r w:rsidRPr="00A71B4D">
              <w:rPr>
                <w:bCs/>
                <w:lang w:eastAsia="ja-JP"/>
              </w:rPr>
              <w:t>0</w:t>
            </w:r>
            <w:r w:rsidRPr="00A71B4D">
              <w:rPr>
                <w:bCs/>
                <w:vertAlign w:val="superscript"/>
                <w:lang w:eastAsia="ja-JP"/>
              </w:rPr>
              <w:t>5</w:t>
            </w:r>
          </w:p>
        </w:tc>
      </w:tr>
      <w:tr w:rsidR="00637627" w:rsidRPr="00C5015F" w14:paraId="1C1395C7" w14:textId="77777777" w:rsidTr="00432137">
        <w:trPr>
          <w:jc w:val="center"/>
        </w:trPr>
        <w:tc>
          <w:tcPr>
            <w:tcW w:w="1985" w:type="dxa"/>
            <w:vMerge/>
            <w:vAlign w:val="center"/>
          </w:tcPr>
          <w:p w14:paraId="25B1C656" w14:textId="77777777" w:rsidR="00637627" w:rsidRPr="00A71B4D" w:rsidRDefault="00637627" w:rsidP="00432137">
            <w:pPr>
              <w:pStyle w:val="TAC"/>
              <w:rPr>
                <w:rFonts w:cs="Arial"/>
                <w:bCs/>
              </w:rPr>
            </w:pPr>
          </w:p>
        </w:tc>
        <w:tc>
          <w:tcPr>
            <w:tcW w:w="2552" w:type="dxa"/>
            <w:vMerge/>
            <w:vAlign w:val="center"/>
          </w:tcPr>
          <w:p w14:paraId="30129BB9" w14:textId="77777777" w:rsidR="00637627" w:rsidRPr="00A71B4D" w:rsidRDefault="00637627" w:rsidP="00432137">
            <w:pPr>
              <w:pStyle w:val="TAC"/>
              <w:rPr>
                <w:rFonts w:eastAsia="SimSun" w:cs="Arial"/>
                <w:bCs/>
                <w:lang w:eastAsia="zh-CN"/>
              </w:rPr>
            </w:pPr>
          </w:p>
        </w:tc>
        <w:tc>
          <w:tcPr>
            <w:tcW w:w="2552" w:type="dxa"/>
            <w:vAlign w:val="center"/>
          </w:tcPr>
          <w:p w14:paraId="54ECD0D0" w14:textId="77777777" w:rsidR="00637627" w:rsidRPr="00C5015F" w:rsidRDefault="00637627" w:rsidP="00432137">
            <w:pPr>
              <w:pStyle w:val="TAC"/>
              <w:rPr>
                <w:rFonts w:eastAsia="SimSun" w:cs="Arial"/>
                <w:bCs/>
                <w:lang w:eastAsia="zh-CN"/>
              </w:rPr>
            </w:pPr>
            <w:r w:rsidRPr="00A71B4D">
              <w:rPr>
                <w:bCs/>
                <w:lang w:eastAsia="ja-JP"/>
              </w:rPr>
              <w:t>0.5</w:t>
            </w:r>
            <w:r w:rsidRPr="00A71B4D">
              <w:rPr>
                <w:bCs/>
                <w:vertAlign w:val="superscript"/>
                <w:lang w:eastAsia="ja-JP"/>
              </w:rPr>
              <w:t>6</w:t>
            </w:r>
          </w:p>
        </w:tc>
      </w:tr>
      <w:tr w:rsidR="00637627" w:rsidRPr="001D386E" w14:paraId="16F1EDB6" w14:textId="77777777" w:rsidTr="00432137">
        <w:trPr>
          <w:jc w:val="center"/>
        </w:trPr>
        <w:tc>
          <w:tcPr>
            <w:tcW w:w="1985" w:type="dxa"/>
            <w:vMerge w:val="restart"/>
            <w:vAlign w:val="center"/>
          </w:tcPr>
          <w:p w14:paraId="3665C172" w14:textId="77777777" w:rsidR="00637627" w:rsidRPr="001D386E" w:rsidRDefault="00637627" w:rsidP="00432137">
            <w:pPr>
              <w:pStyle w:val="TAC"/>
              <w:rPr>
                <w:rFonts w:cs="Arial"/>
              </w:rPr>
            </w:pPr>
            <w:r>
              <w:t>CA_1-3-8-42</w:t>
            </w:r>
          </w:p>
        </w:tc>
        <w:tc>
          <w:tcPr>
            <w:tcW w:w="2552" w:type="dxa"/>
            <w:vAlign w:val="center"/>
          </w:tcPr>
          <w:p w14:paraId="78BAF732" w14:textId="77777777" w:rsidR="00637627" w:rsidRPr="001D386E" w:rsidRDefault="00637627" w:rsidP="00432137">
            <w:pPr>
              <w:pStyle w:val="TAC"/>
              <w:rPr>
                <w:rFonts w:eastAsia="SimSun" w:cs="Arial"/>
                <w:lang w:eastAsia="zh-CN"/>
              </w:rPr>
            </w:pPr>
            <w:r>
              <w:rPr>
                <w:rFonts w:hint="eastAsia"/>
              </w:rPr>
              <w:t>1</w:t>
            </w:r>
          </w:p>
        </w:tc>
        <w:tc>
          <w:tcPr>
            <w:tcW w:w="2552" w:type="dxa"/>
          </w:tcPr>
          <w:p w14:paraId="37AA2FA0" w14:textId="77777777" w:rsidR="00637627" w:rsidRPr="001D386E" w:rsidRDefault="00637627" w:rsidP="00432137">
            <w:pPr>
              <w:pStyle w:val="TAC"/>
              <w:rPr>
                <w:rFonts w:eastAsia="SimSun" w:cs="Arial"/>
                <w:lang w:eastAsia="zh-CN"/>
              </w:rPr>
            </w:pPr>
            <w:r>
              <w:rPr>
                <w:rFonts w:hint="eastAsia"/>
              </w:rPr>
              <w:t>0</w:t>
            </w:r>
            <w:r>
              <w:t>.2</w:t>
            </w:r>
          </w:p>
        </w:tc>
      </w:tr>
      <w:tr w:rsidR="00637627" w:rsidRPr="001D386E" w14:paraId="06AAF690" w14:textId="77777777" w:rsidTr="00432137">
        <w:trPr>
          <w:jc w:val="center"/>
        </w:trPr>
        <w:tc>
          <w:tcPr>
            <w:tcW w:w="1985" w:type="dxa"/>
            <w:vMerge/>
            <w:vAlign w:val="center"/>
          </w:tcPr>
          <w:p w14:paraId="5A3917C3" w14:textId="77777777" w:rsidR="00637627" w:rsidRPr="001D386E" w:rsidRDefault="00637627" w:rsidP="00432137">
            <w:pPr>
              <w:pStyle w:val="TAC"/>
              <w:rPr>
                <w:rFonts w:cs="Arial"/>
              </w:rPr>
            </w:pPr>
          </w:p>
        </w:tc>
        <w:tc>
          <w:tcPr>
            <w:tcW w:w="2552" w:type="dxa"/>
            <w:vAlign w:val="center"/>
          </w:tcPr>
          <w:p w14:paraId="5B5179F7" w14:textId="77777777" w:rsidR="00637627" w:rsidRPr="001D386E" w:rsidRDefault="00637627" w:rsidP="00432137">
            <w:pPr>
              <w:pStyle w:val="TAC"/>
              <w:rPr>
                <w:rFonts w:eastAsia="SimSun" w:cs="Arial"/>
                <w:lang w:eastAsia="zh-CN"/>
              </w:rPr>
            </w:pPr>
            <w:r>
              <w:t>3</w:t>
            </w:r>
          </w:p>
        </w:tc>
        <w:tc>
          <w:tcPr>
            <w:tcW w:w="2552" w:type="dxa"/>
          </w:tcPr>
          <w:p w14:paraId="5FC0E8AC" w14:textId="77777777" w:rsidR="00637627" w:rsidRPr="001D386E" w:rsidRDefault="00637627" w:rsidP="00432137">
            <w:pPr>
              <w:pStyle w:val="TAC"/>
              <w:rPr>
                <w:rFonts w:eastAsia="SimSun" w:cs="Arial"/>
                <w:lang w:eastAsia="zh-CN"/>
              </w:rPr>
            </w:pPr>
            <w:r>
              <w:rPr>
                <w:rFonts w:hint="eastAsia"/>
              </w:rPr>
              <w:t>0</w:t>
            </w:r>
            <w:r>
              <w:t>.2</w:t>
            </w:r>
          </w:p>
        </w:tc>
      </w:tr>
      <w:tr w:rsidR="00637627" w:rsidRPr="001D386E" w14:paraId="3C953792" w14:textId="77777777" w:rsidTr="00432137">
        <w:trPr>
          <w:jc w:val="center"/>
        </w:trPr>
        <w:tc>
          <w:tcPr>
            <w:tcW w:w="1985" w:type="dxa"/>
            <w:vMerge/>
            <w:vAlign w:val="center"/>
          </w:tcPr>
          <w:p w14:paraId="67C1B140" w14:textId="77777777" w:rsidR="00637627" w:rsidRPr="001D386E" w:rsidRDefault="00637627" w:rsidP="00432137">
            <w:pPr>
              <w:pStyle w:val="TAC"/>
              <w:rPr>
                <w:rFonts w:cs="Arial"/>
              </w:rPr>
            </w:pPr>
          </w:p>
        </w:tc>
        <w:tc>
          <w:tcPr>
            <w:tcW w:w="2552" w:type="dxa"/>
            <w:vAlign w:val="center"/>
          </w:tcPr>
          <w:p w14:paraId="0CB9D445" w14:textId="77777777" w:rsidR="00637627" w:rsidRPr="001D386E" w:rsidRDefault="00637627" w:rsidP="00432137">
            <w:pPr>
              <w:pStyle w:val="TAC"/>
              <w:rPr>
                <w:rFonts w:eastAsia="SimSun" w:cs="Arial"/>
                <w:lang w:eastAsia="zh-CN"/>
              </w:rPr>
            </w:pPr>
            <w:r>
              <w:rPr>
                <w:rFonts w:hint="eastAsia"/>
              </w:rPr>
              <w:t>8</w:t>
            </w:r>
          </w:p>
        </w:tc>
        <w:tc>
          <w:tcPr>
            <w:tcW w:w="2552" w:type="dxa"/>
          </w:tcPr>
          <w:p w14:paraId="501123BF" w14:textId="77777777" w:rsidR="00637627" w:rsidRPr="001D386E" w:rsidRDefault="00637627" w:rsidP="00432137">
            <w:pPr>
              <w:pStyle w:val="TAC"/>
              <w:rPr>
                <w:rFonts w:eastAsia="SimSun" w:cs="Arial"/>
                <w:lang w:eastAsia="zh-CN"/>
              </w:rPr>
            </w:pPr>
            <w:r>
              <w:rPr>
                <w:rFonts w:hint="eastAsia"/>
              </w:rPr>
              <w:t>0</w:t>
            </w:r>
            <w:r>
              <w:t>.2</w:t>
            </w:r>
          </w:p>
        </w:tc>
      </w:tr>
      <w:tr w:rsidR="00637627" w:rsidRPr="001D386E" w14:paraId="3A5A7636" w14:textId="77777777" w:rsidTr="00432137">
        <w:trPr>
          <w:jc w:val="center"/>
        </w:trPr>
        <w:tc>
          <w:tcPr>
            <w:tcW w:w="1985" w:type="dxa"/>
            <w:vMerge/>
            <w:vAlign w:val="center"/>
          </w:tcPr>
          <w:p w14:paraId="4381A611" w14:textId="77777777" w:rsidR="00637627" w:rsidRPr="001D386E" w:rsidRDefault="00637627" w:rsidP="00432137">
            <w:pPr>
              <w:pStyle w:val="TAC"/>
              <w:rPr>
                <w:rFonts w:cs="Arial"/>
              </w:rPr>
            </w:pPr>
          </w:p>
        </w:tc>
        <w:tc>
          <w:tcPr>
            <w:tcW w:w="2552" w:type="dxa"/>
            <w:vAlign w:val="center"/>
          </w:tcPr>
          <w:p w14:paraId="5FCCC5B2" w14:textId="77777777" w:rsidR="00637627" w:rsidRPr="001D386E" w:rsidRDefault="00637627" w:rsidP="00432137">
            <w:pPr>
              <w:pStyle w:val="TAC"/>
              <w:rPr>
                <w:rFonts w:eastAsia="SimSun" w:cs="Arial"/>
                <w:lang w:eastAsia="zh-CN"/>
              </w:rPr>
            </w:pPr>
            <w:r>
              <w:t>42</w:t>
            </w:r>
          </w:p>
        </w:tc>
        <w:tc>
          <w:tcPr>
            <w:tcW w:w="2552" w:type="dxa"/>
          </w:tcPr>
          <w:p w14:paraId="4DC9309B" w14:textId="77777777" w:rsidR="00637627" w:rsidRPr="001D386E" w:rsidRDefault="00637627" w:rsidP="00432137">
            <w:pPr>
              <w:pStyle w:val="TAC"/>
              <w:rPr>
                <w:rFonts w:eastAsia="SimSun" w:cs="Arial"/>
                <w:lang w:eastAsia="zh-CN"/>
              </w:rPr>
            </w:pPr>
            <w:r>
              <w:rPr>
                <w:rFonts w:hint="eastAsia"/>
              </w:rPr>
              <w:t>0</w:t>
            </w:r>
            <w:r>
              <w:t>.5</w:t>
            </w:r>
          </w:p>
        </w:tc>
      </w:tr>
      <w:tr w:rsidR="00637627" w:rsidRPr="001D386E" w14:paraId="06490118"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B75CF88" w14:textId="77777777" w:rsidR="00637627" w:rsidRPr="001D386E" w:rsidRDefault="00637627" w:rsidP="00432137">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31A76D0C" w14:textId="77777777" w:rsidR="00637627" w:rsidRPr="001D386E" w:rsidRDefault="00637627" w:rsidP="00432137">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F0F3AA0" w14:textId="77777777" w:rsidR="00637627" w:rsidRPr="001D386E" w:rsidRDefault="00637627" w:rsidP="00432137">
            <w:pPr>
              <w:pStyle w:val="TAC"/>
              <w:rPr>
                <w:rFonts w:eastAsia="SimSun"/>
                <w:lang w:eastAsia="zh-CN"/>
              </w:rPr>
            </w:pPr>
            <w:r w:rsidRPr="001D386E">
              <w:t>0</w:t>
            </w:r>
            <w:r w:rsidRPr="001D386E">
              <w:rPr>
                <w:lang w:eastAsia="ja-JP"/>
              </w:rPr>
              <w:t>.2</w:t>
            </w:r>
          </w:p>
        </w:tc>
      </w:tr>
      <w:tr w:rsidR="00637627" w:rsidRPr="001D386E" w14:paraId="5B7B4A34"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9BB97A9"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tcPr>
          <w:p w14:paraId="6CB61319" w14:textId="77777777" w:rsidR="00637627" w:rsidRPr="001D386E" w:rsidRDefault="00637627" w:rsidP="00432137">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200784B8" w14:textId="77777777" w:rsidR="00637627" w:rsidRPr="001D386E" w:rsidRDefault="00637627" w:rsidP="00432137">
            <w:pPr>
              <w:pStyle w:val="TAC"/>
              <w:rPr>
                <w:rFonts w:eastAsia="SimSun"/>
                <w:lang w:eastAsia="zh-CN"/>
              </w:rPr>
            </w:pPr>
            <w:r w:rsidRPr="001D386E">
              <w:rPr>
                <w:lang w:eastAsia="ja-JP"/>
              </w:rPr>
              <w:t>0.2</w:t>
            </w:r>
          </w:p>
        </w:tc>
      </w:tr>
      <w:tr w:rsidR="00637627" w:rsidRPr="001D386E" w14:paraId="04D843E0"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3DA920C"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tcPr>
          <w:p w14:paraId="13219215" w14:textId="77777777" w:rsidR="00637627" w:rsidRPr="001D386E" w:rsidRDefault="00637627" w:rsidP="00432137">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09EDDA31" w14:textId="77777777" w:rsidR="00637627" w:rsidRPr="001D386E" w:rsidRDefault="00637627" w:rsidP="00432137">
            <w:pPr>
              <w:pStyle w:val="TAC"/>
              <w:rPr>
                <w:rFonts w:eastAsia="SimSun"/>
                <w:lang w:eastAsia="zh-CN"/>
              </w:rPr>
            </w:pPr>
            <w:r w:rsidRPr="001D386E">
              <w:rPr>
                <w:lang w:eastAsia="ja-JP"/>
              </w:rPr>
              <w:t>0</w:t>
            </w:r>
          </w:p>
        </w:tc>
      </w:tr>
      <w:tr w:rsidR="00637627" w:rsidRPr="001D386E" w14:paraId="5132CF01"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7B09315"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tcPr>
          <w:p w14:paraId="4C077AFF" w14:textId="77777777" w:rsidR="00637627" w:rsidRPr="001D386E" w:rsidRDefault="00637627" w:rsidP="00432137">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560677E7" w14:textId="77777777" w:rsidR="00637627" w:rsidRPr="001D386E" w:rsidRDefault="00637627" w:rsidP="00432137">
            <w:pPr>
              <w:pStyle w:val="TAC"/>
              <w:rPr>
                <w:rFonts w:eastAsia="SimSun"/>
                <w:lang w:eastAsia="zh-CN"/>
              </w:rPr>
            </w:pPr>
            <w:r w:rsidRPr="001D386E">
              <w:rPr>
                <w:lang w:eastAsia="ja-JP"/>
              </w:rPr>
              <w:t>0.5</w:t>
            </w:r>
          </w:p>
        </w:tc>
      </w:tr>
      <w:tr w:rsidR="00637627" w:rsidRPr="001D386E" w14:paraId="7CC17730" w14:textId="77777777" w:rsidTr="00432137">
        <w:trPr>
          <w:jc w:val="center"/>
        </w:trPr>
        <w:tc>
          <w:tcPr>
            <w:tcW w:w="1985" w:type="dxa"/>
            <w:vMerge w:val="restart"/>
            <w:vAlign w:val="center"/>
          </w:tcPr>
          <w:p w14:paraId="253C3D65" w14:textId="77777777" w:rsidR="00637627" w:rsidRPr="001D386E" w:rsidRDefault="00637627" w:rsidP="00432137">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130C11FA" w14:textId="77777777" w:rsidR="00637627" w:rsidRPr="001D386E" w:rsidRDefault="00637627" w:rsidP="00432137">
            <w:pPr>
              <w:pStyle w:val="TAC"/>
              <w:rPr>
                <w:rFonts w:cs="Arial"/>
                <w:lang w:eastAsia="ja-JP"/>
              </w:rPr>
            </w:pPr>
            <w:r w:rsidRPr="001D386E">
              <w:rPr>
                <w:rFonts w:cs="Arial" w:hint="eastAsia"/>
                <w:lang w:eastAsia="ja-JP"/>
              </w:rPr>
              <w:t>1</w:t>
            </w:r>
          </w:p>
        </w:tc>
        <w:tc>
          <w:tcPr>
            <w:tcW w:w="2552" w:type="dxa"/>
          </w:tcPr>
          <w:p w14:paraId="511A65D5" w14:textId="77777777" w:rsidR="00637627" w:rsidRPr="001D386E" w:rsidRDefault="00637627" w:rsidP="00432137">
            <w:pPr>
              <w:pStyle w:val="TAC"/>
              <w:rPr>
                <w:rFonts w:cs="Arial"/>
                <w:lang w:eastAsia="ja-JP"/>
              </w:rPr>
            </w:pPr>
            <w:r w:rsidRPr="001D386E">
              <w:rPr>
                <w:rFonts w:hint="eastAsia"/>
                <w:lang w:val="en-US" w:eastAsia="ja-JP"/>
              </w:rPr>
              <w:t>0</w:t>
            </w:r>
          </w:p>
        </w:tc>
      </w:tr>
      <w:tr w:rsidR="00637627" w:rsidRPr="001D386E" w14:paraId="3847B41B" w14:textId="77777777" w:rsidTr="00432137">
        <w:trPr>
          <w:jc w:val="center"/>
        </w:trPr>
        <w:tc>
          <w:tcPr>
            <w:tcW w:w="1985" w:type="dxa"/>
            <w:vMerge/>
            <w:vAlign w:val="center"/>
          </w:tcPr>
          <w:p w14:paraId="25067256" w14:textId="77777777" w:rsidR="00637627" w:rsidRPr="001D386E" w:rsidRDefault="00637627" w:rsidP="00432137">
            <w:pPr>
              <w:pStyle w:val="TAC"/>
              <w:rPr>
                <w:rFonts w:cs="Arial"/>
                <w:lang w:eastAsia="ja-JP"/>
              </w:rPr>
            </w:pPr>
          </w:p>
        </w:tc>
        <w:tc>
          <w:tcPr>
            <w:tcW w:w="2552" w:type="dxa"/>
          </w:tcPr>
          <w:p w14:paraId="035D1780" w14:textId="77777777" w:rsidR="00637627" w:rsidRPr="001D386E" w:rsidRDefault="00637627" w:rsidP="00432137">
            <w:pPr>
              <w:pStyle w:val="TAC"/>
              <w:rPr>
                <w:rFonts w:cs="Arial"/>
                <w:lang w:eastAsia="ja-JP"/>
              </w:rPr>
            </w:pPr>
            <w:r w:rsidRPr="001D386E">
              <w:rPr>
                <w:rFonts w:cs="Arial" w:hint="eastAsia"/>
                <w:lang w:eastAsia="ja-JP"/>
              </w:rPr>
              <w:t>3</w:t>
            </w:r>
          </w:p>
        </w:tc>
        <w:tc>
          <w:tcPr>
            <w:tcW w:w="2552" w:type="dxa"/>
          </w:tcPr>
          <w:p w14:paraId="255B3D34" w14:textId="77777777" w:rsidR="00637627" w:rsidRPr="001D386E" w:rsidRDefault="00637627" w:rsidP="00432137">
            <w:pPr>
              <w:pStyle w:val="TAC"/>
              <w:rPr>
                <w:rFonts w:cs="Arial"/>
                <w:lang w:eastAsia="ja-JP"/>
              </w:rPr>
            </w:pPr>
            <w:r w:rsidRPr="001D386E">
              <w:rPr>
                <w:rFonts w:hint="eastAsia"/>
                <w:lang w:val="en-US" w:eastAsia="ja-JP"/>
              </w:rPr>
              <w:t>0.3</w:t>
            </w:r>
          </w:p>
        </w:tc>
      </w:tr>
      <w:tr w:rsidR="00637627" w:rsidRPr="001D386E" w14:paraId="38B9C92C" w14:textId="77777777" w:rsidTr="00432137">
        <w:trPr>
          <w:jc w:val="center"/>
        </w:trPr>
        <w:tc>
          <w:tcPr>
            <w:tcW w:w="1985" w:type="dxa"/>
            <w:vMerge/>
            <w:vAlign w:val="center"/>
          </w:tcPr>
          <w:p w14:paraId="31D53CD6" w14:textId="77777777" w:rsidR="00637627" w:rsidRPr="001D386E" w:rsidRDefault="00637627" w:rsidP="00432137">
            <w:pPr>
              <w:pStyle w:val="TAC"/>
              <w:rPr>
                <w:rFonts w:cs="Arial"/>
                <w:lang w:eastAsia="ja-JP"/>
              </w:rPr>
            </w:pPr>
          </w:p>
        </w:tc>
        <w:tc>
          <w:tcPr>
            <w:tcW w:w="2552" w:type="dxa"/>
          </w:tcPr>
          <w:p w14:paraId="5C8BAD17" w14:textId="77777777" w:rsidR="00637627" w:rsidRPr="001D386E" w:rsidRDefault="00637627" w:rsidP="00432137">
            <w:pPr>
              <w:pStyle w:val="TAC"/>
              <w:rPr>
                <w:rFonts w:cs="Arial"/>
                <w:lang w:eastAsia="ja-JP"/>
              </w:rPr>
            </w:pPr>
            <w:r w:rsidRPr="001D386E">
              <w:rPr>
                <w:rFonts w:cs="Arial" w:hint="eastAsia"/>
                <w:lang w:eastAsia="ja-JP"/>
              </w:rPr>
              <w:t>19</w:t>
            </w:r>
          </w:p>
        </w:tc>
        <w:tc>
          <w:tcPr>
            <w:tcW w:w="2552" w:type="dxa"/>
          </w:tcPr>
          <w:p w14:paraId="757C32E7" w14:textId="77777777" w:rsidR="00637627" w:rsidRPr="001D386E" w:rsidRDefault="00637627" w:rsidP="00432137">
            <w:pPr>
              <w:pStyle w:val="TAC"/>
              <w:rPr>
                <w:rFonts w:cs="Arial"/>
                <w:lang w:eastAsia="ja-JP"/>
              </w:rPr>
            </w:pPr>
            <w:r w:rsidRPr="001D386E">
              <w:rPr>
                <w:rFonts w:hint="eastAsia"/>
                <w:lang w:val="en-US" w:eastAsia="ja-JP"/>
              </w:rPr>
              <w:t>0</w:t>
            </w:r>
          </w:p>
        </w:tc>
      </w:tr>
      <w:tr w:rsidR="00637627" w:rsidRPr="001D386E" w14:paraId="0AFD4074" w14:textId="77777777" w:rsidTr="00432137">
        <w:trPr>
          <w:jc w:val="center"/>
        </w:trPr>
        <w:tc>
          <w:tcPr>
            <w:tcW w:w="1985" w:type="dxa"/>
            <w:vMerge/>
            <w:vAlign w:val="center"/>
          </w:tcPr>
          <w:p w14:paraId="4A675D33" w14:textId="77777777" w:rsidR="00637627" w:rsidRPr="001D386E" w:rsidRDefault="00637627" w:rsidP="00432137">
            <w:pPr>
              <w:pStyle w:val="TAC"/>
              <w:rPr>
                <w:rFonts w:cs="Arial"/>
                <w:lang w:eastAsia="ja-JP"/>
              </w:rPr>
            </w:pPr>
          </w:p>
        </w:tc>
        <w:tc>
          <w:tcPr>
            <w:tcW w:w="2552" w:type="dxa"/>
          </w:tcPr>
          <w:p w14:paraId="7A6F3A8D" w14:textId="77777777" w:rsidR="00637627" w:rsidRPr="001D386E" w:rsidRDefault="00637627" w:rsidP="00432137">
            <w:pPr>
              <w:pStyle w:val="TAC"/>
              <w:rPr>
                <w:rFonts w:cs="Arial"/>
                <w:lang w:eastAsia="ja-JP"/>
              </w:rPr>
            </w:pPr>
            <w:r w:rsidRPr="001D386E">
              <w:rPr>
                <w:rFonts w:cs="Arial" w:hint="eastAsia"/>
                <w:lang w:eastAsia="ja-JP"/>
              </w:rPr>
              <w:t>21</w:t>
            </w:r>
          </w:p>
        </w:tc>
        <w:tc>
          <w:tcPr>
            <w:tcW w:w="2552" w:type="dxa"/>
          </w:tcPr>
          <w:p w14:paraId="182628F0" w14:textId="77777777" w:rsidR="00637627" w:rsidRPr="001D386E" w:rsidRDefault="00637627" w:rsidP="00432137">
            <w:pPr>
              <w:pStyle w:val="TAC"/>
              <w:rPr>
                <w:rFonts w:cs="Arial"/>
                <w:lang w:eastAsia="ja-JP"/>
              </w:rPr>
            </w:pPr>
            <w:r w:rsidRPr="001D386E">
              <w:rPr>
                <w:rFonts w:hint="eastAsia"/>
                <w:lang w:val="en-US" w:eastAsia="ja-JP"/>
              </w:rPr>
              <w:t>0.5</w:t>
            </w:r>
          </w:p>
        </w:tc>
      </w:tr>
      <w:tr w:rsidR="00637627" w:rsidRPr="001D386E" w14:paraId="5647DD62" w14:textId="77777777" w:rsidTr="00432137">
        <w:trPr>
          <w:jc w:val="center"/>
        </w:trPr>
        <w:tc>
          <w:tcPr>
            <w:tcW w:w="1985" w:type="dxa"/>
            <w:vMerge w:val="restart"/>
            <w:vAlign w:val="center"/>
          </w:tcPr>
          <w:p w14:paraId="309E5DA3" w14:textId="77777777" w:rsidR="00637627" w:rsidRPr="001D386E" w:rsidRDefault="00637627" w:rsidP="0043213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467AF23B" w14:textId="77777777" w:rsidR="00637627" w:rsidRPr="001D386E" w:rsidRDefault="00637627" w:rsidP="00432137">
            <w:pPr>
              <w:pStyle w:val="TAC"/>
              <w:rPr>
                <w:rFonts w:cs="Arial"/>
              </w:rPr>
            </w:pPr>
            <w:r w:rsidRPr="001D386E">
              <w:rPr>
                <w:rFonts w:cs="Arial" w:hint="eastAsia"/>
                <w:lang w:eastAsia="ja-JP"/>
              </w:rPr>
              <w:t>1</w:t>
            </w:r>
          </w:p>
        </w:tc>
        <w:tc>
          <w:tcPr>
            <w:tcW w:w="2552" w:type="dxa"/>
          </w:tcPr>
          <w:p w14:paraId="75ABAE3A" w14:textId="77777777" w:rsidR="00637627" w:rsidRPr="001D386E" w:rsidRDefault="00637627" w:rsidP="00432137">
            <w:pPr>
              <w:pStyle w:val="TAC"/>
              <w:rPr>
                <w:rFonts w:cs="Arial"/>
              </w:rPr>
            </w:pPr>
            <w:r w:rsidRPr="001D386E">
              <w:rPr>
                <w:rFonts w:cs="Arial" w:hint="eastAsia"/>
              </w:rPr>
              <w:t>0</w:t>
            </w:r>
            <w:r w:rsidRPr="001D386E">
              <w:rPr>
                <w:rFonts w:cs="Arial" w:hint="eastAsia"/>
                <w:lang w:eastAsia="ja-JP"/>
              </w:rPr>
              <w:t>.2</w:t>
            </w:r>
          </w:p>
        </w:tc>
      </w:tr>
      <w:tr w:rsidR="00637627" w:rsidRPr="001D386E" w14:paraId="33328C58" w14:textId="77777777" w:rsidTr="00432137">
        <w:trPr>
          <w:jc w:val="center"/>
        </w:trPr>
        <w:tc>
          <w:tcPr>
            <w:tcW w:w="1985" w:type="dxa"/>
            <w:vMerge/>
            <w:vAlign w:val="center"/>
          </w:tcPr>
          <w:p w14:paraId="1E04CB40" w14:textId="77777777" w:rsidR="00637627" w:rsidRPr="001D386E" w:rsidRDefault="00637627" w:rsidP="00432137">
            <w:pPr>
              <w:pStyle w:val="TAC"/>
              <w:rPr>
                <w:rFonts w:cs="Arial"/>
              </w:rPr>
            </w:pPr>
          </w:p>
        </w:tc>
        <w:tc>
          <w:tcPr>
            <w:tcW w:w="2552" w:type="dxa"/>
          </w:tcPr>
          <w:p w14:paraId="38F61723" w14:textId="77777777" w:rsidR="00637627" w:rsidRPr="001D386E" w:rsidRDefault="00637627" w:rsidP="00432137">
            <w:pPr>
              <w:pStyle w:val="TAC"/>
              <w:rPr>
                <w:rFonts w:cs="Arial"/>
              </w:rPr>
            </w:pPr>
            <w:r w:rsidRPr="001D386E">
              <w:rPr>
                <w:rFonts w:cs="Arial" w:hint="eastAsia"/>
                <w:lang w:eastAsia="ja-JP"/>
              </w:rPr>
              <w:t>3</w:t>
            </w:r>
          </w:p>
        </w:tc>
        <w:tc>
          <w:tcPr>
            <w:tcW w:w="2552" w:type="dxa"/>
          </w:tcPr>
          <w:p w14:paraId="53E27F18" w14:textId="77777777" w:rsidR="00637627" w:rsidRPr="001D386E" w:rsidRDefault="00637627" w:rsidP="00432137">
            <w:pPr>
              <w:pStyle w:val="TAC"/>
              <w:rPr>
                <w:rFonts w:cs="Arial"/>
              </w:rPr>
            </w:pPr>
            <w:r w:rsidRPr="001D386E">
              <w:rPr>
                <w:rFonts w:cs="Arial" w:hint="eastAsia"/>
                <w:lang w:eastAsia="ja-JP"/>
              </w:rPr>
              <w:t>0.2</w:t>
            </w:r>
          </w:p>
        </w:tc>
      </w:tr>
      <w:tr w:rsidR="00637627" w:rsidRPr="001D386E" w14:paraId="78E5770E" w14:textId="77777777" w:rsidTr="00432137">
        <w:trPr>
          <w:jc w:val="center"/>
        </w:trPr>
        <w:tc>
          <w:tcPr>
            <w:tcW w:w="1985" w:type="dxa"/>
            <w:vMerge/>
            <w:vAlign w:val="center"/>
          </w:tcPr>
          <w:p w14:paraId="353ED087" w14:textId="77777777" w:rsidR="00637627" w:rsidRPr="001D386E" w:rsidRDefault="00637627" w:rsidP="00432137">
            <w:pPr>
              <w:pStyle w:val="TAC"/>
              <w:rPr>
                <w:rFonts w:cs="Arial"/>
              </w:rPr>
            </w:pPr>
          </w:p>
        </w:tc>
        <w:tc>
          <w:tcPr>
            <w:tcW w:w="2552" w:type="dxa"/>
          </w:tcPr>
          <w:p w14:paraId="45D2AC99" w14:textId="77777777" w:rsidR="00637627" w:rsidRPr="001D386E" w:rsidRDefault="00637627" w:rsidP="00432137">
            <w:pPr>
              <w:pStyle w:val="TAC"/>
              <w:rPr>
                <w:rFonts w:cs="Arial"/>
              </w:rPr>
            </w:pPr>
            <w:r w:rsidRPr="001D386E">
              <w:rPr>
                <w:rFonts w:cs="Arial" w:hint="eastAsia"/>
                <w:lang w:eastAsia="ja-JP"/>
              </w:rPr>
              <w:t>19</w:t>
            </w:r>
          </w:p>
        </w:tc>
        <w:tc>
          <w:tcPr>
            <w:tcW w:w="2552" w:type="dxa"/>
          </w:tcPr>
          <w:p w14:paraId="3E345674" w14:textId="77777777" w:rsidR="00637627" w:rsidRPr="001D386E" w:rsidRDefault="00637627" w:rsidP="00432137">
            <w:pPr>
              <w:pStyle w:val="TAC"/>
              <w:rPr>
                <w:rFonts w:cs="Arial"/>
              </w:rPr>
            </w:pPr>
            <w:r w:rsidRPr="001D386E">
              <w:rPr>
                <w:rFonts w:cs="Arial" w:hint="eastAsia"/>
                <w:lang w:eastAsia="ja-JP"/>
              </w:rPr>
              <w:t>0</w:t>
            </w:r>
          </w:p>
        </w:tc>
      </w:tr>
      <w:tr w:rsidR="00637627" w:rsidRPr="001D386E" w14:paraId="58667C1D" w14:textId="77777777" w:rsidTr="00432137">
        <w:trPr>
          <w:jc w:val="center"/>
        </w:trPr>
        <w:tc>
          <w:tcPr>
            <w:tcW w:w="1985" w:type="dxa"/>
            <w:vMerge/>
            <w:vAlign w:val="center"/>
          </w:tcPr>
          <w:p w14:paraId="161548E7" w14:textId="77777777" w:rsidR="00637627" w:rsidRPr="001D386E" w:rsidRDefault="00637627" w:rsidP="00432137">
            <w:pPr>
              <w:pStyle w:val="TAC"/>
              <w:rPr>
                <w:rFonts w:cs="Arial"/>
              </w:rPr>
            </w:pPr>
          </w:p>
        </w:tc>
        <w:tc>
          <w:tcPr>
            <w:tcW w:w="2552" w:type="dxa"/>
          </w:tcPr>
          <w:p w14:paraId="499A8049" w14:textId="77777777" w:rsidR="00637627" w:rsidRPr="001D386E" w:rsidRDefault="00637627" w:rsidP="00432137">
            <w:pPr>
              <w:pStyle w:val="TAC"/>
              <w:rPr>
                <w:rFonts w:cs="Arial"/>
              </w:rPr>
            </w:pPr>
            <w:r w:rsidRPr="001D386E">
              <w:rPr>
                <w:rFonts w:cs="Arial" w:hint="eastAsia"/>
                <w:lang w:eastAsia="ja-JP"/>
              </w:rPr>
              <w:t>42</w:t>
            </w:r>
          </w:p>
        </w:tc>
        <w:tc>
          <w:tcPr>
            <w:tcW w:w="2552" w:type="dxa"/>
          </w:tcPr>
          <w:p w14:paraId="47385D77" w14:textId="77777777" w:rsidR="00637627" w:rsidRPr="001D386E" w:rsidRDefault="00637627" w:rsidP="00432137">
            <w:pPr>
              <w:pStyle w:val="TAC"/>
              <w:rPr>
                <w:rFonts w:cs="Arial"/>
              </w:rPr>
            </w:pPr>
            <w:r w:rsidRPr="001D386E">
              <w:rPr>
                <w:rFonts w:cs="Arial" w:hint="eastAsia"/>
                <w:lang w:eastAsia="ja-JP"/>
              </w:rPr>
              <w:t>0.5</w:t>
            </w:r>
          </w:p>
        </w:tc>
      </w:tr>
      <w:tr w:rsidR="00637627" w:rsidRPr="001D386E" w14:paraId="277BE131" w14:textId="77777777" w:rsidTr="00432137">
        <w:trPr>
          <w:jc w:val="center"/>
        </w:trPr>
        <w:tc>
          <w:tcPr>
            <w:tcW w:w="1985" w:type="dxa"/>
            <w:vMerge w:val="restart"/>
            <w:vAlign w:val="center"/>
          </w:tcPr>
          <w:p w14:paraId="6EB4553A" w14:textId="77777777" w:rsidR="00637627" w:rsidRPr="001D386E" w:rsidRDefault="00637627" w:rsidP="00432137">
            <w:pPr>
              <w:pStyle w:val="TAC"/>
              <w:rPr>
                <w:rFonts w:cs="Arial"/>
              </w:rPr>
            </w:pPr>
            <w:r w:rsidRPr="001D386E">
              <w:rPr>
                <w:lang w:eastAsia="ja-JP"/>
              </w:rPr>
              <w:t>CA_</w:t>
            </w:r>
            <w:r w:rsidRPr="001D386E">
              <w:t>1-3-20-28,</w:t>
            </w:r>
            <w:r>
              <w:t xml:space="preserve"> </w:t>
            </w:r>
            <w:r w:rsidRPr="003C21EF">
              <w:rPr>
                <w:lang w:eastAsia="ja-JP"/>
              </w:rPr>
              <w:t>CA_</w:t>
            </w:r>
            <w:r w:rsidRPr="003C21EF">
              <w:t>1-</w:t>
            </w:r>
            <w:r>
              <w:t>1-</w:t>
            </w:r>
            <w:r w:rsidRPr="003C21EF">
              <w:t>3-20-28</w:t>
            </w:r>
            <w:r>
              <w:t>,</w:t>
            </w:r>
            <w:r w:rsidRPr="001D386E">
              <w:rPr>
                <w:lang w:eastAsia="ja-JP"/>
              </w:rPr>
              <w:t>CA_</w:t>
            </w:r>
            <w:r w:rsidRPr="001D386E">
              <w:t>1-3-3-20-28</w:t>
            </w:r>
          </w:p>
        </w:tc>
        <w:tc>
          <w:tcPr>
            <w:tcW w:w="2552" w:type="dxa"/>
            <w:vAlign w:val="center"/>
          </w:tcPr>
          <w:p w14:paraId="1736731B" w14:textId="77777777" w:rsidR="00637627" w:rsidRPr="001D386E" w:rsidRDefault="00637627" w:rsidP="00432137">
            <w:pPr>
              <w:pStyle w:val="TAC"/>
              <w:rPr>
                <w:rFonts w:cs="Arial"/>
              </w:rPr>
            </w:pPr>
            <w:r w:rsidRPr="001D386E">
              <w:rPr>
                <w:lang w:eastAsia="ja-JP"/>
              </w:rPr>
              <w:t>1</w:t>
            </w:r>
          </w:p>
        </w:tc>
        <w:tc>
          <w:tcPr>
            <w:tcW w:w="2552" w:type="dxa"/>
          </w:tcPr>
          <w:p w14:paraId="1EEA8EFA" w14:textId="77777777" w:rsidR="00637627" w:rsidRPr="001D386E" w:rsidRDefault="00637627" w:rsidP="00432137">
            <w:pPr>
              <w:pStyle w:val="TAC"/>
              <w:rPr>
                <w:rFonts w:cs="Arial"/>
              </w:rPr>
            </w:pPr>
            <w:r w:rsidRPr="001D386E">
              <w:t>0</w:t>
            </w:r>
          </w:p>
        </w:tc>
      </w:tr>
      <w:tr w:rsidR="00637627" w:rsidRPr="001D386E" w14:paraId="540C33BC" w14:textId="77777777" w:rsidTr="00432137">
        <w:trPr>
          <w:jc w:val="center"/>
        </w:trPr>
        <w:tc>
          <w:tcPr>
            <w:tcW w:w="1985" w:type="dxa"/>
            <w:vMerge/>
            <w:vAlign w:val="center"/>
          </w:tcPr>
          <w:p w14:paraId="567ADC82" w14:textId="77777777" w:rsidR="00637627" w:rsidRPr="001D386E" w:rsidRDefault="00637627" w:rsidP="00432137">
            <w:pPr>
              <w:pStyle w:val="TAC"/>
              <w:rPr>
                <w:rFonts w:cs="Arial"/>
              </w:rPr>
            </w:pPr>
          </w:p>
        </w:tc>
        <w:tc>
          <w:tcPr>
            <w:tcW w:w="2552" w:type="dxa"/>
            <w:vAlign w:val="center"/>
          </w:tcPr>
          <w:p w14:paraId="426A3A8C" w14:textId="77777777" w:rsidR="00637627" w:rsidRPr="001D386E" w:rsidRDefault="00637627" w:rsidP="00432137">
            <w:pPr>
              <w:pStyle w:val="TAC"/>
              <w:rPr>
                <w:rFonts w:cs="Arial"/>
              </w:rPr>
            </w:pPr>
            <w:r w:rsidRPr="001D386E">
              <w:rPr>
                <w:lang w:eastAsia="ja-JP"/>
              </w:rPr>
              <w:t>3</w:t>
            </w:r>
          </w:p>
        </w:tc>
        <w:tc>
          <w:tcPr>
            <w:tcW w:w="2552" w:type="dxa"/>
          </w:tcPr>
          <w:p w14:paraId="0054E61A" w14:textId="77777777" w:rsidR="00637627" w:rsidRPr="001D386E" w:rsidRDefault="00637627" w:rsidP="00432137">
            <w:pPr>
              <w:pStyle w:val="TAC"/>
              <w:rPr>
                <w:rFonts w:cs="Arial"/>
              </w:rPr>
            </w:pPr>
            <w:r w:rsidRPr="001D386E">
              <w:t>0</w:t>
            </w:r>
          </w:p>
        </w:tc>
      </w:tr>
      <w:tr w:rsidR="00637627" w:rsidRPr="001D386E" w14:paraId="37A8507A" w14:textId="77777777" w:rsidTr="00432137">
        <w:trPr>
          <w:jc w:val="center"/>
        </w:trPr>
        <w:tc>
          <w:tcPr>
            <w:tcW w:w="1985" w:type="dxa"/>
            <w:vMerge/>
            <w:vAlign w:val="center"/>
          </w:tcPr>
          <w:p w14:paraId="7329874A" w14:textId="77777777" w:rsidR="00637627" w:rsidRPr="001D386E" w:rsidRDefault="00637627" w:rsidP="00432137">
            <w:pPr>
              <w:pStyle w:val="TAC"/>
              <w:rPr>
                <w:rFonts w:cs="Arial"/>
              </w:rPr>
            </w:pPr>
          </w:p>
        </w:tc>
        <w:tc>
          <w:tcPr>
            <w:tcW w:w="2552" w:type="dxa"/>
            <w:vAlign w:val="center"/>
          </w:tcPr>
          <w:p w14:paraId="1B3821DD" w14:textId="77777777" w:rsidR="00637627" w:rsidRPr="001D386E" w:rsidRDefault="00637627" w:rsidP="00432137">
            <w:pPr>
              <w:pStyle w:val="TAC"/>
              <w:rPr>
                <w:rFonts w:cs="Arial"/>
              </w:rPr>
            </w:pPr>
            <w:r w:rsidRPr="001D386E">
              <w:rPr>
                <w:lang w:eastAsia="ja-JP"/>
              </w:rPr>
              <w:t>20</w:t>
            </w:r>
          </w:p>
        </w:tc>
        <w:tc>
          <w:tcPr>
            <w:tcW w:w="2552" w:type="dxa"/>
          </w:tcPr>
          <w:p w14:paraId="5377D80D" w14:textId="77777777" w:rsidR="00637627" w:rsidRPr="001D386E" w:rsidRDefault="00637627" w:rsidP="00432137">
            <w:pPr>
              <w:pStyle w:val="TAC"/>
              <w:rPr>
                <w:rFonts w:cs="Arial"/>
              </w:rPr>
            </w:pPr>
            <w:r w:rsidRPr="001D386E">
              <w:t>0.2</w:t>
            </w:r>
          </w:p>
        </w:tc>
      </w:tr>
      <w:tr w:rsidR="00637627" w:rsidRPr="001D386E" w14:paraId="3C2FFBEE" w14:textId="77777777" w:rsidTr="00432137">
        <w:trPr>
          <w:jc w:val="center"/>
        </w:trPr>
        <w:tc>
          <w:tcPr>
            <w:tcW w:w="1985" w:type="dxa"/>
            <w:vMerge/>
            <w:vAlign w:val="center"/>
          </w:tcPr>
          <w:p w14:paraId="4F24256C" w14:textId="77777777" w:rsidR="00637627" w:rsidRPr="001D386E" w:rsidRDefault="00637627" w:rsidP="00432137">
            <w:pPr>
              <w:pStyle w:val="TAC"/>
              <w:rPr>
                <w:rFonts w:cs="Arial"/>
              </w:rPr>
            </w:pPr>
          </w:p>
        </w:tc>
        <w:tc>
          <w:tcPr>
            <w:tcW w:w="2552" w:type="dxa"/>
            <w:vAlign w:val="center"/>
          </w:tcPr>
          <w:p w14:paraId="38BC768D" w14:textId="77777777" w:rsidR="00637627" w:rsidRPr="001D386E" w:rsidRDefault="00637627" w:rsidP="00432137">
            <w:pPr>
              <w:pStyle w:val="TAC"/>
              <w:rPr>
                <w:rFonts w:cs="Arial"/>
              </w:rPr>
            </w:pPr>
            <w:r w:rsidRPr="001D386E">
              <w:rPr>
                <w:lang w:eastAsia="ja-JP"/>
              </w:rPr>
              <w:t>28</w:t>
            </w:r>
          </w:p>
        </w:tc>
        <w:tc>
          <w:tcPr>
            <w:tcW w:w="2552" w:type="dxa"/>
          </w:tcPr>
          <w:p w14:paraId="311CE2A7" w14:textId="77777777" w:rsidR="00637627" w:rsidRPr="001D386E" w:rsidRDefault="00637627" w:rsidP="00432137">
            <w:pPr>
              <w:pStyle w:val="TAC"/>
              <w:rPr>
                <w:rFonts w:cs="Arial"/>
              </w:rPr>
            </w:pPr>
            <w:r w:rsidRPr="001D386E">
              <w:t>0.2</w:t>
            </w:r>
          </w:p>
        </w:tc>
      </w:tr>
      <w:tr w:rsidR="00637627" w:rsidRPr="001D386E" w14:paraId="507A1CD7" w14:textId="77777777" w:rsidTr="00432137">
        <w:trPr>
          <w:jc w:val="center"/>
        </w:trPr>
        <w:tc>
          <w:tcPr>
            <w:tcW w:w="1985" w:type="dxa"/>
            <w:vMerge w:val="restart"/>
            <w:vAlign w:val="center"/>
          </w:tcPr>
          <w:p w14:paraId="17E0BC72" w14:textId="77777777" w:rsidR="00637627" w:rsidRPr="001D386E" w:rsidRDefault="00637627" w:rsidP="00432137">
            <w:pPr>
              <w:pStyle w:val="TAC"/>
              <w:rPr>
                <w:rFonts w:cs="Arial"/>
              </w:rPr>
            </w:pPr>
            <w:r w:rsidRPr="001D386E">
              <w:rPr>
                <w:rFonts w:cs="Arial"/>
                <w:lang w:eastAsia="ja-JP"/>
              </w:rPr>
              <w:t>CA_1-3-20-32</w:t>
            </w:r>
          </w:p>
        </w:tc>
        <w:tc>
          <w:tcPr>
            <w:tcW w:w="2552" w:type="dxa"/>
          </w:tcPr>
          <w:p w14:paraId="23AA12DE" w14:textId="77777777" w:rsidR="00637627" w:rsidRPr="001D386E" w:rsidRDefault="00637627" w:rsidP="00432137">
            <w:pPr>
              <w:pStyle w:val="TAC"/>
              <w:rPr>
                <w:rFonts w:cs="Arial"/>
              </w:rPr>
            </w:pPr>
            <w:r w:rsidRPr="001D386E">
              <w:rPr>
                <w:rFonts w:cs="Arial"/>
                <w:lang w:eastAsia="ja-JP"/>
              </w:rPr>
              <w:t>1</w:t>
            </w:r>
          </w:p>
        </w:tc>
        <w:tc>
          <w:tcPr>
            <w:tcW w:w="2552" w:type="dxa"/>
          </w:tcPr>
          <w:p w14:paraId="4EA2A3FE" w14:textId="77777777" w:rsidR="00637627" w:rsidRPr="001D386E" w:rsidRDefault="00637627" w:rsidP="00432137">
            <w:pPr>
              <w:pStyle w:val="TAC"/>
              <w:rPr>
                <w:rFonts w:cs="Arial"/>
              </w:rPr>
            </w:pPr>
            <w:r w:rsidRPr="001D386E">
              <w:rPr>
                <w:rFonts w:cs="Arial"/>
                <w:lang w:eastAsia="zh-CN"/>
              </w:rPr>
              <w:t>0</w:t>
            </w:r>
          </w:p>
        </w:tc>
      </w:tr>
      <w:tr w:rsidR="00637627" w:rsidRPr="001D386E" w14:paraId="67AC0E57" w14:textId="77777777" w:rsidTr="00432137">
        <w:trPr>
          <w:jc w:val="center"/>
        </w:trPr>
        <w:tc>
          <w:tcPr>
            <w:tcW w:w="1985" w:type="dxa"/>
            <w:vMerge/>
            <w:vAlign w:val="center"/>
          </w:tcPr>
          <w:p w14:paraId="77B14E93" w14:textId="77777777" w:rsidR="00637627" w:rsidRPr="001D386E" w:rsidRDefault="00637627" w:rsidP="00432137">
            <w:pPr>
              <w:pStyle w:val="TAC"/>
              <w:rPr>
                <w:rFonts w:cs="Arial"/>
              </w:rPr>
            </w:pPr>
          </w:p>
        </w:tc>
        <w:tc>
          <w:tcPr>
            <w:tcW w:w="2552" w:type="dxa"/>
          </w:tcPr>
          <w:p w14:paraId="682061E0" w14:textId="77777777" w:rsidR="00637627" w:rsidRPr="001D386E" w:rsidRDefault="00637627" w:rsidP="00432137">
            <w:pPr>
              <w:pStyle w:val="TAC"/>
              <w:rPr>
                <w:rFonts w:cs="Arial"/>
              </w:rPr>
            </w:pPr>
            <w:r w:rsidRPr="001D386E">
              <w:rPr>
                <w:rFonts w:cs="Arial"/>
              </w:rPr>
              <w:t>3</w:t>
            </w:r>
          </w:p>
        </w:tc>
        <w:tc>
          <w:tcPr>
            <w:tcW w:w="2552" w:type="dxa"/>
          </w:tcPr>
          <w:p w14:paraId="3D57AD9C" w14:textId="77777777" w:rsidR="00637627" w:rsidRPr="001D386E" w:rsidRDefault="00637627" w:rsidP="00432137">
            <w:pPr>
              <w:pStyle w:val="TAC"/>
              <w:rPr>
                <w:rFonts w:cs="Arial"/>
              </w:rPr>
            </w:pPr>
            <w:r w:rsidRPr="001D386E">
              <w:rPr>
                <w:rFonts w:cs="Arial"/>
                <w:lang w:eastAsia="zh-CN"/>
              </w:rPr>
              <w:t>0</w:t>
            </w:r>
          </w:p>
        </w:tc>
      </w:tr>
      <w:tr w:rsidR="00637627" w:rsidRPr="001D386E" w14:paraId="302FE530" w14:textId="77777777" w:rsidTr="00432137">
        <w:trPr>
          <w:jc w:val="center"/>
        </w:trPr>
        <w:tc>
          <w:tcPr>
            <w:tcW w:w="1985" w:type="dxa"/>
            <w:vMerge/>
            <w:vAlign w:val="center"/>
          </w:tcPr>
          <w:p w14:paraId="4EAF032F" w14:textId="77777777" w:rsidR="00637627" w:rsidRPr="001D386E" w:rsidRDefault="00637627" w:rsidP="00432137">
            <w:pPr>
              <w:pStyle w:val="TAC"/>
              <w:rPr>
                <w:rFonts w:cs="Arial"/>
              </w:rPr>
            </w:pPr>
          </w:p>
        </w:tc>
        <w:tc>
          <w:tcPr>
            <w:tcW w:w="2552" w:type="dxa"/>
          </w:tcPr>
          <w:p w14:paraId="2B1A0B46" w14:textId="77777777" w:rsidR="00637627" w:rsidRPr="001D386E" w:rsidRDefault="00637627" w:rsidP="00432137">
            <w:pPr>
              <w:pStyle w:val="TAC"/>
              <w:rPr>
                <w:rFonts w:cs="Arial"/>
              </w:rPr>
            </w:pPr>
            <w:r w:rsidRPr="001D386E">
              <w:rPr>
                <w:rFonts w:cs="Arial"/>
              </w:rPr>
              <w:t>20</w:t>
            </w:r>
          </w:p>
        </w:tc>
        <w:tc>
          <w:tcPr>
            <w:tcW w:w="2552" w:type="dxa"/>
          </w:tcPr>
          <w:p w14:paraId="212F572C" w14:textId="77777777" w:rsidR="00637627" w:rsidRPr="001D386E" w:rsidRDefault="00637627" w:rsidP="00432137">
            <w:pPr>
              <w:pStyle w:val="TAC"/>
              <w:rPr>
                <w:rFonts w:cs="Arial"/>
              </w:rPr>
            </w:pPr>
            <w:r w:rsidRPr="001D386E">
              <w:rPr>
                <w:rFonts w:cs="Arial"/>
                <w:lang w:eastAsia="zh-CN"/>
              </w:rPr>
              <w:t>0</w:t>
            </w:r>
          </w:p>
        </w:tc>
      </w:tr>
      <w:tr w:rsidR="00637627" w:rsidRPr="001D386E" w14:paraId="663AA1D5" w14:textId="77777777" w:rsidTr="00432137">
        <w:trPr>
          <w:jc w:val="center"/>
        </w:trPr>
        <w:tc>
          <w:tcPr>
            <w:tcW w:w="1985" w:type="dxa"/>
            <w:vMerge/>
            <w:vAlign w:val="center"/>
          </w:tcPr>
          <w:p w14:paraId="387830BD" w14:textId="77777777" w:rsidR="00637627" w:rsidRPr="001D386E" w:rsidRDefault="00637627" w:rsidP="00432137">
            <w:pPr>
              <w:pStyle w:val="TAC"/>
              <w:rPr>
                <w:rFonts w:cs="Arial"/>
              </w:rPr>
            </w:pPr>
          </w:p>
        </w:tc>
        <w:tc>
          <w:tcPr>
            <w:tcW w:w="2552" w:type="dxa"/>
          </w:tcPr>
          <w:p w14:paraId="75F29561" w14:textId="77777777" w:rsidR="00637627" w:rsidRPr="001D386E" w:rsidRDefault="00637627" w:rsidP="00432137">
            <w:pPr>
              <w:pStyle w:val="TAC"/>
              <w:rPr>
                <w:rFonts w:cs="Arial"/>
              </w:rPr>
            </w:pPr>
            <w:r w:rsidRPr="001D386E">
              <w:rPr>
                <w:rFonts w:cs="Arial"/>
                <w:lang w:eastAsia="ja-JP"/>
              </w:rPr>
              <w:t>32</w:t>
            </w:r>
          </w:p>
        </w:tc>
        <w:tc>
          <w:tcPr>
            <w:tcW w:w="2552" w:type="dxa"/>
          </w:tcPr>
          <w:p w14:paraId="76599874" w14:textId="77777777" w:rsidR="00637627" w:rsidRPr="001D386E" w:rsidRDefault="00637627" w:rsidP="00432137">
            <w:pPr>
              <w:pStyle w:val="TAC"/>
              <w:rPr>
                <w:rFonts w:cs="Arial"/>
              </w:rPr>
            </w:pPr>
            <w:r w:rsidRPr="001D386E">
              <w:rPr>
                <w:rFonts w:cs="Arial"/>
                <w:lang w:eastAsia="ja-JP"/>
              </w:rPr>
              <w:t>0</w:t>
            </w:r>
          </w:p>
        </w:tc>
      </w:tr>
      <w:tr w:rsidR="00637627" w:rsidRPr="003C3F18" w14:paraId="7B6BE962" w14:textId="77777777" w:rsidTr="00432137">
        <w:trPr>
          <w:jc w:val="center"/>
        </w:trPr>
        <w:tc>
          <w:tcPr>
            <w:tcW w:w="1985" w:type="dxa"/>
            <w:vMerge w:val="restart"/>
            <w:vAlign w:val="center"/>
          </w:tcPr>
          <w:p w14:paraId="725F66C8" w14:textId="77777777" w:rsidR="00637627" w:rsidRPr="001D386E" w:rsidRDefault="00637627" w:rsidP="00432137">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50F6F0E7" w14:textId="77777777" w:rsidR="00637627" w:rsidRPr="003C3F18" w:rsidRDefault="00637627" w:rsidP="00432137">
            <w:pPr>
              <w:pStyle w:val="TAC"/>
              <w:rPr>
                <w:rFonts w:cs="Arial"/>
                <w:bCs/>
                <w:lang w:eastAsia="ja-JP"/>
              </w:rPr>
            </w:pPr>
            <w:r w:rsidRPr="00A71B4D">
              <w:rPr>
                <w:bCs/>
                <w:lang w:eastAsia="zh-CN"/>
              </w:rPr>
              <w:t>1</w:t>
            </w:r>
          </w:p>
        </w:tc>
        <w:tc>
          <w:tcPr>
            <w:tcW w:w="2552" w:type="dxa"/>
            <w:vAlign w:val="center"/>
          </w:tcPr>
          <w:p w14:paraId="2C84BDA3" w14:textId="77777777" w:rsidR="00637627" w:rsidRPr="003C3F18" w:rsidRDefault="00637627" w:rsidP="00432137">
            <w:pPr>
              <w:pStyle w:val="TAC"/>
              <w:rPr>
                <w:rFonts w:cs="Arial"/>
                <w:bCs/>
                <w:lang w:eastAsia="zh-CN"/>
              </w:rPr>
            </w:pPr>
            <w:r w:rsidRPr="00A71B4D">
              <w:rPr>
                <w:bCs/>
                <w:lang w:eastAsia="ja-JP"/>
              </w:rPr>
              <w:t>0</w:t>
            </w:r>
          </w:p>
        </w:tc>
      </w:tr>
      <w:tr w:rsidR="00637627" w:rsidRPr="003C3F18" w14:paraId="4A27561F" w14:textId="77777777" w:rsidTr="00432137">
        <w:trPr>
          <w:jc w:val="center"/>
        </w:trPr>
        <w:tc>
          <w:tcPr>
            <w:tcW w:w="1985" w:type="dxa"/>
            <w:vMerge/>
            <w:vAlign w:val="center"/>
          </w:tcPr>
          <w:p w14:paraId="75E54644" w14:textId="77777777" w:rsidR="00637627" w:rsidRPr="001D386E" w:rsidRDefault="00637627" w:rsidP="00432137">
            <w:pPr>
              <w:pStyle w:val="TAC"/>
              <w:rPr>
                <w:rFonts w:cs="Arial"/>
                <w:lang w:eastAsia="ja-JP"/>
              </w:rPr>
            </w:pPr>
          </w:p>
        </w:tc>
        <w:tc>
          <w:tcPr>
            <w:tcW w:w="2552" w:type="dxa"/>
            <w:vAlign w:val="center"/>
          </w:tcPr>
          <w:p w14:paraId="77C58DAB" w14:textId="77777777" w:rsidR="00637627" w:rsidRPr="003C3F18" w:rsidRDefault="00637627" w:rsidP="00432137">
            <w:pPr>
              <w:pStyle w:val="TAC"/>
              <w:rPr>
                <w:rFonts w:cs="Arial"/>
                <w:bCs/>
                <w:lang w:eastAsia="ja-JP"/>
              </w:rPr>
            </w:pPr>
            <w:r w:rsidRPr="00A71B4D">
              <w:rPr>
                <w:bCs/>
                <w:lang w:eastAsia="zh-CN"/>
              </w:rPr>
              <w:t>3</w:t>
            </w:r>
          </w:p>
        </w:tc>
        <w:tc>
          <w:tcPr>
            <w:tcW w:w="2552" w:type="dxa"/>
            <w:vAlign w:val="center"/>
          </w:tcPr>
          <w:p w14:paraId="70D8D9C5" w14:textId="77777777" w:rsidR="00637627" w:rsidRPr="003C3F18" w:rsidRDefault="00637627" w:rsidP="00432137">
            <w:pPr>
              <w:pStyle w:val="TAC"/>
              <w:rPr>
                <w:rFonts w:cs="Arial"/>
                <w:bCs/>
                <w:lang w:eastAsia="zh-CN"/>
              </w:rPr>
            </w:pPr>
            <w:r w:rsidRPr="00A71B4D">
              <w:rPr>
                <w:bCs/>
                <w:lang w:eastAsia="ja-JP"/>
              </w:rPr>
              <w:t>0</w:t>
            </w:r>
          </w:p>
        </w:tc>
      </w:tr>
      <w:tr w:rsidR="00637627" w:rsidRPr="003C3F18" w14:paraId="1B72D3EF" w14:textId="77777777" w:rsidTr="00432137">
        <w:trPr>
          <w:jc w:val="center"/>
        </w:trPr>
        <w:tc>
          <w:tcPr>
            <w:tcW w:w="1985" w:type="dxa"/>
            <w:vMerge/>
            <w:vAlign w:val="center"/>
          </w:tcPr>
          <w:p w14:paraId="621FD154" w14:textId="77777777" w:rsidR="00637627" w:rsidRPr="001D386E" w:rsidRDefault="00637627" w:rsidP="00432137">
            <w:pPr>
              <w:pStyle w:val="TAC"/>
              <w:rPr>
                <w:rFonts w:cs="Arial"/>
                <w:lang w:eastAsia="ja-JP"/>
              </w:rPr>
            </w:pPr>
          </w:p>
        </w:tc>
        <w:tc>
          <w:tcPr>
            <w:tcW w:w="2552" w:type="dxa"/>
            <w:vAlign w:val="center"/>
          </w:tcPr>
          <w:p w14:paraId="79AE7D32" w14:textId="77777777" w:rsidR="00637627" w:rsidRPr="003C3F18" w:rsidRDefault="00637627" w:rsidP="00432137">
            <w:pPr>
              <w:pStyle w:val="TAC"/>
              <w:rPr>
                <w:rFonts w:cs="Arial"/>
                <w:bCs/>
                <w:lang w:eastAsia="ja-JP"/>
              </w:rPr>
            </w:pPr>
            <w:r w:rsidRPr="00A71B4D">
              <w:rPr>
                <w:bCs/>
                <w:lang w:eastAsia="zh-CN"/>
              </w:rPr>
              <w:t>20</w:t>
            </w:r>
          </w:p>
        </w:tc>
        <w:tc>
          <w:tcPr>
            <w:tcW w:w="2552" w:type="dxa"/>
            <w:vAlign w:val="center"/>
          </w:tcPr>
          <w:p w14:paraId="3605E6C5" w14:textId="77777777" w:rsidR="00637627" w:rsidRPr="003C3F18" w:rsidRDefault="00637627" w:rsidP="00432137">
            <w:pPr>
              <w:pStyle w:val="TAC"/>
              <w:rPr>
                <w:rFonts w:cs="Arial"/>
                <w:bCs/>
                <w:lang w:eastAsia="zh-CN"/>
              </w:rPr>
            </w:pPr>
            <w:r w:rsidRPr="00A71B4D">
              <w:rPr>
                <w:bCs/>
                <w:lang w:eastAsia="ja-JP"/>
              </w:rPr>
              <w:t>0</w:t>
            </w:r>
          </w:p>
        </w:tc>
      </w:tr>
      <w:tr w:rsidR="00637627" w:rsidRPr="003C3F18" w14:paraId="1A0EEF26" w14:textId="77777777" w:rsidTr="00432137">
        <w:trPr>
          <w:jc w:val="center"/>
        </w:trPr>
        <w:tc>
          <w:tcPr>
            <w:tcW w:w="1985" w:type="dxa"/>
            <w:vMerge/>
            <w:vAlign w:val="center"/>
          </w:tcPr>
          <w:p w14:paraId="1F392C6D" w14:textId="77777777" w:rsidR="00637627" w:rsidRPr="001D386E" w:rsidRDefault="00637627" w:rsidP="00432137">
            <w:pPr>
              <w:pStyle w:val="TAC"/>
              <w:rPr>
                <w:rFonts w:cs="Arial"/>
                <w:lang w:eastAsia="ja-JP"/>
              </w:rPr>
            </w:pPr>
          </w:p>
        </w:tc>
        <w:tc>
          <w:tcPr>
            <w:tcW w:w="2552" w:type="dxa"/>
            <w:vAlign w:val="center"/>
          </w:tcPr>
          <w:p w14:paraId="6F6A18B4" w14:textId="77777777" w:rsidR="00637627" w:rsidRPr="003C3F18" w:rsidRDefault="00637627" w:rsidP="00432137">
            <w:pPr>
              <w:pStyle w:val="TAC"/>
              <w:rPr>
                <w:rFonts w:cs="Arial"/>
                <w:bCs/>
                <w:lang w:eastAsia="ja-JP"/>
              </w:rPr>
            </w:pPr>
            <w:r w:rsidRPr="00A71B4D">
              <w:rPr>
                <w:bCs/>
                <w:lang w:eastAsia="zh-CN"/>
              </w:rPr>
              <w:t>38</w:t>
            </w:r>
          </w:p>
        </w:tc>
        <w:tc>
          <w:tcPr>
            <w:tcW w:w="2552" w:type="dxa"/>
            <w:vAlign w:val="center"/>
          </w:tcPr>
          <w:p w14:paraId="544299B1" w14:textId="77777777" w:rsidR="00637627" w:rsidRPr="003C3F18" w:rsidRDefault="00637627" w:rsidP="00432137">
            <w:pPr>
              <w:pStyle w:val="TAC"/>
              <w:rPr>
                <w:rFonts w:cs="Arial"/>
                <w:bCs/>
                <w:lang w:eastAsia="zh-CN"/>
              </w:rPr>
            </w:pPr>
            <w:r w:rsidRPr="00A71B4D">
              <w:rPr>
                <w:bCs/>
                <w:lang w:eastAsia="ja-JP"/>
              </w:rPr>
              <w:t>0</w:t>
            </w:r>
          </w:p>
        </w:tc>
      </w:tr>
      <w:tr w:rsidR="00637627" w:rsidRPr="001D386E" w14:paraId="70AB6D2C" w14:textId="77777777" w:rsidTr="00432137">
        <w:trPr>
          <w:jc w:val="center"/>
          <w:ins w:id="613" w:author="Mohammad ABDI ABYANEH" w:date="2025-01-09T15:56:00Z"/>
        </w:trPr>
        <w:tc>
          <w:tcPr>
            <w:tcW w:w="1985" w:type="dxa"/>
            <w:vMerge w:val="restart"/>
            <w:vAlign w:val="center"/>
          </w:tcPr>
          <w:p w14:paraId="75997906" w14:textId="298A1321" w:rsidR="00637627" w:rsidRPr="001D386E" w:rsidRDefault="00637627" w:rsidP="00432137">
            <w:pPr>
              <w:pStyle w:val="TAC"/>
              <w:rPr>
                <w:ins w:id="614" w:author="Mohammad ABDI ABYANEH" w:date="2025-01-09T15:56:00Z"/>
                <w:rFonts w:cs="Arial"/>
              </w:rPr>
            </w:pPr>
            <w:ins w:id="615" w:author="Mohammad ABDI ABYANEH" w:date="2025-01-09T15:56:00Z">
              <w:r w:rsidRPr="001D386E">
                <w:rPr>
                  <w:rFonts w:cs="Arial"/>
                  <w:lang w:eastAsia="ja-JP"/>
                </w:rPr>
                <w:t>CA_1-3-20-4</w:t>
              </w:r>
              <w:r>
                <w:rPr>
                  <w:rFonts w:cs="Arial"/>
                  <w:lang w:eastAsia="ja-JP"/>
                </w:rPr>
                <w:t>1</w:t>
              </w:r>
            </w:ins>
            <w:ins w:id="616" w:author="Mohammad ABDI ABYANEH" w:date="2025-01-09T15:58:00Z">
              <w:r w:rsidR="001462C7">
                <w:rPr>
                  <w:rFonts w:cs="Arial"/>
                  <w:lang w:eastAsia="ja-JP"/>
                </w:rPr>
                <w:t xml:space="preserve">, </w:t>
              </w:r>
              <w:r w:rsidR="001462C7" w:rsidRPr="001D386E">
                <w:rPr>
                  <w:rFonts w:cs="Arial"/>
                  <w:lang w:eastAsia="ja-JP"/>
                </w:rPr>
                <w:t>CA_1-3</w:t>
              </w:r>
              <w:r w:rsidR="001462C7">
                <w:rPr>
                  <w:rFonts w:cs="Arial"/>
                  <w:lang w:eastAsia="ja-JP"/>
                </w:rPr>
                <w:t>-3</w:t>
              </w:r>
              <w:r w:rsidR="001462C7" w:rsidRPr="001D386E">
                <w:rPr>
                  <w:rFonts w:cs="Arial"/>
                  <w:lang w:eastAsia="ja-JP"/>
                </w:rPr>
                <w:t>-20-4</w:t>
              </w:r>
              <w:r w:rsidR="001462C7">
                <w:rPr>
                  <w:rFonts w:cs="Arial"/>
                  <w:lang w:eastAsia="ja-JP"/>
                </w:rPr>
                <w:t>1</w:t>
              </w:r>
            </w:ins>
          </w:p>
        </w:tc>
        <w:tc>
          <w:tcPr>
            <w:tcW w:w="2552" w:type="dxa"/>
          </w:tcPr>
          <w:p w14:paraId="1BC4C103" w14:textId="77777777" w:rsidR="00637627" w:rsidRPr="001D386E" w:rsidRDefault="00637627" w:rsidP="00432137">
            <w:pPr>
              <w:pStyle w:val="TAC"/>
              <w:rPr>
                <w:ins w:id="617" w:author="Mohammad ABDI ABYANEH" w:date="2025-01-09T15:56:00Z"/>
                <w:rFonts w:cs="Arial"/>
              </w:rPr>
            </w:pPr>
            <w:ins w:id="618" w:author="Mohammad ABDI ABYANEH" w:date="2025-01-09T15:56:00Z">
              <w:r w:rsidRPr="001D386E">
                <w:rPr>
                  <w:rFonts w:cs="Arial"/>
                  <w:lang w:eastAsia="ja-JP"/>
                </w:rPr>
                <w:t>1</w:t>
              </w:r>
            </w:ins>
          </w:p>
        </w:tc>
        <w:tc>
          <w:tcPr>
            <w:tcW w:w="2552" w:type="dxa"/>
          </w:tcPr>
          <w:p w14:paraId="662D3DDE" w14:textId="77777777" w:rsidR="00637627" w:rsidRPr="001D386E" w:rsidRDefault="00637627" w:rsidP="00432137">
            <w:pPr>
              <w:pStyle w:val="TAC"/>
              <w:rPr>
                <w:ins w:id="619" w:author="Mohammad ABDI ABYANEH" w:date="2025-01-09T15:56:00Z"/>
                <w:rFonts w:cs="Arial"/>
              </w:rPr>
            </w:pPr>
            <w:ins w:id="620" w:author="Mohammad ABDI ABYANEH" w:date="2025-01-09T15:56:00Z">
              <w:r w:rsidRPr="001D386E">
                <w:rPr>
                  <w:rFonts w:cs="Arial"/>
                  <w:lang w:eastAsia="zh-CN"/>
                </w:rPr>
                <w:t>0.2</w:t>
              </w:r>
            </w:ins>
          </w:p>
        </w:tc>
      </w:tr>
      <w:tr w:rsidR="00637627" w:rsidRPr="001D386E" w14:paraId="605D6B1D" w14:textId="77777777" w:rsidTr="00432137">
        <w:trPr>
          <w:jc w:val="center"/>
          <w:ins w:id="621" w:author="Mohammad ABDI ABYANEH" w:date="2025-01-09T15:56:00Z"/>
        </w:trPr>
        <w:tc>
          <w:tcPr>
            <w:tcW w:w="1985" w:type="dxa"/>
            <w:vMerge/>
            <w:vAlign w:val="center"/>
          </w:tcPr>
          <w:p w14:paraId="7B883707" w14:textId="77777777" w:rsidR="00637627" w:rsidRPr="001D386E" w:rsidRDefault="00637627" w:rsidP="00432137">
            <w:pPr>
              <w:pStyle w:val="TAC"/>
              <w:rPr>
                <w:ins w:id="622" w:author="Mohammad ABDI ABYANEH" w:date="2025-01-09T15:56:00Z"/>
                <w:rFonts w:cs="Arial"/>
              </w:rPr>
            </w:pPr>
          </w:p>
        </w:tc>
        <w:tc>
          <w:tcPr>
            <w:tcW w:w="2552" w:type="dxa"/>
          </w:tcPr>
          <w:p w14:paraId="33B40619" w14:textId="77777777" w:rsidR="00637627" w:rsidRPr="001D386E" w:rsidRDefault="00637627" w:rsidP="00432137">
            <w:pPr>
              <w:pStyle w:val="TAC"/>
              <w:rPr>
                <w:ins w:id="623" w:author="Mohammad ABDI ABYANEH" w:date="2025-01-09T15:56:00Z"/>
                <w:rFonts w:cs="Arial"/>
              </w:rPr>
            </w:pPr>
            <w:ins w:id="624" w:author="Mohammad ABDI ABYANEH" w:date="2025-01-09T15:56:00Z">
              <w:r w:rsidRPr="001D386E">
                <w:rPr>
                  <w:rFonts w:cs="Arial"/>
                </w:rPr>
                <w:t>3</w:t>
              </w:r>
            </w:ins>
          </w:p>
        </w:tc>
        <w:tc>
          <w:tcPr>
            <w:tcW w:w="2552" w:type="dxa"/>
          </w:tcPr>
          <w:p w14:paraId="1C5ABEFB" w14:textId="77777777" w:rsidR="00637627" w:rsidRPr="001D386E" w:rsidRDefault="00637627" w:rsidP="00432137">
            <w:pPr>
              <w:pStyle w:val="TAC"/>
              <w:rPr>
                <w:ins w:id="625" w:author="Mohammad ABDI ABYANEH" w:date="2025-01-09T15:56:00Z"/>
                <w:rFonts w:cs="Arial"/>
              </w:rPr>
            </w:pPr>
            <w:ins w:id="626" w:author="Mohammad ABDI ABYANEH" w:date="2025-01-09T15:56:00Z">
              <w:r w:rsidRPr="001D386E">
                <w:rPr>
                  <w:rFonts w:cs="Arial"/>
                  <w:lang w:eastAsia="zh-CN"/>
                </w:rPr>
                <w:t>0.2</w:t>
              </w:r>
            </w:ins>
          </w:p>
        </w:tc>
      </w:tr>
      <w:tr w:rsidR="00637627" w:rsidRPr="001D386E" w14:paraId="6D917938" w14:textId="77777777" w:rsidTr="00432137">
        <w:trPr>
          <w:jc w:val="center"/>
          <w:ins w:id="627" w:author="Mohammad ABDI ABYANEH" w:date="2025-01-09T15:56:00Z"/>
        </w:trPr>
        <w:tc>
          <w:tcPr>
            <w:tcW w:w="1985" w:type="dxa"/>
            <w:vMerge/>
            <w:vAlign w:val="center"/>
          </w:tcPr>
          <w:p w14:paraId="7AE31FC2" w14:textId="77777777" w:rsidR="00637627" w:rsidRPr="001D386E" w:rsidRDefault="00637627" w:rsidP="00432137">
            <w:pPr>
              <w:pStyle w:val="TAC"/>
              <w:rPr>
                <w:ins w:id="628" w:author="Mohammad ABDI ABYANEH" w:date="2025-01-09T15:56:00Z"/>
                <w:rFonts w:cs="Arial"/>
              </w:rPr>
            </w:pPr>
          </w:p>
        </w:tc>
        <w:tc>
          <w:tcPr>
            <w:tcW w:w="2552" w:type="dxa"/>
          </w:tcPr>
          <w:p w14:paraId="764648B7" w14:textId="77777777" w:rsidR="00637627" w:rsidRPr="001D386E" w:rsidRDefault="00637627" w:rsidP="00432137">
            <w:pPr>
              <w:pStyle w:val="TAC"/>
              <w:rPr>
                <w:ins w:id="629" w:author="Mohammad ABDI ABYANEH" w:date="2025-01-09T15:56:00Z"/>
                <w:rFonts w:cs="Arial"/>
              </w:rPr>
            </w:pPr>
            <w:ins w:id="630" w:author="Mohammad ABDI ABYANEH" w:date="2025-01-09T15:56:00Z">
              <w:r w:rsidRPr="001D386E">
                <w:rPr>
                  <w:rFonts w:cs="Arial"/>
                </w:rPr>
                <w:t>20</w:t>
              </w:r>
            </w:ins>
          </w:p>
        </w:tc>
        <w:tc>
          <w:tcPr>
            <w:tcW w:w="2552" w:type="dxa"/>
          </w:tcPr>
          <w:p w14:paraId="01607C69" w14:textId="77777777" w:rsidR="00637627" w:rsidRPr="001D386E" w:rsidRDefault="00637627" w:rsidP="00432137">
            <w:pPr>
              <w:pStyle w:val="TAC"/>
              <w:rPr>
                <w:ins w:id="631" w:author="Mohammad ABDI ABYANEH" w:date="2025-01-09T15:56:00Z"/>
                <w:rFonts w:cs="Arial"/>
              </w:rPr>
            </w:pPr>
            <w:ins w:id="632" w:author="Mohammad ABDI ABYANEH" w:date="2025-01-09T15:56:00Z">
              <w:r w:rsidRPr="001D386E">
                <w:rPr>
                  <w:rFonts w:cs="Arial"/>
                  <w:lang w:eastAsia="zh-CN"/>
                </w:rPr>
                <w:t>0</w:t>
              </w:r>
            </w:ins>
          </w:p>
        </w:tc>
      </w:tr>
      <w:tr w:rsidR="00637627" w:rsidRPr="001D386E" w14:paraId="4A780753" w14:textId="77777777" w:rsidTr="00432137">
        <w:trPr>
          <w:jc w:val="center"/>
          <w:ins w:id="633" w:author="Mohammad ABDI ABYANEH" w:date="2025-01-09T15:56:00Z"/>
        </w:trPr>
        <w:tc>
          <w:tcPr>
            <w:tcW w:w="1985" w:type="dxa"/>
            <w:vMerge/>
            <w:vAlign w:val="center"/>
          </w:tcPr>
          <w:p w14:paraId="00E45894" w14:textId="77777777" w:rsidR="00637627" w:rsidRPr="001D386E" w:rsidRDefault="00637627" w:rsidP="00432137">
            <w:pPr>
              <w:pStyle w:val="TAC"/>
              <w:rPr>
                <w:ins w:id="634" w:author="Mohammad ABDI ABYANEH" w:date="2025-01-09T15:56:00Z"/>
                <w:rFonts w:cs="Arial"/>
              </w:rPr>
            </w:pPr>
          </w:p>
        </w:tc>
        <w:tc>
          <w:tcPr>
            <w:tcW w:w="2552" w:type="dxa"/>
          </w:tcPr>
          <w:p w14:paraId="5326CEC0" w14:textId="178884FF" w:rsidR="00637627" w:rsidRPr="001D386E" w:rsidRDefault="00637627" w:rsidP="00432137">
            <w:pPr>
              <w:pStyle w:val="TAC"/>
              <w:rPr>
                <w:ins w:id="635" w:author="Mohammad ABDI ABYANEH" w:date="2025-01-09T15:56:00Z"/>
                <w:rFonts w:cs="Arial"/>
              </w:rPr>
            </w:pPr>
            <w:ins w:id="636" w:author="Mohammad ABDI ABYANEH" w:date="2025-01-09T15:56:00Z">
              <w:r w:rsidRPr="001D386E">
                <w:rPr>
                  <w:rFonts w:cs="Arial"/>
                  <w:lang w:eastAsia="ja-JP"/>
                </w:rPr>
                <w:t>4</w:t>
              </w:r>
              <w:r>
                <w:rPr>
                  <w:rFonts w:cs="Arial"/>
                  <w:lang w:eastAsia="ja-JP"/>
                </w:rPr>
                <w:t>1</w:t>
              </w:r>
            </w:ins>
          </w:p>
        </w:tc>
        <w:tc>
          <w:tcPr>
            <w:tcW w:w="2552" w:type="dxa"/>
          </w:tcPr>
          <w:p w14:paraId="12D6834E" w14:textId="77777777" w:rsidR="00637627" w:rsidRPr="001D386E" w:rsidRDefault="00637627" w:rsidP="00432137">
            <w:pPr>
              <w:pStyle w:val="TAC"/>
              <w:rPr>
                <w:ins w:id="637" w:author="Mohammad ABDI ABYANEH" w:date="2025-01-09T15:56:00Z"/>
                <w:rFonts w:cs="Arial"/>
              </w:rPr>
            </w:pPr>
            <w:ins w:id="638" w:author="Mohammad ABDI ABYANEH" w:date="2025-01-09T15:56:00Z">
              <w:r w:rsidRPr="001D386E">
                <w:rPr>
                  <w:rFonts w:cs="Arial"/>
                  <w:lang w:eastAsia="ja-JP"/>
                </w:rPr>
                <w:t>0.5</w:t>
              </w:r>
            </w:ins>
          </w:p>
        </w:tc>
      </w:tr>
      <w:tr w:rsidR="00637627" w:rsidRPr="001D386E" w14:paraId="6F689F91" w14:textId="77777777" w:rsidTr="00432137">
        <w:trPr>
          <w:jc w:val="center"/>
        </w:trPr>
        <w:tc>
          <w:tcPr>
            <w:tcW w:w="1985" w:type="dxa"/>
            <w:vMerge w:val="restart"/>
            <w:vAlign w:val="center"/>
          </w:tcPr>
          <w:p w14:paraId="49F94219" w14:textId="77777777" w:rsidR="00637627" w:rsidRPr="001D386E" w:rsidRDefault="00637627" w:rsidP="00432137">
            <w:pPr>
              <w:pStyle w:val="TAC"/>
              <w:rPr>
                <w:rFonts w:cs="Arial"/>
              </w:rPr>
            </w:pPr>
            <w:r w:rsidRPr="001D386E">
              <w:rPr>
                <w:rFonts w:cs="Arial"/>
                <w:lang w:eastAsia="ja-JP"/>
              </w:rPr>
              <w:t>CA_1-3-20-42</w:t>
            </w:r>
          </w:p>
        </w:tc>
        <w:tc>
          <w:tcPr>
            <w:tcW w:w="2552" w:type="dxa"/>
          </w:tcPr>
          <w:p w14:paraId="7A6982E2" w14:textId="77777777" w:rsidR="00637627" w:rsidRPr="001D386E" w:rsidRDefault="00637627" w:rsidP="00432137">
            <w:pPr>
              <w:pStyle w:val="TAC"/>
              <w:rPr>
                <w:rFonts w:cs="Arial"/>
              </w:rPr>
            </w:pPr>
            <w:r w:rsidRPr="001D386E">
              <w:rPr>
                <w:rFonts w:cs="Arial"/>
                <w:lang w:eastAsia="ja-JP"/>
              </w:rPr>
              <w:t>1</w:t>
            </w:r>
          </w:p>
        </w:tc>
        <w:tc>
          <w:tcPr>
            <w:tcW w:w="2552" w:type="dxa"/>
          </w:tcPr>
          <w:p w14:paraId="3CCF1515" w14:textId="77777777" w:rsidR="00637627" w:rsidRPr="001D386E" w:rsidRDefault="00637627" w:rsidP="00432137">
            <w:pPr>
              <w:pStyle w:val="TAC"/>
              <w:rPr>
                <w:rFonts w:cs="Arial"/>
              </w:rPr>
            </w:pPr>
            <w:r w:rsidRPr="001D386E">
              <w:rPr>
                <w:rFonts w:cs="Arial"/>
                <w:lang w:eastAsia="zh-CN"/>
              </w:rPr>
              <w:t>0.2</w:t>
            </w:r>
          </w:p>
        </w:tc>
      </w:tr>
      <w:tr w:rsidR="00637627" w:rsidRPr="001D386E" w14:paraId="4552542B" w14:textId="77777777" w:rsidTr="00432137">
        <w:trPr>
          <w:jc w:val="center"/>
        </w:trPr>
        <w:tc>
          <w:tcPr>
            <w:tcW w:w="1985" w:type="dxa"/>
            <w:vMerge/>
            <w:vAlign w:val="center"/>
          </w:tcPr>
          <w:p w14:paraId="1BBE6ED2" w14:textId="77777777" w:rsidR="00637627" w:rsidRPr="001D386E" w:rsidRDefault="00637627" w:rsidP="00432137">
            <w:pPr>
              <w:pStyle w:val="TAC"/>
              <w:rPr>
                <w:rFonts w:cs="Arial"/>
              </w:rPr>
            </w:pPr>
          </w:p>
        </w:tc>
        <w:tc>
          <w:tcPr>
            <w:tcW w:w="2552" w:type="dxa"/>
          </w:tcPr>
          <w:p w14:paraId="73AE2C8D" w14:textId="77777777" w:rsidR="00637627" w:rsidRPr="001D386E" w:rsidRDefault="00637627" w:rsidP="00432137">
            <w:pPr>
              <w:pStyle w:val="TAC"/>
              <w:rPr>
                <w:rFonts w:cs="Arial"/>
              </w:rPr>
            </w:pPr>
            <w:r w:rsidRPr="001D386E">
              <w:rPr>
                <w:rFonts w:cs="Arial"/>
              </w:rPr>
              <w:t>3</w:t>
            </w:r>
          </w:p>
        </w:tc>
        <w:tc>
          <w:tcPr>
            <w:tcW w:w="2552" w:type="dxa"/>
          </w:tcPr>
          <w:p w14:paraId="7BF01B40" w14:textId="77777777" w:rsidR="00637627" w:rsidRPr="001D386E" w:rsidRDefault="00637627" w:rsidP="00432137">
            <w:pPr>
              <w:pStyle w:val="TAC"/>
              <w:rPr>
                <w:rFonts w:cs="Arial"/>
              </w:rPr>
            </w:pPr>
            <w:r w:rsidRPr="001D386E">
              <w:rPr>
                <w:rFonts w:cs="Arial"/>
                <w:lang w:eastAsia="zh-CN"/>
              </w:rPr>
              <w:t>0.2</w:t>
            </w:r>
          </w:p>
        </w:tc>
      </w:tr>
      <w:tr w:rsidR="00637627" w:rsidRPr="001D386E" w14:paraId="7A51C092" w14:textId="77777777" w:rsidTr="00432137">
        <w:trPr>
          <w:jc w:val="center"/>
        </w:trPr>
        <w:tc>
          <w:tcPr>
            <w:tcW w:w="1985" w:type="dxa"/>
            <w:vMerge/>
            <w:vAlign w:val="center"/>
          </w:tcPr>
          <w:p w14:paraId="0273E172" w14:textId="77777777" w:rsidR="00637627" w:rsidRPr="001D386E" w:rsidRDefault="00637627" w:rsidP="00432137">
            <w:pPr>
              <w:pStyle w:val="TAC"/>
              <w:rPr>
                <w:rFonts w:cs="Arial"/>
              </w:rPr>
            </w:pPr>
          </w:p>
        </w:tc>
        <w:tc>
          <w:tcPr>
            <w:tcW w:w="2552" w:type="dxa"/>
          </w:tcPr>
          <w:p w14:paraId="329C9481" w14:textId="77777777" w:rsidR="00637627" w:rsidRPr="001D386E" w:rsidRDefault="00637627" w:rsidP="00432137">
            <w:pPr>
              <w:pStyle w:val="TAC"/>
              <w:rPr>
                <w:rFonts w:cs="Arial"/>
              </w:rPr>
            </w:pPr>
            <w:r w:rsidRPr="001D386E">
              <w:rPr>
                <w:rFonts w:cs="Arial"/>
              </w:rPr>
              <w:t>20</w:t>
            </w:r>
          </w:p>
        </w:tc>
        <w:tc>
          <w:tcPr>
            <w:tcW w:w="2552" w:type="dxa"/>
          </w:tcPr>
          <w:p w14:paraId="3BF9D449" w14:textId="77777777" w:rsidR="00637627" w:rsidRPr="001D386E" w:rsidRDefault="00637627" w:rsidP="00432137">
            <w:pPr>
              <w:pStyle w:val="TAC"/>
              <w:rPr>
                <w:rFonts w:cs="Arial"/>
              </w:rPr>
            </w:pPr>
            <w:r w:rsidRPr="001D386E">
              <w:rPr>
                <w:rFonts w:cs="Arial"/>
                <w:lang w:eastAsia="zh-CN"/>
              </w:rPr>
              <w:t>0</w:t>
            </w:r>
          </w:p>
        </w:tc>
      </w:tr>
      <w:tr w:rsidR="00637627" w:rsidRPr="001D386E" w14:paraId="1996D3B2" w14:textId="77777777" w:rsidTr="00432137">
        <w:trPr>
          <w:jc w:val="center"/>
        </w:trPr>
        <w:tc>
          <w:tcPr>
            <w:tcW w:w="1985" w:type="dxa"/>
            <w:vMerge/>
            <w:vAlign w:val="center"/>
          </w:tcPr>
          <w:p w14:paraId="2D5588E4" w14:textId="77777777" w:rsidR="00637627" w:rsidRPr="001D386E" w:rsidRDefault="00637627" w:rsidP="00432137">
            <w:pPr>
              <w:pStyle w:val="TAC"/>
              <w:rPr>
                <w:rFonts w:cs="Arial"/>
              </w:rPr>
            </w:pPr>
          </w:p>
        </w:tc>
        <w:tc>
          <w:tcPr>
            <w:tcW w:w="2552" w:type="dxa"/>
          </w:tcPr>
          <w:p w14:paraId="45716360" w14:textId="77777777" w:rsidR="00637627" w:rsidRPr="001D386E" w:rsidRDefault="00637627" w:rsidP="00432137">
            <w:pPr>
              <w:pStyle w:val="TAC"/>
              <w:rPr>
                <w:rFonts w:cs="Arial"/>
              </w:rPr>
            </w:pPr>
            <w:r w:rsidRPr="001D386E">
              <w:rPr>
                <w:rFonts w:cs="Arial"/>
                <w:lang w:eastAsia="ja-JP"/>
              </w:rPr>
              <w:t>42</w:t>
            </w:r>
          </w:p>
        </w:tc>
        <w:tc>
          <w:tcPr>
            <w:tcW w:w="2552" w:type="dxa"/>
          </w:tcPr>
          <w:p w14:paraId="29FE3DD5" w14:textId="77777777" w:rsidR="00637627" w:rsidRPr="001D386E" w:rsidRDefault="00637627" w:rsidP="00432137">
            <w:pPr>
              <w:pStyle w:val="TAC"/>
              <w:rPr>
                <w:rFonts w:cs="Arial"/>
              </w:rPr>
            </w:pPr>
            <w:r w:rsidRPr="001D386E">
              <w:rPr>
                <w:rFonts w:cs="Arial"/>
                <w:lang w:eastAsia="ja-JP"/>
              </w:rPr>
              <w:t>0.5</w:t>
            </w:r>
          </w:p>
        </w:tc>
      </w:tr>
      <w:tr w:rsidR="00637627" w:rsidRPr="001D386E" w14:paraId="36FB81CB"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A4419CC" w14:textId="77777777" w:rsidR="00637627" w:rsidRPr="001D386E" w:rsidRDefault="00637627" w:rsidP="00432137">
            <w:pPr>
              <w:pStyle w:val="TAC"/>
            </w:pPr>
            <w:r w:rsidRPr="001D386E">
              <w:rPr>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319E818D" w14:textId="77777777" w:rsidR="00637627" w:rsidRPr="001D386E" w:rsidRDefault="00637627" w:rsidP="00432137">
            <w:pPr>
              <w:pStyle w:val="TAC"/>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28DCBAEB" w14:textId="77777777" w:rsidR="00637627" w:rsidRPr="001D386E" w:rsidRDefault="00637627" w:rsidP="00432137">
            <w:pPr>
              <w:pStyle w:val="TAC"/>
            </w:pPr>
            <w:r w:rsidRPr="001D386E">
              <w:rPr>
                <w:lang w:eastAsia="zh-CN"/>
              </w:rPr>
              <w:t>0</w:t>
            </w:r>
          </w:p>
        </w:tc>
      </w:tr>
      <w:tr w:rsidR="00637627" w:rsidRPr="001D386E" w14:paraId="47F8115D"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AF19F7"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D841508" w14:textId="77777777" w:rsidR="00637627" w:rsidRPr="001D386E" w:rsidRDefault="00637627" w:rsidP="00432137">
            <w:pPr>
              <w:pStyle w:val="TAC"/>
            </w:pPr>
            <w:r w:rsidRPr="001D386E">
              <w:t>3</w:t>
            </w:r>
          </w:p>
        </w:tc>
        <w:tc>
          <w:tcPr>
            <w:tcW w:w="2552" w:type="dxa"/>
            <w:tcBorders>
              <w:top w:val="single" w:sz="4" w:space="0" w:color="auto"/>
              <w:left w:val="single" w:sz="4" w:space="0" w:color="auto"/>
              <w:bottom w:val="single" w:sz="4" w:space="0" w:color="auto"/>
              <w:right w:val="single" w:sz="4" w:space="0" w:color="auto"/>
            </w:tcBorders>
            <w:hideMark/>
          </w:tcPr>
          <w:p w14:paraId="4F27E138" w14:textId="77777777" w:rsidR="00637627" w:rsidRPr="001D386E" w:rsidRDefault="00637627" w:rsidP="00432137">
            <w:pPr>
              <w:pStyle w:val="TAC"/>
            </w:pPr>
            <w:r w:rsidRPr="001D386E">
              <w:rPr>
                <w:lang w:eastAsia="zh-CN"/>
              </w:rPr>
              <w:t>0</w:t>
            </w:r>
          </w:p>
        </w:tc>
      </w:tr>
      <w:tr w:rsidR="00637627" w:rsidRPr="001D386E" w14:paraId="37314E4B"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BEE578"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4075E76A" w14:textId="77777777" w:rsidR="00637627" w:rsidRPr="001D386E" w:rsidRDefault="00637627" w:rsidP="00432137">
            <w:pPr>
              <w:pStyle w:val="TAC"/>
            </w:pPr>
            <w:r w:rsidRPr="001D386E">
              <w:t>20</w:t>
            </w:r>
          </w:p>
        </w:tc>
        <w:tc>
          <w:tcPr>
            <w:tcW w:w="2552" w:type="dxa"/>
            <w:tcBorders>
              <w:top w:val="single" w:sz="4" w:space="0" w:color="auto"/>
              <w:left w:val="single" w:sz="4" w:space="0" w:color="auto"/>
              <w:bottom w:val="single" w:sz="4" w:space="0" w:color="auto"/>
              <w:right w:val="single" w:sz="4" w:space="0" w:color="auto"/>
            </w:tcBorders>
            <w:hideMark/>
          </w:tcPr>
          <w:p w14:paraId="063B978A" w14:textId="77777777" w:rsidR="00637627" w:rsidRPr="001D386E" w:rsidRDefault="00637627" w:rsidP="00432137">
            <w:pPr>
              <w:pStyle w:val="TAC"/>
            </w:pPr>
            <w:r w:rsidRPr="001D386E">
              <w:rPr>
                <w:lang w:eastAsia="zh-CN"/>
              </w:rPr>
              <w:t>0</w:t>
            </w:r>
          </w:p>
        </w:tc>
      </w:tr>
      <w:tr w:rsidR="00637627" w:rsidRPr="001D386E" w14:paraId="1CB2F917"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955FD2"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289ED8D" w14:textId="77777777" w:rsidR="00637627" w:rsidRPr="001D386E" w:rsidRDefault="00637627" w:rsidP="00432137">
            <w:pPr>
              <w:pStyle w:val="TAC"/>
            </w:pPr>
            <w:r w:rsidRPr="001D386E">
              <w:rPr>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306B3A93" w14:textId="77777777" w:rsidR="00637627" w:rsidRPr="001D386E" w:rsidRDefault="00637627" w:rsidP="00432137">
            <w:pPr>
              <w:pStyle w:val="TAC"/>
            </w:pPr>
            <w:r w:rsidRPr="001D386E">
              <w:rPr>
                <w:lang w:eastAsia="ja-JP"/>
              </w:rPr>
              <w:t>0.5</w:t>
            </w:r>
          </w:p>
        </w:tc>
      </w:tr>
      <w:tr w:rsidR="00637627" w:rsidRPr="001D386E" w14:paraId="6A0C7518" w14:textId="77777777" w:rsidTr="00432137">
        <w:trPr>
          <w:jc w:val="center"/>
        </w:trPr>
        <w:tc>
          <w:tcPr>
            <w:tcW w:w="1985" w:type="dxa"/>
            <w:vMerge w:val="restart"/>
            <w:vAlign w:val="center"/>
          </w:tcPr>
          <w:p w14:paraId="190A991C" w14:textId="77777777" w:rsidR="00637627" w:rsidRPr="001D386E" w:rsidRDefault="00637627" w:rsidP="00432137">
            <w:pPr>
              <w:pStyle w:val="TAC"/>
              <w:rPr>
                <w:rFonts w:cs="Arial"/>
                <w:lang w:eastAsia="ja-JP"/>
              </w:rPr>
            </w:pPr>
            <w:r w:rsidRPr="001D386E">
              <w:rPr>
                <w:rFonts w:cs="Arial"/>
                <w:lang w:eastAsia="ja-JP"/>
              </w:rPr>
              <w:t>CA_1-3-21-28</w:t>
            </w:r>
          </w:p>
        </w:tc>
        <w:tc>
          <w:tcPr>
            <w:tcW w:w="2552" w:type="dxa"/>
          </w:tcPr>
          <w:p w14:paraId="46A09206" w14:textId="77777777" w:rsidR="00637627" w:rsidRPr="001D386E" w:rsidRDefault="00637627" w:rsidP="00432137">
            <w:pPr>
              <w:pStyle w:val="TAC"/>
              <w:rPr>
                <w:rFonts w:cs="Arial"/>
                <w:lang w:eastAsia="ja-JP"/>
              </w:rPr>
            </w:pPr>
            <w:r w:rsidRPr="001D386E">
              <w:rPr>
                <w:rFonts w:cs="Arial"/>
                <w:lang w:eastAsia="ja-JP"/>
              </w:rPr>
              <w:t>1</w:t>
            </w:r>
          </w:p>
        </w:tc>
        <w:tc>
          <w:tcPr>
            <w:tcW w:w="2552" w:type="dxa"/>
          </w:tcPr>
          <w:p w14:paraId="190EDBA1" w14:textId="77777777" w:rsidR="00637627" w:rsidRPr="001D386E" w:rsidRDefault="00637627" w:rsidP="00432137">
            <w:pPr>
              <w:pStyle w:val="TAC"/>
              <w:rPr>
                <w:rFonts w:cs="Arial"/>
                <w:lang w:eastAsia="ja-JP"/>
              </w:rPr>
            </w:pPr>
            <w:r w:rsidRPr="001D386E">
              <w:rPr>
                <w:rFonts w:hint="eastAsia"/>
                <w:lang w:val="en-US" w:eastAsia="ja-JP"/>
              </w:rPr>
              <w:t>0</w:t>
            </w:r>
          </w:p>
        </w:tc>
      </w:tr>
      <w:tr w:rsidR="00637627" w:rsidRPr="001D386E" w14:paraId="76B0F284" w14:textId="77777777" w:rsidTr="00432137">
        <w:trPr>
          <w:jc w:val="center"/>
        </w:trPr>
        <w:tc>
          <w:tcPr>
            <w:tcW w:w="1985" w:type="dxa"/>
            <w:vMerge/>
            <w:vAlign w:val="center"/>
          </w:tcPr>
          <w:p w14:paraId="7AF5101A" w14:textId="77777777" w:rsidR="00637627" w:rsidRPr="001D386E" w:rsidRDefault="00637627" w:rsidP="00432137">
            <w:pPr>
              <w:pStyle w:val="TAC"/>
              <w:rPr>
                <w:rFonts w:cs="Arial"/>
                <w:lang w:eastAsia="ja-JP"/>
              </w:rPr>
            </w:pPr>
          </w:p>
        </w:tc>
        <w:tc>
          <w:tcPr>
            <w:tcW w:w="2552" w:type="dxa"/>
          </w:tcPr>
          <w:p w14:paraId="2677B55A" w14:textId="77777777" w:rsidR="00637627" w:rsidRPr="001D386E" w:rsidRDefault="00637627" w:rsidP="00432137">
            <w:pPr>
              <w:pStyle w:val="TAC"/>
              <w:rPr>
                <w:rFonts w:cs="Arial"/>
                <w:lang w:eastAsia="ja-JP"/>
              </w:rPr>
            </w:pPr>
            <w:r w:rsidRPr="001D386E">
              <w:rPr>
                <w:rFonts w:cs="Arial"/>
                <w:lang w:eastAsia="ja-JP"/>
              </w:rPr>
              <w:t>3</w:t>
            </w:r>
          </w:p>
        </w:tc>
        <w:tc>
          <w:tcPr>
            <w:tcW w:w="2552" w:type="dxa"/>
          </w:tcPr>
          <w:p w14:paraId="5974F391" w14:textId="77777777" w:rsidR="00637627" w:rsidRPr="001D386E" w:rsidRDefault="00637627" w:rsidP="00432137">
            <w:pPr>
              <w:pStyle w:val="TAC"/>
              <w:rPr>
                <w:rFonts w:cs="Arial"/>
                <w:lang w:eastAsia="ja-JP"/>
              </w:rPr>
            </w:pPr>
            <w:r w:rsidRPr="001D386E">
              <w:rPr>
                <w:rFonts w:hint="eastAsia"/>
                <w:lang w:val="en-US" w:eastAsia="ja-JP"/>
              </w:rPr>
              <w:t>0.3</w:t>
            </w:r>
          </w:p>
        </w:tc>
      </w:tr>
      <w:tr w:rsidR="00637627" w:rsidRPr="001D386E" w14:paraId="22B53182" w14:textId="77777777" w:rsidTr="00432137">
        <w:trPr>
          <w:jc w:val="center"/>
        </w:trPr>
        <w:tc>
          <w:tcPr>
            <w:tcW w:w="1985" w:type="dxa"/>
            <w:vMerge/>
            <w:vAlign w:val="center"/>
          </w:tcPr>
          <w:p w14:paraId="7D54A0EB" w14:textId="77777777" w:rsidR="00637627" w:rsidRPr="001D386E" w:rsidRDefault="00637627" w:rsidP="00432137">
            <w:pPr>
              <w:pStyle w:val="TAC"/>
              <w:rPr>
                <w:rFonts w:cs="Arial"/>
                <w:lang w:eastAsia="ja-JP"/>
              </w:rPr>
            </w:pPr>
          </w:p>
        </w:tc>
        <w:tc>
          <w:tcPr>
            <w:tcW w:w="2552" w:type="dxa"/>
          </w:tcPr>
          <w:p w14:paraId="32AE5806" w14:textId="77777777" w:rsidR="00637627" w:rsidRPr="001D386E" w:rsidRDefault="00637627" w:rsidP="00432137">
            <w:pPr>
              <w:pStyle w:val="TAC"/>
              <w:rPr>
                <w:rFonts w:cs="Arial"/>
                <w:lang w:eastAsia="ja-JP"/>
              </w:rPr>
            </w:pPr>
            <w:r w:rsidRPr="001D386E">
              <w:rPr>
                <w:rFonts w:cs="Arial"/>
                <w:lang w:eastAsia="ja-JP"/>
              </w:rPr>
              <w:t>21</w:t>
            </w:r>
          </w:p>
        </w:tc>
        <w:tc>
          <w:tcPr>
            <w:tcW w:w="2552" w:type="dxa"/>
          </w:tcPr>
          <w:p w14:paraId="6573B35F" w14:textId="77777777" w:rsidR="00637627" w:rsidRPr="001D386E" w:rsidRDefault="00637627" w:rsidP="00432137">
            <w:pPr>
              <w:pStyle w:val="TAC"/>
              <w:rPr>
                <w:rFonts w:cs="Arial"/>
                <w:lang w:eastAsia="ja-JP"/>
              </w:rPr>
            </w:pPr>
            <w:r w:rsidRPr="001D386E">
              <w:rPr>
                <w:rFonts w:hint="eastAsia"/>
                <w:lang w:val="en-US" w:eastAsia="ja-JP"/>
              </w:rPr>
              <w:t>0.5</w:t>
            </w:r>
          </w:p>
        </w:tc>
      </w:tr>
      <w:tr w:rsidR="00637627" w:rsidRPr="001D386E" w14:paraId="1442C970" w14:textId="77777777" w:rsidTr="00432137">
        <w:trPr>
          <w:jc w:val="center"/>
        </w:trPr>
        <w:tc>
          <w:tcPr>
            <w:tcW w:w="1985" w:type="dxa"/>
            <w:vMerge/>
            <w:vAlign w:val="center"/>
          </w:tcPr>
          <w:p w14:paraId="1C391495" w14:textId="77777777" w:rsidR="00637627" w:rsidRPr="001D386E" w:rsidRDefault="00637627" w:rsidP="00432137">
            <w:pPr>
              <w:pStyle w:val="TAC"/>
              <w:rPr>
                <w:rFonts w:cs="Arial"/>
                <w:lang w:eastAsia="ja-JP"/>
              </w:rPr>
            </w:pPr>
          </w:p>
        </w:tc>
        <w:tc>
          <w:tcPr>
            <w:tcW w:w="2552" w:type="dxa"/>
          </w:tcPr>
          <w:p w14:paraId="54D74F20" w14:textId="77777777" w:rsidR="00637627" w:rsidRPr="001D386E" w:rsidRDefault="00637627" w:rsidP="00432137">
            <w:pPr>
              <w:pStyle w:val="TAC"/>
              <w:rPr>
                <w:rFonts w:cs="Arial"/>
                <w:lang w:eastAsia="ja-JP"/>
              </w:rPr>
            </w:pPr>
            <w:r w:rsidRPr="001D386E">
              <w:rPr>
                <w:rFonts w:cs="Arial"/>
                <w:lang w:eastAsia="ja-JP"/>
              </w:rPr>
              <w:t>28</w:t>
            </w:r>
          </w:p>
        </w:tc>
        <w:tc>
          <w:tcPr>
            <w:tcW w:w="2552" w:type="dxa"/>
          </w:tcPr>
          <w:p w14:paraId="630364E6" w14:textId="77777777" w:rsidR="00637627" w:rsidRPr="001D386E" w:rsidRDefault="00637627" w:rsidP="00432137">
            <w:pPr>
              <w:pStyle w:val="TAC"/>
              <w:rPr>
                <w:rFonts w:cs="Arial"/>
                <w:lang w:eastAsia="ja-JP"/>
              </w:rPr>
            </w:pPr>
            <w:r w:rsidRPr="001D386E">
              <w:rPr>
                <w:rFonts w:hint="eastAsia"/>
                <w:lang w:val="en-US" w:eastAsia="ja-JP"/>
              </w:rPr>
              <w:t>0.2</w:t>
            </w:r>
          </w:p>
        </w:tc>
      </w:tr>
      <w:tr w:rsidR="00637627" w:rsidRPr="001D386E" w14:paraId="469DA1A4" w14:textId="77777777" w:rsidTr="00432137">
        <w:trPr>
          <w:jc w:val="center"/>
        </w:trPr>
        <w:tc>
          <w:tcPr>
            <w:tcW w:w="1985" w:type="dxa"/>
            <w:vMerge w:val="restart"/>
            <w:vAlign w:val="center"/>
          </w:tcPr>
          <w:p w14:paraId="61368728" w14:textId="77777777" w:rsidR="00637627" w:rsidRPr="001D386E" w:rsidRDefault="00637627" w:rsidP="00432137">
            <w:pPr>
              <w:pStyle w:val="TAC"/>
              <w:rPr>
                <w:rFonts w:cs="Arial"/>
                <w:lang w:eastAsia="ja-JP"/>
              </w:rPr>
            </w:pPr>
            <w:r w:rsidRPr="001D386E">
              <w:rPr>
                <w:rFonts w:cs="Arial"/>
                <w:lang w:eastAsia="ja-JP"/>
              </w:rPr>
              <w:t>CA_1-3-21-42</w:t>
            </w:r>
          </w:p>
        </w:tc>
        <w:tc>
          <w:tcPr>
            <w:tcW w:w="2552" w:type="dxa"/>
          </w:tcPr>
          <w:p w14:paraId="03EBEF96" w14:textId="77777777" w:rsidR="00637627" w:rsidRPr="001D386E" w:rsidRDefault="00637627" w:rsidP="00432137">
            <w:pPr>
              <w:pStyle w:val="TAC"/>
              <w:rPr>
                <w:rFonts w:cs="Arial"/>
                <w:lang w:eastAsia="ja-JP"/>
              </w:rPr>
            </w:pPr>
            <w:r w:rsidRPr="001D386E">
              <w:rPr>
                <w:rFonts w:hint="eastAsia"/>
                <w:lang w:val="en-US" w:eastAsia="ja-JP"/>
              </w:rPr>
              <w:t>1</w:t>
            </w:r>
          </w:p>
        </w:tc>
        <w:tc>
          <w:tcPr>
            <w:tcW w:w="2552" w:type="dxa"/>
          </w:tcPr>
          <w:p w14:paraId="0D53101B" w14:textId="77777777" w:rsidR="00637627" w:rsidRPr="001D386E" w:rsidRDefault="00637627" w:rsidP="00432137">
            <w:pPr>
              <w:pStyle w:val="TAC"/>
              <w:rPr>
                <w:rFonts w:cs="Arial"/>
                <w:lang w:eastAsia="ja-JP"/>
              </w:rPr>
            </w:pPr>
            <w:r w:rsidRPr="001D386E">
              <w:rPr>
                <w:rFonts w:hint="eastAsia"/>
                <w:lang w:val="en-US" w:eastAsia="ja-JP"/>
              </w:rPr>
              <w:t>0.2</w:t>
            </w:r>
          </w:p>
        </w:tc>
      </w:tr>
      <w:tr w:rsidR="00637627" w:rsidRPr="001D386E" w14:paraId="692AC5C6" w14:textId="77777777" w:rsidTr="00432137">
        <w:trPr>
          <w:jc w:val="center"/>
        </w:trPr>
        <w:tc>
          <w:tcPr>
            <w:tcW w:w="1985" w:type="dxa"/>
            <w:vMerge/>
            <w:vAlign w:val="center"/>
          </w:tcPr>
          <w:p w14:paraId="284EF582" w14:textId="77777777" w:rsidR="00637627" w:rsidRPr="001D386E" w:rsidRDefault="00637627" w:rsidP="00432137">
            <w:pPr>
              <w:pStyle w:val="TAC"/>
              <w:rPr>
                <w:rFonts w:cs="Arial"/>
                <w:lang w:eastAsia="ja-JP"/>
              </w:rPr>
            </w:pPr>
          </w:p>
        </w:tc>
        <w:tc>
          <w:tcPr>
            <w:tcW w:w="2552" w:type="dxa"/>
          </w:tcPr>
          <w:p w14:paraId="782D4966" w14:textId="77777777" w:rsidR="00637627" w:rsidRPr="001D386E" w:rsidRDefault="00637627" w:rsidP="00432137">
            <w:pPr>
              <w:pStyle w:val="TAC"/>
              <w:rPr>
                <w:rFonts w:cs="Arial"/>
                <w:lang w:eastAsia="ja-JP"/>
              </w:rPr>
            </w:pPr>
            <w:r w:rsidRPr="001D386E">
              <w:rPr>
                <w:rFonts w:hint="eastAsia"/>
                <w:lang w:val="en-US" w:eastAsia="ja-JP"/>
              </w:rPr>
              <w:t>3</w:t>
            </w:r>
          </w:p>
        </w:tc>
        <w:tc>
          <w:tcPr>
            <w:tcW w:w="2552" w:type="dxa"/>
          </w:tcPr>
          <w:p w14:paraId="7C65D1B3" w14:textId="77777777" w:rsidR="00637627" w:rsidRPr="001D386E" w:rsidRDefault="00637627" w:rsidP="00432137">
            <w:pPr>
              <w:pStyle w:val="TAC"/>
              <w:rPr>
                <w:rFonts w:cs="Arial"/>
                <w:lang w:eastAsia="ja-JP"/>
              </w:rPr>
            </w:pPr>
            <w:r w:rsidRPr="001D386E">
              <w:rPr>
                <w:rFonts w:hint="eastAsia"/>
                <w:lang w:val="en-US" w:eastAsia="ja-JP"/>
              </w:rPr>
              <w:t>0.3</w:t>
            </w:r>
          </w:p>
        </w:tc>
      </w:tr>
      <w:tr w:rsidR="00637627" w:rsidRPr="001D386E" w14:paraId="4A3D8D73" w14:textId="77777777" w:rsidTr="00432137">
        <w:trPr>
          <w:jc w:val="center"/>
        </w:trPr>
        <w:tc>
          <w:tcPr>
            <w:tcW w:w="1985" w:type="dxa"/>
            <w:vMerge/>
            <w:vAlign w:val="center"/>
          </w:tcPr>
          <w:p w14:paraId="28F21F9D" w14:textId="77777777" w:rsidR="00637627" w:rsidRPr="001D386E" w:rsidRDefault="00637627" w:rsidP="00432137">
            <w:pPr>
              <w:pStyle w:val="TAC"/>
              <w:rPr>
                <w:rFonts w:cs="Arial"/>
                <w:lang w:eastAsia="ja-JP"/>
              </w:rPr>
            </w:pPr>
          </w:p>
        </w:tc>
        <w:tc>
          <w:tcPr>
            <w:tcW w:w="2552" w:type="dxa"/>
          </w:tcPr>
          <w:p w14:paraId="6BB385FA" w14:textId="77777777" w:rsidR="00637627" w:rsidRPr="001D386E" w:rsidRDefault="00637627" w:rsidP="00432137">
            <w:pPr>
              <w:pStyle w:val="TAC"/>
              <w:rPr>
                <w:rFonts w:cs="Arial"/>
                <w:lang w:eastAsia="ja-JP"/>
              </w:rPr>
            </w:pPr>
            <w:r w:rsidRPr="001D386E">
              <w:rPr>
                <w:rFonts w:hint="eastAsia"/>
                <w:lang w:val="en-US" w:eastAsia="ja-JP"/>
              </w:rPr>
              <w:t>21</w:t>
            </w:r>
          </w:p>
        </w:tc>
        <w:tc>
          <w:tcPr>
            <w:tcW w:w="2552" w:type="dxa"/>
          </w:tcPr>
          <w:p w14:paraId="6127ADA5" w14:textId="77777777" w:rsidR="00637627" w:rsidRPr="001D386E" w:rsidRDefault="00637627" w:rsidP="00432137">
            <w:pPr>
              <w:pStyle w:val="TAC"/>
              <w:rPr>
                <w:rFonts w:cs="Arial"/>
                <w:lang w:eastAsia="ja-JP"/>
              </w:rPr>
            </w:pPr>
            <w:r w:rsidRPr="001D386E">
              <w:rPr>
                <w:rFonts w:hint="eastAsia"/>
                <w:lang w:val="en-US" w:eastAsia="ja-JP"/>
              </w:rPr>
              <w:t>0.5</w:t>
            </w:r>
          </w:p>
        </w:tc>
      </w:tr>
      <w:tr w:rsidR="00637627" w:rsidRPr="001D386E" w14:paraId="7A2D62DC" w14:textId="77777777" w:rsidTr="00432137">
        <w:trPr>
          <w:jc w:val="center"/>
        </w:trPr>
        <w:tc>
          <w:tcPr>
            <w:tcW w:w="1985" w:type="dxa"/>
            <w:vMerge/>
            <w:vAlign w:val="center"/>
          </w:tcPr>
          <w:p w14:paraId="36684DF1" w14:textId="77777777" w:rsidR="00637627" w:rsidRPr="001D386E" w:rsidRDefault="00637627" w:rsidP="00432137">
            <w:pPr>
              <w:pStyle w:val="TAC"/>
              <w:rPr>
                <w:rFonts w:cs="Arial"/>
                <w:lang w:eastAsia="ja-JP"/>
              </w:rPr>
            </w:pPr>
          </w:p>
        </w:tc>
        <w:tc>
          <w:tcPr>
            <w:tcW w:w="2552" w:type="dxa"/>
          </w:tcPr>
          <w:p w14:paraId="5A82F63C" w14:textId="77777777" w:rsidR="00637627" w:rsidRPr="001D386E" w:rsidRDefault="00637627" w:rsidP="00432137">
            <w:pPr>
              <w:pStyle w:val="TAC"/>
              <w:rPr>
                <w:rFonts w:cs="Arial"/>
                <w:lang w:eastAsia="ja-JP"/>
              </w:rPr>
            </w:pPr>
            <w:r w:rsidRPr="001D386E">
              <w:rPr>
                <w:rFonts w:hint="eastAsia"/>
                <w:lang w:val="en-US" w:eastAsia="ja-JP"/>
              </w:rPr>
              <w:t>42</w:t>
            </w:r>
          </w:p>
        </w:tc>
        <w:tc>
          <w:tcPr>
            <w:tcW w:w="2552" w:type="dxa"/>
          </w:tcPr>
          <w:p w14:paraId="6D2D33E9" w14:textId="77777777" w:rsidR="00637627" w:rsidRPr="001D386E" w:rsidRDefault="00637627" w:rsidP="00432137">
            <w:pPr>
              <w:pStyle w:val="TAC"/>
              <w:rPr>
                <w:rFonts w:cs="Arial"/>
                <w:lang w:eastAsia="ja-JP"/>
              </w:rPr>
            </w:pPr>
            <w:r w:rsidRPr="001D386E">
              <w:rPr>
                <w:rFonts w:hint="eastAsia"/>
                <w:lang w:val="en-US" w:eastAsia="ja-JP"/>
              </w:rPr>
              <w:t>0.5</w:t>
            </w:r>
          </w:p>
        </w:tc>
      </w:tr>
      <w:tr w:rsidR="00637627" w:rsidRPr="001D386E" w14:paraId="6BC70826" w14:textId="77777777" w:rsidTr="00432137">
        <w:trPr>
          <w:trHeight w:val="128"/>
          <w:jc w:val="center"/>
        </w:trPr>
        <w:tc>
          <w:tcPr>
            <w:tcW w:w="1985" w:type="dxa"/>
            <w:tcBorders>
              <w:bottom w:val="nil"/>
            </w:tcBorders>
            <w:vAlign w:val="center"/>
          </w:tcPr>
          <w:p w14:paraId="3A367D72"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7774B11" w14:textId="77777777" w:rsidR="00637627" w:rsidRDefault="00637627" w:rsidP="00432137">
            <w:pPr>
              <w:pStyle w:val="TAC"/>
              <w:rPr>
                <w:szCs w:val="18"/>
                <w:lang w:eastAsia="ja-JP"/>
              </w:rPr>
            </w:pPr>
            <w:r>
              <w:rPr>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879E0D" w14:textId="77777777" w:rsidR="00637627" w:rsidRDefault="00637627" w:rsidP="00432137">
            <w:pPr>
              <w:pStyle w:val="TAC"/>
              <w:rPr>
                <w:szCs w:val="18"/>
                <w:lang w:val="en-US" w:eastAsia="zh-CN"/>
              </w:rPr>
            </w:pPr>
            <w:r>
              <w:rPr>
                <w:rFonts w:hint="eastAsia"/>
                <w:szCs w:val="18"/>
                <w:lang w:eastAsia="zh-CN"/>
              </w:rPr>
              <w:t>0</w:t>
            </w:r>
          </w:p>
        </w:tc>
      </w:tr>
      <w:tr w:rsidR="00637627" w:rsidRPr="001D386E" w14:paraId="35B05B69" w14:textId="77777777" w:rsidTr="00432137">
        <w:trPr>
          <w:jc w:val="center"/>
        </w:trPr>
        <w:tc>
          <w:tcPr>
            <w:tcW w:w="1985" w:type="dxa"/>
            <w:tcBorders>
              <w:top w:val="nil"/>
              <w:bottom w:val="nil"/>
            </w:tcBorders>
            <w:vAlign w:val="center"/>
          </w:tcPr>
          <w:p w14:paraId="4D90992F" w14:textId="77777777" w:rsidR="00637627" w:rsidRPr="001D386E" w:rsidRDefault="00637627" w:rsidP="00432137">
            <w:pPr>
              <w:pStyle w:val="TAC"/>
              <w:rPr>
                <w:lang w:eastAsia="ja-JP"/>
              </w:rPr>
            </w:pPr>
            <w:r>
              <w:rPr>
                <w:szCs w:val="18"/>
              </w:rPr>
              <w:t>CA_1-3-28-32</w:t>
            </w:r>
          </w:p>
        </w:tc>
        <w:tc>
          <w:tcPr>
            <w:tcW w:w="2552" w:type="dxa"/>
            <w:tcBorders>
              <w:top w:val="single" w:sz="4" w:space="0" w:color="auto"/>
              <w:left w:val="single" w:sz="4" w:space="0" w:color="auto"/>
              <w:bottom w:val="single" w:sz="4" w:space="0" w:color="auto"/>
              <w:right w:val="single" w:sz="4" w:space="0" w:color="auto"/>
            </w:tcBorders>
            <w:vAlign w:val="center"/>
          </w:tcPr>
          <w:p w14:paraId="3F5171D2" w14:textId="77777777" w:rsidR="00637627" w:rsidRDefault="00637627" w:rsidP="00432137">
            <w:pPr>
              <w:pStyle w:val="TAC"/>
              <w:rPr>
                <w:szCs w:val="18"/>
                <w:lang w:eastAsia="ja-JP"/>
              </w:rPr>
            </w:pPr>
            <w:r>
              <w:rPr>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28865A6" w14:textId="77777777" w:rsidR="00637627" w:rsidRDefault="00637627" w:rsidP="00432137">
            <w:pPr>
              <w:pStyle w:val="TAC"/>
              <w:rPr>
                <w:szCs w:val="18"/>
                <w:lang w:val="en-US" w:eastAsia="zh-CN"/>
              </w:rPr>
            </w:pPr>
            <w:r w:rsidRPr="00E3448D">
              <w:rPr>
                <w:szCs w:val="18"/>
                <w:lang w:eastAsia="zh-CN"/>
              </w:rPr>
              <w:t>0</w:t>
            </w:r>
          </w:p>
        </w:tc>
      </w:tr>
      <w:tr w:rsidR="00637627" w:rsidRPr="001D386E" w14:paraId="6FA6FF90" w14:textId="77777777" w:rsidTr="00432137">
        <w:trPr>
          <w:jc w:val="center"/>
        </w:trPr>
        <w:tc>
          <w:tcPr>
            <w:tcW w:w="1985" w:type="dxa"/>
            <w:tcBorders>
              <w:top w:val="nil"/>
              <w:bottom w:val="nil"/>
            </w:tcBorders>
            <w:vAlign w:val="center"/>
          </w:tcPr>
          <w:p w14:paraId="49AF9745"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04B20E2" w14:textId="77777777" w:rsidR="00637627" w:rsidRDefault="00637627" w:rsidP="00432137">
            <w:pPr>
              <w:pStyle w:val="TAC"/>
              <w:rPr>
                <w:szCs w:val="18"/>
                <w:lang w:eastAsia="ja-JP"/>
              </w:rPr>
            </w:pPr>
            <w:r>
              <w:rPr>
                <w:szCs w:val="18"/>
                <w:lang w:val="en-US"/>
              </w:rPr>
              <w:t>28</w:t>
            </w:r>
          </w:p>
        </w:tc>
        <w:tc>
          <w:tcPr>
            <w:tcW w:w="2552" w:type="dxa"/>
            <w:tcBorders>
              <w:top w:val="single" w:sz="4" w:space="0" w:color="auto"/>
              <w:left w:val="single" w:sz="4" w:space="0" w:color="auto"/>
              <w:bottom w:val="single" w:sz="4" w:space="0" w:color="auto"/>
              <w:right w:val="single" w:sz="4" w:space="0" w:color="auto"/>
            </w:tcBorders>
          </w:tcPr>
          <w:p w14:paraId="0D3970BF" w14:textId="77777777" w:rsidR="00637627" w:rsidRDefault="00637627" w:rsidP="00432137">
            <w:pPr>
              <w:pStyle w:val="TAC"/>
              <w:rPr>
                <w:szCs w:val="18"/>
                <w:lang w:val="en-US" w:eastAsia="zh-CN"/>
              </w:rPr>
            </w:pPr>
            <w:r w:rsidRPr="00E3448D">
              <w:rPr>
                <w:szCs w:val="18"/>
              </w:rPr>
              <w:t>0</w:t>
            </w:r>
            <w:r>
              <w:rPr>
                <w:szCs w:val="18"/>
              </w:rPr>
              <w:t>.2</w:t>
            </w:r>
          </w:p>
        </w:tc>
      </w:tr>
      <w:tr w:rsidR="00637627" w:rsidRPr="001D386E" w14:paraId="34DF3F8A" w14:textId="77777777" w:rsidTr="00432137">
        <w:trPr>
          <w:jc w:val="center"/>
        </w:trPr>
        <w:tc>
          <w:tcPr>
            <w:tcW w:w="1985" w:type="dxa"/>
            <w:tcBorders>
              <w:top w:val="nil"/>
              <w:bottom w:val="single" w:sz="4" w:space="0" w:color="auto"/>
            </w:tcBorders>
            <w:vAlign w:val="center"/>
          </w:tcPr>
          <w:p w14:paraId="74A72FA5"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DBC25B" w14:textId="77777777" w:rsidR="00637627" w:rsidRDefault="00637627" w:rsidP="00432137">
            <w:pPr>
              <w:pStyle w:val="TAC"/>
              <w:rPr>
                <w:szCs w:val="18"/>
                <w:lang w:eastAsia="ja-JP"/>
              </w:rPr>
            </w:pPr>
            <w:r>
              <w:rPr>
                <w:szCs w:val="18"/>
                <w:lang w:val="en-US"/>
              </w:rPr>
              <w:t>32</w:t>
            </w:r>
          </w:p>
        </w:tc>
        <w:tc>
          <w:tcPr>
            <w:tcW w:w="2552" w:type="dxa"/>
            <w:tcBorders>
              <w:top w:val="single" w:sz="4" w:space="0" w:color="auto"/>
              <w:left w:val="single" w:sz="4" w:space="0" w:color="auto"/>
              <w:bottom w:val="single" w:sz="4" w:space="0" w:color="auto"/>
              <w:right w:val="single" w:sz="4" w:space="0" w:color="auto"/>
            </w:tcBorders>
          </w:tcPr>
          <w:p w14:paraId="25BBE8D0" w14:textId="77777777" w:rsidR="00637627" w:rsidRDefault="00637627" w:rsidP="00432137">
            <w:pPr>
              <w:pStyle w:val="TAC"/>
              <w:rPr>
                <w:szCs w:val="18"/>
                <w:lang w:val="en-US" w:eastAsia="zh-CN"/>
              </w:rPr>
            </w:pPr>
            <w:r w:rsidRPr="00E3448D">
              <w:rPr>
                <w:szCs w:val="18"/>
                <w:lang w:eastAsia="zh-CN"/>
              </w:rPr>
              <w:t>0</w:t>
            </w:r>
          </w:p>
        </w:tc>
      </w:tr>
      <w:tr w:rsidR="00637627" w:rsidRPr="001D386E" w14:paraId="60EB4D86" w14:textId="77777777" w:rsidTr="00432137">
        <w:trPr>
          <w:jc w:val="center"/>
        </w:trPr>
        <w:tc>
          <w:tcPr>
            <w:tcW w:w="1985" w:type="dxa"/>
            <w:tcBorders>
              <w:top w:val="single" w:sz="4" w:space="0" w:color="auto"/>
              <w:bottom w:val="nil"/>
            </w:tcBorders>
            <w:vAlign w:val="center"/>
          </w:tcPr>
          <w:p w14:paraId="73957203"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4743D7F9" w14:textId="77777777" w:rsidR="00637627" w:rsidRPr="001D386E" w:rsidRDefault="00637627" w:rsidP="00432137">
            <w:pPr>
              <w:pStyle w:val="TAC"/>
              <w:rPr>
                <w:lang w:val="en-US" w:eastAsia="ja-JP"/>
              </w:rPr>
            </w:pPr>
            <w:r>
              <w:rPr>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0C1411A" w14:textId="77777777" w:rsidR="00637627" w:rsidRPr="001D386E" w:rsidRDefault="00637627" w:rsidP="00432137">
            <w:pPr>
              <w:pStyle w:val="TAC"/>
              <w:rPr>
                <w:lang w:val="en-US" w:eastAsia="ja-JP"/>
              </w:rPr>
            </w:pPr>
            <w:r>
              <w:rPr>
                <w:szCs w:val="18"/>
                <w:lang w:val="en-US" w:eastAsia="zh-CN"/>
              </w:rPr>
              <w:t>0</w:t>
            </w:r>
          </w:p>
        </w:tc>
      </w:tr>
      <w:tr w:rsidR="00637627" w:rsidRPr="001D386E" w14:paraId="5E76499A" w14:textId="77777777" w:rsidTr="00432137">
        <w:trPr>
          <w:jc w:val="center"/>
        </w:trPr>
        <w:tc>
          <w:tcPr>
            <w:tcW w:w="1985" w:type="dxa"/>
            <w:tcBorders>
              <w:top w:val="nil"/>
              <w:bottom w:val="nil"/>
            </w:tcBorders>
            <w:vAlign w:val="center"/>
          </w:tcPr>
          <w:p w14:paraId="3E09E7AB" w14:textId="77777777" w:rsidR="00637627" w:rsidRPr="001D386E" w:rsidRDefault="00637627" w:rsidP="00432137">
            <w:pPr>
              <w:pStyle w:val="TAC"/>
              <w:rPr>
                <w:lang w:eastAsia="ja-JP"/>
              </w:rPr>
            </w:pPr>
            <w:r>
              <w:rPr>
                <w:szCs w:val="18"/>
                <w:lang w:eastAsia="ja-JP"/>
              </w:rPr>
              <w:t>CA_</w:t>
            </w:r>
            <w:r>
              <w:rPr>
                <w:rFonts w:eastAsia="MS Mincho"/>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1D096ABB" w14:textId="77777777" w:rsidR="00637627" w:rsidRPr="001D386E" w:rsidRDefault="00637627" w:rsidP="00432137">
            <w:pPr>
              <w:pStyle w:val="TAC"/>
              <w:rPr>
                <w:lang w:val="en-US" w:eastAsia="ja-JP"/>
              </w:rPr>
            </w:pPr>
            <w:r>
              <w:rPr>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0D505916" w14:textId="77777777" w:rsidR="00637627" w:rsidRPr="001D386E" w:rsidRDefault="00637627" w:rsidP="00432137">
            <w:pPr>
              <w:pStyle w:val="TAC"/>
              <w:rPr>
                <w:lang w:val="en-US" w:eastAsia="ja-JP"/>
              </w:rPr>
            </w:pPr>
            <w:r>
              <w:rPr>
                <w:szCs w:val="18"/>
                <w:lang w:val="sv-SE" w:eastAsia="zh-CN"/>
              </w:rPr>
              <w:t>0</w:t>
            </w:r>
          </w:p>
        </w:tc>
      </w:tr>
      <w:tr w:rsidR="00637627" w:rsidRPr="001D386E" w14:paraId="24D1902A" w14:textId="77777777" w:rsidTr="00432137">
        <w:trPr>
          <w:jc w:val="center"/>
        </w:trPr>
        <w:tc>
          <w:tcPr>
            <w:tcW w:w="1985" w:type="dxa"/>
            <w:tcBorders>
              <w:top w:val="nil"/>
              <w:bottom w:val="nil"/>
            </w:tcBorders>
            <w:vAlign w:val="center"/>
          </w:tcPr>
          <w:p w14:paraId="7AF28404"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44BF7CF2" w14:textId="77777777" w:rsidR="00637627" w:rsidRPr="001D386E" w:rsidRDefault="00637627" w:rsidP="00432137">
            <w:pPr>
              <w:pStyle w:val="TAC"/>
              <w:rPr>
                <w:lang w:val="en-US" w:eastAsia="ja-JP"/>
              </w:rPr>
            </w:pPr>
            <w:r>
              <w:rPr>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0129348C" w14:textId="77777777" w:rsidR="00637627" w:rsidRPr="001D386E" w:rsidRDefault="00637627" w:rsidP="00432137">
            <w:pPr>
              <w:pStyle w:val="TAC"/>
              <w:rPr>
                <w:lang w:val="en-US" w:eastAsia="ja-JP"/>
              </w:rPr>
            </w:pPr>
            <w:r>
              <w:rPr>
                <w:szCs w:val="18"/>
                <w:lang w:val="sv-SE" w:eastAsia="zh-CN"/>
              </w:rPr>
              <w:t>0.2</w:t>
            </w:r>
          </w:p>
        </w:tc>
      </w:tr>
      <w:tr w:rsidR="00637627" w:rsidRPr="001D386E" w14:paraId="660D7976" w14:textId="77777777" w:rsidTr="00432137">
        <w:trPr>
          <w:jc w:val="center"/>
        </w:trPr>
        <w:tc>
          <w:tcPr>
            <w:tcW w:w="1985" w:type="dxa"/>
            <w:tcBorders>
              <w:top w:val="nil"/>
            </w:tcBorders>
            <w:vAlign w:val="center"/>
          </w:tcPr>
          <w:p w14:paraId="169462AB"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5599FD12" w14:textId="77777777" w:rsidR="00637627" w:rsidRPr="001D386E" w:rsidRDefault="00637627" w:rsidP="00432137">
            <w:pPr>
              <w:pStyle w:val="TAC"/>
              <w:rPr>
                <w:lang w:val="en-US" w:eastAsia="ja-JP"/>
              </w:rPr>
            </w:pPr>
            <w:r>
              <w:rPr>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F8E6D8D" w14:textId="77777777" w:rsidR="00637627" w:rsidRPr="001D386E" w:rsidRDefault="00637627" w:rsidP="00432137">
            <w:pPr>
              <w:pStyle w:val="TAC"/>
              <w:rPr>
                <w:lang w:val="en-US" w:eastAsia="ja-JP"/>
              </w:rPr>
            </w:pPr>
            <w:r>
              <w:rPr>
                <w:szCs w:val="18"/>
                <w:lang w:val="en-US" w:eastAsia="zh-CN"/>
              </w:rPr>
              <w:t>0.2</w:t>
            </w:r>
          </w:p>
        </w:tc>
      </w:tr>
      <w:tr w:rsidR="00637627" w:rsidRPr="001D386E" w14:paraId="40F1F7C4" w14:textId="77777777" w:rsidTr="00432137">
        <w:trPr>
          <w:jc w:val="center"/>
        </w:trPr>
        <w:tc>
          <w:tcPr>
            <w:tcW w:w="1985" w:type="dxa"/>
            <w:vMerge w:val="restart"/>
            <w:vAlign w:val="center"/>
          </w:tcPr>
          <w:p w14:paraId="2DF98965" w14:textId="77777777" w:rsidR="00637627" w:rsidRPr="001D386E" w:rsidRDefault="00637627" w:rsidP="00432137">
            <w:pPr>
              <w:pStyle w:val="TAC"/>
              <w:rPr>
                <w:lang w:eastAsia="ja-JP"/>
              </w:rPr>
            </w:pPr>
            <w:r w:rsidRPr="001D386E">
              <w:rPr>
                <w:szCs w:val="18"/>
                <w:lang w:eastAsia="ja-JP"/>
              </w:rPr>
              <w:t>CA_</w:t>
            </w:r>
            <w:r w:rsidRPr="001D386E">
              <w:rPr>
                <w:rFonts w:eastAsia="MS Mincho"/>
                <w:szCs w:val="18"/>
                <w:lang w:val="en-US" w:eastAsia="ja-JP"/>
              </w:rPr>
              <w:t>1-3-28-40</w:t>
            </w:r>
          </w:p>
        </w:tc>
        <w:tc>
          <w:tcPr>
            <w:tcW w:w="2552" w:type="dxa"/>
          </w:tcPr>
          <w:p w14:paraId="5918C640" w14:textId="77777777" w:rsidR="00637627" w:rsidRPr="001D386E" w:rsidRDefault="00637627" w:rsidP="00432137">
            <w:pPr>
              <w:pStyle w:val="TAC"/>
              <w:rPr>
                <w:lang w:eastAsia="ja-JP"/>
              </w:rPr>
            </w:pPr>
            <w:r w:rsidRPr="001D386E">
              <w:rPr>
                <w:szCs w:val="18"/>
                <w:lang w:eastAsia="ja-JP"/>
              </w:rPr>
              <w:t>1</w:t>
            </w:r>
          </w:p>
        </w:tc>
        <w:tc>
          <w:tcPr>
            <w:tcW w:w="2552" w:type="dxa"/>
          </w:tcPr>
          <w:p w14:paraId="267A67EF" w14:textId="77777777" w:rsidR="00637627" w:rsidRPr="001D386E" w:rsidRDefault="00637627" w:rsidP="00432137">
            <w:pPr>
              <w:pStyle w:val="TAC"/>
              <w:rPr>
                <w:lang w:eastAsia="ja-JP"/>
              </w:rPr>
            </w:pPr>
            <w:r w:rsidRPr="001D386E">
              <w:rPr>
                <w:szCs w:val="18"/>
                <w:lang w:val="en-US" w:eastAsia="zh-CN"/>
              </w:rPr>
              <w:t>0</w:t>
            </w:r>
          </w:p>
        </w:tc>
      </w:tr>
      <w:tr w:rsidR="00637627" w:rsidRPr="001D386E" w14:paraId="323FB842" w14:textId="77777777" w:rsidTr="00432137">
        <w:trPr>
          <w:jc w:val="center"/>
        </w:trPr>
        <w:tc>
          <w:tcPr>
            <w:tcW w:w="1985" w:type="dxa"/>
            <w:vMerge/>
            <w:vAlign w:val="center"/>
          </w:tcPr>
          <w:p w14:paraId="1DBB0008" w14:textId="77777777" w:rsidR="00637627" w:rsidRPr="001D386E" w:rsidRDefault="00637627" w:rsidP="00432137">
            <w:pPr>
              <w:pStyle w:val="TAC"/>
              <w:rPr>
                <w:lang w:eastAsia="ja-JP"/>
              </w:rPr>
            </w:pPr>
          </w:p>
        </w:tc>
        <w:tc>
          <w:tcPr>
            <w:tcW w:w="2552" w:type="dxa"/>
          </w:tcPr>
          <w:p w14:paraId="29FD06FA" w14:textId="77777777" w:rsidR="00637627" w:rsidRPr="001D386E" w:rsidRDefault="00637627" w:rsidP="00432137">
            <w:pPr>
              <w:pStyle w:val="TAC"/>
              <w:rPr>
                <w:lang w:eastAsia="ja-JP"/>
              </w:rPr>
            </w:pPr>
            <w:r w:rsidRPr="001D386E">
              <w:rPr>
                <w:szCs w:val="18"/>
                <w:lang w:val="sv-SE" w:eastAsia="zh-CN"/>
              </w:rPr>
              <w:t>3</w:t>
            </w:r>
          </w:p>
        </w:tc>
        <w:tc>
          <w:tcPr>
            <w:tcW w:w="2552" w:type="dxa"/>
          </w:tcPr>
          <w:p w14:paraId="6B017704" w14:textId="77777777" w:rsidR="00637627" w:rsidRPr="001D386E" w:rsidRDefault="00637627" w:rsidP="00432137">
            <w:pPr>
              <w:pStyle w:val="TAC"/>
              <w:rPr>
                <w:lang w:eastAsia="ja-JP"/>
              </w:rPr>
            </w:pPr>
            <w:r w:rsidRPr="001D386E">
              <w:rPr>
                <w:szCs w:val="18"/>
                <w:lang w:val="sv-SE" w:eastAsia="zh-CN"/>
              </w:rPr>
              <w:t>0</w:t>
            </w:r>
          </w:p>
        </w:tc>
      </w:tr>
      <w:tr w:rsidR="00637627" w:rsidRPr="001D386E" w14:paraId="2DE1AB02" w14:textId="77777777" w:rsidTr="00432137">
        <w:trPr>
          <w:jc w:val="center"/>
        </w:trPr>
        <w:tc>
          <w:tcPr>
            <w:tcW w:w="1985" w:type="dxa"/>
            <w:vMerge/>
            <w:vAlign w:val="center"/>
          </w:tcPr>
          <w:p w14:paraId="518C93B8" w14:textId="77777777" w:rsidR="00637627" w:rsidRPr="001D386E" w:rsidRDefault="00637627" w:rsidP="00432137">
            <w:pPr>
              <w:pStyle w:val="TAC"/>
              <w:rPr>
                <w:lang w:eastAsia="ja-JP"/>
              </w:rPr>
            </w:pPr>
          </w:p>
        </w:tc>
        <w:tc>
          <w:tcPr>
            <w:tcW w:w="2552" w:type="dxa"/>
          </w:tcPr>
          <w:p w14:paraId="190BC839" w14:textId="77777777" w:rsidR="00637627" w:rsidRPr="001D386E" w:rsidRDefault="00637627" w:rsidP="00432137">
            <w:pPr>
              <w:pStyle w:val="TAC"/>
              <w:rPr>
                <w:lang w:eastAsia="ja-JP"/>
              </w:rPr>
            </w:pPr>
            <w:r w:rsidRPr="001D386E">
              <w:rPr>
                <w:szCs w:val="18"/>
                <w:lang w:val="sv-SE" w:eastAsia="zh-CN"/>
              </w:rPr>
              <w:t>28</w:t>
            </w:r>
          </w:p>
        </w:tc>
        <w:tc>
          <w:tcPr>
            <w:tcW w:w="2552" w:type="dxa"/>
          </w:tcPr>
          <w:p w14:paraId="740CE608" w14:textId="77777777" w:rsidR="00637627" w:rsidRPr="001D386E" w:rsidRDefault="00637627" w:rsidP="00432137">
            <w:pPr>
              <w:pStyle w:val="TAC"/>
              <w:rPr>
                <w:lang w:eastAsia="ja-JP"/>
              </w:rPr>
            </w:pPr>
            <w:r w:rsidRPr="001D386E">
              <w:rPr>
                <w:szCs w:val="18"/>
                <w:lang w:val="sv-SE" w:eastAsia="zh-CN"/>
              </w:rPr>
              <w:t>0.2</w:t>
            </w:r>
          </w:p>
        </w:tc>
      </w:tr>
      <w:tr w:rsidR="00637627" w:rsidRPr="001D386E" w14:paraId="187D0CB5" w14:textId="77777777" w:rsidTr="00432137">
        <w:trPr>
          <w:jc w:val="center"/>
        </w:trPr>
        <w:tc>
          <w:tcPr>
            <w:tcW w:w="1985" w:type="dxa"/>
            <w:vMerge/>
            <w:vAlign w:val="center"/>
          </w:tcPr>
          <w:p w14:paraId="456A26FF" w14:textId="77777777" w:rsidR="00637627" w:rsidRPr="001D386E" w:rsidRDefault="00637627" w:rsidP="00432137">
            <w:pPr>
              <w:pStyle w:val="TAC"/>
              <w:rPr>
                <w:lang w:eastAsia="ja-JP"/>
              </w:rPr>
            </w:pPr>
          </w:p>
        </w:tc>
        <w:tc>
          <w:tcPr>
            <w:tcW w:w="2552" w:type="dxa"/>
          </w:tcPr>
          <w:p w14:paraId="1466D21E" w14:textId="77777777" w:rsidR="00637627" w:rsidRPr="001D386E" w:rsidRDefault="00637627" w:rsidP="00432137">
            <w:pPr>
              <w:pStyle w:val="TAC"/>
              <w:rPr>
                <w:lang w:eastAsia="ja-JP"/>
              </w:rPr>
            </w:pPr>
            <w:r w:rsidRPr="001D386E">
              <w:rPr>
                <w:szCs w:val="18"/>
                <w:lang w:eastAsia="zh-CN"/>
              </w:rPr>
              <w:t>40</w:t>
            </w:r>
          </w:p>
        </w:tc>
        <w:tc>
          <w:tcPr>
            <w:tcW w:w="2552" w:type="dxa"/>
          </w:tcPr>
          <w:p w14:paraId="47977555" w14:textId="77777777" w:rsidR="00637627" w:rsidRPr="001D386E" w:rsidRDefault="00637627" w:rsidP="00432137">
            <w:pPr>
              <w:pStyle w:val="TAC"/>
              <w:rPr>
                <w:lang w:eastAsia="ja-JP"/>
              </w:rPr>
            </w:pPr>
            <w:r w:rsidRPr="001D386E">
              <w:rPr>
                <w:szCs w:val="18"/>
                <w:lang w:val="en-US" w:eastAsia="zh-CN"/>
              </w:rPr>
              <w:t>0</w:t>
            </w:r>
          </w:p>
        </w:tc>
      </w:tr>
      <w:tr w:rsidR="00637627" w:rsidRPr="001D386E" w14:paraId="37A408AD" w14:textId="77777777" w:rsidTr="00432137">
        <w:trPr>
          <w:jc w:val="center"/>
        </w:trPr>
        <w:tc>
          <w:tcPr>
            <w:tcW w:w="1985" w:type="dxa"/>
            <w:vMerge w:val="restart"/>
            <w:vAlign w:val="center"/>
          </w:tcPr>
          <w:p w14:paraId="105D3288" w14:textId="77777777" w:rsidR="00637627" w:rsidRPr="001D386E" w:rsidRDefault="00637627" w:rsidP="00432137">
            <w:pPr>
              <w:pStyle w:val="TAC"/>
              <w:rPr>
                <w:lang w:eastAsia="ja-JP"/>
              </w:rPr>
            </w:pPr>
            <w:r w:rsidRPr="001D386E">
              <w:rPr>
                <w:lang w:eastAsia="ja-JP"/>
              </w:rPr>
              <w:t>CA_1-3-28-42</w:t>
            </w:r>
          </w:p>
        </w:tc>
        <w:tc>
          <w:tcPr>
            <w:tcW w:w="2552" w:type="dxa"/>
          </w:tcPr>
          <w:p w14:paraId="6268366A" w14:textId="77777777" w:rsidR="00637627" w:rsidRPr="001D386E" w:rsidRDefault="00637627" w:rsidP="00432137">
            <w:pPr>
              <w:pStyle w:val="TAC"/>
              <w:rPr>
                <w:lang w:eastAsia="ja-JP"/>
              </w:rPr>
            </w:pPr>
            <w:r w:rsidRPr="001D386E">
              <w:rPr>
                <w:rFonts w:hint="eastAsia"/>
                <w:lang w:val="en-US" w:eastAsia="ja-JP"/>
              </w:rPr>
              <w:t>1</w:t>
            </w:r>
          </w:p>
        </w:tc>
        <w:tc>
          <w:tcPr>
            <w:tcW w:w="2552" w:type="dxa"/>
          </w:tcPr>
          <w:p w14:paraId="52FC6463" w14:textId="77777777" w:rsidR="00637627" w:rsidRPr="001D386E" w:rsidRDefault="00637627" w:rsidP="00432137">
            <w:pPr>
              <w:pStyle w:val="TAC"/>
              <w:rPr>
                <w:lang w:eastAsia="ja-JP"/>
              </w:rPr>
            </w:pPr>
            <w:r w:rsidRPr="001D386E">
              <w:rPr>
                <w:rFonts w:hint="eastAsia"/>
                <w:lang w:val="en-US" w:eastAsia="ja-JP"/>
              </w:rPr>
              <w:t>0.2</w:t>
            </w:r>
          </w:p>
        </w:tc>
      </w:tr>
      <w:tr w:rsidR="00637627" w:rsidRPr="001D386E" w14:paraId="6A59FAEF" w14:textId="77777777" w:rsidTr="00432137">
        <w:trPr>
          <w:jc w:val="center"/>
        </w:trPr>
        <w:tc>
          <w:tcPr>
            <w:tcW w:w="1985" w:type="dxa"/>
            <w:vMerge/>
            <w:vAlign w:val="center"/>
          </w:tcPr>
          <w:p w14:paraId="2AED9F1A" w14:textId="77777777" w:rsidR="00637627" w:rsidRPr="001D386E" w:rsidRDefault="00637627" w:rsidP="00432137">
            <w:pPr>
              <w:pStyle w:val="TAC"/>
              <w:rPr>
                <w:lang w:eastAsia="ja-JP"/>
              </w:rPr>
            </w:pPr>
          </w:p>
        </w:tc>
        <w:tc>
          <w:tcPr>
            <w:tcW w:w="2552" w:type="dxa"/>
          </w:tcPr>
          <w:p w14:paraId="78FD8282" w14:textId="77777777" w:rsidR="00637627" w:rsidRPr="001D386E" w:rsidRDefault="00637627" w:rsidP="00432137">
            <w:pPr>
              <w:pStyle w:val="TAC"/>
              <w:rPr>
                <w:lang w:eastAsia="ja-JP"/>
              </w:rPr>
            </w:pPr>
            <w:r w:rsidRPr="001D386E">
              <w:rPr>
                <w:rFonts w:hint="eastAsia"/>
                <w:lang w:val="en-US" w:eastAsia="ja-JP"/>
              </w:rPr>
              <w:t>3</w:t>
            </w:r>
          </w:p>
        </w:tc>
        <w:tc>
          <w:tcPr>
            <w:tcW w:w="2552" w:type="dxa"/>
          </w:tcPr>
          <w:p w14:paraId="30849BCE" w14:textId="77777777" w:rsidR="00637627" w:rsidRPr="001D386E" w:rsidRDefault="00637627" w:rsidP="00432137">
            <w:pPr>
              <w:pStyle w:val="TAC"/>
              <w:rPr>
                <w:lang w:eastAsia="ja-JP"/>
              </w:rPr>
            </w:pPr>
            <w:r w:rsidRPr="001D386E">
              <w:rPr>
                <w:rFonts w:hint="eastAsia"/>
                <w:lang w:val="en-US" w:eastAsia="ja-JP"/>
              </w:rPr>
              <w:t>0.2</w:t>
            </w:r>
          </w:p>
        </w:tc>
      </w:tr>
      <w:tr w:rsidR="00637627" w:rsidRPr="001D386E" w14:paraId="4A3C2935" w14:textId="77777777" w:rsidTr="00432137">
        <w:trPr>
          <w:jc w:val="center"/>
        </w:trPr>
        <w:tc>
          <w:tcPr>
            <w:tcW w:w="1985" w:type="dxa"/>
            <w:vMerge/>
            <w:vAlign w:val="center"/>
          </w:tcPr>
          <w:p w14:paraId="18FC9F82" w14:textId="77777777" w:rsidR="00637627" w:rsidRPr="001D386E" w:rsidRDefault="00637627" w:rsidP="00432137">
            <w:pPr>
              <w:pStyle w:val="TAC"/>
              <w:rPr>
                <w:lang w:eastAsia="ja-JP"/>
              </w:rPr>
            </w:pPr>
          </w:p>
        </w:tc>
        <w:tc>
          <w:tcPr>
            <w:tcW w:w="2552" w:type="dxa"/>
          </w:tcPr>
          <w:p w14:paraId="2E7FFB4B" w14:textId="77777777" w:rsidR="00637627" w:rsidRPr="001D386E" w:rsidRDefault="00637627" w:rsidP="00432137">
            <w:pPr>
              <w:pStyle w:val="TAC"/>
              <w:rPr>
                <w:lang w:eastAsia="ja-JP"/>
              </w:rPr>
            </w:pPr>
            <w:r w:rsidRPr="001D386E">
              <w:rPr>
                <w:rFonts w:hint="eastAsia"/>
                <w:lang w:val="en-US" w:eastAsia="ja-JP"/>
              </w:rPr>
              <w:t>28</w:t>
            </w:r>
          </w:p>
        </w:tc>
        <w:tc>
          <w:tcPr>
            <w:tcW w:w="2552" w:type="dxa"/>
          </w:tcPr>
          <w:p w14:paraId="7ED84781" w14:textId="77777777" w:rsidR="00637627" w:rsidRPr="001D386E" w:rsidRDefault="00637627" w:rsidP="00432137">
            <w:pPr>
              <w:pStyle w:val="TAC"/>
              <w:rPr>
                <w:lang w:eastAsia="ja-JP"/>
              </w:rPr>
            </w:pPr>
            <w:r w:rsidRPr="001D386E">
              <w:rPr>
                <w:rFonts w:hint="eastAsia"/>
                <w:lang w:val="en-US" w:eastAsia="ja-JP"/>
              </w:rPr>
              <w:t>0.2</w:t>
            </w:r>
          </w:p>
        </w:tc>
      </w:tr>
      <w:tr w:rsidR="00637627" w:rsidRPr="001D386E" w14:paraId="3AE45243" w14:textId="77777777" w:rsidTr="00432137">
        <w:trPr>
          <w:jc w:val="center"/>
        </w:trPr>
        <w:tc>
          <w:tcPr>
            <w:tcW w:w="1985" w:type="dxa"/>
            <w:vMerge/>
            <w:vAlign w:val="center"/>
          </w:tcPr>
          <w:p w14:paraId="0105AE26" w14:textId="77777777" w:rsidR="00637627" w:rsidRPr="001D386E" w:rsidRDefault="00637627" w:rsidP="00432137">
            <w:pPr>
              <w:pStyle w:val="TAC"/>
              <w:rPr>
                <w:lang w:eastAsia="ja-JP"/>
              </w:rPr>
            </w:pPr>
          </w:p>
        </w:tc>
        <w:tc>
          <w:tcPr>
            <w:tcW w:w="2552" w:type="dxa"/>
          </w:tcPr>
          <w:p w14:paraId="51F69DC1" w14:textId="77777777" w:rsidR="00637627" w:rsidRPr="001D386E" w:rsidRDefault="00637627" w:rsidP="00432137">
            <w:pPr>
              <w:pStyle w:val="TAC"/>
              <w:rPr>
                <w:lang w:eastAsia="ja-JP"/>
              </w:rPr>
            </w:pPr>
            <w:r w:rsidRPr="001D386E">
              <w:rPr>
                <w:rFonts w:hint="eastAsia"/>
                <w:lang w:val="en-US" w:eastAsia="ja-JP"/>
              </w:rPr>
              <w:t>42</w:t>
            </w:r>
          </w:p>
        </w:tc>
        <w:tc>
          <w:tcPr>
            <w:tcW w:w="2552" w:type="dxa"/>
          </w:tcPr>
          <w:p w14:paraId="7D0EC68F" w14:textId="77777777" w:rsidR="00637627" w:rsidRPr="001D386E" w:rsidRDefault="00637627" w:rsidP="00432137">
            <w:pPr>
              <w:pStyle w:val="TAC"/>
              <w:rPr>
                <w:lang w:eastAsia="ja-JP"/>
              </w:rPr>
            </w:pPr>
            <w:r w:rsidRPr="001D386E">
              <w:rPr>
                <w:rFonts w:hint="eastAsia"/>
                <w:lang w:val="en-US" w:eastAsia="ja-JP"/>
              </w:rPr>
              <w:t>0.5</w:t>
            </w:r>
          </w:p>
        </w:tc>
      </w:tr>
      <w:tr w:rsidR="00637627" w:rsidRPr="001D386E" w14:paraId="6E947F08"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34A6FC" w14:textId="77777777" w:rsidR="00637627" w:rsidRPr="001D386E" w:rsidRDefault="00637627" w:rsidP="00432137">
            <w:pPr>
              <w:pStyle w:val="TAC"/>
            </w:pPr>
            <w:r w:rsidRPr="001D386E">
              <w:rPr>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F6F8CC" w14:textId="77777777" w:rsidR="00637627" w:rsidRPr="001D386E" w:rsidRDefault="00637627" w:rsidP="00432137">
            <w:pPr>
              <w:pStyle w:val="TAC"/>
            </w:pPr>
            <w:r w:rsidRPr="001D386E">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7B38F7C" w14:textId="77777777" w:rsidR="00637627" w:rsidRPr="001D386E" w:rsidRDefault="00637627" w:rsidP="00432137">
            <w:pPr>
              <w:pStyle w:val="TAC"/>
            </w:pPr>
            <w:r w:rsidRPr="001D386E">
              <w:rPr>
                <w:rFonts w:eastAsia="SimSun"/>
                <w:lang w:eastAsia="zh-CN"/>
              </w:rPr>
              <w:t>0.2</w:t>
            </w:r>
          </w:p>
        </w:tc>
      </w:tr>
      <w:tr w:rsidR="00637627" w:rsidRPr="001D386E" w14:paraId="11683A75"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DA40D4"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F5E6A6" w14:textId="77777777" w:rsidR="00637627" w:rsidRPr="001D386E" w:rsidRDefault="00637627" w:rsidP="00432137">
            <w:pPr>
              <w:pStyle w:val="TAC"/>
            </w:pPr>
            <w:r w:rsidRPr="001D386E">
              <w:rPr>
                <w:rFonts w:eastAsia="SimSu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09E3BC8" w14:textId="77777777" w:rsidR="00637627" w:rsidRPr="001D386E" w:rsidRDefault="00637627" w:rsidP="00432137">
            <w:pPr>
              <w:pStyle w:val="TAC"/>
            </w:pPr>
            <w:r w:rsidRPr="001D386E">
              <w:rPr>
                <w:rFonts w:eastAsia="SimSun"/>
                <w:lang w:eastAsia="zh-CN"/>
              </w:rPr>
              <w:t>0.2</w:t>
            </w:r>
          </w:p>
        </w:tc>
      </w:tr>
      <w:tr w:rsidR="00637627" w:rsidRPr="001D386E" w14:paraId="311CCBB2"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9742F7"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F0DADE" w14:textId="77777777" w:rsidR="00637627" w:rsidRPr="001D386E" w:rsidRDefault="00637627" w:rsidP="00432137">
            <w:pPr>
              <w:pStyle w:val="TAC"/>
            </w:pPr>
            <w:r w:rsidRPr="001D386E">
              <w:rPr>
                <w:rFonts w:eastAsia="SimSun"/>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A094805" w14:textId="77777777" w:rsidR="00637627" w:rsidRPr="001D386E" w:rsidRDefault="00637627" w:rsidP="00432137">
            <w:pPr>
              <w:pStyle w:val="TAC"/>
            </w:pPr>
            <w:r w:rsidRPr="001D386E">
              <w:rPr>
                <w:rFonts w:eastAsia="SimSun"/>
                <w:lang w:eastAsia="zh-CN"/>
              </w:rPr>
              <w:t>0</w:t>
            </w:r>
          </w:p>
        </w:tc>
      </w:tr>
      <w:tr w:rsidR="00637627" w:rsidRPr="001D386E" w14:paraId="0BE9BC4E"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BF4A60"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950F22" w14:textId="77777777" w:rsidR="00637627" w:rsidRPr="001D386E" w:rsidRDefault="00637627" w:rsidP="00432137">
            <w:pPr>
              <w:pStyle w:val="TAC"/>
            </w:pPr>
            <w:r w:rsidRPr="001D386E">
              <w:rPr>
                <w:rFonts w:eastAsia="SimSun"/>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7A723F0D" w14:textId="77777777" w:rsidR="00637627" w:rsidRPr="001D386E" w:rsidRDefault="00637627" w:rsidP="00432137">
            <w:pPr>
              <w:pStyle w:val="TAC"/>
            </w:pPr>
            <w:r w:rsidRPr="001D386E">
              <w:rPr>
                <w:rFonts w:eastAsia="SimSun"/>
                <w:lang w:eastAsia="zh-CN"/>
              </w:rPr>
              <w:t>0.5</w:t>
            </w:r>
          </w:p>
        </w:tc>
      </w:tr>
      <w:tr w:rsidR="00637627" w:rsidRPr="001D386E" w14:paraId="03DAE832"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0E9A313" w14:textId="77777777" w:rsidR="00637627" w:rsidRPr="001D386E" w:rsidRDefault="00637627" w:rsidP="00432137">
            <w:pPr>
              <w:pStyle w:val="TAC"/>
            </w:pPr>
            <w:r w:rsidRPr="001D386E">
              <w:rPr>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21E638" w14:textId="77777777" w:rsidR="00637627" w:rsidRPr="001D386E" w:rsidRDefault="00637627" w:rsidP="00432137">
            <w:pPr>
              <w:pStyle w:val="TAC"/>
            </w:pPr>
            <w:r w:rsidRPr="001D386E">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589D5C6" w14:textId="77777777" w:rsidR="00637627" w:rsidRPr="001D386E" w:rsidRDefault="00637627" w:rsidP="00432137">
            <w:pPr>
              <w:pStyle w:val="TAC"/>
            </w:pPr>
            <w:r w:rsidRPr="001D386E">
              <w:rPr>
                <w:rFonts w:eastAsia="SimSun"/>
                <w:lang w:eastAsia="zh-CN"/>
              </w:rPr>
              <w:t>0</w:t>
            </w:r>
          </w:p>
        </w:tc>
      </w:tr>
      <w:tr w:rsidR="00637627" w:rsidRPr="001D386E" w14:paraId="09F4022E"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0A82C9"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E480A79" w14:textId="77777777" w:rsidR="00637627" w:rsidRPr="001D386E" w:rsidRDefault="00637627" w:rsidP="00432137">
            <w:pPr>
              <w:pStyle w:val="TAC"/>
            </w:pPr>
            <w:r w:rsidRPr="001D386E">
              <w:rPr>
                <w:rFonts w:eastAsia="SimSu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CC6994E" w14:textId="77777777" w:rsidR="00637627" w:rsidRPr="001D386E" w:rsidRDefault="00637627" w:rsidP="00432137">
            <w:pPr>
              <w:pStyle w:val="TAC"/>
            </w:pPr>
            <w:r w:rsidRPr="001D386E">
              <w:rPr>
                <w:rFonts w:eastAsia="SimSun"/>
                <w:lang w:eastAsia="zh-CN"/>
              </w:rPr>
              <w:t>0</w:t>
            </w:r>
          </w:p>
        </w:tc>
      </w:tr>
      <w:tr w:rsidR="00637627" w:rsidRPr="001D386E" w14:paraId="282D0961"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046511"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A62C85" w14:textId="77777777" w:rsidR="00637627" w:rsidRPr="001D386E" w:rsidRDefault="00637627" w:rsidP="00432137">
            <w:pPr>
              <w:pStyle w:val="TAC"/>
            </w:pPr>
            <w:r w:rsidRPr="001D386E">
              <w:rPr>
                <w:rFonts w:eastAsia="SimSun"/>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206C129" w14:textId="77777777" w:rsidR="00637627" w:rsidRPr="001D386E" w:rsidRDefault="00637627" w:rsidP="00432137">
            <w:pPr>
              <w:pStyle w:val="TAC"/>
            </w:pPr>
            <w:r w:rsidRPr="001D386E">
              <w:rPr>
                <w:rFonts w:eastAsia="SimSun"/>
                <w:lang w:eastAsia="zh-CN"/>
              </w:rPr>
              <w:t>0</w:t>
            </w:r>
          </w:p>
        </w:tc>
      </w:tr>
      <w:tr w:rsidR="00637627" w:rsidRPr="001D386E" w14:paraId="30E279C8"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CD8CA7"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99C846" w14:textId="77777777" w:rsidR="00637627" w:rsidRPr="001D386E" w:rsidRDefault="00637627" w:rsidP="00432137">
            <w:pPr>
              <w:pStyle w:val="TAC"/>
            </w:pPr>
            <w:r w:rsidRPr="001D386E">
              <w:rPr>
                <w:rFonts w:eastAsia="SimSu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0A4E498" w14:textId="77777777" w:rsidR="00637627" w:rsidRPr="001D386E" w:rsidRDefault="00637627" w:rsidP="00432137">
            <w:pPr>
              <w:pStyle w:val="TAC"/>
            </w:pPr>
            <w:r w:rsidRPr="001D386E">
              <w:rPr>
                <w:rFonts w:eastAsia="SimSun"/>
                <w:lang w:eastAsia="zh-CN"/>
              </w:rPr>
              <w:t>0.5</w:t>
            </w:r>
          </w:p>
        </w:tc>
      </w:tr>
      <w:tr w:rsidR="00637627" w:rsidRPr="001D386E" w14:paraId="4DCAF74F"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B66C0F9" w14:textId="77777777" w:rsidR="00637627" w:rsidRPr="001D386E" w:rsidRDefault="00637627" w:rsidP="00432137">
            <w:pPr>
              <w:pStyle w:val="TAC"/>
              <w:rPr>
                <w:szCs w:val="18"/>
                <w:lang w:val="en-US" w:eastAsia="zh-CN"/>
              </w:rPr>
            </w:pPr>
            <w:r w:rsidRPr="00AF7839">
              <w:rPr>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30061010" w14:textId="77777777" w:rsidR="00637627" w:rsidRPr="00680E1E" w:rsidRDefault="00637627" w:rsidP="00432137">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A2F62C" w14:textId="77777777" w:rsidR="00637627" w:rsidRPr="00680E1E" w:rsidRDefault="00637627" w:rsidP="00432137">
            <w:pPr>
              <w:pStyle w:val="TAC"/>
              <w:rPr>
                <w:bCs/>
                <w:lang w:eastAsia="ja-JP"/>
              </w:rPr>
            </w:pPr>
            <w:r w:rsidRPr="00467177">
              <w:rPr>
                <w:bCs/>
                <w:lang w:eastAsia="ja-JP"/>
              </w:rPr>
              <w:t>0</w:t>
            </w:r>
          </w:p>
        </w:tc>
      </w:tr>
      <w:tr w:rsidR="00637627" w:rsidRPr="001D386E" w14:paraId="141F9A92"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E7E7F51" w14:textId="77777777" w:rsidR="00637627" w:rsidRPr="001D386E" w:rsidRDefault="00637627" w:rsidP="00432137">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5E73CA9" w14:textId="77777777" w:rsidR="00637627" w:rsidRPr="00680E1E" w:rsidRDefault="00637627" w:rsidP="00432137">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30F1183" w14:textId="77777777" w:rsidR="00637627" w:rsidRPr="00680E1E" w:rsidRDefault="00637627" w:rsidP="00432137">
            <w:pPr>
              <w:pStyle w:val="TAC"/>
              <w:rPr>
                <w:bCs/>
                <w:lang w:eastAsia="ja-JP"/>
              </w:rPr>
            </w:pPr>
            <w:r w:rsidRPr="00467177">
              <w:rPr>
                <w:bCs/>
                <w:lang w:eastAsia="ja-JP"/>
              </w:rPr>
              <w:t>0</w:t>
            </w:r>
          </w:p>
        </w:tc>
      </w:tr>
      <w:tr w:rsidR="00637627" w:rsidRPr="001D386E" w14:paraId="15756F3E"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B798D90" w14:textId="77777777" w:rsidR="00637627" w:rsidRPr="001D386E" w:rsidRDefault="00637627" w:rsidP="00432137">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1387B78" w14:textId="77777777" w:rsidR="00637627" w:rsidRPr="00680E1E" w:rsidRDefault="00637627" w:rsidP="00432137">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EE5803D" w14:textId="77777777" w:rsidR="00637627" w:rsidRPr="00680E1E" w:rsidRDefault="00637627" w:rsidP="00432137">
            <w:pPr>
              <w:pStyle w:val="TAC"/>
              <w:rPr>
                <w:bCs/>
                <w:lang w:eastAsia="ja-JP"/>
              </w:rPr>
            </w:pPr>
            <w:r w:rsidRPr="00467177">
              <w:rPr>
                <w:bCs/>
                <w:lang w:eastAsia="ja-JP"/>
              </w:rPr>
              <w:t>0</w:t>
            </w:r>
          </w:p>
        </w:tc>
      </w:tr>
      <w:tr w:rsidR="00637627" w:rsidRPr="001D386E" w14:paraId="112C7102"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5395126" w14:textId="77777777" w:rsidR="00637627" w:rsidRPr="001D386E" w:rsidRDefault="00637627" w:rsidP="00432137">
            <w:pPr>
              <w:pStyle w:val="TAC"/>
              <w:rPr>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2EAFE6B" w14:textId="77777777" w:rsidR="00637627" w:rsidRPr="00467177" w:rsidRDefault="00637627" w:rsidP="00432137">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C2EF9A7" w14:textId="77777777" w:rsidR="00637627" w:rsidRPr="00467177" w:rsidRDefault="00637627" w:rsidP="00432137">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637627" w:rsidRPr="001D386E" w14:paraId="1DC22C54"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0F81E6F" w14:textId="77777777" w:rsidR="00637627" w:rsidRPr="001D386E" w:rsidRDefault="00637627" w:rsidP="00432137">
            <w:pPr>
              <w:pStyle w:val="TAC"/>
              <w:rPr>
                <w:szCs w:val="18"/>
              </w:rPr>
            </w:pPr>
            <w:r w:rsidRPr="001D386E">
              <w:rPr>
                <w:szCs w:val="18"/>
                <w:lang w:val="en-US" w:eastAsia="zh-CN"/>
              </w:rPr>
              <w:t>CA_1-3-</w:t>
            </w:r>
            <w:r w:rsidRPr="001D386E">
              <w:rPr>
                <w:szCs w:val="18"/>
                <w:lang w:val="en-US" w:eastAsia="ja-JP"/>
              </w:rPr>
              <w:t>41</w:t>
            </w:r>
            <w:r w:rsidRPr="001D386E">
              <w:rPr>
                <w:szCs w:val="18"/>
                <w:lang w:val="en-US" w:eastAsia="zh-CN"/>
              </w:rPr>
              <w:t>-</w:t>
            </w:r>
            <w:r w:rsidRPr="001D386E">
              <w:rPr>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9B477D0" w14:textId="77777777" w:rsidR="00637627" w:rsidRPr="001D386E" w:rsidRDefault="00637627" w:rsidP="00432137">
            <w:pPr>
              <w:pStyle w:val="TAC"/>
              <w:rPr>
                <w:rFonts w:eastAsia="SimSun"/>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65718F" w14:textId="77777777" w:rsidR="00637627" w:rsidRPr="001D386E" w:rsidRDefault="00637627" w:rsidP="00432137">
            <w:pPr>
              <w:pStyle w:val="TAC"/>
              <w:rPr>
                <w:rFonts w:eastAsia="SimSun"/>
                <w:lang w:eastAsia="zh-CN"/>
              </w:rPr>
            </w:pPr>
            <w:r w:rsidRPr="001D386E">
              <w:rPr>
                <w:rFonts w:hint="eastAsia"/>
                <w:lang w:eastAsia="ja-JP"/>
              </w:rPr>
              <w:t>0.2</w:t>
            </w:r>
          </w:p>
        </w:tc>
      </w:tr>
      <w:tr w:rsidR="00637627" w:rsidRPr="001D386E" w14:paraId="0F12825C"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D2B60E4"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430E484" w14:textId="77777777" w:rsidR="00637627" w:rsidRPr="001D386E" w:rsidRDefault="00637627" w:rsidP="00432137">
            <w:pPr>
              <w:pStyle w:val="TAC"/>
              <w:rPr>
                <w:rFonts w:eastAsia="SimSun"/>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2BB860E" w14:textId="77777777" w:rsidR="00637627" w:rsidRPr="001D386E" w:rsidRDefault="00637627" w:rsidP="00432137">
            <w:pPr>
              <w:pStyle w:val="TAC"/>
              <w:rPr>
                <w:rFonts w:eastAsia="SimSun"/>
                <w:lang w:eastAsia="zh-CN"/>
              </w:rPr>
            </w:pPr>
            <w:r w:rsidRPr="001D386E">
              <w:rPr>
                <w:rFonts w:hint="eastAsia"/>
                <w:lang w:eastAsia="ja-JP"/>
              </w:rPr>
              <w:t>0.2</w:t>
            </w:r>
          </w:p>
        </w:tc>
      </w:tr>
      <w:tr w:rsidR="00637627" w:rsidRPr="001D386E" w14:paraId="2911CCA3"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41FAA89"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DDE1C90" w14:textId="77777777" w:rsidR="00637627" w:rsidRPr="001D386E" w:rsidRDefault="00637627" w:rsidP="00432137">
            <w:pPr>
              <w:pStyle w:val="TAC"/>
              <w:rPr>
                <w:rFonts w:eastAsia="SimSun"/>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2CFAB580" w14:textId="77777777" w:rsidR="00637627" w:rsidRPr="001D386E" w:rsidRDefault="00637627" w:rsidP="00432137">
            <w:pPr>
              <w:pStyle w:val="TAC"/>
              <w:rPr>
                <w:rFonts w:eastAsia="SimSun"/>
                <w:lang w:eastAsia="zh-CN"/>
              </w:rPr>
            </w:pPr>
            <w:r w:rsidRPr="001D386E">
              <w:rPr>
                <w:rFonts w:hint="eastAsia"/>
                <w:lang w:eastAsia="ja-JP"/>
              </w:rPr>
              <w:t>0</w:t>
            </w:r>
          </w:p>
        </w:tc>
      </w:tr>
      <w:tr w:rsidR="00637627" w:rsidRPr="001D386E" w14:paraId="71E0B3F5"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AE45A97"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5741060" w14:textId="77777777" w:rsidR="00637627" w:rsidRPr="001D386E" w:rsidRDefault="00637627" w:rsidP="00432137">
            <w:pPr>
              <w:pStyle w:val="TAC"/>
              <w:rPr>
                <w:rFonts w:eastAsia="SimSun"/>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20A4EB39" w14:textId="77777777" w:rsidR="00637627" w:rsidRPr="001D386E" w:rsidRDefault="00637627" w:rsidP="00432137">
            <w:pPr>
              <w:pStyle w:val="TAC"/>
              <w:rPr>
                <w:rFonts w:eastAsia="SimSun"/>
                <w:lang w:eastAsia="zh-CN"/>
              </w:rPr>
            </w:pPr>
            <w:r w:rsidRPr="001D386E">
              <w:rPr>
                <w:rFonts w:hint="eastAsia"/>
                <w:lang w:eastAsia="ja-JP"/>
              </w:rPr>
              <w:t>0.5</w:t>
            </w:r>
          </w:p>
        </w:tc>
      </w:tr>
      <w:tr w:rsidR="00637627" w:rsidRPr="001D386E" w14:paraId="58DF1F06"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464BE6E" w14:textId="77777777" w:rsidR="00637627" w:rsidRPr="001D386E" w:rsidRDefault="00637627" w:rsidP="00432137">
            <w:pPr>
              <w:pStyle w:val="TAC"/>
            </w:pPr>
            <w:r w:rsidRPr="001D386E">
              <w:rPr>
                <w:lang w:eastAsia="ja-JP"/>
              </w:rPr>
              <w:t>CA_1-3-42-43</w:t>
            </w:r>
            <w:r w:rsidRPr="001D386E">
              <w:rPr>
                <w:rFonts w:eastAsia="SimSun"/>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EA68B0" w14:textId="77777777" w:rsidR="00637627" w:rsidRPr="001D386E" w:rsidRDefault="00637627" w:rsidP="00432137">
            <w:pPr>
              <w:pStyle w:val="TAC"/>
            </w:pPr>
            <w:r w:rsidRPr="001D386E">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6BF02E7" w14:textId="77777777" w:rsidR="00637627" w:rsidRPr="001D386E" w:rsidRDefault="00637627" w:rsidP="00432137">
            <w:pPr>
              <w:pStyle w:val="TAC"/>
            </w:pPr>
            <w:r w:rsidRPr="001D386E">
              <w:rPr>
                <w:rFonts w:eastAsia="SimSun"/>
                <w:lang w:eastAsia="zh-CN"/>
              </w:rPr>
              <w:t>0.2</w:t>
            </w:r>
          </w:p>
        </w:tc>
      </w:tr>
      <w:tr w:rsidR="00637627" w:rsidRPr="001D386E" w14:paraId="4BBEC0D6"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B6117C"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DC96F88" w14:textId="77777777" w:rsidR="00637627" w:rsidRPr="001D386E" w:rsidRDefault="00637627" w:rsidP="00432137">
            <w:pPr>
              <w:pStyle w:val="TAC"/>
            </w:pPr>
            <w:r w:rsidRPr="001D386E">
              <w:rPr>
                <w:rFonts w:eastAsia="SimSu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3C871B3" w14:textId="77777777" w:rsidR="00637627" w:rsidRPr="001D386E" w:rsidRDefault="00637627" w:rsidP="00432137">
            <w:pPr>
              <w:pStyle w:val="TAC"/>
            </w:pPr>
            <w:r w:rsidRPr="001D386E">
              <w:rPr>
                <w:rFonts w:eastAsia="SimSun"/>
                <w:lang w:eastAsia="zh-CN"/>
              </w:rPr>
              <w:t>0.2</w:t>
            </w:r>
          </w:p>
        </w:tc>
      </w:tr>
      <w:tr w:rsidR="00637627" w:rsidRPr="001D386E" w14:paraId="17065C00"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F89F4A"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03DA03" w14:textId="77777777" w:rsidR="00637627" w:rsidRPr="001D386E" w:rsidRDefault="00637627" w:rsidP="00432137">
            <w:pPr>
              <w:pStyle w:val="TAC"/>
            </w:pPr>
            <w:r w:rsidRPr="001D386E">
              <w:rPr>
                <w:rFonts w:eastAsia="SimSun"/>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ECF6FF2" w14:textId="77777777" w:rsidR="00637627" w:rsidRPr="001D386E" w:rsidRDefault="00637627" w:rsidP="00432137">
            <w:pPr>
              <w:pStyle w:val="TAC"/>
            </w:pPr>
            <w:r w:rsidRPr="001D386E">
              <w:rPr>
                <w:rFonts w:eastAsia="SimSun"/>
                <w:lang w:eastAsia="zh-CN"/>
              </w:rPr>
              <w:t>0.5</w:t>
            </w:r>
          </w:p>
        </w:tc>
      </w:tr>
      <w:tr w:rsidR="00637627" w:rsidRPr="001D386E" w14:paraId="688AFA0D"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04319B"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DEFFDB2" w14:textId="77777777" w:rsidR="00637627" w:rsidRPr="001D386E" w:rsidRDefault="00637627" w:rsidP="00432137">
            <w:pPr>
              <w:pStyle w:val="TAC"/>
            </w:pPr>
            <w:r w:rsidRPr="001D386E">
              <w:rPr>
                <w:rFonts w:eastAsia="SimSu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AE46F34" w14:textId="77777777" w:rsidR="00637627" w:rsidRPr="001D386E" w:rsidRDefault="00637627" w:rsidP="00432137">
            <w:pPr>
              <w:pStyle w:val="TAC"/>
            </w:pPr>
            <w:r w:rsidRPr="001D386E">
              <w:rPr>
                <w:rFonts w:eastAsia="SimSun"/>
                <w:lang w:eastAsia="zh-CN"/>
              </w:rPr>
              <w:t>0.5</w:t>
            </w:r>
          </w:p>
        </w:tc>
      </w:tr>
      <w:tr w:rsidR="00637627" w:rsidRPr="001D386E" w14:paraId="546CBB39"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36A7AE99" w14:textId="77777777" w:rsidR="00637627" w:rsidRDefault="00637627" w:rsidP="00432137">
            <w:pPr>
              <w:pStyle w:val="TAC"/>
              <w:rPr>
                <w:rFonts w:eastAsia="MS Mincho"/>
                <w:lang w:eastAsia="ja-JP"/>
              </w:rPr>
            </w:pPr>
            <w:r w:rsidRPr="001D386E">
              <w:rPr>
                <w:rFonts w:eastAsia="MS Mincho"/>
                <w:lang w:eastAsia="ja-JP"/>
              </w:rPr>
              <w:t>CA_1-5-7-28</w:t>
            </w:r>
          </w:p>
          <w:p w14:paraId="59E1F04F" w14:textId="77777777" w:rsidR="00637627" w:rsidRPr="001D386E" w:rsidRDefault="00637627" w:rsidP="00432137">
            <w:pPr>
              <w:pStyle w:val="TAC"/>
            </w:pPr>
            <w:r>
              <w:t>CA_1-5-7-7-28</w:t>
            </w:r>
          </w:p>
        </w:tc>
        <w:tc>
          <w:tcPr>
            <w:tcW w:w="2552" w:type="dxa"/>
            <w:tcBorders>
              <w:top w:val="single" w:sz="4" w:space="0" w:color="auto"/>
              <w:left w:val="single" w:sz="4" w:space="0" w:color="auto"/>
              <w:bottom w:val="single" w:sz="4" w:space="0" w:color="auto"/>
              <w:right w:val="single" w:sz="4" w:space="0" w:color="auto"/>
            </w:tcBorders>
          </w:tcPr>
          <w:p w14:paraId="4BCCE08A" w14:textId="77777777" w:rsidR="00637627" w:rsidRPr="001D386E" w:rsidRDefault="00637627" w:rsidP="00432137">
            <w:pPr>
              <w:pStyle w:val="TAC"/>
            </w:pPr>
            <w:r w:rsidRPr="001D386E">
              <w:t>1</w:t>
            </w:r>
          </w:p>
        </w:tc>
        <w:tc>
          <w:tcPr>
            <w:tcW w:w="2552" w:type="dxa"/>
            <w:tcBorders>
              <w:top w:val="single" w:sz="4" w:space="0" w:color="auto"/>
              <w:left w:val="single" w:sz="4" w:space="0" w:color="auto"/>
              <w:bottom w:val="single" w:sz="4" w:space="0" w:color="auto"/>
              <w:right w:val="single" w:sz="4" w:space="0" w:color="auto"/>
            </w:tcBorders>
          </w:tcPr>
          <w:p w14:paraId="0DCEDFCF" w14:textId="77777777" w:rsidR="00637627" w:rsidRPr="001D386E" w:rsidRDefault="00637627" w:rsidP="00432137">
            <w:pPr>
              <w:pStyle w:val="TAC"/>
            </w:pPr>
            <w:r w:rsidRPr="001D386E">
              <w:t>0</w:t>
            </w:r>
          </w:p>
        </w:tc>
      </w:tr>
      <w:tr w:rsidR="00637627" w:rsidRPr="001D386E" w14:paraId="28F715B9"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A576E4B"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tcPr>
          <w:p w14:paraId="372F255D" w14:textId="77777777" w:rsidR="00637627" w:rsidRPr="001D386E" w:rsidRDefault="00637627" w:rsidP="00432137">
            <w:pPr>
              <w:pStyle w:val="TAC"/>
            </w:pPr>
            <w:r w:rsidRPr="001D386E">
              <w:rPr>
                <w:lang w:val="fi-FI"/>
              </w:rPr>
              <w:t>5</w:t>
            </w:r>
          </w:p>
        </w:tc>
        <w:tc>
          <w:tcPr>
            <w:tcW w:w="2552" w:type="dxa"/>
            <w:tcBorders>
              <w:top w:val="single" w:sz="4" w:space="0" w:color="auto"/>
              <w:left w:val="single" w:sz="4" w:space="0" w:color="auto"/>
              <w:bottom w:val="single" w:sz="4" w:space="0" w:color="auto"/>
              <w:right w:val="single" w:sz="4" w:space="0" w:color="auto"/>
            </w:tcBorders>
          </w:tcPr>
          <w:p w14:paraId="26B92CC4" w14:textId="77777777" w:rsidR="00637627" w:rsidRPr="001D386E" w:rsidRDefault="00637627" w:rsidP="00432137">
            <w:pPr>
              <w:pStyle w:val="TAC"/>
            </w:pPr>
            <w:r w:rsidRPr="001D386E">
              <w:t>0</w:t>
            </w:r>
            <w:r w:rsidRPr="001D386E">
              <w:rPr>
                <w:lang w:val="fi-FI"/>
              </w:rPr>
              <w:t>.1</w:t>
            </w:r>
          </w:p>
        </w:tc>
      </w:tr>
      <w:tr w:rsidR="00637627" w:rsidRPr="001D386E" w14:paraId="64BE6170"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2A092EBA"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tcPr>
          <w:p w14:paraId="3D526B37" w14:textId="77777777" w:rsidR="00637627" w:rsidRPr="001D386E" w:rsidRDefault="00637627" w:rsidP="00432137">
            <w:pPr>
              <w:pStyle w:val="TAC"/>
            </w:pPr>
            <w:r w:rsidRPr="001D386E">
              <w:rPr>
                <w:lang w:val="fi-FI"/>
              </w:rPr>
              <w:t>7</w:t>
            </w:r>
          </w:p>
        </w:tc>
        <w:tc>
          <w:tcPr>
            <w:tcW w:w="2552" w:type="dxa"/>
            <w:tcBorders>
              <w:top w:val="single" w:sz="4" w:space="0" w:color="auto"/>
              <w:left w:val="single" w:sz="4" w:space="0" w:color="auto"/>
              <w:bottom w:val="single" w:sz="4" w:space="0" w:color="auto"/>
              <w:right w:val="single" w:sz="4" w:space="0" w:color="auto"/>
            </w:tcBorders>
          </w:tcPr>
          <w:p w14:paraId="1DE7E810" w14:textId="77777777" w:rsidR="00637627" w:rsidRPr="001D386E" w:rsidRDefault="00637627" w:rsidP="00432137">
            <w:pPr>
              <w:pStyle w:val="TAC"/>
            </w:pPr>
            <w:r w:rsidRPr="001D386E">
              <w:rPr>
                <w:lang w:val="fi-FI"/>
              </w:rPr>
              <w:t>0</w:t>
            </w:r>
          </w:p>
        </w:tc>
      </w:tr>
      <w:tr w:rsidR="00637627" w:rsidRPr="001D386E" w14:paraId="446B10B8"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76ACE54B"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tcPr>
          <w:p w14:paraId="61E565C1" w14:textId="77777777" w:rsidR="00637627" w:rsidRPr="001D386E" w:rsidRDefault="00637627" w:rsidP="00432137">
            <w:pPr>
              <w:pStyle w:val="TAC"/>
            </w:pPr>
            <w:r w:rsidRPr="001D386E">
              <w:rPr>
                <w:lang w:val="fi-FI"/>
              </w:rPr>
              <w:t>28</w:t>
            </w:r>
          </w:p>
        </w:tc>
        <w:tc>
          <w:tcPr>
            <w:tcW w:w="2552" w:type="dxa"/>
            <w:tcBorders>
              <w:top w:val="single" w:sz="4" w:space="0" w:color="auto"/>
              <w:left w:val="single" w:sz="4" w:space="0" w:color="auto"/>
              <w:bottom w:val="single" w:sz="4" w:space="0" w:color="auto"/>
              <w:right w:val="single" w:sz="4" w:space="0" w:color="auto"/>
            </w:tcBorders>
          </w:tcPr>
          <w:p w14:paraId="387D9287" w14:textId="77777777" w:rsidR="00637627" w:rsidRPr="001D386E" w:rsidRDefault="00637627" w:rsidP="00432137">
            <w:pPr>
              <w:pStyle w:val="TAC"/>
            </w:pPr>
            <w:r w:rsidRPr="001D386E">
              <w:t>0</w:t>
            </w:r>
            <w:r w:rsidRPr="001D386E">
              <w:rPr>
                <w:lang w:val="fi-FI"/>
              </w:rPr>
              <w:t>.2</w:t>
            </w:r>
          </w:p>
        </w:tc>
      </w:tr>
      <w:tr w:rsidR="00637627" w:rsidRPr="001D386E" w14:paraId="2DB67278" w14:textId="77777777" w:rsidTr="00432137">
        <w:trPr>
          <w:jc w:val="center"/>
        </w:trPr>
        <w:tc>
          <w:tcPr>
            <w:tcW w:w="1985" w:type="dxa"/>
            <w:vMerge w:val="restart"/>
            <w:vAlign w:val="center"/>
          </w:tcPr>
          <w:p w14:paraId="5A6D4E37" w14:textId="77777777" w:rsidR="00637627" w:rsidRPr="001D386E" w:rsidRDefault="00637627" w:rsidP="00432137">
            <w:pPr>
              <w:pStyle w:val="TAC"/>
              <w:rPr>
                <w:rFonts w:cs="Arial"/>
              </w:rPr>
            </w:pPr>
            <w:r w:rsidRPr="001D386E">
              <w:rPr>
                <w:rFonts w:cs="Arial"/>
              </w:rPr>
              <w:t>CA_1-5-7-</w:t>
            </w:r>
            <w:r w:rsidRPr="001D386E">
              <w:rPr>
                <w:rFonts w:eastAsia="SimSun" w:cs="Arial" w:hint="eastAsia"/>
                <w:lang w:eastAsia="zh-CN"/>
              </w:rPr>
              <w:t>46</w:t>
            </w:r>
          </w:p>
        </w:tc>
        <w:tc>
          <w:tcPr>
            <w:tcW w:w="2552" w:type="dxa"/>
          </w:tcPr>
          <w:p w14:paraId="2E5E78FC" w14:textId="77777777" w:rsidR="00637627" w:rsidRPr="001D386E" w:rsidRDefault="00637627" w:rsidP="00432137">
            <w:pPr>
              <w:pStyle w:val="TAC"/>
              <w:rPr>
                <w:rFonts w:cs="Arial"/>
                <w:lang w:eastAsia="ja-JP"/>
              </w:rPr>
            </w:pPr>
            <w:r w:rsidRPr="001D386E">
              <w:rPr>
                <w:rFonts w:cs="Arial"/>
              </w:rPr>
              <w:t>1</w:t>
            </w:r>
          </w:p>
        </w:tc>
        <w:tc>
          <w:tcPr>
            <w:tcW w:w="2552" w:type="dxa"/>
          </w:tcPr>
          <w:p w14:paraId="79542FB0" w14:textId="77777777" w:rsidR="00637627" w:rsidRPr="001D386E" w:rsidRDefault="00637627" w:rsidP="00432137">
            <w:pPr>
              <w:pStyle w:val="TAC"/>
              <w:rPr>
                <w:rFonts w:cs="Arial"/>
                <w:lang w:eastAsia="ja-JP"/>
              </w:rPr>
            </w:pPr>
            <w:r w:rsidRPr="001D386E">
              <w:rPr>
                <w:rFonts w:eastAsia="SimSun" w:cs="Arial" w:hint="eastAsia"/>
                <w:lang w:val="en-US" w:eastAsia="zh-CN"/>
              </w:rPr>
              <w:t>0</w:t>
            </w:r>
          </w:p>
        </w:tc>
      </w:tr>
      <w:tr w:rsidR="00637627" w:rsidRPr="001D386E" w14:paraId="7C0CD92B" w14:textId="77777777" w:rsidTr="00432137">
        <w:trPr>
          <w:jc w:val="center"/>
        </w:trPr>
        <w:tc>
          <w:tcPr>
            <w:tcW w:w="1985" w:type="dxa"/>
            <w:vMerge/>
            <w:vAlign w:val="center"/>
          </w:tcPr>
          <w:p w14:paraId="4B521F10" w14:textId="77777777" w:rsidR="00637627" w:rsidRPr="001D386E" w:rsidRDefault="00637627" w:rsidP="00432137">
            <w:pPr>
              <w:pStyle w:val="TAC"/>
              <w:rPr>
                <w:rFonts w:cs="Arial"/>
              </w:rPr>
            </w:pPr>
          </w:p>
        </w:tc>
        <w:tc>
          <w:tcPr>
            <w:tcW w:w="2552" w:type="dxa"/>
          </w:tcPr>
          <w:p w14:paraId="287E8EDE" w14:textId="77777777" w:rsidR="00637627" w:rsidRPr="001D386E" w:rsidRDefault="00637627" w:rsidP="00432137">
            <w:pPr>
              <w:pStyle w:val="TAC"/>
              <w:rPr>
                <w:rFonts w:cs="Arial"/>
                <w:lang w:eastAsia="ja-JP"/>
              </w:rPr>
            </w:pPr>
            <w:r w:rsidRPr="001D386E">
              <w:rPr>
                <w:rFonts w:cs="Arial"/>
              </w:rPr>
              <w:t>5</w:t>
            </w:r>
          </w:p>
        </w:tc>
        <w:tc>
          <w:tcPr>
            <w:tcW w:w="2552" w:type="dxa"/>
          </w:tcPr>
          <w:p w14:paraId="1A3B9D43" w14:textId="77777777" w:rsidR="00637627" w:rsidRPr="001D386E" w:rsidRDefault="00637627" w:rsidP="00432137">
            <w:pPr>
              <w:pStyle w:val="TAC"/>
              <w:rPr>
                <w:rFonts w:cs="Arial"/>
                <w:lang w:eastAsia="ja-JP"/>
              </w:rPr>
            </w:pPr>
            <w:r w:rsidRPr="001D386E">
              <w:rPr>
                <w:rFonts w:eastAsia="SimSun" w:cs="Arial" w:hint="eastAsia"/>
                <w:lang w:val="en-US" w:eastAsia="zh-CN"/>
              </w:rPr>
              <w:t>0</w:t>
            </w:r>
          </w:p>
        </w:tc>
      </w:tr>
      <w:tr w:rsidR="00637627" w:rsidRPr="001D386E" w14:paraId="2B953D9F" w14:textId="77777777" w:rsidTr="00432137">
        <w:trPr>
          <w:jc w:val="center"/>
        </w:trPr>
        <w:tc>
          <w:tcPr>
            <w:tcW w:w="1985" w:type="dxa"/>
            <w:vMerge/>
            <w:vAlign w:val="center"/>
          </w:tcPr>
          <w:p w14:paraId="13F451EA" w14:textId="77777777" w:rsidR="00637627" w:rsidRPr="001D386E" w:rsidRDefault="00637627" w:rsidP="00432137">
            <w:pPr>
              <w:pStyle w:val="TAC"/>
              <w:rPr>
                <w:rFonts w:cs="Arial"/>
              </w:rPr>
            </w:pPr>
          </w:p>
        </w:tc>
        <w:tc>
          <w:tcPr>
            <w:tcW w:w="2552" w:type="dxa"/>
          </w:tcPr>
          <w:p w14:paraId="1EF74B43" w14:textId="77777777" w:rsidR="00637627" w:rsidRPr="001D386E" w:rsidRDefault="00637627" w:rsidP="00432137">
            <w:pPr>
              <w:pStyle w:val="TAC"/>
              <w:rPr>
                <w:rFonts w:cs="Arial"/>
                <w:lang w:eastAsia="ja-JP"/>
              </w:rPr>
            </w:pPr>
            <w:r w:rsidRPr="001D386E">
              <w:rPr>
                <w:rFonts w:cs="Arial"/>
              </w:rPr>
              <w:t>7</w:t>
            </w:r>
          </w:p>
        </w:tc>
        <w:tc>
          <w:tcPr>
            <w:tcW w:w="2552" w:type="dxa"/>
          </w:tcPr>
          <w:p w14:paraId="100F073C" w14:textId="77777777" w:rsidR="00637627" w:rsidRPr="001D386E" w:rsidRDefault="00637627" w:rsidP="00432137">
            <w:pPr>
              <w:pStyle w:val="TAC"/>
              <w:rPr>
                <w:rFonts w:cs="Arial"/>
                <w:lang w:eastAsia="ja-JP"/>
              </w:rPr>
            </w:pPr>
            <w:r w:rsidRPr="001D386E">
              <w:rPr>
                <w:rFonts w:eastAsia="SimSun" w:cs="Arial"/>
                <w:lang w:val="en-US" w:eastAsia="zh-CN"/>
              </w:rPr>
              <w:t>0</w:t>
            </w:r>
          </w:p>
        </w:tc>
      </w:tr>
      <w:tr w:rsidR="00637627" w:rsidRPr="001D386E" w14:paraId="7379D27C" w14:textId="77777777" w:rsidTr="00432137">
        <w:trPr>
          <w:jc w:val="center"/>
        </w:trPr>
        <w:tc>
          <w:tcPr>
            <w:tcW w:w="1985" w:type="dxa"/>
            <w:vMerge w:val="restart"/>
            <w:vAlign w:val="center"/>
          </w:tcPr>
          <w:p w14:paraId="1769D8C7" w14:textId="77777777" w:rsidR="00637627" w:rsidRPr="001D386E" w:rsidRDefault="00637627" w:rsidP="00432137">
            <w:pPr>
              <w:pStyle w:val="TAC"/>
              <w:rPr>
                <w:rFonts w:cs="Arial"/>
                <w:lang w:eastAsia="ja-JP"/>
              </w:rPr>
            </w:pPr>
            <w:r w:rsidRPr="001D386E">
              <w:rPr>
                <w:lang w:eastAsia="ja-JP"/>
              </w:rPr>
              <w:t>CA_</w:t>
            </w:r>
            <w:r w:rsidRPr="001D386E">
              <w:t>1-7-8-20</w:t>
            </w:r>
          </w:p>
        </w:tc>
        <w:tc>
          <w:tcPr>
            <w:tcW w:w="2552" w:type="dxa"/>
          </w:tcPr>
          <w:p w14:paraId="52ADFFDE" w14:textId="77777777" w:rsidR="00637627" w:rsidRPr="001D386E" w:rsidRDefault="00637627" w:rsidP="00432137">
            <w:pPr>
              <w:pStyle w:val="TAC"/>
              <w:rPr>
                <w:rFonts w:cs="Arial"/>
                <w:lang w:eastAsia="ja-JP"/>
              </w:rPr>
            </w:pPr>
            <w:r w:rsidRPr="001D386E">
              <w:rPr>
                <w:lang w:eastAsia="ja-JP"/>
              </w:rPr>
              <w:t>1</w:t>
            </w:r>
          </w:p>
        </w:tc>
        <w:tc>
          <w:tcPr>
            <w:tcW w:w="2552" w:type="dxa"/>
          </w:tcPr>
          <w:p w14:paraId="783DBC9D" w14:textId="77777777" w:rsidR="00637627" w:rsidRPr="001D386E" w:rsidRDefault="00637627" w:rsidP="00432137">
            <w:pPr>
              <w:pStyle w:val="TAC"/>
              <w:rPr>
                <w:rFonts w:cs="Arial"/>
                <w:lang w:eastAsia="ja-JP"/>
              </w:rPr>
            </w:pPr>
            <w:r w:rsidRPr="001D386E">
              <w:rPr>
                <w:lang w:eastAsia="ja-JP"/>
              </w:rPr>
              <w:t>0</w:t>
            </w:r>
          </w:p>
        </w:tc>
      </w:tr>
      <w:tr w:rsidR="00637627" w:rsidRPr="001D386E" w14:paraId="58319EE7" w14:textId="77777777" w:rsidTr="00432137">
        <w:trPr>
          <w:jc w:val="center"/>
        </w:trPr>
        <w:tc>
          <w:tcPr>
            <w:tcW w:w="1985" w:type="dxa"/>
            <w:vMerge/>
            <w:vAlign w:val="center"/>
          </w:tcPr>
          <w:p w14:paraId="238CDE34" w14:textId="77777777" w:rsidR="00637627" w:rsidRPr="001D386E" w:rsidRDefault="00637627" w:rsidP="00432137">
            <w:pPr>
              <w:pStyle w:val="TAC"/>
              <w:rPr>
                <w:rFonts w:cs="Arial"/>
                <w:lang w:eastAsia="ja-JP"/>
              </w:rPr>
            </w:pPr>
          </w:p>
        </w:tc>
        <w:tc>
          <w:tcPr>
            <w:tcW w:w="2552" w:type="dxa"/>
          </w:tcPr>
          <w:p w14:paraId="6E352DCE" w14:textId="77777777" w:rsidR="00637627" w:rsidRPr="001D386E" w:rsidRDefault="00637627" w:rsidP="00432137">
            <w:pPr>
              <w:pStyle w:val="TAC"/>
              <w:rPr>
                <w:rFonts w:cs="Arial"/>
                <w:lang w:eastAsia="ja-JP"/>
              </w:rPr>
            </w:pPr>
            <w:r w:rsidRPr="001D386E">
              <w:rPr>
                <w:lang w:eastAsia="ja-JP"/>
              </w:rPr>
              <w:t>7</w:t>
            </w:r>
          </w:p>
        </w:tc>
        <w:tc>
          <w:tcPr>
            <w:tcW w:w="2552" w:type="dxa"/>
          </w:tcPr>
          <w:p w14:paraId="092B2B87" w14:textId="77777777" w:rsidR="00637627" w:rsidRPr="001D386E" w:rsidRDefault="00637627" w:rsidP="00432137">
            <w:pPr>
              <w:pStyle w:val="TAC"/>
              <w:rPr>
                <w:rFonts w:cs="Arial"/>
                <w:lang w:eastAsia="ja-JP"/>
              </w:rPr>
            </w:pPr>
            <w:r w:rsidRPr="001D386E">
              <w:rPr>
                <w:rFonts w:eastAsia="SimSun"/>
              </w:rPr>
              <w:t>0</w:t>
            </w:r>
          </w:p>
        </w:tc>
      </w:tr>
      <w:tr w:rsidR="00637627" w:rsidRPr="001D386E" w14:paraId="7D9C9FE3" w14:textId="77777777" w:rsidTr="00432137">
        <w:trPr>
          <w:jc w:val="center"/>
        </w:trPr>
        <w:tc>
          <w:tcPr>
            <w:tcW w:w="1985" w:type="dxa"/>
            <w:vMerge/>
            <w:vAlign w:val="center"/>
          </w:tcPr>
          <w:p w14:paraId="02A9DAFD" w14:textId="77777777" w:rsidR="00637627" w:rsidRPr="001D386E" w:rsidRDefault="00637627" w:rsidP="00432137">
            <w:pPr>
              <w:pStyle w:val="TAC"/>
              <w:rPr>
                <w:rFonts w:cs="Arial"/>
                <w:lang w:eastAsia="ja-JP"/>
              </w:rPr>
            </w:pPr>
          </w:p>
        </w:tc>
        <w:tc>
          <w:tcPr>
            <w:tcW w:w="2552" w:type="dxa"/>
          </w:tcPr>
          <w:p w14:paraId="4942D1EF" w14:textId="77777777" w:rsidR="00637627" w:rsidRPr="001D386E" w:rsidRDefault="00637627" w:rsidP="00432137">
            <w:pPr>
              <w:pStyle w:val="TAC"/>
              <w:rPr>
                <w:rFonts w:cs="Arial"/>
                <w:lang w:eastAsia="ja-JP"/>
              </w:rPr>
            </w:pPr>
            <w:r w:rsidRPr="001D386E">
              <w:rPr>
                <w:lang w:eastAsia="ja-JP"/>
              </w:rPr>
              <w:t>8</w:t>
            </w:r>
          </w:p>
        </w:tc>
        <w:tc>
          <w:tcPr>
            <w:tcW w:w="2552" w:type="dxa"/>
          </w:tcPr>
          <w:p w14:paraId="237C963E" w14:textId="77777777" w:rsidR="00637627" w:rsidRPr="001D386E" w:rsidRDefault="00637627" w:rsidP="00432137">
            <w:pPr>
              <w:pStyle w:val="TAC"/>
              <w:rPr>
                <w:rFonts w:cs="Arial"/>
                <w:lang w:eastAsia="ja-JP"/>
              </w:rPr>
            </w:pPr>
            <w:r w:rsidRPr="001D386E">
              <w:t>0</w:t>
            </w:r>
            <w:r w:rsidRPr="001D386E">
              <w:rPr>
                <w:rFonts w:eastAsia="SimSun"/>
              </w:rPr>
              <w:t>.2</w:t>
            </w:r>
          </w:p>
        </w:tc>
      </w:tr>
      <w:tr w:rsidR="00637627" w:rsidRPr="001D386E" w14:paraId="7835CE34" w14:textId="77777777" w:rsidTr="00432137">
        <w:trPr>
          <w:jc w:val="center"/>
        </w:trPr>
        <w:tc>
          <w:tcPr>
            <w:tcW w:w="1985" w:type="dxa"/>
            <w:vMerge/>
            <w:vAlign w:val="center"/>
          </w:tcPr>
          <w:p w14:paraId="7CAEBFB9" w14:textId="77777777" w:rsidR="00637627" w:rsidRPr="001D386E" w:rsidRDefault="00637627" w:rsidP="00432137">
            <w:pPr>
              <w:pStyle w:val="TAC"/>
              <w:rPr>
                <w:rFonts w:cs="Arial"/>
                <w:lang w:eastAsia="ja-JP"/>
              </w:rPr>
            </w:pPr>
          </w:p>
        </w:tc>
        <w:tc>
          <w:tcPr>
            <w:tcW w:w="2552" w:type="dxa"/>
          </w:tcPr>
          <w:p w14:paraId="56FE0A93" w14:textId="77777777" w:rsidR="00637627" w:rsidRPr="001D386E" w:rsidRDefault="00637627" w:rsidP="00432137">
            <w:pPr>
              <w:pStyle w:val="TAC"/>
              <w:rPr>
                <w:rFonts w:cs="Arial"/>
                <w:lang w:eastAsia="ja-JP"/>
              </w:rPr>
            </w:pPr>
            <w:r w:rsidRPr="001D386E">
              <w:rPr>
                <w:lang w:eastAsia="ja-JP"/>
              </w:rPr>
              <w:t>20</w:t>
            </w:r>
          </w:p>
        </w:tc>
        <w:tc>
          <w:tcPr>
            <w:tcW w:w="2552" w:type="dxa"/>
          </w:tcPr>
          <w:p w14:paraId="6AE898AB" w14:textId="77777777" w:rsidR="00637627" w:rsidRPr="001D386E" w:rsidRDefault="00637627" w:rsidP="00432137">
            <w:pPr>
              <w:pStyle w:val="TAC"/>
              <w:rPr>
                <w:rFonts w:cs="Arial"/>
                <w:lang w:eastAsia="ja-JP"/>
              </w:rPr>
            </w:pPr>
            <w:r w:rsidRPr="001D386E">
              <w:t>0</w:t>
            </w:r>
            <w:r w:rsidRPr="001D386E">
              <w:rPr>
                <w:rFonts w:eastAsia="SimSun"/>
              </w:rPr>
              <w:t>.2</w:t>
            </w:r>
          </w:p>
        </w:tc>
      </w:tr>
      <w:tr w:rsidR="00637627" w:rsidRPr="001D386E" w14:paraId="59A82689" w14:textId="77777777" w:rsidTr="00432137">
        <w:trPr>
          <w:jc w:val="center"/>
        </w:trPr>
        <w:tc>
          <w:tcPr>
            <w:tcW w:w="1985" w:type="dxa"/>
            <w:vMerge w:val="restart"/>
            <w:vAlign w:val="center"/>
          </w:tcPr>
          <w:p w14:paraId="4334AB49" w14:textId="77777777" w:rsidR="00637627" w:rsidRPr="001D386E" w:rsidRDefault="00637627" w:rsidP="00432137">
            <w:pPr>
              <w:pStyle w:val="TAC"/>
              <w:rPr>
                <w:rFonts w:cs="Arial"/>
                <w:lang w:eastAsia="ja-JP"/>
              </w:rPr>
            </w:pPr>
            <w:r w:rsidRPr="001D386E">
              <w:rPr>
                <w:lang w:eastAsia="ja-JP"/>
              </w:rPr>
              <w:t>CA_</w:t>
            </w:r>
            <w:r w:rsidRPr="001D386E">
              <w:t>1-7-8-2</w:t>
            </w:r>
            <w:r>
              <w:t>8</w:t>
            </w:r>
          </w:p>
        </w:tc>
        <w:tc>
          <w:tcPr>
            <w:tcW w:w="2552" w:type="dxa"/>
            <w:vAlign w:val="center"/>
          </w:tcPr>
          <w:p w14:paraId="569BD5E0" w14:textId="77777777" w:rsidR="00637627" w:rsidRPr="00343A62" w:rsidRDefault="00637627" w:rsidP="00432137">
            <w:pPr>
              <w:pStyle w:val="TAC"/>
              <w:rPr>
                <w:bCs/>
                <w:lang w:eastAsia="ja-JP"/>
              </w:rPr>
            </w:pPr>
            <w:r w:rsidRPr="006F5291">
              <w:rPr>
                <w:bCs/>
                <w:lang w:eastAsia="zh-CN"/>
              </w:rPr>
              <w:t>1</w:t>
            </w:r>
          </w:p>
        </w:tc>
        <w:tc>
          <w:tcPr>
            <w:tcW w:w="2552" w:type="dxa"/>
            <w:vAlign w:val="center"/>
          </w:tcPr>
          <w:p w14:paraId="3368E1B8" w14:textId="77777777" w:rsidR="00637627" w:rsidRPr="00343A62" w:rsidRDefault="00637627" w:rsidP="00432137">
            <w:pPr>
              <w:pStyle w:val="TAC"/>
              <w:rPr>
                <w:bCs/>
              </w:rPr>
            </w:pPr>
            <w:r w:rsidRPr="006F5291">
              <w:rPr>
                <w:bCs/>
                <w:lang w:eastAsia="ja-JP"/>
              </w:rPr>
              <w:t>0</w:t>
            </w:r>
          </w:p>
        </w:tc>
      </w:tr>
      <w:tr w:rsidR="00637627" w:rsidRPr="001D386E" w14:paraId="5A606A12" w14:textId="77777777" w:rsidTr="00432137">
        <w:trPr>
          <w:jc w:val="center"/>
        </w:trPr>
        <w:tc>
          <w:tcPr>
            <w:tcW w:w="1985" w:type="dxa"/>
            <w:vMerge/>
            <w:vAlign w:val="center"/>
          </w:tcPr>
          <w:p w14:paraId="22DB35AE" w14:textId="77777777" w:rsidR="00637627" w:rsidRPr="001D386E" w:rsidRDefault="00637627" w:rsidP="00432137">
            <w:pPr>
              <w:pStyle w:val="TAC"/>
              <w:rPr>
                <w:rFonts w:cs="Arial"/>
                <w:lang w:eastAsia="ja-JP"/>
              </w:rPr>
            </w:pPr>
          </w:p>
        </w:tc>
        <w:tc>
          <w:tcPr>
            <w:tcW w:w="2552" w:type="dxa"/>
            <w:vAlign w:val="center"/>
          </w:tcPr>
          <w:p w14:paraId="4EA71ADE" w14:textId="77777777" w:rsidR="00637627" w:rsidRPr="00343A62" w:rsidRDefault="00637627" w:rsidP="00432137">
            <w:pPr>
              <w:pStyle w:val="TAC"/>
              <w:rPr>
                <w:bCs/>
                <w:lang w:eastAsia="ja-JP"/>
              </w:rPr>
            </w:pPr>
            <w:r w:rsidRPr="006F5291">
              <w:rPr>
                <w:bCs/>
                <w:lang w:eastAsia="zh-CN"/>
              </w:rPr>
              <w:t>7</w:t>
            </w:r>
          </w:p>
        </w:tc>
        <w:tc>
          <w:tcPr>
            <w:tcW w:w="2552" w:type="dxa"/>
            <w:vAlign w:val="center"/>
          </w:tcPr>
          <w:p w14:paraId="7BBE9B80" w14:textId="77777777" w:rsidR="00637627" w:rsidRPr="00343A62" w:rsidRDefault="00637627" w:rsidP="00432137">
            <w:pPr>
              <w:pStyle w:val="TAC"/>
              <w:rPr>
                <w:bCs/>
              </w:rPr>
            </w:pPr>
            <w:r w:rsidRPr="006F5291">
              <w:rPr>
                <w:bCs/>
                <w:lang w:eastAsia="ja-JP"/>
              </w:rPr>
              <w:t>0</w:t>
            </w:r>
          </w:p>
        </w:tc>
      </w:tr>
      <w:tr w:rsidR="00637627" w:rsidRPr="001D386E" w14:paraId="66DE4040" w14:textId="77777777" w:rsidTr="00432137">
        <w:trPr>
          <w:jc w:val="center"/>
        </w:trPr>
        <w:tc>
          <w:tcPr>
            <w:tcW w:w="1985" w:type="dxa"/>
            <w:vMerge/>
            <w:vAlign w:val="center"/>
          </w:tcPr>
          <w:p w14:paraId="3FD21605" w14:textId="77777777" w:rsidR="00637627" w:rsidRPr="001D386E" w:rsidRDefault="00637627" w:rsidP="00432137">
            <w:pPr>
              <w:pStyle w:val="TAC"/>
              <w:rPr>
                <w:rFonts w:cs="Arial"/>
                <w:lang w:eastAsia="ja-JP"/>
              </w:rPr>
            </w:pPr>
          </w:p>
        </w:tc>
        <w:tc>
          <w:tcPr>
            <w:tcW w:w="2552" w:type="dxa"/>
            <w:vAlign w:val="center"/>
          </w:tcPr>
          <w:p w14:paraId="79A3A3B7" w14:textId="77777777" w:rsidR="00637627" w:rsidRPr="00343A62" w:rsidRDefault="00637627" w:rsidP="00432137">
            <w:pPr>
              <w:pStyle w:val="TAC"/>
              <w:rPr>
                <w:bCs/>
                <w:lang w:eastAsia="ja-JP"/>
              </w:rPr>
            </w:pPr>
            <w:r w:rsidRPr="006F5291">
              <w:rPr>
                <w:bCs/>
                <w:lang w:eastAsia="zh-CN"/>
              </w:rPr>
              <w:t>8</w:t>
            </w:r>
          </w:p>
        </w:tc>
        <w:tc>
          <w:tcPr>
            <w:tcW w:w="2552" w:type="dxa"/>
            <w:vAlign w:val="center"/>
          </w:tcPr>
          <w:p w14:paraId="15CCA4E2" w14:textId="77777777" w:rsidR="00637627" w:rsidRPr="00343A62" w:rsidRDefault="00637627" w:rsidP="00432137">
            <w:pPr>
              <w:pStyle w:val="TAC"/>
              <w:rPr>
                <w:bCs/>
              </w:rPr>
            </w:pPr>
            <w:r w:rsidRPr="006F5291">
              <w:rPr>
                <w:bCs/>
                <w:lang w:eastAsia="ja-JP"/>
              </w:rPr>
              <w:t>0.2</w:t>
            </w:r>
          </w:p>
        </w:tc>
      </w:tr>
      <w:tr w:rsidR="00637627" w:rsidRPr="001D386E" w14:paraId="10FDE7C3" w14:textId="77777777" w:rsidTr="00432137">
        <w:trPr>
          <w:jc w:val="center"/>
        </w:trPr>
        <w:tc>
          <w:tcPr>
            <w:tcW w:w="1985" w:type="dxa"/>
            <w:vMerge/>
            <w:vAlign w:val="center"/>
          </w:tcPr>
          <w:p w14:paraId="7753C265" w14:textId="77777777" w:rsidR="00637627" w:rsidRPr="001D386E" w:rsidRDefault="00637627" w:rsidP="00432137">
            <w:pPr>
              <w:pStyle w:val="TAC"/>
              <w:rPr>
                <w:rFonts w:cs="Arial"/>
                <w:lang w:eastAsia="ja-JP"/>
              </w:rPr>
            </w:pPr>
          </w:p>
        </w:tc>
        <w:tc>
          <w:tcPr>
            <w:tcW w:w="2552" w:type="dxa"/>
            <w:vAlign w:val="center"/>
          </w:tcPr>
          <w:p w14:paraId="63559327" w14:textId="77777777" w:rsidR="00637627" w:rsidRPr="00343A62" w:rsidRDefault="00637627" w:rsidP="00432137">
            <w:pPr>
              <w:pStyle w:val="TAC"/>
              <w:rPr>
                <w:bCs/>
                <w:lang w:eastAsia="ja-JP"/>
              </w:rPr>
            </w:pPr>
            <w:r w:rsidRPr="006F5291">
              <w:rPr>
                <w:bCs/>
                <w:lang w:eastAsia="zh-CN"/>
              </w:rPr>
              <w:t>28</w:t>
            </w:r>
          </w:p>
        </w:tc>
        <w:tc>
          <w:tcPr>
            <w:tcW w:w="2552" w:type="dxa"/>
            <w:vAlign w:val="center"/>
          </w:tcPr>
          <w:p w14:paraId="64FB1FC0" w14:textId="77777777" w:rsidR="00637627" w:rsidRPr="00343A62" w:rsidRDefault="00637627" w:rsidP="00432137">
            <w:pPr>
              <w:pStyle w:val="TAC"/>
              <w:rPr>
                <w:bCs/>
              </w:rPr>
            </w:pPr>
            <w:r w:rsidRPr="006F5291">
              <w:rPr>
                <w:bCs/>
                <w:lang w:eastAsia="ja-JP"/>
              </w:rPr>
              <w:t>0.2</w:t>
            </w:r>
          </w:p>
        </w:tc>
      </w:tr>
      <w:tr w:rsidR="00637627" w:rsidRPr="001D386E" w14:paraId="3584D92E" w14:textId="77777777" w:rsidTr="00432137">
        <w:trPr>
          <w:jc w:val="center"/>
        </w:trPr>
        <w:tc>
          <w:tcPr>
            <w:tcW w:w="1985" w:type="dxa"/>
            <w:vMerge w:val="restart"/>
            <w:vAlign w:val="center"/>
          </w:tcPr>
          <w:p w14:paraId="77B0E39A" w14:textId="77777777" w:rsidR="00637627" w:rsidRPr="001D386E" w:rsidRDefault="00637627" w:rsidP="00432137">
            <w:pPr>
              <w:pStyle w:val="TAC"/>
              <w:rPr>
                <w:rFonts w:cs="Arial"/>
                <w:lang w:eastAsia="ja-JP"/>
              </w:rPr>
            </w:pPr>
            <w:r w:rsidRPr="001D386E">
              <w:rPr>
                <w:lang w:eastAsia="ja-JP"/>
              </w:rPr>
              <w:t>CA_</w:t>
            </w:r>
            <w:r w:rsidRPr="001D386E">
              <w:t>1-7-8-</w:t>
            </w:r>
            <w:r>
              <w:t>32</w:t>
            </w:r>
          </w:p>
        </w:tc>
        <w:tc>
          <w:tcPr>
            <w:tcW w:w="2552" w:type="dxa"/>
            <w:vAlign w:val="center"/>
          </w:tcPr>
          <w:p w14:paraId="58187AE3" w14:textId="77777777" w:rsidR="00637627" w:rsidRPr="00343A62" w:rsidRDefault="00637627" w:rsidP="00432137">
            <w:pPr>
              <w:pStyle w:val="TAC"/>
              <w:rPr>
                <w:bCs/>
                <w:lang w:eastAsia="zh-CN"/>
              </w:rPr>
            </w:pPr>
            <w:r w:rsidRPr="006F5291">
              <w:rPr>
                <w:bCs/>
                <w:lang w:eastAsia="zh-CN"/>
              </w:rPr>
              <w:t>1</w:t>
            </w:r>
          </w:p>
        </w:tc>
        <w:tc>
          <w:tcPr>
            <w:tcW w:w="2552" w:type="dxa"/>
            <w:vAlign w:val="center"/>
          </w:tcPr>
          <w:p w14:paraId="3E2F3EB1" w14:textId="77777777" w:rsidR="00637627" w:rsidRPr="00343A62" w:rsidRDefault="00637627" w:rsidP="00432137">
            <w:pPr>
              <w:pStyle w:val="TAC"/>
              <w:rPr>
                <w:bCs/>
                <w:lang w:eastAsia="ja-JP"/>
              </w:rPr>
            </w:pPr>
            <w:r w:rsidRPr="006F5291">
              <w:rPr>
                <w:bCs/>
                <w:lang w:eastAsia="ja-JP"/>
              </w:rPr>
              <w:t>0</w:t>
            </w:r>
          </w:p>
        </w:tc>
      </w:tr>
      <w:tr w:rsidR="00637627" w:rsidRPr="001D386E" w14:paraId="063B2342" w14:textId="77777777" w:rsidTr="00432137">
        <w:trPr>
          <w:jc w:val="center"/>
        </w:trPr>
        <w:tc>
          <w:tcPr>
            <w:tcW w:w="1985" w:type="dxa"/>
            <w:vMerge/>
            <w:vAlign w:val="center"/>
          </w:tcPr>
          <w:p w14:paraId="448C7B20" w14:textId="77777777" w:rsidR="00637627" w:rsidRPr="001D386E" w:rsidRDefault="00637627" w:rsidP="00432137">
            <w:pPr>
              <w:pStyle w:val="TAC"/>
              <w:rPr>
                <w:rFonts w:cs="Arial"/>
                <w:lang w:eastAsia="ja-JP"/>
              </w:rPr>
            </w:pPr>
          </w:p>
        </w:tc>
        <w:tc>
          <w:tcPr>
            <w:tcW w:w="2552" w:type="dxa"/>
            <w:vAlign w:val="center"/>
          </w:tcPr>
          <w:p w14:paraId="5C5C440E" w14:textId="77777777" w:rsidR="00637627" w:rsidRPr="00343A62" w:rsidRDefault="00637627" w:rsidP="00432137">
            <w:pPr>
              <w:pStyle w:val="TAC"/>
              <w:rPr>
                <w:bCs/>
                <w:lang w:eastAsia="zh-CN"/>
              </w:rPr>
            </w:pPr>
            <w:r w:rsidRPr="006F5291">
              <w:rPr>
                <w:bCs/>
                <w:lang w:eastAsia="zh-CN"/>
              </w:rPr>
              <w:t>7</w:t>
            </w:r>
          </w:p>
        </w:tc>
        <w:tc>
          <w:tcPr>
            <w:tcW w:w="2552" w:type="dxa"/>
            <w:vAlign w:val="center"/>
          </w:tcPr>
          <w:p w14:paraId="5AABA739" w14:textId="77777777" w:rsidR="00637627" w:rsidRPr="00343A62" w:rsidRDefault="00637627" w:rsidP="00432137">
            <w:pPr>
              <w:pStyle w:val="TAC"/>
              <w:rPr>
                <w:bCs/>
                <w:lang w:eastAsia="ja-JP"/>
              </w:rPr>
            </w:pPr>
            <w:r w:rsidRPr="006F5291">
              <w:rPr>
                <w:bCs/>
                <w:lang w:eastAsia="ja-JP"/>
              </w:rPr>
              <w:t>0</w:t>
            </w:r>
          </w:p>
        </w:tc>
      </w:tr>
      <w:tr w:rsidR="00637627" w:rsidRPr="001D386E" w14:paraId="208A961E" w14:textId="77777777" w:rsidTr="00432137">
        <w:trPr>
          <w:jc w:val="center"/>
        </w:trPr>
        <w:tc>
          <w:tcPr>
            <w:tcW w:w="1985" w:type="dxa"/>
            <w:vMerge/>
            <w:vAlign w:val="center"/>
          </w:tcPr>
          <w:p w14:paraId="25C43D85" w14:textId="77777777" w:rsidR="00637627" w:rsidRPr="001D386E" w:rsidRDefault="00637627" w:rsidP="00432137">
            <w:pPr>
              <w:pStyle w:val="TAC"/>
              <w:rPr>
                <w:rFonts w:cs="Arial"/>
                <w:lang w:eastAsia="ja-JP"/>
              </w:rPr>
            </w:pPr>
          </w:p>
        </w:tc>
        <w:tc>
          <w:tcPr>
            <w:tcW w:w="2552" w:type="dxa"/>
            <w:vAlign w:val="center"/>
          </w:tcPr>
          <w:p w14:paraId="7478E70A" w14:textId="77777777" w:rsidR="00637627" w:rsidRPr="00343A62" w:rsidRDefault="00637627" w:rsidP="00432137">
            <w:pPr>
              <w:pStyle w:val="TAC"/>
              <w:rPr>
                <w:bCs/>
                <w:lang w:eastAsia="zh-CN"/>
              </w:rPr>
            </w:pPr>
            <w:r w:rsidRPr="006F5291">
              <w:rPr>
                <w:bCs/>
                <w:lang w:eastAsia="zh-CN"/>
              </w:rPr>
              <w:t>8</w:t>
            </w:r>
          </w:p>
        </w:tc>
        <w:tc>
          <w:tcPr>
            <w:tcW w:w="2552" w:type="dxa"/>
            <w:vAlign w:val="center"/>
          </w:tcPr>
          <w:p w14:paraId="5D444EA9" w14:textId="77777777" w:rsidR="00637627" w:rsidRPr="00343A62" w:rsidRDefault="00637627" w:rsidP="00432137">
            <w:pPr>
              <w:pStyle w:val="TAC"/>
              <w:rPr>
                <w:bCs/>
                <w:lang w:eastAsia="ja-JP"/>
              </w:rPr>
            </w:pPr>
            <w:r w:rsidRPr="006F5291">
              <w:rPr>
                <w:bCs/>
                <w:lang w:eastAsia="ja-JP"/>
              </w:rPr>
              <w:t>0.2</w:t>
            </w:r>
          </w:p>
        </w:tc>
      </w:tr>
      <w:tr w:rsidR="00637627" w:rsidRPr="001D386E" w14:paraId="180D778B" w14:textId="77777777" w:rsidTr="00432137">
        <w:trPr>
          <w:jc w:val="center"/>
        </w:trPr>
        <w:tc>
          <w:tcPr>
            <w:tcW w:w="1985" w:type="dxa"/>
            <w:vMerge/>
            <w:vAlign w:val="center"/>
          </w:tcPr>
          <w:p w14:paraId="7FADC5E0" w14:textId="77777777" w:rsidR="00637627" w:rsidRPr="001D386E" w:rsidRDefault="00637627" w:rsidP="00432137">
            <w:pPr>
              <w:pStyle w:val="TAC"/>
              <w:rPr>
                <w:rFonts w:cs="Arial"/>
                <w:lang w:eastAsia="ja-JP"/>
              </w:rPr>
            </w:pPr>
          </w:p>
        </w:tc>
        <w:tc>
          <w:tcPr>
            <w:tcW w:w="2552" w:type="dxa"/>
            <w:vAlign w:val="center"/>
          </w:tcPr>
          <w:p w14:paraId="488D1F6E" w14:textId="77777777" w:rsidR="00637627" w:rsidRPr="00343A62" w:rsidRDefault="00637627" w:rsidP="00432137">
            <w:pPr>
              <w:pStyle w:val="TAC"/>
              <w:rPr>
                <w:bCs/>
                <w:lang w:eastAsia="zh-CN"/>
              </w:rPr>
            </w:pPr>
            <w:r w:rsidRPr="006F5291">
              <w:rPr>
                <w:bCs/>
                <w:lang w:eastAsia="zh-CN"/>
              </w:rPr>
              <w:t>32</w:t>
            </w:r>
          </w:p>
        </w:tc>
        <w:tc>
          <w:tcPr>
            <w:tcW w:w="2552" w:type="dxa"/>
            <w:vAlign w:val="center"/>
          </w:tcPr>
          <w:p w14:paraId="68FB9EF1" w14:textId="77777777" w:rsidR="00637627" w:rsidRPr="00343A62" w:rsidRDefault="00637627" w:rsidP="00432137">
            <w:pPr>
              <w:pStyle w:val="TAC"/>
              <w:rPr>
                <w:bCs/>
                <w:lang w:eastAsia="ja-JP"/>
              </w:rPr>
            </w:pPr>
            <w:r w:rsidRPr="006F5291">
              <w:rPr>
                <w:bCs/>
                <w:lang w:eastAsia="ja-JP"/>
              </w:rPr>
              <w:t>0</w:t>
            </w:r>
          </w:p>
        </w:tc>
      </w:tr>
      <w:tr w:rsidR="00637627" w:rsidRPr="001D386E" w14:paraId="6B96651E" w14:textId="77777777" w:rsidTr="00432137">
        <w:trPr>
          <w:jc w:val="center"/>
        </w:trPr>
        <w:tc>
          <w:tcPr>
            <w:tcW w:w="1985" w:type="dxa"/>
            <w:vMerge w:val="restart"/>
            <w:vAlign w:val="center"/>
          </w:tcPr>
          <w:p w14:paraId="57AFC9DD" w14:textId="77777777" w:rsidR="00637627" w:rsidRPr="001D386E" w:rsidRDefault="00637627" w:rsidP="00432137">
            <w:pPr>
              <w:pStyle w:val="TAC"/>
              <w:rPr>
                <w:lang w:val="en-US" w:eastAsia="zh-CN"/>
              </w:rPr>
            </w:pPr>
            <w:r>
              <w:rPr>
                <w:rFonts w:cs="Arial"/>
                <w:szCs w:val="18"/>
              </w:rPr>
              <w:t>CA_1-7-8-38</w:t>
            </w:r>
          </w:p>
        </w:tc>
        <w:tc>
          <w:tcPr>
            <w:tcW w:w="2552" w:type="dxa"/>
            <w:vAlign w:val="center"/>
          </w:tcPr>
          <w:p w14:paraId="0DE0103C" w14:textId="77777777" w:rsidR="00637627" w:rsidRPr="001D386E" w:rsidRDefault="00637627" w:rsidP="00432137">
            <w:pPr>
              <w:pStyle w:val="TAC"/>
              <w:rPr>
                <w:lang w:val="en-US" w:eastAsia="zh-CN"/>
              </w:rPr>
            </w:pPr>
            <w:r>
              <w:rPr>
                <w:rFonts w:cs="Arial"/>
                <w:szCs w:val="18"/>
                <w:lang w:val="en-US" w:eastAsia="zh-CN"/>
              </w:rPr>
              <w:t>1</w:t>
            </w:r>
          </w:p>
        </w:tc>
        <w:tc>
          <w:tcPr>
            <w:tcW w:w="2552" w:type="dxa"/>
          </w:tcPr>
          <w:p w14:paraId="67DB8551" w14:textId="77777777" w:rsidR="00637627" w:rsidRPr="001D386E" w:rsidRDefault="00637627" w:rsidP="00432137">
            <w:pPr>
              <w:pStyle w:val="TAC"/>
              <w:rPr>
                <w:rFonts w:eastAsia="SimSun"/>
                <w:lang w:val="en-US" w:eastAsia="zh-CN"/>
              </w:rPr>
            </w:pPr>
            <w:r>
              <w:rPr>
                <w:rFonts w:cs="Arial" w:hint="eastAsia"/>
                <w:szCs w:val="18"/>
                <w:lang w:eastAsia="zh-CN"/>
              </w:rPr>
              <w:t>0</w:t>
            </w:r>
          </w:p>
        </w:tc>
      </w:tr>
      <w:tr w:rsidR="00637627" w:rsidRPr="001D386E" w14:paraId="0DEE91A7" w14:textId="77777777" w:rsidTr="00432137">
        <w:trPr>
          <w:jc w:val="center"/>
        </w:trPr>
        <w:tc>
          <w:tcPr>
            <w:tcW w:w="1985" w:type="dxa"/>
            <w:vMerge/>
            <w:vAlign w:val="center"/>
          </w:tcPr>
          <w:p w14:paraId="03B210EF" w14:textId="77777777" w:rsidR="00637627" w:rsidRPr="001D386E" w:rsidRDefault="00637627" w:rsidP="00432137">
            <w:pPr>
              <w:pStyle w:val="TAC"/>
              <w:rPr>
                <w:lang w:val="en-US" w:eastAsia="zh-CN"/>
              </w:rPr>
            </w:pPr>
          </w:p>
        </w:tc>
        <w:tc>
          <w:tcPr>
            <w:tcW w:w="2552" w:type="dxa"/>
            <w:vAlign w:val="center"/>
          </w:tcPr>
          <w:p w14:paraId="61405CFD" w14:textId="77777777" w:rsidR="00637627" w:rsidRPr="001D386E" w:rsidRDefault="00637627" w:rsidP="00432137">
            <w:pPr>
              <w:pStyle w:val="TAC"/>
              <w:rPr>
                <w:lang w:val="en-US" w:eastAsia="zh-CN"/>
              </w:rPr>
            </w:pPr>
            <w:r>
              <w:rPr>
                <w:rFonts w:cs="Arial"/>
                <w:szCs w:val="18"/>
                <w:lang w:val="en-US" w:eastAsia="zh-CN"/>
              </w:rPr>
              <w:t>7</w:t>
            </w:r>
          </w:p>
        </w:tc>
        <w:tc>
          <w:tcPr>
            <w:tcW w:w="2552" w:type="dxa"/>
          </w:tcPr>
          <w:p w14:paraId="7D3C50A4" w14:textId="77777777" w:rsidR="00637627" w:rsidRPr="001D386E" w:rsidRDefault="00637627" w:rsidP="00432137">
            <w:pPr>
              <w:pStyle w:val="TAC"/>
              <w:rPr>
                <w:rFonts w:eastAsia="SimSun"/>
                <w:lang w:val="en-US" w:eastAsia="zh-CN"/>
              </w:rPr>
            </w:pPr>
            <w:r w:rsidRPr="00E3448D">
              <w:rPr>
                <w:rFonts w:cs="Arial"/>
                <w:szCs w:val="18"/>
                <w:lang w:eastAsia="zh-CN"/>
              </w:rPr>
              <w:t>0</w:t>
            </w:r>
          </w:p>
        </w:tc>
      </w:tr>
      <w:tr w:rsidR="00637627" w:rsidRPr="001D386E" w14:paraId="604E35E2" w14:textId="77777777" w:rsidTr="00432137">
        <w:trPr>
          <w:jc w:val="center"/>
        </w:trPr>
        <w:tc>
          <w:tcPr>
            <w:tcW w:w="1985" w:type="dxa"/>
            <w:vMerge/>
            <w:vAlign w:val="center"/>
          </w:tcPr>
          <w:p w14:paraId="145660B4" w14:textId="77777777" w:rsidR="00637627" w:rsidRPr="001D386E" w:rsidRDefault="00637627" w:rsidP="00432137">
            <w:pPr>
              <w:pStyle w:val="TAC"/>
              <w:rPr>
                <w:lang w:val="en-US" w:eastAsia="zh-CN"/>
              </w:rPr>
            </w:pPr>
          </w:p>
        </w:tc>
        <w:tc>
          <w:tcPr>
            <w:tcW w:w="2552" w:type="dxa"/>
            <w:vAlign w:val="center"/>
          </w:tcPr>
          <w:p w14:paraId="50C8933C" w14:textId="77777777" w:rsidR="00637627" w:rsidRPr="001D386E" w:rsidRDefault="00637627" w:rsidP="00432137">
            <w:pPr>
              <w:pStyle w:val="TAC"/>
              <w:rPr>
                <w:lang w:val="en-US" w:eastAsia="zh-CN"/>
              </w:rPr>
            </w:pPr>
            <w:r>
              <w:rPr>
                <w:rFonts w:cs="Arial"/>
                <w:szCs w:val="18"/>
                <w:lang w:val="en-US"/>
              </w:rPr>
              <w:t>8</w:t>
            </w:r>
          </w:p>
        </w:tc>
        <w:tc>
          <w:tcPr>
            <w:tcW w:w="2552" w:type="dxa"/>
          </w:tcPr>
          <w:p w14:paraId="39C54754" w14:textId="77777777" w:rsidR="00637627" w:rsidRPr="001D386E" w:rsidRDefault="00637627" w:rsidP="00432137">
            <w:pPr>
              <w:pStyle w:val="TAC"/>
              <w:rPr>
                <w:rFonts w:eastAsia="SimSun"/>
                <w:lang w:val="en-US" w:eastAsia="zh-CN"/>
              </w:rPr>
            </w:pPr>
            <w:r w:rsidRPr="00E3448D">
              <w:rPr>
                <w:rFonts w:cs="Arial"/>
                <w:szCs w:val="18"/>
              </w:rPr>
              <w:t>0</w:t>
            </w:r>
          </w:p>
        </w:tc>
      </w:tr>
      <w:tr w:rsidR="00637627" w:rsidRPr="001D386E" w14:paraId="7716F70D" w14:textId="77777777" w:rsidTr="00432137">
        <w:trPr>
          <w:jc w:val="center"/>
        </w:trPr>
        <w:tc>
          <w:tcPr>
            <w:tcW w:w="1985" w:type="dxa"/>
            <w:vMerge/>
            <w:vAlign w:val="center"/>
          </w:tcPr>
          <w:p w14:paraId="33760D2C" w14:textId="77777777" w:rsidR="00637627" w:rsidRPr="001D386E" w:rsidRDefault="00637627" w:rsidP="00432137">
            <w:pPr>
              <w:pStyle w:val="TAC"/>
              <w:rPr>
                <w:lang w:val="en-US" w:eastAsia="zh-CN"/>
              </w:rPr>
            </w:pPr>
          </w:p>
        </w:tc>
        <w:tc>
          <w:tcPr>
            <w:tcW w:w="2552" w:type="dxa"/>
            <w:vAlign w:val="center"/>
          </w:tcPr>
          <w:p w14:paraId="52E4244E" w14:textId="77777777" w:rsidR="00637627" w:rsidRPr="001D386E" w:rsidRDefault="00637627" w:rsidP="00432137">
            <w:pPr>
              <w:pStyle w:val="TAC"/>
              <w:rPr>
                <w:lang w:val="en-US" w:eastAsia="zh-CN"/>
              </w:rPr>
            </w:pPr>
            <w:r>
              <w:rPr>
                <w:rFonts w:cs="Arial"/>
                <w:szCs w:val="18"/>
                <w:lang w:val="en-US"/>
              </w:rPr>
              <w:t>38</w:t>
            </w:r>
          </w:p>
        </w:tc>
        <w:tc>
          <w:tcPr>
            <w:tcW w:w="2552" w:type="dxa"/>
          </w:tcPr>
          <w:p w14:paraId="15519D94" w14:textId="77777777" w:rsidR="00637627" w:rsidRPr="001D386E" w:rsidRDefault="00637627" w:rsidP="00432137">
            <w:pPr>
              <w:pStyle w:val="TAC"/>
              <w:rPr>
                <w:rFonts w:eastAsia="SimSun"/>
                <w:lang w:val="en-US" w:eastAsia="zh-CN"/>
              </w:rPr>
            </w:pPr>
            <w:r w:rsidRPr="00E3448D">
              <w:rPr>
                <w:rFonts w:cs="Arial"/>
                <w:szCs w:val="18"/>
                <w:lang w:eastAsia="zh-CN"/>
              </w:rPr>
              <w:t>0</w:t>
            </w:r>
            <w:r>
              <w:rPr>
                <w:rFonts w:cs="Arial"/>
                <w:szCs w:val="18"/>
                <w:lang w:eastAsia="zh-CN"/>
              </w:rPr>
              <w:t>.2</w:t>
            </w:r>
          </w:p>
        </w:tc>
      </w:tr>
      <w:tr w:rsidR="00637627" w:rsidRPr="001D386E" w14:paraId="24BEC34E" w14:textId="77777777" w:rsidTr="00432137">
        <w:trPr>
          <w:jc w:val="center"/>
        </w:trPr>
        <w:tc>
          <w:tcPr>
            <w:tcW w:w="1985" w:type="dxa"/>
            <w:vMerge w:val="restart"/>
            <w:vAlign w:val="center"/>
          </w:tcPr>
          <w:p w14:paraId="4710A815" w14:textId="77777777" w:rsidR="00637627" w:rsidRPr="001D386E" w:rsidRDefault="00637627" w:rsidP="00432137">
            <w:pPr>
              <w:pStyle w:val="TAC"/>
              <w:rPr>
                <w:rFonts w:cs="Arial"/>
                <w:lang w:eastAsia="ja-JP"/>
              </w:rPr>
            </w:pPr>
            <w:r w:rsidRPr="001D386E">
              <w:rPr>
                <w:lang w:val="en-US" w:eastAsia="zh-CN"/>
              </w:rPr>
              <w:t>CA_1-7-8-40</w:t>
            </w:r>
          </w:p>
        </w:tc>
        <w:tc>
          <w:tcPr>
            <w:tcW w:w="2552" w:type="dxa"/>
          </w:tcPr>
          <w:p w14:paraId="650CF8EE" w14:textId="77777777" w:rsidR="00637627" w:rsidRPr="001D386E" w:rsidRDefault="00637627" w:rsidP="00432137">
            <w:pPr>
              <w:pStyle w:val="TAC"/>
              <w:rPr>
                <w:rFonts w:cs="Arial"/>
                <w:lang w:eastAsia="ja-JP"/>
              </w:rPr>
            </w:pPr>
            <w:r w:rsidRPr="001D386E">
              <w:rPr>
                <w:rFonts w:hint="eastAsia"/>
                <w:lang w:val="en-US" w:eastAsia="zh-CN"/>
              </w:rPr>
              <w:t>1</w:t>
            </w:r>
          </w:p>
        </w:tc>
        <w:tc>
          <w:tcPr>
            <w:tcW w:w="2552" w:type="dxa"/>
          </w:tcPr>
          <w:p w14:paraId="3DB6B15B" w14:textId="77777777" w:rsidR="00637627" w:rsidRPr="001D386E" w:rsidRDefault="00637627" w:rsidP="00432137">
            <w:pPr>
              <w:pStyle w:val="TAC"/>
              <w:rPr>
                <w:rFonts w:cs="Arial"/>
                <w:lang w:eastAsia="ja-JP"/>
              </w:rPr>
            </w:pPr>
            <w:r w:rsidRPr="001D386E">
              <w:rPr>
                <w:rFonts w:eastAsia="SimSun" w:hint="eastAsia"/>
                <w:lang w:val="en-US" w:eastAsia="zh-CN"/>
              </w:rPr>
              <w:t>0</w:t>
            </w:r>
          </w:p>
        </w:tc>
      </w:tr>
      <w:tr w:rsidR="00637627" w:rsidRPr="001D386E" w14:paraId="5BC8A500" w14:textId="77777777" w:rsidTr="00432137">
        <w:trPr>
          <w:jc w:val="center"/>
        </w:trPr>
        <w:tc>
          <w:tcPr>
            <w:tcW w:w="1985" w:type="dxa"/>
            <w:vMerge/>
            <w:vAlign w:val="center"/>
          </w:tcPr>
          <w:p w14:paraId="4557599B" w14:textId="77777777" w:rsidR="00637627" w:rsidRPr="001D386E" w:rsidRDefault="00637627" w:rsidP="00432137">
            <w:pPr>
              <w:pStyle w:val="TAC"/>
              <w:rPr>
                <w:rFonts w:cs="Arial"/>
                <w:lang w:eastAsia="ja-JP"/>
              </w:rPr>
            </w:pPr>
          </w:p>
        </w:tc>
        <w:tc>
          <w:tcPr>
            <w:tcW w:w="2552" w:type="dxa"/>
          </w:tcPr>
          <w:p w14:paraId="43157A15" w14:textId="77777777" w:rsidR="00637627" w:rsidRPr="001D386E" w:rsidRDefault="00637627" w:rsidP="00432137">
            <w:pPr>
              <w:pStyle w:val="TAC"/>
              <w:rPr>
                <w:rFonts w:cs="Arial"/>
                <w:lang w:eastAsia="ja-JP"/>
              </w:rPr>
            </w:pPr>
            <w:r w:rsidRPr="001D386E">
              <w:rPr>
                <w:lang w:val="en-US" w:eastAsia="zh-CN"/>
              </w:rPr>
              <w:t>7</w:t>
            </w:r>
          </w:p>
        </w:tc>
        <w:tc>
          <w:tcPr>
            <w:tcW w:w="2552" w:type="dxa"/>
          </w:tcPr>
          <w:p w14:paraId="29F94B40" w14:textId="77777777" w:rsidR="00637627" w:rsidRPr="001D386E" w:rsidRDefault="00637627" w:rsidP="00432137">
            <w:pPr>
              <w:pStyle w:val="TAC"/>
              <w:rPr>
                <w:rFonts w:cs="Arial"/>
                <w:lang w:eastAsia="ja-JP"/>
              </w:rPr>
            </w:pPr>
            <w:r w:rsidRPr="001D386E">
              <w:rPr>
                <w:rFonts w:eastAsia="SimSun" w:hint="eastAsia"/>
                <w:lang w:val="en-US" w:eastAsia="zh-CN"/>
              </w:rPr>
              <w:t>0.3</w:t>
            </w:r>
          </w:p>
        </w:tc>
      </w:tr>
      <w:tr w:rsidR="00637627" w:rsidRPr="001D386E" w14:paraId="2F68CFDD" w14:textId="77777777" w:rsidTr="00432137">
        <w:trPr>
          <w:jc w:val="center"/>
        </w:trPr>
        <w:tc>
          <w:tcPr>
            <w:tcW w:w="1985" w:type="dxa"/>
            <w:vMerge/>
            <w:vAlign w:val="center"/>
          </w:tcPr>
          <w:p w14:paraId="3B6EC72B" w14:textId="77777777" w:rsidR="00637627" w:rsidRPr="001D386E" w:rsidRDefault="00637627" w:rsidP="00432137">
            <w:pPr>
              <w:pStyle w:val="TAC"/>
              <w:rPr>
                <w:rFonts w:cs="Arial"/>
                <w:lang w:eastAsia="ja-JP"/>
              </w:rPr>
            </w:pPr>
          </w:p>
        </w:tc>
        <w:tc>
          <w:tcPr>
            <w:tcW w:w="2552" w:type="dxa"/>
          </w:tcPr>
          <w:p w14:paraId="23DB921E" w14:textId="77777777" w:rsidR="00637627" w:rsidRPr="001D386E" w:rsidRDefault="00637627" w:rsidP="00432137">
            <w:pPr>
              <w:pStyle w:val="TAC"/>
              <w:rPr>
                <w:rFonts w:cs="Arial"/>
                <w:lang w:eastAsia="ja-JP"/>
              </w:rPr>
            </w:pPr>
            <w:r w:rsidRPr="001D386E">
              <w:rPr>
                <w:lang w:val="en-US" w:eastAsia="zh-CN"/>
              </w:rPr>
              <w:t>8</w:t>
            </w:r>
          </w:p>
        </w:tc>
        <w:tc>
          <w:tcPr>
            <w:tcW w:w="2552" w:type="dxa"/>
          </w:tcPr>
          <w:p w14:paraId="3981460A" w14:textId="77777777" w:rsidR="00637627" w:rsidRPr="001D386E" w:rsidRDefault="00637627" w:rsidP="00432137">
            <w:pPr>
              <w:pStyle w:val="TAC"/>
              <w:rPr>
                <w:rFonts w:cs="Arial"/>
                <w:lang w:eastAsia="ja-JP"/>
              </w:rPr>
            </w:pPr>
            <w:r w:rsidRPr="001D386E">
              <w:rPr>
                <w:rFonts w:eastAsia="SimSun" w:hint="eastAsia"/>
                <w:lang w:val="en-US" w:eastAsia="zh-CN"/>
              </w:rPr>
              <w:t>0.2</w:t>
            </w:r>
          </w:p>
        </w:tc>
      </w:tr>
      <w:tr w:rsidR="00637627" w:rsidRPr="001D386E" w14:paraId="671F10CF" w14:textId="77777777" w:rsidTr="00432137">
        <w:trPr>
          <w:jc w:val="center"/>
        </w:trPr>
        <w:tc>
          <w:tcPr>
            <w:tcW w:w="1985" w:type="dxa"/>
            <w:vMerge/>
            <w:vAlign w:val="center"/>
          </w:tcPr>
          <w:p w14:paraId="62FB3024" w14:textId="77777777" w:rsidR="00637627" w:rsidRPr="001D386E" w:rsidRDefault="00637627" w:rsidP="00432137">
            <w:pPr>
              <w:pStyle w:val="TAC"/>
              <w:rPr>
                <w:rFonts w:cs="Arial"/>
                <w:lang w:eastAsia="ja-JP"/>
              </w:rPr>
            </w:pPr>
          </w:p>
        </w:tc>
        <w:tc>
          <w:tcPr>
            <w:tcW w:w="2552" w:type="dxa"/>
          </w:tcPr>
          <w:p w14:paraId="5972D3A1" w14:textId="77777777" w:rsidR="00637627" w:rsidRPr="001D386E" w:rsidRDefault="00637627" w:rsidP="00432137">
            <w:pPr>
              <w:pStyle w:val="TAC"/>
              <w:rPr>
                <w:rFonts w:cs="Arial"/>
                <w:lang w:eastAsia="ja-JP"/>
              </w:rPr>
            </w:pPr>
            <w:r w:rsidRPr="001D386E">
              <w:rPr>
                <w:lang w:val="en-US" w:eastAsia="zh-CN"/>
              </w:rPr>
              <w:t>40</w:t>
            </w:r>
          </w:p>
        </w:tc>
        <w:tc>
          <w:tcPr>
            <w:tcW w:w="2552" w:type="dxa"/>
          </w:tcPr>
          <w:p w14:paraId="252DBFAD" w14:textId="77777777" w:rsidR="00637627" w:rsidRPr="001D386E" w:rsidRDefault="00637627" w:rsidP="00432137">
            <w:pPr>
              <w:pStyle w:val="TAC"/>
              <w:rPr>
                <w:rFonts w:cs="Arial"/>
                <w:lang w:eastAsia="ja-JP"/>
              </w:rPr>
            </w:pPr>
            <w:r w:rsidRPr="001D386E">
              <w:rPr>
                <w:rFonts w:eastAsia="SimSun" w:hint="eastAsia"/>
                <w:lang w:val="en-US" w:eastAsia="zh-CN"/>
              </w:rPr>
              <w:t>0.8</w:t>
            </w:r>
          </w:p>
        </w:tc>
      </w:tr>
      <w:tr w:rsidR="00637627" w:rsidRPr="001D386E" w14:paraId="4FF3D8E1" w14:textId="77777777" w:rsidTr="00432137">
        <w:trPr>
          <w:jc w:val="center"/>
        </w:trPr>
        <w:tc>
          <w:tcPr>
            <w:tcW w:w="1985" w:type="dxa"/>
            <w:vMerge w:val="restart"/>
            <w:vAlign w:val="center"/>
          </w:tcPr>
          <w:p w14:paraId="2DD4C18C" w14:textId="77777777" w:rsidR="00637627" w:rsidRPr="001D386E" w:rsidRDefault="00637627" w:rsidP="00432137">
            <w:pPr>
              <w:pStyle w:val="TAC"/>
              <w:rPr>
                <w:rFonts w:cs="Arial"/>
              </w:rPr>
            </w:pPr>
            <w:r w:rsidRPr="001D386E">
              <w:rPr>
                <w:lang w:eastAsia="ja-JP"/>
              </w:rPr>
              <w:t>CA_</w:t>
            </w:r>
            <w:r w:rsidRPr="001D386E">
              <w:t>1-7-20-28</w:t>
            </w:r>
          </w:p>
        </w:tc>
        <w:tc>
          <w:tcPr>
            <w:tcW w:w="2552" w:type="dxa"/>
            <w:vAlign w:val="center"/>
          </w:tcPr>
          <w:p w14:paraId="5611E45C" w14:textId="77777777" w:rsidR="00637627" w:rsidRPr="001D386E" w:rsidRDefault="00637627" w:rsidP="00432137">
            <w:pPr>
              <w:pStyle w:val="TAC"/>
              <w:rPr>
                <w:rFonts w:cs="Arial"/>
              </w:rPr>
            </w:pPr>
            <w:r w:rsidRPr="001D386E">
              <w:rPr>
                <w:lang w:eastAsia="ja-JP"/>
              </w:rPr>
              <w:t>1</w:t>
            </w:r>
          </w:p>
        </w:tc>
        <w:tc>
          <w:tcPr>
            <w:tcW w:w="2552" w:type="dxa"/>
          </w:tcPr>
          <w:p w14:paraId="077288B9" w14:textId="77777777" w:rsidR="00637627" w:rsidRPr="001D386E" w:rsidRDefault="00637627" w:rsidP="00432137">
            <w:pPr>
              <w:pStyle w:val="TAC"/>
              <w:rPr>
                <w:rFonts w:cs="Arial"/>
              </w:rPr>
            </w:pPr>
            <w:r w:rsidRPr="001D386E">
              <w:rPr>
                <w:lang w:eastAsia="ja-JP"/>
              </w:rPr>
              <w:t>0</w:t>
            </w:r>
          </w:p>
        </w:tc>
      </w:tr>
      <w:tr w:rsidR="00637627" w:rsidRPr="001D386E" w14:paraId="4986773B" w14:textId="77777777" w:rsidTr="00432137">
        <w:trPr>
          <w:jc w:val="center"/>
        </w:trPr>
        <w:tc>
          <w:tcPr>
            <w:tcW w:w="1985" w:type="dxa"/>
            <w:vMerge/>
            <w:vAlign w:val="center"/>
          </w:tcPr>
          <w:p w14:paraId="58D40801" w14:textId="77777777" w:rsidR="00637627" w:rsidRPr="001D386E" w:rsidRDefault="00637627" w:rsidP="00432137">
            <w:pPr>
              <w:pStyle w:val="TAC"/>
              <w:rPr>
                <w:rFonts w:cs="Arial"/>
              </w:rPr>
            </w:pPr>
          </w:p>
        </w:tc>
        <w:tc>
          <w:tcPr>
            <w:tcW w:w="2552" w:type="dxa"/>
            <w:vAlign w:val="center"/>
          </w:tcPr>
          <w:p w14:paraId="5943E727" w14:textId="77777777" w:rsidR="00637627" w:rsidRPr="001D386E" w:rsidRDefault="00637627" w:rsidP="00432137">
            <w:pPr>
              <w:pStyle w:val="TAC"/>
              <w:rPr>
                <w:rFonts w:cs="Arial"/>
              </w:rPr>
            </w:pPr>
            <w:r w:rsidRPr="001D386E">
              <w:rPr>
                <w:lang w:eastAsia="ja-JP"/>
              </w:rPr>
              <w:t>7</w:t>
            </w:r>
          </w:p>
        </w:tc>
        <w:tc>
          <w:tcPr>
            <w:tcW w:w="2552" w:type="dxa"/>
          </w:tcPr>
          <w:p w14:paraId="1D07A660" w14:textId="77777777" w:rsidR="00637627" w:rsidRPr="001D386E" w:rsidRDefault="00637627" w:rsidP="00432137">
            <w:pPr>
              <w:pStyle w:val="TAC"/>
              <w:rPr>
                <w:rFonts w:cs="Arial"/>
              </w:rPr>
            </w:pPr>
            <w:r w:rsidRPr="001D386E">
              <w:rPr>
                <w:rFonts w:eastAsia="SimSun"/>
              </w:rPr>
              <w:t>0</w:t>
            </w:r>
          </w:p>
        </w:tc>
      </w:tr>
      <w:tr w:rsidR="00637627" w:rsidRPr="001D386E" w14:paraId="68007329" w14:textId="77777777" w:rsidTr="00432137">
        <w:trPr>
          <w:jc w:val="center"/>
        </w:trPr>
        <w:tc>
          <w:tcPr>
            <w:tcW w:w="1985" w:type="dxa"/>
            <w:vMerge/>
            <w:vAlign w:val="center"/>
          </w:tcPr>
          <w:p w14:paraId="469901C7" w14:textId="77777777" w:rsidR="00637627" w:rsidRPr="001D386E" w:rsidRDefault="00637627" w:rsidP="00432137">
            <w:pPr>
              <w:pStyle w:val="TAC"/>
              <w:rPr>
                <w:rFonts w:cs="Arial"/>
              </w:rPr>
            </w:pPr>
          </w:p>
        </w:tc>
        <w:tc>
          <w:tcPr>
            <w:tcW w:w="2552" w:type="dxa"/>
            <w:vAlign w:val="center"/>
          </w:tcPr>
          <w:p w14:paraId="76E605FB" w14:textId="77777777" w:rsidR="00637627" w:rsidRPr="001D386E" w:rsidRDefault="00637627" w:rsidP="00432137">
            <w:pPr>
              <w:pStyle w:val="TAC"/>
              <w:rPr>
                <w:rFonts w:cs="Arial"/>
              </w:rPr>
            </w:pPr>
            <w:r w:rsidRPr="001D386E">
              <w:rPr>
                <w:lang w:eastAsia="ja-JP"/>
              </w:rPr>
              <w:t>20</w:t>
            </w:r>
          </w:p>
        </w:tc>
        <w:tc>
          <w:tcPr>
            <w:tcW w:w="2552" w:type="dxa"/>
          </w:tcPr>
          <w:p w14:paraId="71807474" w14:textId="77777777" w:rsidR="00637627" w:rsidRPr="001D386E" w:rsidRDefault="00637627" w:rsidP="00432137">
            <w:pPr>
              <w:pStyle w:val="TAC"/>
              <w:rPr>
                <w:rFonts w:cs="Arial"/>
              </w:rPr>
            </w:pPr>
            <w:r w:rsidRPr="001D386E">
              <w:t>0</w:t>
            </w:r>
            <w:r w:rsidRPr="001D386E">
              <w:rPr>
                <w:rFonts w:eastAsia="SimSun"/>
              </w:rPr>
              <w:t>.2</w:t>
            </w:r>
          </w:p>
        </w:tc>
      </w:tr>
      <w:tr w:rsidR="00637627" w:rsidRPr="001D386E" w14:paraId="584A1606" w14:textId="77777777" w:rsidTr="00432137">
        <w:trPr>
          <w:jc w:val="center"/>
        </w:trPr>
        <w:tc>
          <w:tcPr>
            <w:tcW w:w="1985" w:type="dxa"/>
            <w:vMerge/>
            <w:vAlign w:val="center"/>
          </w:tcPr>
          <w:p w14:paraId="744ED0D2" w14:textId="77777777" w:rsidR="00637627" w:rsidRPr="001D386E" w:rsidRDefault="00637627" w:rsidP="00432137">
            <w:pPr>
              <w:pStyle w:val="TAC"/>
              <w:rPr>
                <w:rFonts w:cs="Arial"/>
              </w:rPr>
            </w:pPr>
          </w:p>
        </w:tc>
        <w:tc>
          <w:tcPr>
            <w:tcW w:w="2552" w:type="dxa"/>
            <w:vAlign w:val="center"/>
          </w:tcPr>
          <w:p w14:paraId="0EADFBD5" w14:textId="77777777" w:rsidR="00637627" w:rsidRPr="001D386E" w:rsidRDefault="00637627" w:rsidP="00432137">
            <w:pPr>
              <w:pStyle w:val="TAC"/>
              <w:rPr>
                <w:rFonts w:cs="Arial"/>
              </w:rPr>
            </w:pPr>
            <w:r w:rsidRPr="001D386E">
              <w:rPr>
                <w:lang w:eastAsia="ja-JP"/>
              </w:rPr>
              <w:t>28</w:t>
            </w:r>
          </w:p>
        </w:tc>
        <w:tc>
          <w:tcPr>
            <w:tcW w:w="2552" w:type="dxa"/>
          </w:tcPr>
          <w:p w14:paraId="43A2D174" w14:textId="77777777" w:rsidR="00637627" w:rsidRPr="001D386E" w:rsidRDefault="00637627" w:rsidP="00432137">
            <w:pPr>
              <w:pStyle w:val="TAC"/>
              <w:rPr>
                <w:rFonts w:cs="Arial"/>
              </w:rPr>
            </w:pPr>
            <w:r w:rsidRPr="001D386E">
              <w:t>0</w:t>
            </w:r>
            <w:r w:rsidRPr="001D386E">
              <w:rPr>
                <w:rFonts w:eastAsia="SimSun"/>
              </w:rPr>
              <w:t>.2</w:t>
            </w:r>
          </w:p>
        </w:tc>
      </w:tr>
      <w:tr w:rsidR="00637627" w:rsidRPr="001D386E" w14:paraId="2347E843" w14:textId="77777777" w:rsidTr="00432137">
        <w:trPr>
          <w:jc w:val="center"/>
        </w:trPr>
        <w:tc>
          <w:tcPr>
            <w:tcW w:w="1985" w:type="dxa"/>
            <w:vMerge w:val="restart"/>
            <w:vAlign w:val="center"/>
          </w:tcPr>
          <w:p w14:paraId="2D3BB794" w14:textId="77777777" w:rsidR="00637627" w:rsidRPr="001D386E" w:rsidRDefault="00637627" w:rsidP="00432137">
            <w:pPr>
              <w:pStyle w:val="TAC"/>
              <w:rPr>
                <w:rFonts w:cs="Arial"/>
              </w:rPr>
            </w:pPr>
            <w:r w:rsidRPr="001D386E">
              <w:rPr>
                <w:rFonts w:cs="Arial"/>
                <w:lang w:eastAsia="ja-JP"/>
              </w:rPr>
              <w:t>CA_1-7-20-32</w:t>
            </w:r>
          </w:p>
        </w:tc>
        <w:tc>
          <w:tcPr>
            <w:tcW w:w="2552" w:type="dxa"/>
          </w:tcPr>
          <w:p w14:paraId="66FE629C" w14:textId="77777777" w:rsidR="00637627" w:rsidRPr="001D386E" w:rsidRDefault="00637627" w:rsidP="00432137">
            <w:pPr>
              <w:pStyle w:val="TAC"/>
              <w:rPr>
                <w:rFonts w:cs="Arial"/>
              </w:rPr>
            </w:pPr>
            <w:r w:rsidRPr="001D386E">
              <w:rPr>
                <w:rFonts w:cs="Arial"/>
                <w:lang w:eastAsia="ja-JP"/>
              </w:rPr>
              <w:t>1</w:t>
            </w:r>
          </w:p>
        </w:tc>
        <w:tc>
          <w:tcPr>
            <w:tcW w:w="2552" w:type="dxa"/>
          </w:tcPr>
          <w:p w14:paraId="4819DD34" w14:textId="77777777" w:rsidR="00637627" w:rsidRPr="001D386E" w:rsidRDefault="00637627" w:rsidP="00432137">
            <w:pPr>
              <w:pStyle w:val="TAC"/>
              <w:rPr>
                <w:rFonts w:cs="Arial"/>
              </w:rPr>
            </w:pPr>
            <w:r w:rsidRPr="001D386E">
              <w:rPr>
                <w:rFonts w:cs="Arial"/>
                <w:lang w:eastAsia="zh-CN"/>
              </w:rPr>
              <w:t>0</w:t>
            </w:r>
          </w:p>
        </w:tc>
      </w:tr>
      <w:tr w:rsidR="00637627" w:rsidRPr="001D386E" w14:paraId="17B6376F" w14:textId="77777777" w:rsidTr="00432137">
        <w:trPr>
          <w:jc w:val="center"/>
        </w:trPr>
        <w:tc>
          <w:tcPr>
            <w:tcW w:w="1985" w:type="dxa"/>
            <w:vMerge/>
            <w:vAlign w:val="center"/>
          </w:tcPr>
          <w:p w14:paraId="18A61A0D" w14:textId="77777777" w:rsidR="00637627" w:rsidRPr="001D386E" w:rsidRDefault="00637627" w:rsidP="00432137">
            <w:pPr>
              <w:pStyle w:val="TAC"/>
              <w:rPr>
                <w:rFonts w:cs="Arial"/>
              </w:rPr>
            </w:pPr>
          </w:p>
        </w:tc>
        <w:tc>
          <w:tcPr>
            <w:tcW w:w="2552" w:type="dxa"/>
          </w:tcPr>
          <w:p w14:paraId="374211AE" w14:textId="77777777" w:rsidR="00637627" w:rsidRPr="001D386E" w:rsidRDefault="00637627" w:rsidP="00432137">
            <w:pPr>
              <w:pStyle w:val="TAC"/>
              <w:rPr>
                <w:rFonts w:cs="Arial"/>
              </w:rPr>
            </w:pPr>
            <w:r w:rsidRPr="001D386E">
              <w:rPr>
                <w:rFonts w:cs="Arial"/>
                <w:lang w:eastAsia="ja-JP"/>
              </w:rPr>
              <w:t>7</w:t>
            </w:r>
          </w:p>
        </w:tc>
        <w:tc>
          <w:tcPr>
            <w:tcW w:w="2552" w:type="dxa"/>
          </w:tcPr>
          <w:p w14:paraId="7CAD1972" w14:textId="77777777" w:rsidR="00637627" w:rsidRPr="001D386E" w:rsidRDefault="00637627" w:rsidP="00432137">
            <w:pPr>
              <w:pStyle w:val="TAC"/>
              <w:rPr>
                <w:rFonts w:cs="Arial"/>
              </w:rPr>
            </w:pPr>
            <w:r w:rsidRPr="001D386E">
              <w:rPr>
                <w:rFonts w:cs="Arial"/>
                <w:lang w:eastAsia="zh-CN"/>
              </w:rPr>
              <w:t>0</w:t>
            </w:r>
          </w:p>
        </w:tc>
      </w:tr>
      <w:tr w:rsidR="00637627" w:rsidRPr="001D386E" w14:paraId="2DFB2845" w14:textId="77777777" w:rsidTr="00432137">
        <w:trPr>
          <w:jc w:val="center"/>
        </w:trPr>
        <w:tc>
          <w:tcPr>
            <w:tcW w:w="1985" w:type="dxa"/>
            <w:vMerge/>
            <w:vAlign w:val="center"/>
          </w:tcPr>
          <w:p w14:paraId="44794B1B" w14:textId="77777777" w:rsidR="00637627" w:rsidRPr="001D386E" w:rsidRDefault="00637627" w:rsidP="00432137">
            <w:pPr>
              <w:pStyle w:val="TAC"/>
              <w:rPr>
                <w:rFonts w:cs="Arial"/>
              </w:rPr>
            </w:pPr>
          </w:p>
        </w:tc>
        <w:tc>
          <w:tcPr>
            <w:tcW w:w="2552" w:type="dxa"/>
          </w:tcPr>
          <w:p w14:paraId="7C4323F8" w14:textId="77777777" w:rsidR="00637627" w:rsidRPr="001D386E" w:rsidRDefault="00637627" w:rsidP="00432137">
            <w:pPr>
              <w:pStyle w:val="TAC"/>
              <w:rPr>
                <w:rFonts w:cs="Arial"/>
              </w:rPr>
            </w:pPr>
            <w:r w:rsidRPr="001D386E">
              <w:rPr>
                <w:rFonts w:cs="Arial"/>
                <w:lang w:eastAsia="ja-JP"/>
              </w:rPr>
              <w:t>20</w:t>
            </w:r>
          </w:p>
        </w:tc>
        <w:tc>
          <w:tcPr>
            <w:tcW w:w="2552" w:type="dxa"/>
          </w:tcPr>
          <w:p w14:paraId="36C7E724" w14:textId="77777777" w:rsidR="00637627" w:rsidRPr="001D386E" w:rsidRDefault="00637627" w:rsidP="00432137">
            <w:pPr>
              <w:pStyle w:val="TAC"/>
              <w:rPr>
                <w:rFonts w:cs="Arial"/>
              </w:rPr>
            </w:pPr>
            <w:r w:rsidRPr="001D386E">
              <w:rPr>
                <w:rFonts w:cs="Arial"/>
                <w:lang w:eastAsia="zh-CN"/>
              </w:rPr>
              <w:t>0</w:t>
            </w:r>
          </w:p>
        </w:tc>
      </w:tr>
      <w:tr w:rsidR="00637627" w:rsidRPr="001D386E" w14:paraId="614C926F" w14:textId="77777777" w:rsidTr="00432137">
        <w:trPr>
          <w:jc w:val="center"/>
        </w:trPr>
        <w:tc>
          <w:tcPr>
            <w:tcW w:w="1985" w:type="dxa"/>
            <w:vMerge/>
            <w:vAlign w:val="center"/>
          </w:tcPr>
          <w:p w14:paraId="1744B0E4" w14:textId="77777777" w:rsidR="00637627" w:rsidRPr="001D386E" w:rsidRDefault="00637627" w:rsidP="00432137">
            <w:pPr>
              <w:pStyle w:val="TAC"/>
              <w:rPr>
                <w:rFonts w:cs="Arial"/>
              </w:rPr>
            </w:pPr>
          </w:p>
        </w:tc>
        <w:tc>
          <w:tcPr>
            <w:tcW w:w="2552" w:type="dxa"/>
          </w:tcPr>
          <w:p w14:paraId="4142DBCB" w14:textId="77777777" w:rsidR="00637627" w:rsidRPr="001D386E" w:rsidRDefault="00637627" w:rsidP="00432137">
            <w:pPr>
              <w:pStyle w:val="TAC"/>
              <w:rPr>
                <w:rFonts w:cs="Arial"/>
              </w:rPr>
            </w:pPr>
            <w:r w:rsidRPr="001D386E">
              <w:rPr>
                <w:rFonts w:cs="Arial"/>
                <w:lang w:eastAsia="ja-JP"/>
              </w:rPr>
              <w:t>32</w:t>
            </w:r>
          </w:p>
        </w:tc>
        <w:tc>
          <w:tcPr>
            <w:tcW w:w="2552" w:type="dxa"/>
          </w:tcPr>
          <w:p w14:paraId="3CF6C0BB" w14:textId="77777777" w:rsidR="00637627" w:rsidRPr="001D386E" w:rsidRDefault="00637627" w:rsidP="00432137">
            <w:pPr>
              <w:pStyle w:val="TAC"/>
              <w:rPr>
                <w:rFonts w:cs="Arial"/>
              </w:rPr>
            </w:pPr>
            <w:r w:rsidRPr="001D386E">
              <w:rPr>
                <w:rFonts w:cs="Arial"/>
              </w:rPr>
              <w:t>0</w:t>
            </w:r>
          </w:p>
        </w:tc>
      </w:tr>
      <w:tr w:rsidR="00637627" w:rsidRPr="001D386E" w14:paraId="3415A9AB" w14:textId="77777777" w:rsidTr="00432137">
        <w:trPr>
          <w:jc w:val="center"/>
        </w:trPr>
        <w:tc>
          <w:tcPr>
            <w:tcW w:w="1985" w:type="dxa"/>
            <w:tcBorders>
              <w:bottom w:val="nil"/>
            </w:tcBorders>
            <w:vAlign w:val="center"/>
          </w:tcPr>
          <w:p w14:paraId="519A979F"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B78CCC" w14:textId="77777777" w:rsidR="00637627" w:rsidRPr="001D386E" w:rsidRDefault="00637627" w:rsidP="00432137">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46A14660" w14:textId="77777777" w:rsidR="00637627" w:rsidRPr="001D386E" w:rsidRDefault="00637627" w:rsidP="00432137">
            <w:pPr>
              <w:pStyle w:val="TAC"/>
              <w:rPr>
                <w:rFonts w:cs="Arial"/>
                <w:lang w:eastAsia="zh-CN"/>
              </w:rPr>
            </w:pPr>
            <w:r>
              <w:rPr>
                <w:rFonts w:cs="Arial"/>
                <w:szCs w:val="18"/>
                <w:lang w:eastAsia="zh-CN"/>
              </w:rPr>
              <w:t>0</w:t>
            </w:r>
          </w:p>
        </w:tc>
      </w:tr>
      <w:tr w:rsidR="00637627" w:rsidRPr="001D386E" w14:paraId="5B4887EF" w14:textId="77777777" w:rsidTr="00432137">
        <w:trPr>
          <w:jc w:val="center"/>
        </w:trPr>
        <w:tc>
          <w:tcPr>
            <w:tcW w:w="1985" w:type="dxa"/>
            <w:tcBorders>
              <w:top w:val="nil"/>
              <w:bottom w:val="nil"/>
            </w:tcBorders>
            <w:vAlign w:val="center"/>
          </w:tcPr>
          <w:p w14:paraId="3E1AC1F7" w14:textId="77777777" w:rsidR="00637627" w:rsidRPr="001D386E" w:rsidRDefault="00637627" w:rsidP="00432137">
            <w:pPr>
              <w:pStyle w:val="TAC"/>
              <w:rPr>
                <w:rFonts w:cs="Arial"/>
                <w:lang w:eastAsia="ja-JP"/>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238FE717" w14:textId="77777777" w:rsidR="00637627" w:rsidRPr="001D386E" w:rsidRDefault="00637627" w:rsidP="00432137">
            <w:pPr>
              <w:pStyle w:val="TAC"/>
              <w:rPr>
                <w:rFonts w:cs="Arial"/>
                <w:lang w:eastAsia="ja-JP"/>
              </w:rPr>
            </w:pPr>
            <w:r>
              <w:rPr>
                <w:rFonts w:eastAsia="SimSun"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A12655" w14:textId="77777777" w:rsidR="00637627" w:rsidRPr="001D386E" w:rsidRDefault="00637627" w:rsidP="00432137">
            <w:pPr>
              <w:pStyle w:val="TAC"/>
              <w:rPr>
                <w:rFonts w:cs="Arial"/>
                <w:lang w:eastAsia="zh-CN"/>
              </w:rPr>
            </w:pPr>
            <w:r>
              <w:rPr>
                <w:rFonts w:cs="Arial"/>
                <w:szCs w:val="18"/>
                <w:lang w:eastAsia="zh-CN"/>
              </w:rPr>
              <w:t>0</w:t>
            </w:r>
          </w:p>
        </w:tc>
      </w:tr>
      <w:tr w:rsidR="00637627" w:rsidRPr="001D386E" w14:paraId="253FF859" w14:textId="77777777" w:rsidTr="00432137">
        <w:trPr>
          <w:jc w:val="center"/>
        </w:trPr>
        <w:tc>
          <w:tcPr>
            <w:tcW w:w="1985" w:type="dxa"/>
            <w:tcBorders>
              <w:top w:val="nil"/>
              <w:bottom w:val="nil"/>
            </w:tcBorders>
            <w:vAlign w:val="center"/>
          </w:tcPr>
          <w:p w14:paraId="0893BBBC"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95E1F5" w14:textId="77777777" w:rsidR="00637627" w:rsidRPr="001D386E" w:rsidRDefault="00637627" w:rsidP="00432137">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F0A327E" w14:textId="77777777" w:rsidR="00637627" w:rsidRPr="001D386E" w:rsidRDefault="00637627" w:rsidP="00432137">
            <w:pPr>
              <w:pStyle w:val="TAC"/>
              <w:rPr>
                <w:rFonts w:cs="Arial"/>
                <w:lang w:eastAsia="zh-CN"/>
              </w:rPr>
            </w:pPr>
            <w:r>
              <w:rPr>
                <w:rFonts w:cs="Arial"/>
                <w:szCs w:val="18"/>
              </w:rPr>
              <w:t>0</w:t>
            </w:r>
          </w:p>
        </w:tc>
      </w:tr>
      <w:tr w:rsidR="00637627" w:rsidRPr="001D386E" w14:paraId="7213411F" w14:textId="77777777" w:rsidTr="00432137">
        <w:trPr>
          <w:jc w:val="center"/>
        </w:trPr>
        <w:tc>
          <w:tcPr>
            <w:tcW w:w="1985" w:type="dxa"/>
            <w:tcBorders>
              <w:top w:val="nil"/>
            </w:tcBorders>
            <w:vAlign w:val="center"/>
          </w:tcPr>
          <w:p w14:paraId="22272961"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36B26CF" w14:textId="77777777" w:rsidR="00637627" w:rsidRPr="001D386E" w:rsidRDefault="00637627" w:rsidP="00432137">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50BCB25C" w14:textId="77777777" w:rsidR="00637627" w:rsidRPr="001D386E" w:rsidRDefault="00637627" w:rsidP="00432137">
            <w:pPr>
              <w:pStyle w:val="TAC"/>
              <w:rPr>
                <w:rFonts w:cs="Arial"/>
                <w:lang w:eastAsia="zh-CN"/>
              </w:rPr>
            </w:pPr>
            <w:r>
              <w:rPr>
                <w:rFonts w:cs="Arial"/>
                <w:szCs w:val="18"/>
                <w:lang w:eastAsia="zh-CN"/>
              </w:rPr>
              <w:t>0</w:t>
            </w:r>
            <w:r>
              <w:rPr>
                <w:rFonts w:cs="Arial"/>
                <w:szCs w:val="18"/>
                <w:lang w:val="en-US" w:eastAsia="zh-CN"/>
              </w:rPr>
              <w:t>.2</w:t>
            </w:r>
          </w:p>
        </w:tc>
      </w:tr>
      <w:tr w:rsidR="00637627" w:rsidRPr="001D386E" w14:paraId="66440D9E" w14:textId="77777777" w:rsidTr="00432137">
        <w:trPr>
          <w:jc w:val="center"/>
        </w:trPr>
        <w:tc>
          <w:tcPr>
            <w:tcW w:w="1985" w:type="dxa"/>
            <w:vMerge w:val="restart"/>
            <w:vAlign w:val="center"/>
          </w:tcPr>
          <w:p w14:paraId="67B629F6" w14:textId="77777777" w:rsidR="00637627" w:rsidRPr="001D386E" w:rsidRDefault="00637627" w:rsidP="00432137">
            <w:pPr>
              <w:pStyle w:val="TAC"/>
              <w:rPr>
                <w:rFonts w:cs="Arial"/>
              </w:rPr>
            </w:pPr>
            <w:r w:rsidRPr="001D386E">
              <w:rPr>
                <w:rFonts w:cs="Arial"/>
                <w:lang w:eastAsia="ja-JP"/>
              </w:rPr>
              <w:t>CA_1-7-20-42</w:t>
            </w:r>
          </w:p>
        </w:tc>
        <w:tc>
          <w:tcPr>
            <w:tcW w:w="2552" w:type="dxa"/>
          </w:tcPr>
          <w:p w14:paraId="5274AB31" w14:textId="77777777" w:rsidR="00637627" w:rsidRPr="001D386E" w:rsidRDefault="00637627" w:rsidP="00432137">
            <w:pPr>
              <w:pStyle w:val="TAC"/>
              <w:rPr>
                <w:rFonts w:cs="Arial"/>
              </w:rPr>
            </w:pPr>
            <w:r w:rsidRPr="001D386E">
              <w:rPr>
                <w:rFonts w:cs="Arial"/>
                <w:lang w:eastAsia="ja-JP"/>
              </w:rPr>
              <w:t>1</w:t>
            </w:r>
          </w:p>
        </w:tc>
        <w:tc>
          <w:tcPr>
            <w:tcW w:w="2552" w:type="dxa"/>
          </w:tcPr>
          <w:p w14:paraId="60D8550F" w14:textId="77777777" w:rsidR="00637627" w:rsidRPr="001D386E" w:rsidRDefault="00637627" w:rsidP="00432137">
            <w:pPr>
              <w:pStyle w:val="TAC"/>
              <w:rPr>
                <w:rFonts w:cs="Arial"/>
              </w:rPr>
            </w:pPr>
            <w:r w:rsidRPr="001D386E">
              <w:rPr>
                <w:rFonts w:cs="Arial"/>
                <w:lang w:eastAsia="zh-CN"/>
              </w:rPr>
              <w:t>0.2</w:t>
            </w:r>
          </w:p>
        </w:tc>
      </w:tr>
      <w:tr w:rsidR="00637627" w:rsidRPr="001D386E" w14:paraId="03E07851" w14:textId="77777777" w:rsidTr="00432137">
        <w:trPr>
          <w:jc w:val="center"/>
        </w:trPr>
        <w:tc>
          <w:tcPr>
            <w:tcW w:w="1985" w:type="dxa"/>
            <w:vMerge/>
            <w:vAlign w:val="center"/>
          </w:tcPr>
          <w:p w14:paraId="5BCB5930" w14:textId="77777777" w:rsidR="00637627" w:rsidRPr="001D386E" w:rsidRDefault="00637627" w:rsidP="00432137">
            <w:pPr>
              <w:pStyle w:val="TAC"/>
              <w:rPr>
                <w:rFonts w:cs="Arial"/>
              </w:rPr>
            </w:pPr>
          </w:p>
        </w:tc>
        <w:tc>
          <w:tcPr>
            <w:tcW w:w="2552" w:type="dxa"/>
          </w:tcPr>
          <w:p w14:paraId="23296AC5" w14:textId="77777777" w:rsidR="00637627" w:rsidRPr="001D386E" w:rsidRDefault="00637627" w:rsidP="00432137">
            <w:pPr>
              <w:pStyle w:val="TAC"/>
              <w:rPr>
                <w:rFonts w:cs="Arial"/>
              </w:rPr>
            </w:pPr>
            <w:r w:rsidRPr="001D386E">
              <w:rPr>
                <w:rFonts w:cs="Arial"/>
                <w:lang w:eastAsia="ja-JP"/>
              </w:rPr>
              <w:t>7</w:t>
            </w:r>
          </w:p>
        </w:tc>
        <w:tc>
          <w:tcPr>
            <w:tcW w:w="2552" w:type="dxa"/>
          </w:tcPr>
          <w:p w14:paraId="06F1C35D" w14:textId="77777777" w:rsidR="00637627" w:rsidRPr="001D386E" w:rsidRDefault="00637627" w:rsidP="00432137">
            <w:pPr>
              <w:pStyle w:val="TAC"/>
              <w:rPr>
                <w:rFonts w:cs="Arial"/>
              </w:rPr>
            </w:pPr>
            <w:r w:rsidRPr="001D386E">
              <w:rPr>
                <w:rFonts w:cs="Arial"/>
                <w:lang w:eastAsia="zh-CN"/>
              </w:rPr>
              <w:t>0.2</w:t>
            </w:r>
          </w:p>
        </w:tc>
      </w:tr>
      <w:tr w:rsidR="00637627" w:rsidRPr="001D386E" w14:paraId="215334F5" w14:textId="77777777" w:rsidTr="00432137">
        <w:trPr>
          <w:jc w:val="center"/>
        </w:trPr>
        <w:tc>
          <w:tcPr>
            <w:tcW w:w="1985" w:type="dxa"/>
            <w:vMerge/>
            <w:vAlign w:val="center"/>
          </w:tcPr>
          <w:p w14:paraId="55747160" w14:textId="77777777" w:rsidR="00637627" w:rsidRPr="001D386E" w:rsidRDefault="00637627" w:rsidP="00432137">
            <w:pPr>
              <w:pStyle w:val="TAC"/>
              <w:rPr>
                <w:rFonts w:cs="Arial"/>
              </w:rPr>
            </w:pPr>
          </w:p>
        </w:tc>
        <w:tc>
          <w:tcPr>
            <w:tcW w:w="2552" w:type="dxa"/>
          </w:tcPr>
          <w:p w14:paraId="6F2E4152" w14:textId="77777777" w:rsidR="00637627" w:rsidRPr="001D386E" w:rsidRDefault="00637627" w:rsidP="00432137">
            <w:pPr>
              <w:pStyle w:val="TAC"/>
              <w:rPr>
                <w:rFonts w:cs="Arial"/>
              </w:rPr>
            </w:pPr>
            <w:r w:rsidRPr="001D386E">
              <w:rPr>
                <w:rFonts w:cs="Arial"/>
                <w:lang w:eastAsia="ja-JP"/>
              </w:rPr>
              <w:t>20</w:t>
            </w:r>
          </w:p>
        </w:tc>
        <w:tc>
          <w:tcPr>
            <w:tcW w:w="2552" w:type="dxa"/>
          </w:tcPr>
          <w:p w14:paraId="5C8CD1A3" w14:textId="77777777" w:rsidR="00637627" w:rsidRPr="001D386E" w:rsidRDefault="00637627" w:rsidP="00432137">
            <w:pPr>
              <w:pStyle w:val="TAC"/>
              <w:rPr>
                <w:rFonts w:cs="Arial"/>
              </w:rPr>
            </w:pPr>
            <w:r w:rsidRPr="001D386E">
              <w:rPr>
                <w:rFonts w:cs="Arial"/>
                <w:lang w:eastAsia="zh-CN"/>
              </w:rPr>
              <w:t>0.2</w:t>
            </w:r>
          </w:p>
        </w:tc>
      </w:tr>
      <w:tr w:rsidR="00637627" w:rsidRPr="001D386E" w14:paraId="777D888D" w14:textId="77777777" w:rsidTr="00432137">
        <w:trPr>
          <w:jc w:val="center"/>
        </w:trPr>
        <w:tc>
          <w:tcPr>
            <w:tcW w:w="1985" w:type="dxa"/>
            <w:vMerge/>
            <w:vAlign w:val="center"/>
          </w:tcPr>
          <w:p w14:paraId="10234D36" w14:textId="77777777" w:rsidR="00637627" w:rsidRPr="001D386E" w:rsidRDefault="00637627" w:rsidP="00432137">
            <w:pPr>
              <w:pStyle w:val="TAC"/>
              <w:rPr>
                <w:rFonts w:cs="Arial"/>
              </w:rPr>
            </w:pPr>
          </w:p>
        </w:tc>
        <w:tc>
          <w:tcPr>
            <w:tcW w:w="2552" w:type="dxa"/>
          </w:tcPr>
          <w:p w14:paraId="3555B88E" w14:textId="77777777" w:rsidR="00637627" w:rsidRPr="001D386E" w:rsidRDefault="00637627" w:rsidP="00432137">
            <w:pPr>
              <w:pStyle w:val="TAC"/>
              <w:rPr>
                <w:rFonts w:cs="Arial"/>
              </w:rPr>
            </w:pPr>
            <w:r w:rsidRPr="001D386E">
              <w:rPr>
                <w:rFonts w:cs="Arial"/>
                <w:lang w:eastAsia="ja-JP"/>
              </w:rPr>
              <w:t>42</w:t>
            </w:r>
          </w:p>
        </w:tc>
        <w:tc>
          <w:tcPr>
            <w:tcW w:w="2552" w:type="dxa"/>
          </w:tcPr>
          <w:p w14:paraId="3495F24F" w14:textId="77777777" w:rsidR="00637627" w:rsidRPr="001D386E" w:rsidRDefault="00637627" w:rsidP="00432137">
            <w:pPr>
              <w:pStyle w:val="TAC"/>
              <w:rPr>
                <w:rFonts w:cs="Arial"/>
              </w:rPr>
            </w:pPr>
            <w:r w:rsidRPr="001D386E">
              <w:rPr>
                <w:rFonts w:cs="Arial"/>
              </w:rPr>
              <w:t>0.5</w:t>
            </w:r>
          </w:p>
        </w:tc>
      </w:tr>
      <w:tr w:rsidR="00637627" w:rsidRPr="001D386E" w14:paraId="630FEABB" w14:textId="77777777" w:rsidTr="00432137">
        <w:trPr>
          <w:jc w:val="center"/>
        </w:trPr>
        <w:tc>
          <w:tcPr>
            <w:tcW w:w="1985" w:type="dxa"/>
            <w:vMerge w:val="restart"/>
            <w:vAlign w:val="center"/>
          </w:tcPr>
          <w:p w14:paraId="25EC90D8" w14:textId="77777777" w:rsidR="00637627" w:rsidRPr="001D386E" w:rsidRDefault="00637627" w:rsidP="00432137">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7F7D7F9D" w14:textId="77777777" w:rsidR="00637627" w:rsidRPr="006F5291" w:rsidRDefault="00637627" w:rsidP="00432137">
            <w:pPr>
              <w:pStyle w:val="TAC"/>
              <w:rPr>
                <w:rFonts w:cs="Arial"/>
                <w:bCs/>
                <w:szCs w:val="18"/>
                <w:lang w:eastAsia="ja-JP"/>
              </w:rPr>
            </w:pPr>
            <w:r w:rsidRPr="006F5291">
              <w:rPr>
                <w:bCs/>
                <w:lang w:eastAsia="zh-CN"/>
              </w:rPr>
              <w:t>1</w:t>
            </w:r>
          </w:p>
        </w:tc>
        <w:tc>
          <w:tcPr>
            <w:tcW w:w="2552" w:type="dxa"/>
            <w:vAlign w:val="center"/>
          </w:tcPr>
          <w:p w14:paraId="0C959F60" w14:textId="77777777" w:rsidR="00637627" w:rsidRPr="006F5291" w:rsidRDefault="00637627" w:rsidP="00432137">
            <w:pPr>
              <w:pStyle w:val="TAC"/>
              <w:rPr>
                <w:rFonts w:cs="Arial"/>
                <w:bCs/>
                <w:szCs w:val="18"/>
                <w:lang w:val="en-US" w:eastAsia="zh-CN"/>
              </w:rPr>
            </w:pPr>
            <w:r w:rsidRPr="006F5291">
              <w:rPr>
                <w:bCs/>
                <w:lang w:eastAsia="ja-JP"/>
              </w:rPr>
              <w:t>0</w:t>
            </w:r>
          </w:p>
        </w:tc>
      </w:tr>
      <w:tr w:rsidR="00637627" w:rsidRPr="001D386E" w14:paraId="2ABE04A7" w14:textId="77777777" w:rsidTr="00432137">
        <w:trPr>
          <w:jc w:val="center"/>
        </w:trPr>
        <w:tc>
          <w:tcPr>
            <w:tcW w:w="1985" w:type="dxa"/>
            <w:vMerge/>
            <w:vAlign w:val="center"/>
          </w:tcPr>
          <w:p w14:paraId="74AD055C" w14:textId="77777777" w:rsidR="00637627" w:rsidRPr="001D386E" w:rsidRDefault="00637627" w:rsidP="00432137">
            <w:pPr>
              <w:pStyle w:val="TAC"/>
              <w:rPr>
                <w:rFonts w:cs="Arial"/>
                <w:szCs w:val="18"/>
                <w:lang w:eastAsia="ja-JP"/>
              </w:rPr>
            </w:pPr>
          </w:p>
        </w:tc>
        <w:tc>
          <w:tcPr>
            <w:tcW w:w="2552" w:type="dxa"/>
            <w:vAlign w:val="center"/>
          </w:tcPr>
          <w:p w14:paraId="2CB39D2C" w14:textId="77777777" w:rsidR="00637627" w:rsidRPr="006F5291" w:rsidRDefault="00637627" w:rsidP="00432137">
            <w:pPr>
              <w:pStyle w:val="TAC"/>
              <w:rPr>
                <w:rFonts w:cs="Arial"/>
                <w:bCs/>
                <w:szCs w:val="18"/>
                <w:lang w:eastAsia="ja-JP"/>
              </w:rPr>
            </w:pPr>
            <w:r w:rsidRPr="006F5291">
              <w:rPr>
                <w:bCs/>
                <w:lang w:eastAsia="zh-CN"/>
              </w:rPr>
              <w:t>7</w:t>
            </w:r>
          </w:p>
        </w:tc>
        <w:tc>
          <w:tcPr>
            <w:tcW w:w="2552" w:type="dxa"/>
            <w:vAlign w:val="center"/>
          </w:tcPr>
          <w:p w14:paraId="01A1797B" w14:textId="77777777" w:rsidR="00637627" w:rsidRPr="006F5291" w:rsidRDefault="00637627" w:rsidP="00432137">
            <w:pPr>
              <w:pStyle w:val="TAC"/>
              <w:rPr>
                <w:rFonts w:cs="Arial"/>
                <w:bCs/>
                <w:szCs w:val="18"/>
                <w:lang w:val="en-US" w:eastAsia="zh-CN"/>
              </w:rPr>
            </w:pPr>
            <w:r w:rsidRPr="006F5291">
              <w:rPr>
                <w:bCs/>
                <w:lang w:eastAsia="ja-JP"/>
              </w:rPr>
              <w:t>0</w:t>
            </w:r>
          </w:p>
        </w:tc>
      </w:tr>
      <w:tr w:rsidR="00637627" w:rsidRPr="001D386E" w14:paraId="0C7DF850" w14:textId="77777777" w:rsidTr="00432137">
        <w:trPr>
          <w:jc w:val="center"/>
        </w:trPr>
        <w:tc>
          <w:tcPr>
            <w:tcW w:w="1985" w:type="dxa"/>
            <w:vMerge/>
            <w:vAlign w:val="center"/>
          </w:tcPr>
          <w:p w14:paraId="56C55183" w14:textId="77777777" w:rsidR="00637627" w:rsidRPr="001D386E" w:rsidRDefault="00637627" w:rsidP="00432137">
            <w:pPr>
              <w:pStyle w:val="TAC"/>
              <w:rPr>
                <w:rFonts w:cs="Arial"/>
                <w:szCs w:val="18"/>
                <w:lang w:eastAsia="ja-JP"/>
              </w:rPr>
            </w:pPr>
          </w:p>
        </w:tc>
        <w:tc>
          <w:tcPr>
            <w:tcW w:w="2552" w:type="dxa"/>
            <w:vAlign w:val="center"/>
          </w:tcPr>
          <w:p w14:paraId="6AD4E192" w14:textId="77777777" w:rsidR="00637627" w:rsidRPr="006F5291" w:rsidRDefault="00637627" w:rsidP="00432137">
            <w:pPr>
              <w:pStyle w:val="TAC"/>
              <w:rPr>
                <w:rFonts w:cs="Arial"/>
                <w:bCs/>
                <w:szCs w:val="18"/>
                <w:lang w:eastAsia="ja-JP"/>
              </w:rPr>
            </w:pPr>
            <w:r w:rsidRPr="006F5291">
              <w:rPr>
                <w:bCs/>
                <w:lang w:eastAsia="zh-CN"/>
              </w:rPr>
              <w:t>28</w:t>
            </w:r>
          </w:p>
        </w:tc>
        <w:tc>
          <w:tcPr>
            <w:tcW w:w="2552" w:type="dxa"/>
            <w:vAlign w:val="center"/>
          </w:tcPr>
          <w:p w14:paraId="03DE916F" w14:textId="77777777" w:rsidR="00637627" w:rsidRPr="006F5291" w:rsidRDefault="00637627" w:rsidP="00432137">
            <w:pPr>
              <w:pStyle w:val="TAC"/>
              <w:rPr>
                <w:rFonts w:cs="Arial"/>
                <w:bCs/>
                <w:szCs w:val="18"/>
                <w:lang w:val="en-US" w:eastAsia="zh-CN"/>
              </w:rPr>
            </w:pPr>
            <w:r w:rsidRPr="006F5291">
              <w:rPr>
                <w:bCs/>
                <w:lang w:eastAsia="ja-JP"/>
              </w:rPr>
              <w:t>0.2</w:t>
            </w:r>
          </w:p>
        </w:tc>
      </w:tr>
      <w:tr w:rsidR="00637627" w:rsidRPr="001D386E" w14:paraId="5E7F4B66" w14:textId="77777777" w:rsidTr="00432137">
        <w:trPr>
          <w:jc w:val="center"/>
        </w:trPr>
        <w:tc>
          <w:tcPr>
            <w:tcW w:w="1985" w:type="dxa"/>
            <w:vMerge/>
            <w:vAlign w:val="center"/>
          </w:tcPr>
          <w:p w14:paraId="57ABD640" w14:textId="77777777" w:rsidR="00637627" w:rsidRPr="001D386E" w:rsidRDefault="00637627" w:rsidP="00432137">
            <w:pPr>
              <w:pStyle w:val="TAC"/>
              <w:rPr>
                <w:rFonts w:cs="Arial"/>
                <w:szCs w:val="18"/>
                <w:lang w:eastAsia="ja-JP"/>
              </w:rPr>
            </w:pPr>
          </w:p>
        </w:tc>
        <w:tc>
          <w:tcPr>
            <w:tcW w:w="2552" w:type="dxa"/>
            <w:vAlign w:val="center"/>
          </w:tcPr>
          <w:p w14:paraId="76473023" w14:textId="77777777" w:rsidR="00637627" w:rsidRPr="006F5291" w:rsidRDefault="00637627" w:rsidP="00432137">
            <w:pPr>
              <w:pStyle w:val="TAC"/>
              <w:rPr>
                <w:rFonts w:cs="Arial"/>
                <w:bCs/>
                <w:szCs w:val="18"/>
                <w:lang w:eastAsia="ja-JP"/>
              </w:rPr>
            </w:pPr>
            <w:r w:rsidRPr="006F5291">
              <w:rPr>
                <w:bCs/>
                <w:lang w:eastAsia="zh-CN"/>
              </w:rPr>
              <w:t>32</w:t>
            </w:r>
          </w:p>
        </w:tc>
        <w:tc>
          <w:tcPr>
            <w:tcW w:w="2552" w:type="dxa"/>
            <w:vAlign w:val="center"/>
          </w:tcPr>
          <w:p w14:paraId="240E9538" w14:textId="77777777" w:rsidR="00637627" w:rsidRPr="006F5291" w:rsidRDefault="00637627" w:rsidP="00432137">
            <w:pPr>
              <w:pStyle w:val="TAC"/>
              <w:rPr>
                <w:rFonts w:cs="Arial"/>
                <w:bCs/>
                <w:szCs w:val="18"/>
                <w:lang w:val="en-US" w:eastAsia="zh-CN"/>
              </w:rPr>
            </w:pPr>
            <w:r w:rsidRPr="006F5291">
              <w:rPr>
                <w:bCs/>
                <w:lang w:eastAsia="ja-JP"/>
              </w:rPr>
              <w:t>0</w:t>
            </w:r>
          </w:p>
        </w:tc>
      </w:tr>
      <w:tr w:rsidR="00637627" w:rsidRPr="001D386E" w14:paraId="151ED3A8" w14:textId="77777777" w:rsidTr="00432137">
        <w:trPr>
          <w:jc w:val="center"/>
        </w:trPr>
        <w:tc>
          <w:tcPr>
            <w:tcW w:w="1985" w:type="dxa"/>
            <w:tcBorders>
              <w:bottom w:val="nil"/>
            </w:tcBorders>
            <w:vAlign w:val="center"/>
          </w:tcPr>
          <w:p w14:paraId="547C81E3" w14:textId="77777777" w:rsidR="00637627" w:rsidRPr="001D386E" w:rsidRDefault="00637627" w:rsidP="0043213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8FC8A4" w14:textId="77777777" w:rsidR="00637627" w:rsidRPr="001D386E" w:rsidRDefault="00637627" w:rsidP="00432137">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1119FC" w14:textId="77777777" w:rsidR="00637627" w:rsidRPr="001D386E" w:rsidRDefault="00637627" w:rsidP="00432137">
            <w:pPr>
              <w:pStyle w:val="TAC"/>
              <w:rPr>
                <w:rFonts w:cs="Arial"/>
                <w:szCs w:val="18"/>
                <w:lang w:val="en-US" w:eastAsia="zh-CN"/>
              </w:rPr>
            </w:pPr>
            <w:r>
              <w:rPr>
                <w:bCs/>
                <w:lang w:eastAsia="ja-JP"/>
              </w:rPr>
              <w:t>0</w:t>
            </w:r>
          </w:p>
        </w:tc>
      </w:tr>
      <w:tr w:rsidR="00637627" w:rsidRPr="001D386E" w14:paraId="004B9E90" w14:textId="77777777" w:rsidTr="00432137">
        <w:trPr>
          <w:jc w:val="center"/>
        </w:trPr>
        <w:tc>
          <w:tcPr>
            <w:tcW w:w="1985" w:type="dxa"/>
            <w:tcBorders>
              <w:top w:val="nil"/>
              <w:bottom w:val="nil"/>
            </w:tcBorders>
            <w:vAlign w:val="center"/>
          </w:tcPr>
          <w:p w14:paraId="5AAA984A" w14:textId="77777777" w:rsidR="00637627" w:rsidRPr="001D386E" w:rsidRDefault="00637627" w:rsidP="00432137">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5DA13AEE" w14:textId="77777777" w:rsidR="00637627" w:rsidRPr="001D386E" w:rsidRDefault="00637627" w:rsidP="00432137">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D5E9375" w14:textId="77777777" w:rsidR="00637627" w:rsidRPr="001D386E" w:rsidRDefault="00637627" w:rsidP="00432137">
            <w:pPr>
              <w:pStyle w:val="TAC"/>
              <w:rPr>
                <w:rFonts w:cs="Arial"/>
                <w:szCs w:val="18"/>
                <w:lang w:val="en-US" w:eastAsia="zh-CN"/>
              </w:rPr>
            </w:pPr>
            <w:r>
              <w:rPr>
                <w:bCs/>
                <w:lang w:eastAsia="ja-JP"/>
              </w:rPr>
              <w:t>0</w:t>
            </w:r>
          </w:p>
        </w:tc>
      </w:tr>
      <w:tr w:rsidR="00637627" w:rsidRPr="001D386E" w14:paraId="2C9D9F17" w14:textId="77777777" w:rsidTr="00432137">
        <w:trPr>
          <w:jc w:val="center"/>
        </w:trPr>
        <w:tc>
          <w:tcPr>
            <w:tcW w:w="1985" w:type="dxa"/>
            <w:tcBorders>
              <w:top w:val="nil"/>
              <w:bottom w:val="nil"/>
            </w:tcBorders>
            <w:vAlign w:val="center"/>
          </w:tcPr>
          <w:p w14:paraId="700EB07C" w14:textId="77777777" w:rsidR="00637627" w:rsidRPr="001D386E" w:rsidRDefault="00637627" w:rsidP="0043213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956B66" w14:textId="77777777" w:rsidR="00637627" w:rsidRPr="001D386E" w:rsidRDefault="00637627" w:rsidP="00432137">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54614ED" w14:textId="77777777" w:rsidR="00637627" w:rsidRPr="001D386E" w:rsidRDefault="00637627" w:rsidP="00432137">
            <w:pPr>
              <w:pStyle w:val="TAC"/>
              <w:rPr>
                <w:rFonts w:cs="Arial"/>
                <w:szCs w:val="18"/>
                <w:lang w:val="en-US" w:eastAsia="zh-CN"/>
              </w:rPr>
            </w:pPr>
            <w:r>
              <w:rPr>
                <w:bCs/>
                <w:lang w:eastAsia="ja-JP"/>
              </w:rPr>
              <w:t>0.2</w:t>
            </w:r>
          </w:p>
        </w:tc>
      </w:tr>
      <w:tr w:rsidR="00637627" w:rsidRPr="001D386E" w14:paraId="334D1B9D" w14:textId="77777777" w:rsidTr="00432137">
        <w:trPr>
          <w:jc w:val="center"/>
        </w:trPr>
        <w:tc>
          <w:tcPr>
            <w:tcW w:w="1985" w:type="dxa"/>
            <w:tcBorders>
              <w:top w:val="nil"/>
            </w:tcBorders>
            <w:vAlign w:val="center"/>
          </w:tcPr>
          <w:p w14:paraId="35ED0AC6" w14:textId="77777777" w:rsidR="00637627" w:rsidRPr="001D386E" w:rsidRDefault="00637627" w:rsidP="00432137">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1C32A77" w14:textId="77777777" w:rsidR="00637627" w:rsidRPr="001D386E" w:rsidRDefault="00637627" w:rsidP="00432137">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40FD96" w14:textId="77777777" w:rsidR="00637627" w:rsidRPr="001D386E" w:rsidRDefault="00637627" w:rsidP="00432137">
            <w:pPr>
              <w:pStyle w:val="TAC"/>
              <w:rPr>
                <w:rFonts w:cs="Arial"/>
                <w:szCs w:val="18"/>
                <w:lang w:val="en-US" w:eastAsia="zh-CN"/>
              </w:rPr>
            </w:pPr>
            <w:r>
              <w:rPr>
                <w:bCs/>
                <w:lang w:eastAsia="ja-JP"/>
              </w:rPr>
              <w:t>0.2</w:t>
            </w:r>
          </w:p>
        </w:tc>
      </w:tr>
      <w:tr w:rsidR="00637627" w:rsidRPr="001D386E" w14:paraId="15EC8CE0" w14:textId="77777777" w:rsidTr="00432137">
        <w:trPr>
          <w:jc w:val="center"/>
        </w:trPr>
        <w:tc>
          <w:tcPr>
            <w:tcW w:w="1985" w:type="dxa"/>
            <w:vMerge w:val="restart"/>
            <w:vAlign w:val="center"/>
          </w:tcPr>
          <w:p w14:paraId="302931C0" w14:textId="77777777" w:rsidR="00637627" w:rsidRDefault="00637627" w:rsidP="00432137">
            <w:pPr>
              <w:pStyle w:val="TAC"/>
              <w:rPr>
                <w:rFonts w:cs="Arial"/>
                <w:szCs w:val="18"/>
                <w:lang w:eastAsia="zh-CN"/>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376652D1" w14:textId="77777777" w:rsidR="00637627" w:rsidRPr="001D386E" w:rsidRDefault="00637627" w:rsidP="00432137">
            <w:pPr>
              <w:pStyle w:val="TAC"/>
              <w:rPr>
                <w:rFonts w:cs="Arial"/>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552" w:type="dxa"/>
          </w:tcPr>
          <w:p w14:paraId="6B83DB03" w14:textId="77777777" w:rsidR="00637627" w:rsidRPr="001D386E" w:rsidRDefault="00637627" w:rsidP="00432137">
            <w:pPr>
              <w:pStyle w:val="TAC"/>
              <w:rPr>
                <w:rFonts w:cs="Arial"/>
              </w:rPr>
            </w:pPr>
            <w:r w:rsidRPr="001D386E">
              <w:rPr>
                <w:rFonts w:cs="Arial"/>
                <w:szCs w:val="18"/>
                <w:lang w:eastAsia="ja-JP"/>
              </w:rPr>
              <w:t>1</w:t>
            </w:r>
          </w:p>
        </w:tc>
        <w:tc>
          <w:tcPr>
            <w:tcW w:w="2552" w:type="dxa"/>
          </w:tcPr>
          <w:p w14:paraId="3C76000B" w14:textId="77777777" w:rsidR="00637627" w:rsidRPr="001D386E" w:rsidRDefault="00637627" w:rsidP="00432137">
            <w:pPr>
              <w:pStyle w:val="TAC"/>
              <w:rPr>
                <w:rFonts w:cs="Arial"/>
              </w:rPr>
            </w:pPr>
            <w:r w:rsidRPr="001D386E">
              <w:rPr>
                <w:rFonts w:cs="Arial"/>
                <w:szCs w:val="18"/>
                <w:lang w:val="en-US" w:eastAsia="zh-CN"/>
              </w:rPr>
              <w:t>0</w:t>
            </w:r>
          </w:p>
        </w:tc>
      </w:tr>
      <w:tr w:rsidR="00637627" w:rsidRPr="001D386E" w14:paraId="24EA289E" w14:textId="77777777" w:rsidTr="00432137">
        <w:trPr>
          <w:jc w:val="center"/>
        </w:trPr>
        <w:tc>
          <w:tcPr>
            <w:tcW w:w="1985" w:type="dxa"/>
            <w:vMerge/>
            <w:vAlign w:val="center"/>
          </w:tcPr>
          <w:p w14:paraId="2EE52FEA" w14:textId="77777777" w:rsidR="00637627" w:rsidRPr="001D386E" w:rsidRDefault="00637627" w:rsidP="00432137">
            <w:pPr>
              <w:pStyle w:val="TAC"/>
              <w:rPr>
                <w:rFonts w:cs="Arial"/>
              </w:rPr>
            </w:pPr>
          </w:p>
        </w:tc>
        <w:tc>
          <w:tcPr>
            <w:tcW w:w="2552" w:type="dxa"/>
          </w:tcPr>
          <w:p w14:paraId="296BE2E0" w14:textId="77777777" w:rsidR="00637627" w:rsidRPr="001D386E" w:rsidRDefault="00637627" w:rsidP="00432137">
            <w:pPr>
              <w:pStyle w:val="TAC"/>
              <w:rPr>
                <w:rFonts w:cs="Arial"/>
              </w:rPr>
            </w:pPr>
            <w:r w:rsidRPr="001D386E">
              <w:rPr>
                <w:rFonts w:cs="Arial"/>
                <w:szCs w:val="18"/>
                <w:lang w:val="sv-SE" w:eastAsia="zh-CN"/>
              </w:rPr>
              <w:t>7</w:t>
            </w:r>
          </w:p>
        </w:tc>
        <w:tc>
          <w:tcPr>
            <w:tcW w:w="2552" w:type="dxa"/>
          </w:tcPr>
          <w:p w14:paraId="2AEB6E10" w14:textId="77777777" w:rsidR="00637627" w:rsidRPr="001D386E" w:rsidRDefault="00637627" w:rsidP="00432137">
            <w:pPr>
              <w:pStyle w:val="TAC"/>
              <w:rPr>
                <w:rFonts w:cs="Arial"/>
              </w:rPr>
            </w:pPr>
            <w:r w:rsidRPr="001D386E">
              <w:rPr>
                <w:rFonts w:cs="Arial"/>
                <w:szCs w:val="18"/>
                <w:lang w:val="en-US" w:eastAsia="zh-CN"/>
              </w:rPr>
              <w:t>0.3</w:t>
            </w:r>
          </w:p>
        </w:tc>
      </w:tr>
      <w:tr w:rsidR="00637627" w:rsidRPr="001D386E" w14:paraId="2E2DEAD5" w14:textId="77777777" w:rsidTr="00432137">
        <w:trPr>
          <w:jc w:val="center"/>
        </w:trPr>
        <w:tc>
          <w:tcPr>
            <w:tcW w:w="1985" w:type="dxa"/>
            <w:vMerge/>
            <w:vAlign w:val="center"/>
          </w:tcPr>
          <w:p w14:paraId="4624EFD8" w14:textId="77777777" w:rsidR="00637627" w:rsidRPr="001D386E" w:rsidRDefault="00637627" w:rsidP="00432137">
            <w:pPr>
              <w:pStyle w:val="TAC"/>
              <w:rPr>
                <w:rFonts w:cs="Arial"/>
              </w:rPr>
            </w:pPr>
          </w:p>
        </w:tc>
        <w:tc>
          <w:tcPr>
            <w:tcW w:w="2552" w:type="dxa"/>
          </w:tcPr>
          <w:p w14:paraId="1211FF06" w14:textId="77777777" w:rsidR="00637627" w:rsidRPr="001D386E" w:rsidRDefault="00637627" w:rsidP="00432137">
            <w:pPr>
              <w:pStyle w:val="TAC"/>
              <w:rPr>
                <w:rFonts w:cs="Arial"/>
              </w:rPr>
            </w:pPr>
            <w:r w:rsidRPr="001D386E">
              <w:rPr>
                <w:rFonts w:cs="Arial"/>
                <w:szCs w:val="18"/>
                <w:lang w:val="sv-SE" w:eastAsia="zh-CN"/>
              </w:rPr>
              <w:t>28</w:t>
            </w:r>
          </w:p>
        </w:tc>
        <w:tc>
          <w:tcPr>
            <w:tcW w:w="2552" w:type="dxa"/>
          </w:tcPr>
          <w:p w14:paraId="57713C94" w14:textId="77777777" w:rsidR="00637627" w:rsidRPr="001D386E" w:rsidRDefault="00637627" w:rsidP="00432137">
            <w:pPr>
              <w:pStyle w:val="TAC"/>
              <w:rPr>
                <w:rFonts w:cs="Arial"/>
              </w:rPr>
            </w:pPr>
            <w:r w:rsidRPr="001D386E">
              <w:rPr>
                <w:rFonts w:cs="Arial"/>
                <w:szCs w:val="18"/>
                <w:lang w:val="sv-SE" w:eastAsia="zh-CN"/>
              </w:rPr>
              <w:t>0.2</w:t>
            </w:r>
          </w:p>
        </w:tc>
      </w:tr>
      <w:tr w:rsidR="00637627" w:rsidRPr="001D386E" w14:paraId="138639A2" w14:textId="77777777" w:rsidTr="00432137">
        <w:trPr>
          <w:jc w:val="center"/>
        </w:trPr>
        <w:tc>
          <w:tcPr>
            <w:tcW w:w="1985" w:type="dxa"/>
            <w:vMerge/>
            <w:vAlign w:val="center"/>
          </w:tcPr>
          <w:p w14:paraId="3296CAE4" w14:textId="77777777" w:rsidR="00637627" w:rsidRPr="001D386E" w:rsidRDefault="00637627" w:rsidP="00432137">
            <w:pPr>
              <w:pStyle w:val="TAC"/>
              <w:rPr>
                <w:rFonts w:cs="Arial"/>
              </w:rPr>
            </w:pPr>
          </w:p>
        </w:tc>
        <w:tc>
          <w:tcPr>
            <w:tcW w:w="2552" w:type="dxa"/>
          </w:tcPr>
          <w:p w14:paraId="5DF25AAD" w14:textId="77777777" w:rsidR="00637627" w:rsidRPr="001D386E" w:rsidRDefault="00637627" w:rsidP="00432137">
            <w:pPr>
              <w:pStyle w:val="TAC"/>
              <w:rPr>
                <w:rFonts w:cs="Arial"/>
              </w:rPr>
            </w:pPr>
            <w:r w:rsidRPr="001D386E">
              <w:rPr>
                <w:rFonts w:cs="Arial"/>
                <w:szCs w:val="18"/>
                <w:lang w:eastAsia="zh-CN"/>
              </w:rPr>
              <w:t>40</w:t>
            </w:r>
          </w:p>
        </w:tc>
        <w:tc>
          <w:tcPr>
            <w:tcW w:w="2552" w:type="dxa"/>
          </w:tcPr>
          <w:p w14:paraId="358D947C" w14:textId="77777777" w:rsidR="00637627" w:rsidRPr="001D386E" w:rsidRDefault="00637627" w:rsidP="00432137">
            <w:pPr>
              <w:pStyle w:val="TAC"/>
              <w:rPr>
                <w:rFonts w:cs="Arial"/>
              </w:rPr>
            </w:pPr>
            <w:r w:rsidRPr="001D386E">
              <w:rPr>
                <w:rFonts w:cs="Arial"/>
                <w:szCs w:val="18"/>
                <w:lang w:val="en-US" w:eastAsia="zh-CN"/>
              </w:rPr>
              <w:t>0.8</w:t>
            </w:r>
          </w:p>
        </w:tc>
      </w:tr>
      <w:tr w:rsidR="00637627" w:rsidRPr="001D386E" w14:paraId="79C8E63A" w14:textId="77777777" w:rsidTr="00432137">
        <w:trPr>
          <w:jc w:val="center"/>
        </w:trPr>
        <w:tc>
          <w:tcPr>
            <w:tcW w:w="1985" w:type="dxa"/>
            <w:tcBorders>
              <w:bottom w:val="nil"/>
            </w:tcBorders>
            <w:vAlign w:val="center"/>
          </w:tcPr>
          <w:p w14:paraId="1F5DB480"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8E25243" w14:textId="77777777" w:rsidR="00637627" w:rsidRPr="001D386E" w:rsidRDefault="00637627" w:rsidP="00432137">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7AC448" w14:textId="77777777" w:rsidR="00637627" w:rsidRPr="001D386E" w:rsidRDefault="00637627" w:rsidP="00432137">
            <w:pPr>
              <w:pStyle w:val="TAC"/>
              <w:rPr>
                <w:kern w:val="2"/>
                <w:lang w:val="en-US"/>
              </w:rPr>
            </w:pPr>
            <w:r>
              <w:rPr>
                <w:bCs/>
                <w:lang w:eastAsia="ja-JP"/>
              </w:rPr>
              <w:t>0</w:t>
            </w:r>
          </w:p>
        </w:tc>
      </w:tr>
      <w:tr w:rsidR="00637627" w:rsidRPr="001D386E" w14:paraId="2EF416FE" w14:textId="77777777" w:rsidTr="00432137">
        <w:trPr>
          <w:jc w:val="center"/>
        </w:trPr>
        <w:tc>
          <w:tcPr>
            <w:tcW w:w="1985" w:type="dxa"/>
            <w:tcBorders>
              <w:top w:val="nil"/>
              <w:bottom w:val="nil"/>
            </w:tcBorders>
            <w:vAlign w:val="center"/>
          </w:tcPr>
          <w:p w14:paraId="2B354ABD" w14:textId="77777777" w:rsidR="00637627" w:rsidRPr="001D386E" w:rsidRDefault="00637627" w:rsidP="00432137">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3680FE51" w14:textId="77777777" w:rsidR="00637627" w:rsidRPr="001D386E" w:rsidRDefault="00637627" w:rsidP="00432137">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DA9321C" w14:textId="77777777" w:rsidR="00637627" w:rsidRPr="001D386E" w:rsidRDefault="00637627" w:rsidP="00432137">
            <w:pPr>
              <w:pStyle w:val="TAC"/>
              <w:rPr>
                <w:kern w:val="2"/>
                <w:lang w:val="en-US"/>
              </w:rPr>
            </w:pPr>
            <w:r>
              <w:rPr>
                <w:bCs/>
                <w:lang w:eastAsia="ja-JP"/>
              </w:rPr>
              <w:t>0</w:t>
            </w:r>
          </w:p>
        </w:tc>
      </w:tr>
      <w:tr w:rsidR="00637627" w:rsidRPr="001D386E" w14:paraId="09335163" w14:textId="77777777" w:rsidTr="00432137">
        <w:trPr>
          <w:jc w:val="center"/>
        </w:trPr>
        <w:tc>
          <w:tcPr>
            <w:tcW w:w="1985" w:type="dxa"/>
            <w:tcBorders>
              <w:top w:val="nil"/>
              <w:bottom w:val="nil"/>
            </w:tcBorders>
            <w:vAlign w:val="center"/>
          </w:tcPr>
          <w:p w14:paraId="6522D84D"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4D0ED80" w14:textId="77777777" w:rsidR="00637627" w:rsidRPr="001D386E" w:rsidRDefault="00637627" w:rsidP="00432137">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E33EDB6" w14:textId="77777777" w:rsidR="00637627" w:rsidRPr="001D386E" w:rsidRDefault="00637627" w:rsidP="00432137">
            <w:pPr>
              <w:pStyle w:val="TAC"/>
              <w:rPr>
                <w:kern w:val="2"/>
                <w:lang w:val="en-US"/>
              </w:rPr>
            </w:pPr>
            <w:r>
              <w:rPr>
                <w:bCs/>
                <w:lang w:eastAsia="ja-JP"/>
              </w:rPr>
              <w:t>0</w:t>
            </w:r>
          </w:p>
        </w:tc>
      </w:tr>
      <w:tr w:rsidR="00637627" w:rsidRPr="001D386E" w14:paraId="4102A403" w14:textId="77777777" w:rsidTr="00432137">
        <w:trPr>
          <w:jc w:val="center"/>
        </w:trPr>
        <w:tc>
          <w:tcPr>
            <w:tcW w:w="1985" w:type="dxa"/>
            <w:tcBorders>
              <w:top w:val="nil"/>
            </w:tcBorders>
            <w:vAlign w:val="center"/>
          </w:tcPr>
          <w:p w14:paraId="10C5F685"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58EFE99" w14:textId="77777777" w:rsidR="00637627" w:rsidRPr="001D386E" w:rsidRDefault="00637627" w:rsidP="00432137">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9C9E27D" w14:textId="77777777" w:rsidR="00637627" w:rsidRPr="001D386E" w:rsidRDefault="00637627" w:rsidP="00432137">
            <w:pPr>
              <w:pStyle w:val="TAC"/>
              <w:rPr>
                <w:kern w:val="2"/>
                <w:lang w:val="en-US"/>
              </w:rPr>
            </w:pPr>
            <w:r>
              <w:rPr>
                <w:bCs/>
                <w:lang w:eastAsia="ja-JP"/>
              </w:rPr>
              <w:t>0.2</w:t>
            </w:r>
          </w:p>
        </w:tc>
      </w:tr>
      <w:tr w:rsidR="00637627" w:rsidRPr="001D386E" w14:paraId="6DC9F099" w14:textId="77777777" w:rsidTr="00432137">
        <w:trPr>
          <w:jc w:val="center"/>
        </w:trPr>
        <w:tc>
          <w:tcPr>
            <w:tcW w:w="1985" w:type="dxa"/>
            <w:vMerge w:val="restart"/>
            <w:vAlign w:val="center"/>
          </w:tcPr>
          <w:p w14:paraId="1D5ACF53" w14:textId="77777777" w:rsidR="00637627" w:rsidRPr="001D386E" w:rsidRDefault="00637627" w:rsidP="00432137">
            <w:pPr>
              <w:pStyle w:val="TAC"/>
              <w:rPr>
                <w:rFonts w:cs="Arial"/>
              </w:rPr>
            </w:pPr>
            <w:r w:rsidRPr="001D386E">
              <w:t>CA_1-8-11-28</w:t>
            </w:r>
            <w:r w:rsidRPr="001D386E">
              <w:rPr>
                <w:vertAlign w:val="superscript"/>
              </w:rPr>
              <w:t>9</w:t>
            </w:r>
          </w:p>
        </w:tc>
        <w:tc>
          <w:tcPr>
            <w:tcW w:w="2552" w:type="dxa"/>
          </w:tcPr>
          <w:p w14:paraId="3FD05A86" w14:textId="77777777" w:rsidR="00637627" w:rsidRPr="001D386E" w:rsidRDefault="00637627" w:rsidP="00432137">
            <w:pPr>
              <w:pStyle w:val="TAC"/>
              <w:rPr>
                <w:rFonts w:cs="Arial"/>
              </w:rPr>
            </w:pPr>
            <w:r w:rsidRPr="001D386E">
              <w:rPr>
                <w:rFonts w:eastAsia="Malgun Gothic"/>
              </w:rPr>
              <w:t>1</w:t>
            </w:r>
          </w:p>
        </w:tc>
        <w:tc>
          <w:tcPr>
            <w:tcW w:w="2552" w:type="dxa"/>
          </w:tcPr>
          <w:p w14:paraId="372DA970" w14:textId="77777777" w:rsidR="00637627" w:rsidRPr="001D386E" w:rsidRDefault="00637627" w:rsidP="00432137">
            <w:pPr>
              <w:pStyle w:val="TAC"/>
              <w:rPr>
                <w:rFonts w:cs="Arial"/>
              </w:rPr>
            </w:pPr>
            <w:r w:rsidRPr="001D386E">
              <w:rPr>
                <w:kern w:val="2"/>
                <w:lang w:val="en-US"/>
              </w:rPr>
              <w:t>0</w:t>
            </w:r>
          </w:p>
        </w:tc>
      </w:tr>
      <w:tr w:rsidR="00637627" w:rsidRPr="001D386E" w14:paraId="7B6D35DE" w14:textId="77777777" w:rsidTr="00432137">
        <w:trPr>
          <w:jc w:val="center"/>
        </w:trPr>
        <w:tc>
          <w:tcPr>
            <w:tcW w:w="1985" w:type="dxa"/>
            <w:vMerge/>
          </w:tcPr>
          <w:p w14:paraId="771FFF49" w14:textId="77777777" w:rsidR="00637627" w:rsidRPr="001D386E" w:rsidRDefault="00637627" w:rsidP="00432137">
            <w:pPr>
              <w:pStyle w:val="TAC"/>
              <w:rPr>
                <w:rFonts w:cs="Arial"/>
              </w:rPr>
            </w:pPr>
          </w:p>
        </w:tc>
        <w:tc>
          <w:tcPr>
            <w:tcW w:w="2552" w:type="dxa"/>
          </w:tcPr>
          <w:p w14:paraId="21918E54" w14:textId="77777777" w:rsidR="00637627" w:rsidRPr="001D386E" w:rsidRDefault="00637627" w:rsidP="00432137">
            <w:pPr>
              <w:pStyle w:val="TAC"/>
              <w:rPr>
                <w:rFonts w:cs="Arial"/>
              </w:rPr>
            </w:pPr>
            <w:r w:rsidRPr="001D386E">
              <w:rPr>
                <w:rFonts w:eastAsia="Malgun Gothic"/>
              </w:rPr>
              <w:t>8</w:t>
            </w:r>
          </w:p>
        </w:tc>
        <w:tc>
          <w:tcPr>
            <w:tcW w:w="2552" w:type="dxa"/>
          </w:tcPr>
          <w:p w14:paraId="680DFB43" w14:textId="77777777" w:rsidR="00637627" w:rsidRPr="001D386E" w:rsidRDefault="00637627" w:rsidP="00432137">
            <w:pPr>
              <w:pStyle w:val="TAC"/>
              <w:rPr>
                <w:rFonts w:cs="Arial"/>
              </w:rPr>
            </w:pPr>
            <w:r w:rsidRPr="001D386E">
              <w:rPr>
                <w:kern w:val="2"/>
                <w:lang w:val="en-US"/>
              </w:rPr>
              <w:t>0.2</w:t>
            </w:r>
          </w:p>
        </w:tc>
      </w:tr>
      <w:tr w:rsidR="00637627" w:rsidRPr="001D386E" w14:paraId="7F0466FC" w14:textId="77777777" w:rsidTr="00432137">
        <w:trPr>
          <w:jc w:val="center"/>
        </w:trPr>
        <w:tc>
          <w:tcPr>
            <w:tcW w:w="1985" w:type="dxa"/>
            <w:vMerge/>
          </w:tcPr>
          <w:p w14:paraId="27B88182" w14:textId="77777777" w:rsidR="00637627" w:rsidRPr="001D386E" w:rsidRDefault="00637627" w:rsidP="00432137">
            <w:pPr>
              <w:pStyle w:val="TAC"/>
              <w:rPr>
                <w:rFonts w:cs="Arial"/>
              </w:rPr>
            </w:pPr>
          </w:p>
        </w:tc>
        <w:tc>
          <w:tcPr>
            <w:tcW w:w="2552" w:type="dxa"/>
          </w:tcPr>
          <w:p w14:paraId="6C4D1571" w14:textId="77777777" w:rsidR="00637627" w:rsidRPr="001D386E" w:rsidRDefault="00637627" w:rsidP="00432137">
            <w:pPr>
              <w:pStyle w:val="TAC"/>
              <w:rPr>
                <w:rFonts w:cs="Arial"/>
              </w:rPr>
            </w:pPr>
            <w:r w:rsidRPr="001D386E">
              <w:rPr>
                <w:rFonts w:eastAsia="Malgun Gothic"/>
              </w:rPr>
              <w:t>11</w:t>
            </w:r>
          </w:p>
        </w:tc>
        <w:tc>
          <w:tcPr>
            <w:tcW w:w="2552" w:type="dxa"/>
          </w:tcPr>
          <w:p w14:paraId="643C7940" w14:textId="77777777" w:rsidR="00637627" w:rsidRPr="001D386E" w:rsidRDefault="00637627" w:rsidP="00432137">
            <w:pPr>
              <w:pStyle w:val="TAC"/>
              <w:rPr>
                <w:rFonts w:cs="Arial"/>
              </w:rPr>
            </w:pPr>
            <w:r w:rsidRPr="001D386E">
              <w:rPr>
                <w:kern w:val="2"/>
                <w:lang w:val="en-US"/>
              </w:rPr>
              <w:t>0</w:t>
            </w:r>
          </w:p>
        </w:tc>
      </w:tr>
      <w:tr w:rsidR="00637627" w:rsidRPr="001D386E" w14:paraId="3A75D4AF" w14:textId="77777777" w:rsidTr="00432137">
        <w:trPr>
          <w:jc w:val="center"/>
        </w:trPr>
        <w:tc>
          <w:tcPr>
            <w:tcW w:w="1985" w:type="dxa"/>
            <w:vMerge/>
          </w:tcPr>
          <w:p w14:paraId="66EFD079" w14:textId="77777777" w:rsidR="00637627" w:rsidRPr="001D386E" w:rsidRDefault="00637627" w:rsidP="00432137">
            <w:pPr>
              <w:pStyle w:val="TAC"/>
              <w:rPr>
                <w:rFonts w:cs="Arial"/>
              </w:rPr>
            </w:pPr>
          </w:p>
        </w:tc>
        <w:tc>
          <w:tcPr>
            <w:tcW w:w="2552" w:type="dxa"/>
          </w:tcPr>
          <w:p w14:paraId="191DA6C6" w14:textId="77777777" w:rsidR="00637627" w:rsidRPr="001D386E" w:rsidRDefault="00637627" w:rsidP="00432137">
            <w:pPr>
              <w:pStyle w:val="TAC"/>
              <w:rPr>
                <w:rFonts w:cs="Arial"/>
              </w:rPr>
            </w:pPr>
            <w:r w:rsidRPr="001D386E">
              <w:t>28</w:t>
            </w:r>
          </w:p>
        </w:tc>
        <w:tc>
          <w:tcPr>
            <w:tcW w:w="2552" w:type="dxa"/>
          </w:tcPr>
          <w:p w14:paraId="2193B43A" w14:textId="77777777" w:rsidR="00637627" w:rsidRPr="001D386E" w:rsidRDefault="00637627" w:rsidP="00432137">
            <w:pPr>
              <w:pStyle w:val="TAC"/>
              <w:rPr>
                <w:rFonts w:cs="Arial"/>
              </w:rPr>
            </w:pPr>
            <w:r w:rsidRPr="001D386E">
              <w:rPr>
                <w:kern w:val="2"/>
                <w:lang w:val="en-US"/>
              </w:rPr>
              <w:t>0.2</w:t>
            </w:r>
          </w:p>
        </w:tc>
      </w:tr>
      <w:tr w:rsidR="00637627" w:rsidRPr="001D386E" w14:paraId="6775A6C5" w14:textId="77777777" w:rsidTr="00432137">
        <w:trPr>
          <w:jc w:val="center"/>
        </w:trPr>
        <w:tc>
          <w:tcPr>
            <w:tcW w:w="1985" w:type="dxa"/>
            <w:vMerge w:val="restart"/>
            <w:vAlign w:val="center"/>
          </w:tcPr>
          <w:p w14:paraId="556D1F94" w14:textId="77777777" w:rsidR="00637627" w:rsidRPr="001D386E" w:rsidRDefault="00637627" w:rsidP="00432137">
            <w:pPr>
              <w:pStyle w:val="TAC"/>
              <w:rPr>
                <w:rFonts w:cs="Arial"/>
              </w:rPr>
            </w:pPr>
            <w:r>
              <w:t>CA_1-8-11-42</w:t>
            </w:r>
          </w:p>
        </w:tc>
        <w:tc>
          <w:tcPr>
            <w:tcW w:w="2552" w:type="dxa"/>
            <w:vAlign w:val="center"/>
          </w:tcPr>
          <w:p w14:paraId="56616115" w14:textId="77777777" w:rsidR="00637627" w:rsidRPr="001D386E" w:rsidRDefault="00637627" w:rsidP="00432137">
            <w:pPr>
              <w:pStyle w:val="TAC"/>
            </w:pPr>
            <w:r>
              <w:rPr>
                <w:rFonts w:hint="eastAsia"/>
              </w:rPr>
              <w:t>1</w:t>
            </w:r>
          </w:p>
        </w:tc>
        <w:tc>
          <w:tcPr>
            <w:tcW w:w="2552" w:type="dxa"/>
          </w:tcPr>
          <w:p w14:paraId="70D6472E" w14:textId="77777777" w:rsidR="00637627" w:rsidRPr="001D386E" w:rsidRDefault="00637627" w:rsidP="00432137">
            <w:pPr>
              <w:pStyle w:val="TAC"/>
              <w:rPr>
                <w:kern w:val="2"/>
                <w:lang w:val="en-US"/>
              </w:rPr>
            </w:pPr>
            <w:r>
              <w:rPr>
                <w:rFonts w:hint="eastAsia"/>
              </w:rPr>
              <w:t>0</w:t>
            </w:r>
          </w:p>
        </w:tc>
      </w:tr>
      <w:tr w:rsidR="00637627" w:rsidRPr="001D386E" w14:paraId="2E15BFEC" w14:textId="77777777" w:rsidTr="00432137">
        <w:trPr>
          <w:jc w:val="center"/>
        </w:trPr>
        <w:tc>
          <w:tcPr>
            <w:tcW w:w="1985" w:type="dxa"/>
            <w:vMerge/>
          </w:tcPr>
          <w:p w14:paraId="278BC589" w14:textId="77777777" w:rsidR="00637627" w:rsidRPr="001D386E" w:rsidRDefault="00637627" w:rsidP="00432137">
            <w:pPr>
              <w:pStyle w:val="TAC"/>
              <w:rPr>
                <w:rFonts w:cs="Arial"/>
              </w:rPr>
            </w:pPr>
          </w:p>
        </w:tc>
        <w:tc>
          <w:tcPr>
            <w:tcW w:w="2552" w:type="dxa"/>
            <w:vAlign w:val="center"/>
          </w:tcPr>
          <w:p w14:paraId="3825D6D0" w14:textId="77777777" w:rsidR="00637627" w:rsidRPr="001D386E" w:rsidRDefault="00637627" w:rsidP="00432137">
            <w:pPr>
              <w:pStyle w:val="TAC"/>
            </w:pPr>
            <w:r>
              <w:rPr>
                <w:rFonts w:hint="eastAsia"/>
              </w:rPr>
              <w:t>8</w:t>
            </w:r>
          </w:p>
        </w:tc>
        <w:tc>
          <w:tcPr>
            <w:tcW w:w="2552" w:type="dxa"/>
          </w:tcPr>
          <w:p w14:paraId="1EAEAC53" w14:textId="77777777" w:rsidR="00637627" w:rsidRPr="001D386E" w:rsidRDefault="00637627" w:rsidP="00432137">
            <w:pPr>
              <w:pStyle w:val="TAC"/>
              <w:rPr>
                <w:kern w:val="2"/>
                <w:lang w:val="en-US"/>
              </w:rPr>
            </w:pPr>
            <w:r>
              <w:rPr>
                <w:rFonts w:hint="eastAsia"/>
              </w:rPr>
              <w:t>0</w:t>
            </w:r>
            <w:r>
              <w:t>.2</w:t>
            </w:r>
          </w:p>
        </w:tc>
      </w:tr>
      <w:tr w:rsidR="00637627" w:rsidRPr="001D386E" w14:paraId="78A0002C" w14:textId="77777777" w:rsidTr="00432137">
        <w:trPr>
          <w:jc w:val="center"/>
        </w:trPr>
        <w:tc>
          <w:tcPr>
            <w:tcW w:w="1985" w:type="dxa"/>
            <w:vMerge/>
          </w:tcPr>
          <w:p w14:paraId="13709D6C" w14:textId="77777777" w:rsidR="00637627" w:rsidRPr="001D386E" w:rsidRDefault="00637627" w:rsidP="00432137">
            <w:pPr>
              <w:pStyle w:val="TAC"/>
              <w:rPr>
                <w:rFonts w:cs="Arial"/>
              </w:rPr>
            </w:pPr>
          </w:p>
        </w:tc>
        <w:tc>
          <w:tcPr>
            <w:tcW w:w="2552" w:type="dxa"/>
            <w:vAlign w:val="center"/>
          </w:tcPr>
          <w:p w14:paraId="62540628" w14:textId="77777777" w:rsidR="00637627" w:rsidRPr="001D386E" w:rsidRDefault="00637627" w:rsidP="00432137">
            <w:pPr>
              <w:pStyle w:val="TAC"/>
            </w:pPr>
            <w:r>
              <w:rPr>
                <w:rFonts w:hint="eastAsia"/>
              </w:rPr>
              <w:t>1</w:t>
            </w:r>
            <w:r>
              <w:t>1</w:t>
            </w:r>
          </w:p>
        </w:tc>
        <w:tc>
          <w:tcPr>
            <w:tcW w:w="2552" w:type="dxa"/>
          </w:tcPr>
          <w:p w14:paraId="4C7D2923" w14:textId="77777777" w:rsidR="00637627" w:rsidRPr="001D386E" w:rsidRDefault="00637627" w:rsidP="00432137">
            <w:pPr>
              <w:pStyle w:val="TAC"/>
              <w:rPr>
                <w:kern w:val="2"/>
                <w:lang w:val="en-US"/>
              </w:rPr>
            </w:pPr>
            <w:r>
              <w:rPr>
                <w:rFonts w:hint="eastAsia"/>
              </w:rPr>
              <w:t>0</w:t>
            </w:r>
          </w:p>
        </w:tc>
      </w:tr>
      <w:tr w:rsidR="00637627" w:rsidRPr="001D386E" w14:paraId="18FA4D70" w14:textId="77777777" w:rsidTr="00432137">
        <w:trPr>
          <w:jc w:val="center"/>
        </w:trPr>
        <w:tc>
          <w:tcPr>
            <w:tcW w:w="1985" w:type="dxa"/>
            <w:vMerge/>
          </w:tcPr>
          <w:p w14:paraId="2D339DBC" w14:textId="77777777" w:rsidR="00637627" w:rsidRPr="001D386E" w:rsidRDefault="00637627" w:rsidP="00432137">
            <w:pPr>
              <w:pStyle w:val="TAC"/>
              <w:rPr>
                <w:rFonts w:cs="Arial"/>
              </w:rPr>
            </w:pPr>
          </w:p>
        </w:tc>
        <w:tc>
          <w:tcPr>
            <w:tcW w:w="2552" w:type="dxa"/>
            <w:vAlign w:val="center"/>
          </w:tcPr>
          <w:p w14:paraId="3036F19E" w14:textId="77777777" w:rsidR="00637627" w:rsidRPr="001D386E" w:rsidRDefault="00637627" w:rsidP="00432137">
            <w:pPr>
              <w:pStyle w:val="TAC"/>
            </w:pPr>
            <w:r>
              <w:t>42</w:t>
            </w:r>
          </w:p>
        </w:tc>
        <w:tc>
          <w:tcPr>
            <w:tcW w:w="2552" w:type="dxa"/>
          </w:tcPr>
          <w:p w14:paraId="46DFF657" w14:textId="77777777" w:rsidR="00637627" w:rsidRPr="001D386E" w:rsidRDefault="00637627" w:rsidP="00432137">
            <w:pPr>
              <w:pStyle w:val="TAC"/>
              <w:rPr>
                <w:kern w:val="2"/>
                <w:lang w:val="en-US"/>
              </w:rPr>
            </w:pPr>
            <w:r>
              <w:rPr>
                <w:rFonts w:hint="eastAsia"/>
              </w:rPr>
              <w:t>0</w:t>
            </w:r>
            <w:r>
              <w:t>.5</w:t>
            </w:r>
          </w:p>
        </w:tc>
      </w:tr>
      <w:tr w:rsidR="00637627" w:rsidRPr="001D386E" w14:paraId="70BF35CE" w14:textId="77777777" w:rsidTr="00432137">
        <w:trPr>
          <w:jc w:val="center"/>
        </w:trPr>
        <w:tc>
          <w:tcPr>
            <w:tcW w:w="1985" w:type="dxa"/>
            <w:vMerge w:val="restart"/>
            <w:vAlign w:val="center"/>
          </w:tcPr>
          <w:p w14:paraId="55796F65" w14:textId="77777777" w:rsidR="00637627" w:rsidRPr="001D386E" w:rsidRDefault="00637627" w:rsidP="00432137">
            <w:pPr>
              <w:pStyle w:val="TAC"/>
              <w:rPr>
                <w:rFonts w:cs="Arial"/>
              </w:rPr>
            </w:pPr>
            <w:r w:rsidRPr="001D386E">
              <w:t>CA_1-8-20-28</w:t>
            </w:r>
          </w:p>
        </w:tc>
        <w:tc>
          <w:tcPr>
            <w:tcW w:w="2552" w:type="dxa"/>
            <w:vAlign w:val="center"/>
          </w:tcPr>
          <w:p w14:paraId="2EB347E4" w14:textId="77777777" w:rsidR="00637627" w:rsidRPr="001D386E" w:rsidRDefault="00637627" w:rsidP="00432137">
            <w:pPr>
              <w:pStyle w:val="TAC"/>
              <w:rPr>
                <w:rFonts w:cs="Arial"/>
              </w:rPr>
            </w:pPr>
            <w:r w:rsidRPr="001D386E">
              <w:t>1</w:t>
            </w:r>
          </w:p>
        </w:tc>
        <w:tc>
          <w:tcPr>
            <w:tcW w:w="2552" w:type="dxa"/>
            <w:vAlign w:val="center"/>
          </w:tcPr>
          <w:p w14:paraId="2ED9B345" w14:textId="77777777" w:rsidR="00637627" w:rsidRPr="001D386E" w:rsidRDefault="00637627" w:rsidP="00432137">
            <w:pPr>
              <w:pStyle w:val="TAC"/>
              <w:rPr>
                <w:rFonts w:cs="Arial"/>
              </w:rPr>
            </w:pPr>
            <w:r w:rsidRPr="001D386E">
              <w:rPr>
                <w:lang w:eastAsia="zh-CN"/>
              </w:rPr>
              <w:t>0</w:t>
            </w:r>
          </w:p>
        </w:tc>
      </w:tr>
      <w:tr w:rsidR="00637627" w:rsidRPr="001D386E" w14:paraId="6FE7706C" w14:textId="77777777" w:rsidTr="00432137">
        <w:trPr>
          <w:jc w:val="center"/>
        </w:trPr>
        <w:tc>
          <w:tcPr>
            <w:tcW w:w="1985" w:type="dxa"/>
            <w:vMerge/>
            <w:vAlign w:val="center"/>
          </w:tcPr>
          <w:p w14:paraId="72801492" w14:textId="77777777" w:rsidR="00637627" w:rsidRPr="001D386E" w:rsidRDefault="00637627" w:rsidP="00432137">
            <w:pPr>
              <w:pStyle w:val="TAC"/>
              <w:rPr>
                <w:rFonts w:cs="Arial"/>
              </w:rPr>
            </w:pPr>
          </w:p>
        </w:tc>
        <w:tc>
          <w:tcPr>
            <w:tcW w:w="2552" w:type="dxa"/>
            <w:vAlign w:val="center"/>
          </w:tcPr>
          <w:p w14:paraId="36A2253E" w14:textId="77777777" w:rsidR="00637627" w:rsidRPr="001D386E" w:rsidRDefault="00637627" w:rsidP="00432137">
            <w:pPr>
              <w:pStyle w:val="TAC"/>
              <w:rPr>
                <w:rFonts w:cs="Arial"/>
              </w:rPr>
            </w:pPr>
            <w:r w:rsidRPr="001D386E">
              <w:t>8</w:t>
            </w:r>
          </w:p>
        </w:tc>
        <w:tc>
          <w:tcPr>
            <w:tcW w:w="2552" w:type="dxa"/>
            <w:vAlign w:val="center"/>
          </w:tcPr>
          <w:p w14:paraId="057B8D46" w14:textId="77777777" w:rsidR="00637627" w:rsidRPr="001D386E" w:rsidRDefault="00637627" w:rsidP="00432137">
            <w:pPr>
              <w:pStyle w:val="TAC"/>
              <w:rPr>
                <w:rFonts w:cs="Arial"/>
              </w:rPr>
            </w:pPr>
            <w:r w:rsidRPr="001D386E">
              <w:rPr>
                <w:lang w:eastAsia="zh-CN"/>
              </w:rPr>
              <w:t>0.2</w:t>
            </w:r>
          </w:p>
        </w:tc>
      </w:tr>
      <w:tr w:rsidR="00637627" w:rsidRPr="001D386E" w14:paraId="37CDB819" w14:textId="77777777" w:rsidTr="00432137">
        <w:trPr>
          <w:jc w:val="center"/>
        </w:trPr>
        <w:tc>
          <w:tcPr>
            <w:tcW w:w="1985" w:type="dxa"/>
            <w:vMerge/>
            <w:vAlign w:val="center"/>
          </w:tcPr>
          <w:p w14:paraId="1CD0CFB4" w14:textId="77777777" w:rsidR="00637627" w:rsidRPr="001D386E" w:rsidRDefault="00637627" w:rsidP="00432137">
            <w:pPr>
              <w:pStyle w:val="TAC"/>
              <w:rPr>
                <w:rFonts w:cs="Arial"/>
              </w:rPr>
            </w:pPr>
          </w:p>
        </w:tc>
        <w:tc>
          <w:tcPr>
            <w:tcW w:w="2552" w:type="dxa"/>
            <w:vAlign w:val="center"/>
          </w:tcPr>
          <w:p w14:paraId="11BCF899" w14:textId="77777777" w:rsidR="00637627" w:rsidRPr="001D386E" w:rsidRDefault="00637627" w:rsidP="00432137">
            <w:pPr>
              <w:pStyle w:val="TAC"/>
              <w:rPr>
                <w:rFonts w:cs="Arial"/>
              </w:rPr>
            </w:pPr>
            <w:r w:rsidRPr="001D386E">
              <w:t>20</w:t>
            </w:r>
          </w:p>
        </w:tc>
        <w:tc>
          <w:tcPr>
            <w:tcW w:w="2552" w:type="dxa"/>
            <w:vAlign w:val="center"/>
          </w:tcPr>
          <w:p w14:paraId="1999AEA5" w14:textId="77777777" w:rsidR="00637627" w:rsidRPr="001D386E" w:rsidRDefault="00637627" w:rsidP="00432137">
            <w:pPr>
              <w:pStyle w:val="TAC"/>
              <w:rPr>
                <w:rFonts w:cs="Arial"/>
              </w:rPr>
            </w:pPr>
            <w:r w:rsidRPr="001D386E">
              <w:rPr>
                <w:lang w:eastAsia="zh-CN"/>
              </w:rPr>
              <w:t>0.2</w:t>
            </w:r>
          </w:p>
        </w:tc>
      </w:tr>
      <w:tr w:rsidR="00637627" w:rsidRPr="001D386E" w14:paraId="3C3EF7E6" w14:textId="77777777" w:rsidTr="00432137">
        <w:trPr>
          <w:jc w:val="center"/>
        </w:trPr>
        <w:tc>
          <w:tcPr>
            <w:tcW w:w="1985" w:type="dxa"/>
            <w:vMerge/>
            <w:vAlign w:val="center"/>
          </w:tcPr>
          <w:p w14:paraId="6A1C6DD9" w14:textId="77777777" w:rsidR="00637627" w:rsidRPr="001D386E" w:rsidRDefault="00637627" w:rsidP="00432137">
            <w:pPr>
              <w:pStyle w:val="TAC"/>
              <w:rPr>
                <w:rFonts w:cs="Arial"/>
              </w:rPr>
            </w:pPr>
          </w:p>
        </w:tc>
        <w:tc>
          <w:tcPr>
            <w:tcW w:w="2552" w:type="dxa"/>
            <w:vAlign w:val="center"/>
          </w:tcPr>
          <w:p w14:paraId="5FAF04B5" w14:textId="77777777" w:rsidR="00637627" w:rsidRPr="001D386E" w:rsidRDefault="00637627" w:rsidP="00432137">
            <w:pPr>
              <w:pStyle w:val="TAC"/>
              <w:rPr>
                <w:rFonts w:cs="Arial"/>
              </w:rPr>
            </w:pPr>
            <w:r w:rsidRPr="001D386E">
              <w:t>28</w:t>
            </w:r>
          </w:p>
        </w:tc>
        <w:tc>
          <w:tcPr>
            <w:tcW w:w="2552" w:type="dxa"/>
            <w:vAlign w:val="center"/>
          </w:tcPr>
          <w:p w14:paraId="58547CA7" w14:textId="77777777" w:rsidR="00637627" w:rsidRPr="001D386E" w:rsidRDefault="00637627" w:rsidP="00432137">
            <w:pPr>
              <w:pStyle w:val="TAC"/>
              <w:rPr>
                <w:rFonts w:cs="Arial"/>
              </w:rPr>
            </w:pPr>
            <w:r w:rsidRPr="001D386E">
              <w:rPr>
                <w:lang w:eastAsia="zh-CN"/>
              </w:rPr>
              <w:t>0.2</w:t>
            </w:r>
          </w:p>
        </w:tc>
      </w:tr>
      <w:tr w:rsidR="00637627" w:rsidRPr="001D386E" w14:paraId="119B92EC" w14:textId="77777777" w:rsidTr="00432137">
        <w:trPr>
          <w:jc w:val="center"/>
        </w:trPr>
        <w:tc>
          <w:tcPr>
            <w:tcW w:w="1985" w:type="dxa"/>
            <w:vMerge w:val="restart"/>
            <w:vAlign w:val="center"/>
          </w:tcPr>
          <w:p w14:paraId="56B8F53D" w14:textId="77777777" w:rsidR="00637627" w:rsidRPr="001D386E" w:rsidRDefault="00637627" w:rsidP="00432137">
            <w:pPr>
              <w:pStyle w:val="TAC"/>
              <w:rPr>
                <w:rFonts w:cs="Arial"/>
              </w:rPr>
            </w:pPr>
            <w:r w:rsidRPr="001D386E">
              <w:t>CA_1-8-20-</w:t>
            </w:r>
            <w:r>
              <w:t>32</w:t>
            </w:r>
          </w:p>
        </w:tc>
        <w:tc>
          <w:tcPr>
            <w:tcW w:w="2552" w:type="dxa"/>
            <w:vAlign w:val="center"/>
          </w:tcPr>
          <w:p w14:paraId="10A51854" w14:textId="77777777" w:rsidR="00637627" w:rsidRPr="006F5291" w:rsidRDefault="00637627" w:rsidP="00432137">
            <w:pPr>
              <w:pStyle w:val="TAC"/>
              <w:rPr>
                <w:bCs/>
              </w:rPr>
            </w:pPr>
            <w:r w:rsidRPr="006F5291">
              <w:rPr>
                <w:bCs/>
                <w:lang w:eastAsia="zh-CN"/>
              </w:rPr>
              <w:t>1</w:t>
            </w:r>
          </w:p>
        </w:tc>
        <w:tc>
          <w:tcPr>
            <w:tcW w:w="2552" w:type="dxa"/>
            <w:vAlign w:val="center"/>
          </w:tcPr>
          <w:p w14:paraId="28A308F6" w14:textId="77777777" w:rsidR="00637627" w:rsidRPr="006F5291" w:rsidRDefault="00637627" w:rsidP="00432137">
            <w:pPr>
              <w:pStyle w:val="TAC"/>
              <w:rPr>
                <w:bCs/>
                <w:lang w:eastAsia="zh-CN"/>
              </w:rPr>
            </w:pPr>
            <w:r w:rsidRPr="006F5291">
              <w:rPr>
                <w:bCs/>
                <w:lang w:eastAsia="ja-JP"/>
              </w:rPr>
              <w:t>0</w:t>
            </w:r>
          </w:p>
        </w:tc>
      </w:tr>
      <w:tr w:rsidR="00637627" w:rsidRPr="001D386E" w14:paraId="5785A373" w14:textId="77777777" w:rsidTr="00432137">
        <w:trPr>
          <w:jc w:val="center"/>
        </w:trPr>
        <w:tc>
          <w:tcPr>
            <w:tcW w:w="1985" w:type="dxa"/>
            <w:vMerge/>
            <w:vAlign w:val="center"/>
          </w:tcPr>
          <w:p w14:paraId="18601B23" w14:textId="77777777" w:rsidR="00637627" w:rsidRPr="001D386E" w:rsidRDefault="00637627" w:rsidP="00432137">
            <w:pPr>
              <w:pStyle w:val="TAC"/>
              <w:rPr>
                <w:rFonts w:cs="Arial"/>
              </w:rPr>
            </w:pPr>
          </w:p>
        </w:tc>
        <w:tc>
          <w:tcPr>
            <w:tcW w:w="2552" w:type="dxa"/>
            <w:vAlign w:val="center"/>
          </w:tcPr>
          <w:p w14:paraId="39FDD86B" w14:textId="77777777" w:rsidR="00637627" w:rsidRPr="006F5291" w:rsidRDefault="00637627" w:rsidP="00432137">
            <w:pPr>
              <w:pStyle w:val="TAC"/>
              <w:rPr>
                <w:bCs/>
              </w:rPr>
            </w:pPr>
            <w:r w:rsidRPr="006F5291">
              <w:rPr>
                <w:bCs/>
                <w:lang w:eastAsia="zh-CN"/>
              </w:rPr>
              <w:t>8</w:t>
            </w:r>
          </w:p>
        </w:tc>
        <w:tc>
          <w:tcPr>
            <w:tcW w:w="2552" w:type="dxa"/>
            <w:vAlign w:val="center"/>
          </w:tcPr>
          <w:p w14:paraId="5A645E61" w14:textId="77777777" w:rsidR="00637627" w:rsidRPr="006F5291" w:rsidRDefault="00637627" w:rsidP="00432137">
            <w:pPr>
              <w:pStyle w:val="TAC"/>
              <w:rPr>
                <w:bCs/>
                <w:lang w:eastAsia="zh-CN"/>
              </w:rPr>
            </w:pPr>
            <w:r w:rsidRPr="006F5291">
              <w:rPr>
                <w:bCs/>
                <w:lang w:eastAsia="ja-JP"/>
              </w:rPr>
              <w:t>0</w:t>
            </w:r>
          </w:p>
        </w:tc>
      </w:tr>
      <w:tr w:rsidR="00637627" w:rsidRPr="001D386E" w14:paraId="782865E9" w14:textId="77777777" w:rsidTr="00432137">
        <w:trPr>
          <w:jc w:val="center"/>
        </w:trPr>
        <w:tc>
          <w:tcPr>
            <w:tcW w:w="1985" w:type="dxa"/>
            <w:vMerge/>
            <w:vAlign w:val="center"/>
          </w:tcPr>
          <w:p w14:paraId="3CDC686A" w14:textId="77777777" w:rsidR="00637627" w:rsidRPr="001D386E" w:rsidRDefault="00637627" w:rsidP="00432137">
            <w:pPr>
              <w:pStyle w:val="TAC"/>
              <w:rPr>
                <w:rFonts w:cs="Arial"/>
              </w:rPr>
            </w:pPr>
          </w:p>
        </w:tc>
        <w:tc>
          <w:tcPr>
            <w:tcW w:w="2552" w:type="dxa"/>
            <w:vAlign w:val="center"/>
          </w:tcPr>
          <w:p w14:paraId="6E9E8B16" w14:textId="77777777" w:rsidR="00637627" w:rsidRPr="006F5291" w:rsidRDefault="00637627" w:rsidP="00432137">
            <w:pPr>
              <w:pStyle w:val="TAC"/>
              <w:rPr>
                <w:bCs/>
              </w:rPr>
            </w:pPr>
            <w:r w:rsidRPr="006F5291">
              <w:rPr>
                <w:bCs/>
                <w:lang w:eastAsia="zh-CN"/>
              </w:rPr>
              <w:t>20</w:t>
            </w:r>
          </w:p>
        </w:tc>
        <w:tc>
          <w:tcPr>
            <w:tcW w:w="2552" w:type="dxa"/>
            <w:vAlign w:val="center"/>
          </w:tcPr>
          <w:p w14:paraId="534AD05D" w14:textId="77777777" w:rsidR="00637627" w:rsidRPr="006F5291" w:rsidRDefault="00637627" w:rsidP="00432137">
            <w:pPr>
              <w:pStyle w:val="TAC"/>
              <w:rPr>
                <w:bCs/>
                <w:lang w:eastAsia="zh-CN"/>
              </w:rPr>
            </w:pPr>
            <w:r w:rsidRPr="006F5291">
              <w:rPr>
                <w:bCs/>
                <w:lang w:eastAsia="ja-JP"/>
              </w:rPr>
              <w:t>0</w:t>
            </w:r>
          </w:p>
        </w:tc>
      </w:tr>
      <w:tr w:rsidR="00637627" w:rsidRPr="001D386E" w14:paraId="14EBA69F" w14:textId="77777777" w:rsidTr="00432137">
        <w:trPr>
          <w:jc w:val="center"/>
        </w:trPr>
        <w:tc>
          <w:tcPr>
            <w:tcW w:w="1985" w:type="dxa"/>
            <w:vMerge/>
            <w:vAlign w:val="center"/>
          </w:tcPr>
          <w:p w14:paraId="40DA8B96" w14:textId="77777777" w:rsidR="00637627" w:rsidRPr="001D386E" w:rsidRDefault="00637627" w:rsidP="00432137">
            <w:pPr>
              <w:pStyle w:val="TAC"/>
              <w:rPr>
                <w:rFonts w:cs="Arial"/>
              </w:rPr>
            </w:pPr>
          </w:p>
        </w:tc>
        <w:tc>
          <w:tcPr>
            <w:tcW w:w="2552" w:type="dxa"/>
            <w:vAlign w:val="center"/>
          </w:tcPr>
          <w:p w14:paraId="1B29E1B8" w14:textId="77777777" w:rsidR="00637627" w:rsidRPr="006F5291" w:rsidRDefault="00637627" w:rsidP="00432137">
            <w:pPr>
              <w:pStyle w:val="TAC"/>
              <w:rPr>
                <w:bCs/>
              </w:rPr>
            </w:pPr>
            <w:r w:rsidRPr="006F5291">
              <w:rPr>
                <w:bCs/>
                <w:lang w:eastAsia="zh-CN"/>
              </w:rPr>
              <w:t>32</w:t>
            </w:r>
          </w:p>
        </w:tc>
        <w:tc>
          <w:tcPr>
            <w:tcW w:w="2552" w:type="dxa"/>
            <w:vAlign w:val="center"/>
          </w:tcPr>
          <w:p w14:paraId="30C51CB9" w14:textId="77777777" w:rsidR="00637627" w:rsidRPr="006F5291" w:rsidRDefault="00637627" w:rsidP="00432137">
            <w:pPr>
              <w:pStyle w:val="TAC"/>
              <w:rPr>
                <w:bCs/>
                <w:lang w:eastAsia="zh-CN"/>
              </w:rPr>
            </w:pPr>
            <w:r w:rsidRPr="006F5291">
              <w:rPr>
                <w:bCs/>
                <w:lang w:eastAsia="ja-JP"/>
              </w:rPr>
              <w:t>0</w:t>
            </w:r>
          </w:p>
        </w:tc>
      </w:tr>
      <w:tr w:rsidR="00637627" w:rsidRPr="001D386E" w14:paraId="2556D934" w14:textId="77777777" w:rsidTr="00432137">
        <w:trPr>
          <w:jc w:val="center"/>
        </w:trPr>
        <w:tc>
          <w:tcPr>
            <w:tcW w:w="1985" w:type="dxa"/>
            <w:vMerge w:val="restart"/>
            <w:vAlign w:val="center"/>
          </w:tcPr>
          <w:p w14:paraId="2F63EB31" w14:textId="77777777" w:rsidR="00637627" w:rsidRPr="001D386E" w:rsidRDefault="00637627" w:rsidP="00432137">
            <w:pPr>
              <w:pStyle w:val="TAC"/>
              <w:rPr>
                <w:rFonts w:cs="Arial"/>
              </w:rPr>
            </w:pPr>
            <w:r>
              <w:rPr>
                <w:rFonts w:cs="Arial"/>
                <w:szCs w:val="18"/>
              </w:rPr>
              <w:t>CA_1-8-20-38</w:t>
            </w:r>
          </w:p>
        </w:tc>
        <w:tc>
          <w:tcPr>
            <w:tcW w:w="2552" w:type="dxa"/>
            <w:vAlign w:val="center"/>
          </w:tcPr>
          <w:p w14:paraId="274290F1" w14:textId="77777777" w:rsidR="00637627" w:rsidRPr="001D386E" w:rsidRDefault="00637627" w:rsidP="00432137">
            <w:pPr>
              <w:pStyle w:val="TAC"/>
            </w:pPr>
            <w:r w:rsidRPr="003B5469">
              <w:rPr>
                <w:rFonts w:cs="Arial"/>
                <w:szCs w:val="18"/>
                <w:lang w:val="en-US"/>
              </w:rPr>
              <w:t>1</w:t>
            </w:r>
          </w:p>
        </w:tc>
        <w:tc>
          <w:tcPr>
            <w:tcW w:w="2552" w:type="dxa"/>
          </w:tcPr>
          <w:p w14:paraId="3FBF34BC" w14:textId="77777777" w:rsidR="00637627" w:rsidRPr="001D386E" w:rsidRDefault="00637627" w:rsidP="00432137">
            <w:pPr>
              <w:pStyle w:val="TAC"/>
              <w:rPr>
                <w:lang w:eastAsia="zh-CN"/>
              </w:rPr>
            </w:pPr>
            <w:r>
              <w:rPr>
                <w:rFonts w:cs="Arial" w:hint="eastAsia"/>
                <w:szCs w:val="18"/>
                <w:lang w:eastAsia="zh-CN"/>
              </w:rPr>
              <w:t>0</w:t>
            </w:r>
          </w:p>
        </w:tc>
      </w:tr>
      <w:tr w:rsidR="00637627" w:rsidRPr="001D386E" w14:paraId="585F68E1" w14:textId="77777777" w:rsidTr="00432137">
        <w:trPr>
          <w:jc w:val="center"/>
        </w:trPr>
        <w:tc>
          <w:tcPr>
            <w:tcW w:w="1985" w:type="dxa"/>
            <w:vMerge/>
            <w:vAlign w:val="center"/>
          </w:tcPr>
          <w:p w14:paraId="0FD76F9E" w14:textId="77777777" w:rsidR="00637627" w:rsidRPr="001D386E" w:rsidRDefault="00637627" w:rsidP="00432137">
            <w:pPr>
              <w:pStyle w:val="TAC"/>
              <w:rPr>
                <w:rFonts w:cs="Arial"/>
              </w:rPr>
            </w:pPr>
          </w:p>
        </w:tc>
        <w:tc>
          <w:tcPr>
            <w:tcW w:w="2552" w:type="dxa"/>
            <w:vAlign w:val="center"/>
          </w:tcPr>
          <w:p w14:paraId="56E1BE10" w14:textId="77777777" w:rsidR="00637627" w:rsidRPr="001D386E" w:rsidRDefault="00637627" w:rsidP="00432137">
            <w:pPr>
              <w:pStyle w:val="TAC"/>
            </w:pPr>
            <w:r w:rsidRPr="003B5469">
              <w:rPr>
                <w:rFonts w:cs="Arial"/>
                <w:szCs w:val="18"/>
                <w:lang w:val="en-US"/>
              </w:rPr>
              <w:t>8</w:t>
            </w:r>
          </w:p>
        </w:tc>
        <w:tc>
          <w:tcPr>
            <w:tcW w:w="2552" w:type="dxa"/>
          </w:tcPr>
          <w:p w14:paraId="2D455876" w14:textId="77777777" w:rsidR="00637627" w:rsidRPr="001D386E" w:rsidRDefault="00637627" w:rsidP="00432137">
            <w:pPr>
              <w:pStyle w:val="TAC"/>
              <w:rPr>
                <w:lang w:eastAsia="zh-CN"/>
              </w:rPr>
            </w:pPr>
            <w:r w:rsidRPr="00E3448D">
              <w:rPr>
                <w:rFonts w:cs="Arial"/>
                <w:szCs w:val="18"/>
                <w:lang w:eastAsia="zh-CN"/>
              </w:rPr>
              <w:t>0</w:t>
            </w:r>
          </w:p>
        </w:tc>
      </w:tr>
      <w:tr w:rsidR="00637627" w:rsidRPr="001D386E" w14:paraId="6069AE20" w14:textId="77777777" w:rsidTr="00432137">
        <w:trPr>
          <w:jc w:val="center"/>
        </w:trPr>
        <w:tc>
          <w:tcPr>
            <w:tcW w:w="1985" w:type="dxa"/>
            <w:vMerge/>
            <w:vAlign w:val="center"/>
          </w:tcPr>
          <w:p w14:paraId="5F475A8D" w14:textId="77777777" w:rsidR="00637627" w:rsidRPr="001D386E" w:rsidRDefault="00637627" w:rsidP="00432137">
            <w:pPr>
              <w:pStyle w:val="TAC"/>
              <w:rPr>
                <w:rFonts w:cs="Arial"/>
              </w:rPr>
            </w:pPr>
          </w:p>
        </w:tc>
        <w:tc>
          <w:tcPr>
            <w:tcW w:w="2552" w:type="dxa"/>
            <w:vAlign w:val="center"/>
          </w:tcPr>
          <w:p w14:paraId="4F69B2C1" w14:textId="77777777" w:rsidR="00637627" w:rsidRPr="001D386E" w:rsidRDefault="00637627" w:rsidP="00432137">
            <w:pPr>
              <w:pStyle w:val="TAC"/>
            </w:pPr>
            <w:r w:rsidRPr="003B5469">
              <w:rPr>
                <w:rFonts w:cs="Arial"/>
                <w:szCs w:val="18"/>
                <w:lang w:val="en-US"/>
              </w:rPr>
              <w:t>20</w:t>
            </w:r>
          </w:p>
        </w:tc>
        <w:tc>
          <w:tcPr>
            <w:tcW w:w="2552" w:type="dxa"/>
          </w:tcPr>
          <w:p w14:paraId="24FB86A8" w14:textId="77777777" w:rsidR="00637627" w:rsidRPr="001D386E" w:rsidRDefault="00637627" w:rsidP="00432137">
            <w:pPr>
              <w:pStyle w:val="TAC"/>
              <w:rPr>
                <w:lang w:eastAsia="zh-CN"/>
              </w:rPr>
            </w:pPr>
            <w:r w:rsidRPr="00E3448D">
              <w:rPr>
                <w:rFonts w:cs="Arial"/>
                <w:szCs w:val="18"/>
              </w:rPr>
              <w:t>0</w:t>
            </w:r>
          </w:p>
        </w:tc>
      </w:tr>
      <w:tr w:rsidR="00637627" w:rsidRPr="001D386E" w14:paraId="7D3AFA8B" w14:textId="77777777" w:rsidTr="00432137">
        <w:trPr>
          <w:jc w:val="center"/>
        </w:trPr>
        <w:tc>
          <w:tcPr>
            <w:tcW w:w="1985" w:type="dxa"/>
            <w:vMerge/>
            <w:vAlign w:val="center"/>
          </w:tcPr>
          <w:p w14:paraId="5149EC52" w14:textId="77777777" w:rsidR="00637627" w:rsidRPr="001D386E" w:rsidRDefault="00637627" w:rsidP="00432137">
            <w:pPr>
              <w:pStyle w:val="TAC"/>
              <w:rPr>
                <w:rFonts w:cs="Arial"/>
              </w:rPr>
            </w:pPr>
          </w:p>
        </w:tc>
        <w:tc>
          <w:tcPr>
            <w:tcW w:w="2552" w:type="dxa"/>
            <w:vAlign w:val="center"/>
          </w:tcPr>
          <w:p w14:paraId="1BFBF8CE" w14:textId="77777777" w:rsidR="00637627" w:rsidRPr="001D386E" w:rsidRDefault="00637627" w:rsidP="00432137">
            <w:pPr>
              <w:pStyle w:val="TAC"/>
            </w:pPr>
            <w:r w:rsidRPr="003B5469">
              <w:rPr>
                <w:rFonts w:cs="Arial"/>
                <w:szCs w:val="18"/>
                <w:lang w:val="en-US"/>
              </w:rPr>
              <w:t>38</w:t>
            </w:r>
          </w:p>
        </w:tc>
        <w:tc>
          <w:tcPr>
            <w:tcW w:w="2552" w:type="dxa"/>
          </w:tcPr>
          <w:p w14:paraId="2C84C9B5" w14:textId="77777777" w:rsidR="00637627" w:rsidRPr="001D386E" w:rsidRDefault="00637627" w:rsidP="00432137">
            <w:pPr>
              <w:pStyle w:val="TAC"/>
              <w:rPr>
                <w:lang w:eastAsia="zh-CN"/>
              </w:rPr>
            </w:pPr>
            <w:r w:rsidRPr="00E3448D">
              <w:rPr>
                <w:rFonts w:cs="Arial"/>
                <w:szCs w:val="18"/>
                <w:lang w:eastAsia="zh-CN"/>
              </w:rPr>
              <w:t>0</w:t>
            </w:r>
          </w:p>
        </w:tc>
      </w:tr>
      <w:tr w:rsidR="00637627" w:rsidRPr="001D386E" w14:paraId="12FFE2DE" w14:textId="77777777" w:rsidTr="00432137">
        <w:trPr>
          <w:jc w:val="center"/>
        </w:trPr>
        <w:tc>
          <w:tcPr>
            <w:tcW w:w="1985" w:type="dxa"/>
            <w:vMerge w:val="restart"/>
            <w:vAlign w:val="center"/>
          </w:tcPr>
          <w:p w14:paraId="5AAAA5DF" w14:textId="77777777" w:rsidR="00637627" w:rsidRPr="001D386E" w:rsidRDefault="00637627" w:rsidP="00432137">
            <w:pPr>
              <w:pStyle w:val="TAC"/>
              <w:rPr>
                <w:rFonts w:cs="Arial"/>
              </w:rPr>
            </w:pPr>
            <w:r>
              <w:rPr>
                <w:rFonts w:cs="Arial"/>
                <w:szCs w:val="18"/>
              </w:rPr>
              <w:t>CA_1-8-28-32</w:t>
            </w:r>
          </w:p>
        </w:tc>
        <w:tc>
          <w:tcPr>
            <w:tcW w:w="2552" w:type="dxa"/>
            <w:vAlign w:val="center"/>
          </w:tcPr>
          <w:p w14:paraId="5FAA541F" w14:textId="77777777" w:rsidR="00637627" w:rsidRPr="006F5291" w:rsidRDefault="00637627" w:rsidP="00432137">
            <w:pPr>
              <w:pStyle w:val="TAC"/>
              <w:rPr>
                <w:rFonts w:cs="Arial"/>
                <w:bCs/>
                <w:szCs w:val="18"/>
                <w:lang w:val="en-US"/>
              </w:rPr>
            </w:pPr>
            <w:r w:rsidRPr="006F5291">
              <w:rPr>
                <w:bCs/>
                <w:lang w:eastAsia="zh-CN"/>
              </w:rPr>
              <w:t>1</w:t>
            </w:r>
          </w:p>
        </w:tc>
        <w:tc>
          <w:tcPr>
            <w:tcW w:w="2552" w:type="dxa"/>
            <w:vAlign w:val="center"/>
          </w:tcPr>
          <w:p w14:paraId="246A099F" w14:textId="77777777" w:rsidR="00637627" w:rsidRPr="006F5291" w:rsidRDefault="00637627" w:rsidP="00432137">
            <w:pPr>
              <w:pStyle w:val="TAC"/>
              <w:rPr>
                <w:rFonts w:cs="Arial"/>
                <w:bCs/>
                <w:szCs w:val="18"/>
                <w:lang w:eastAsia="zh-CN"/>
              </w:rPr>
            </w:pPr>
            <w:r w:rsidRPr="006F5291">
              <w:rPr>
                <w:bCs/>
                <w:lang w:eastAsia="ja-JP"/>
              </w:rPr>
              <w:t>0</w:t>
            </w:r>
          </w:p>
        </w:tc>
      </w:tr>
      <w:tr w:rsidR="00637627" w:rsidRPr="001D386E" w14:paraId="3E3788CE" w14:textId="77777777" w:rsidTr="00432137">
        <w:trPr>
          <w:jc w:val="center"/>
        </w:trPr>
        <w:tc>
          <w:tcPr>
            <w:tcW w:w="1985" w:type="dxa"/>
            <w:vMerge/>
            <w:vAlign w:val="center"/>
          </w:tcPr>
          <w:p w14:paraId="7DAF2AC6" w14:textId="77777777" w:rsidR="00637627" w:rsidRPr="001D386E" w:rsidRDefault="00637627" w:rsidP="00432137">
            <w:pPr>
              <w:pStyle w:val="TAC"/>
              <w:rPr>
                <w:rFonts w:cs="Arial"/>
              </w:rPr>
            </w:pPr>
          </w:p>
        </w:tc>
        <w:tc>
          <w:tcPr>
            <w:tcW w:w="2552" w:type="dxa"/>
            <w:vAlign w:val="center"/>
          </w:tcPr>
          <w:p w14:paraId="4408DCC0" w14:textId="77777777" w:rsidR="00637627" w:rsidRPr="006F5291" w:rsidRDefault="00637627" w:rsidP="00432137">
            <w:pPr>
              <w:pStyle w:val="TAC"/>
              <w:rPr>
                <w:rFonts w:cs="Arial"/>
                <w:bCs/>
                <w:szCs w:val="18"/>
                <w:lang w:val="en-US"/>
              </w:rPr>
            </w:pPr>
            <w:r w:rsidRPr="006F5291">
              <w:rPr>
                <w:bCs/>
                <w:lang w:eastAsia="zh-CN"/>
              </w:rPr>
              <w:t>8</w:t>
            </w:r>
          </w:p>
        </w:tc>
        <w:tc>
          <w:tcPr>
            <w:tcW w:w="2552" w:type="dxa"/>
            <w:vAlign w:val="center"/>
          </w:tcPr>
          <w:p w14:paraId="23097E1B" w14:textId="77777777" w:rsidR="00637627" w:rsidRPr="006F5291" w:rsidRDefault="00637627" w:rsidP="00432137">
            <w:pPr>
              <w:pStyle w:val="TAC"/>
              <w:rPr>
                <w:rFonts w:cs="Arial"/>
                <w:bCs/>
                <w:szCs w:val="18"/>
                <w:lang w:eastAsia="zh-CN"/>
              </w:rPr>
            </w:pPr>
            <w:r w:rsidRPr="006F5291">
              <w:rPr>
                <w:bCs/>
                <w:lang w:eastAsia="ja-JP"/>
              </w:rPr>
              <w:t>0.2</w:t>
            </w:r>
          </w:p>
        </w:tc>
      </w:tr>
      <w:tr w:rsidR="00637627" w:rsidRPr="001D386E" w14:paraId="1F7008A4" w14:textId="77777777" w:rsidTr="00432137">
        <w:trPr>
          <w:jc w:val="center"/>
        </w:trPr>
        <w:tc>
          <w:tcPr>
            <w:tcW w:w="1985" w:type="dxa"/>
            <w:vMerge/>
            <w:vAlign w:val="center"/>
          </w:tcPr>
          <w:p w14:paraId="73882D1C" w14:textId="77777777" w:rsidR="00637627" w:rsidRPr="001D386E" w:rsidRDefault="00637627" w:rsidP="00432137">
            <w:pPr>
              <w:pStyle w:val="TAC"/>
              <w:rPr>
                <w:rFonts w:cs="Arial"/>
              </w:rPr>
            </w:pPr>
          </w:p>
        </w:tc>
        <w:tc>
          <w:tcPr>
            <w:tcW w:w="2552" w:type="dxa"/>
            <w:vAlign w:val="center"/>
          </w:tcPr>
          <w:p w14:paraId="4A37890D" w14:textId="77777777" w:rsidR="00637627" w:rsidRPr="006F5291" w:rsidRDefault="00637627" w:rsidP="00432137">
            <w:pPr>
              <w:pStyle w:val="TAC"/>
              <w:rPr>
                <w:rFonts w:cs="Arial"/>
                <w:bCs/>
                <w:szCs w:val="18"/>
                <w:lang w:val="en-US"/>
              </w:rPr>
            </w:pPr>
            <w:r w:rsidRPr="006F5291">
              <w:rPr>
                <w:bCs/>
                <w:lang w:eastAsia="zh-CN"/>
              </w:rPr>
              <w:t>28</w:t>
            </w:r>
          </w:p>
        </w:tc>
        <w:tc>
          <w:tcPr>
            <w:tcW w:w="2552" w:type="dxa"/>
            <w:vAlign w:val="center"/>
          </w:tcPr>
          <w:p w14:paraId="4F91978E" w14:textId="77777777" w:rsidR="00637627" w:rsidRPr="006F5291" w:rsidRDefault="00637627" w:rsidP="00432137">
            <w:pPr>
              <w:pStyle w:val="TAC"/>
              <w:rPr>
                <w:rFonts w:cs="Arial"/>
                <w:bCs/>
                <w:szCs w:val="18"/>
                <w:lang w:eastAsia="zh-CN"/>
              </w:rPr>
            </w:pPr>
            <w:r w:rsidRPr="006F5291">
              <w:rPr>
                <w:bCs/>
                <w:lang w:eastAsia="ja-JP"/>
              </w:rPr>
              <w:t>0.2</w:t>
            </w:r>
          </w:p>
        </w:tc>
      </w:tr>
      <w:tr w:rsidR="00637627" w:rsidRPr="001D386E" w14:paraId="0DDA5FD6" w14:textId="77777777" w:rsidTr="00432137">
        <w:trPr>
          <w:jc w:val="center"/>
        </w:trPr>
        <w:tc>
          <w:tcPr>
            <w:tcW w:w="1985" w:type="dxa"/>
            <w:vMerge/>
            <w:vAlign w:val="center"/>
          </w:tcPr>
          <w:p w14:paraId="28083E31" w14:textId="77777777" w:rsidR="00637627" w:rsidRPr="001D386E" w:rsidRDefault="00637627" w:rsidP="00432137">
            <w:pPr>
              <w:pStyle w:val="TAC"/>
              <w:rPr>
                <w:rFonts w:cs="Arial"/>
              </w:rPr>
            </w:pPr>
          </w:p>
        </w:tc>
        <w:tc>
          <w:tcPr>
            <w:tcW w:w="2552" w:type="dxa"/>
            <w:vAlign w:val="center"/>
          </w:tcPr>
          <w:p w14:paraId="5F46A3A2" w14:textId="77777777" w:rsidR="00637627" w:rsidRPr="006F5291" w:rsidRDefault="00637627" w:rsidP="00432137">
            <w:pPr>
              <w:pStyle w:val="TAC"/>
              <w:rPr>
                <w:rFonts w:cs="Arial"/>
                <w:bCs/>
                <w:szCs w:val="18"/>
                <w:lang w:val="en-US"/>
              </w:rPr>
            </w:pPr>
            <w:r w:rsidRPr="006F5291">
              <w:rPr>
                <w:bCs/>
                <w:lang w:eastAsia="zh-CN"/>
              </w:rPr>
              <w:t>32</w:t>
            </w:r>
          </w:p>
        </w:tc>
        <w:tc>
          <w:tcPr>
            <w:tcW w:w="2552" w:type="dxa"/>
            <w:vAlign w:val="center"/>
          </w:tcPr>
          <w:p w14:paraId="340062C8" w14:textId="77777777" w:rsidR="00637627" w:rsidRPr="006F5291" w:rsidRDefault="00637627" w:rsidP="00432137">
            <w:pPr>
              <w:pStyle w:val="TAC"/>
              <w:rPr>
                <w:rFonts w:cs="Arial"/>
                <w:bCs/>
                <w:szCs w:val="18"/>
                <w:lang w:eastAsia="zh-CN"/>
              </w:rPr>
            </w:pPr>
            <w:r w:rsidRPr="006F5291">
              <w:rPr>
                <w:bCs/>
                <w:lang w:eastAsia="ja-JP"/>
              </w:rPr>
              <w:t>0</w:t>
            </w:r>
          </w:p>
        </w:tc>
      </w:tr>
      <w:tr w:rsidR="00637627" w:rsidRPr="001D386E" w14:paraId="287FCE06" w14:textId="77777777" w:rsidTr="00432137">
        <w:trPr>
          <w:jc w:val="center"/>
        </w:trPr>
        <w:tc>
          <w:tcPr>
            <w:tcW w:w="1985" w:type="dxa"/>
            <w:tcBorders>
              <w:bottom w:val="nil"/>
            </w:tcBorders>
            <w:vAlign w:val="center"/>
          </w:tcPr>
          <w:p w14:paraId="0D9B4BAB"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B29812" w14:textId="77777777" w:rsidR="00637627" w:rsidRPr="001D386E" w:rsidRDefault="00637627" w:rsidP="00432137">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809FCF" w14:textId="77777777" w:rsidR="00637627" w:rsidRPr="001D386E" w:rsidRDefault="00637627" w:rsidP="00432137">
            <w:pPr>
              <w:pStyle w:val="TAC"/>
              <w:rPr>
                <w:rFonts w:cs="Arial"/>
              </w:rPr>
            </w:pPr>
            <w:r>
              <w:rPr>
                <w:bCs/>
                <w:lang w:eastAsia="ja-JP"/>
              </w:rPr>
              <w:t>0</w:t>
            </w:r>
          </w:p>
        </w:tc>
      </w:tr>
      <w:tr w:rsidR="00637627" w:rsidRPr="001D386E" w14:paraId="7A6014DD" w14:textId="77777777" w:rsidTr="00432137">
        <w:trPr>
          <w:jc w:val="center"/>
        </w:trPr>
        <w:tc>
          <w:tcPr>
            <w:tcW w:w="1985" w:type="dxa"/>
            <w:tcBorders>
              <w:top w:val="nil"/>
              <w:bottom w:val="nil"/>
            </w:tcBorders>
            <w:vAlign w:val="center"/>
          </w:tcPr>
          <w:p w14:paraId="4A0F7F8A" w14:textId="77777777" w:rsidR="00637627" w:rsidRPr="001D386E" w:rsidRDefault="00637627" w:rsidP="00432137">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4F9CB649" w14:textId="77777777" w:rsidR="00637627" w:rsidRPr="001D386E" w:rsidRDefault="00637627" w:rsidP="00432137">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A09F09A" w14:textId="77777777" w:rsidR="00637627" w:rsidRPr="001D386E" w:rsidRDefault="00637627" w:rsidP="00432137">
            <w:pPr>
              <w:pStyle w:val="TAC"/>
              <w:rPr>
                <w:rFonts w:cs="Arial"/>
              </w:rPr>
            </w:pPr>
            <w:r>
              <w:rPr>
                <w:bCs/>
                <w:lang w:eastAsia="ja-JP"/>
              </w:rPr>
              <w:t>0</w:t>
            </w:r>
          </w:p>
        </w:tc>
      </w:tr>
      <w:tr w:rsidR="00637627" w:rsidRPr="001D386E" w14:paraId="03EACBC8" w14:textId="77777777" w:rsidTr="00432137">
        <w:trPr>
          <w:jc w:val="center"/>
        </w:trPr>
        <w:tc>
          <w:tcPr>
            <w:tcW w:w="1985" w:type="dxa"/>
            <w:tcBorders>
              <w:top w:val="nil"/>
              <w:bottom w:val="nil"/>
            </w:tcBorders>
            <w:vAlign w:val="center"/>
          </w:tcPr>
          <w:p w14:paraId="530D6915"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4851BC7" w14:textId="77777777" w:rsidR="00637627" w:rsidRPr="001D386E" w:rsidRDefault="00637627" w:rsidP="00432137">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1877045" w14:textId="77777777" w:rsidR="00637627" w:rsidRPr="001D386E" w:rsidRDefault="00637627" w:rsidP="00432137">
            <w:pPr>
              <w:pStyle w:val="TAC"/>
              <w:rPr>
                <w:rFonts w:cs="Arial"/>
              </w:rPr>
            </w:pPr>
            <w:r>
              <w:rPr>
                <w:bCs/>
                <w:lang w:eastAsia="ja-JP"/>
              </w:rPr>
              <w:t>0</w:t>
            </w:r>
          </w:p>
        </w:tc>
      </w:tr>
      <w:tr w:rsidR="00637627" w:rsidRPr="001D386E" w14:paraId="5766060C" w14:textId="77777777" w:rsidTr="00432137">
        <w:trPr>
          <w:jc w:val="center"/>
        </w:trPr>
        <w:tc>
          <w:tcPr>
            <w:tcW w:w="1985" w:type="dxa"/>
            <w:tcBorders>
              <w:top w:val="nil"/>
            </w:tcBorders>
            <w:vAlign w:val="center"/>
          </w:tcPr>
          <w:p w14:paraId="61985A6C"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CD1C5DD" w14:textId="77777777" w:rsidR="00637627" w:rsidRPr="001D386E" w:rsidRDefault="00637627" w:rsidP="00432137">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6A086F5" w14:textId="77777777" w:rsidR="00637627" w:rsidRPr="001D386E" w:rsidRDefault="00637627" w:rsidP="00432137">
            <w:pPr>
              <w:pStyle w:val="TAC"/>
              <w:rPr>
                <w:rFonts w:cs="Arial"/>
              </w:rPr>
            </w:pPr>
            <w:r>
              <w:rPr>
                <w:bCs/>
                <w:lang w:eastAsia="ja-JP"/>
              </w:rPr>
              <w:t>0</w:t>
            </w:r>
          </w:p>
        </w:tc>
      </w:tr>
      <w:tr w:rsidR="00637627" w:rsidRPr="001D386E" w14:paraId="04D8E12E" w14:textId="77777777" w:rsidTr="00432137">
        <w:trPr>
          <w:jc w:val="center"/>
        </w:trPr>
        <w:tc>
          <w:tcPr>
            <w:tcW w:w="1985" w:type="dxa"/>
            <w:vMerge w:val="restart"/>
            <w:vAlign w:val="center"/>
          </w:tcPr>
          <w:p w14:paraId="0002D82C" w14:textId="77777777" w:rsidR="00637627" w:rsidRPr="001D386E" w:rsidRDefault="00637627" w:rsidP="00432137">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082BD359" w14:textId="77777777" w:rsidR="00637627" w:rsidRPr="001D386E" w:rsidRDefault="00637627" w:rsidP="00432137">
            <w:pPr>
              <w:pStyle w:val="TAC"/>
              <w:rPr>
                <w:rFonts w:cs="Arial"/>
              </w:rPr>
            </w:pPr>
            <w:r w:rsidRPr="001D386E">
              <w:rPr>
                <w:rFonts w:cs="Arial" w:hint="eastAsia"/>
                <w:lang w:eastAsia="ja-JP"/>
              </w:rPr>
              <w:t>1</w:t>
            </w:r>
          </w:p>
        </w:tc>
        <w:tc>
          <w:tcPr>
            <w:tcW w:w="2552" w:type="dxa"/>
          </w:tcPr>
          <w:p w14:paraId="1457BC20" w14:textId="77777777" w:rsidR="00637627" w:rsidRPr="001D386E" w:rsidRDefault="00637627" w:rsidP="00432137">
            <w:pPr>
              <w:pStyle w:val="TAC"/>
              <w:rPr>
                <w:rFonts w:cs="Arial"/>
              </w:rPr>
            </w:pPr>
            <w:r w:rsidRPr="001D386E">
              <w:rPr>
                <w:rFonts w:cs="Arial" w:hint="eastAsia"/>
              </w:rPr>
              <w:t>0</w:t>
            </w:r>
          </w:p>
        </w:tc>
      </w:tr>
      <w:tr w:rsidR="00637627" w:rsidRPr="001D386E" w14:paraId="5FBBE7FD" w14:textId="77777777" w:rsidTr="00432137">
        <w:trPr>
          <w:jc w:val="center"/>
        </w:trPr>
        <w:tc>
          <w:tcPr>
            <w:tcW w:w="1985" w:type="dxa"/>
            <w:vMerge/>
          </w:tcPr>
          <w:p w14:paraId="0F435C02" w14:textId="77777777" w:rsidR="00637627" w:rsidRPr="001D386E" w:rsidRDefault="00637627" w:rsidP="00432137">
            <w:pPr>
              <w:pStyle w:val="TAC"/>
              <w:rPr>
                <w:rFonts w:cs="Arial"/>
              </w:rPr>
            </w:pPr>
          </w:p>
        </w:tc>
        <w:tc>
          <w:tcPr>
            <w:tcW w:w="2552" w:type="dxa"/>
          </w:tcPr>
          <w:p w14:paraId="262D7858" w14:textId="77777777" w:rsidR="00637627" w:rsidRPr="001D386E" w:rsidRDefault="00637627" w:rsidP="00432137">
            <w:pPr>
              <w:pStyle w:val="TAC"/>
              <w:rPr>
                <w:rFonts w:cs="Arial"/>
              </w:rPr>
            </w:pPr>
            <w:r w:rsidRPr="001D386E">
              <w:rPr>
                <w:rFonts w:cs="Arial" w:hint="eastAsia"/>
                <w:lang w:eastAsia="ja-JP"/>
              </w:rPr>
              <w:t>19</w:t>
            </w:r>
          </w:p>
        </w:tc>
        <w:tc>
          <w:tcPr>
            <w:tcW w:w="2552" w:type="dxa"/>
          </w:tcPr>
          <w:p w14:paraId="396E839D" w14:textId="77777777" w:rsidR="00637627" w:rsidRPr="001D386E" w:rsidRDefault="00637627" w:rsidP="00432137">
            <w:pPr>
              <w:pStyle w:val="TAC"/>
              <w:rPr>
                <w:rFonts w:cs="Arial"/>
              </w:rPr>
            </w:pPr>
            <w:r w:rsidRPr="001D386E">
              <w:rPr>
                <w:rFonts w:cs="Arial" w:hint="eastAsia"/>
                <w:lang w:eastAsia="ja-JP"/>
              </w:rPr>
              <w:t>0</w:t>
            </w:r>
          </w:p>
        </w:tc>
      </w:tr>
      <w:tr w:rsidR="00637627" w:rsidRPr="001D386E" w14:paraId="58527258" w14:textId="77777777" w:rsidTr="00432137">
        <w:trPr>
          <w:jc w:val="center"/>
        </w:trPr>
        <w:tc>
          <w:tcPr>
            <w:tcW w:w="1985" w:type="dxa"/>
            <w:vMerge/>
          </w:tcPr>
          <w:p w14:paraId="46BFB977" w14:textId="77777777" w:rsidR="00637627" w:rsidRPr="001D386E" w:rsidRDefault="00637627" w:rsidP="00432137">
            <w:pPr>
              <w:pStyle w:val="TAC"/>
              <w:rPr>
                <w:rFonts w:cs="Arial"/>
              </w:rPr>
            </w:pPr>
          </w:p>
        </w:tc>
        <w:tc>
          <w:tcPr>
            <w:tcW w:w="2552" w:type="dxa"/>
          </w:tcPr>
          <w:p w14:paraId="443ADAEE" w14:textId="77777777" w:rsidR="00637627" w:rsidRPr="001D386E" w:rsidRDefault="00637627" w:rsidP="00432137">
            <w:pPr>
              <w:pStyle w:val="TAC"/>
              <w:rPr>
                <w:rFonts w:cs="Arial"/>
              </w:rPr>
            </w:pPr>
            <w:r w:rsidRPr="001D386E">
              <w:rPr>
                <w:rFonts w:cs="Arial" w:hint="eastAsia"/>
                <w:lang w:eastAsia="ja-JP"/>
              </w:rPr>
              <w:t>21</w:t>
            </w:r>
          </w:p>
        </w:tc>
        <w:tc>
          <w:tcPr>
            <w:tcW w:w="2552" w:type="dxa"/>
          </w:tcPr>
          <w:p w14:paraId="20EDA7FE" w14:textId="77777777" w:rsidR="00637627" w:rsidRPr="001D386E" w:rsidRDefault="00637627" w:rsidP="00432137">
            <w:pPr>
              <w:pStyle w:val="TAC"/>
              <w:rPr>
                <w:rFonts w:cs="Arial"/>
              </w:rPr>
            </w:pPr>
            <w:r w:rsidRPr="001D386E">
              <w:rPr>
                <w:rFonts w:cs="Arial" w:hint="eastAsia"/>
                <w:lang w:eastAsia="ja-JP"/>
              </w:rPr>
              <w:t>0</w:t>
            </w:r>
          </w:p>
        </w:tc>
      </w:tr>
      <w:tr w:rsidR="00637627" w:rsidRPr="001D386E" w14:paraId="5C5B3B07" w14:textId="77777777" w:rsidTr="00432137">
        <w:trPr>
          <w:jc w:val="center"/>
        </w:trPr>
        <w:tc>
          <w:tcPr>
            <w:tcW w:w="1985" w:type="dxa"/>
            <w:vMerge/>
          </w:tcPr>
          <w:p w14:paraId="6DF98736" w14:textId="77777777" w:rsidR="00637627" w:rsidRPr="001D386E" w:rsidRDefault="00637627" w:rsidP="00432137">
            <w:pPr>
              <w:pStyle w:val="TAC"/>
              <w:rPr>
                <w:rFonts w:cs="Arial"/>
              </w:rPr>
            </w:pPr>
          </w:p>
        </w:tc>
        <w:tc>
          <w:tcPr>
            <w:tcW w:w="2552" w:type="dxa"/>
          </w:tcPr>
          <w:p w14:paraId="18C51C61" w14:textId="77777777" w:rsidR="00637627" w:rsidRPr="001D386E" w:rsidRDefault="00637627" w:rsidP="00432137">
            <w:pPr>
              <w:pStyle w:val="TAC"/>
              <w:rPr>
                <w:rFonts w:cs="Arial"/>
              </w:rPr>
            </w:pPr>
            <w:r w:rsidRPr="001D386E">
              <w:rPr>
                <w:rFonts w:cs="Arial" w:hint="eastAsia"/>
                <w:lang w:eastAsia="ja-JP"/>
              </w:rPr>
              <w:t>42</w:t>
            </w:r>
          </w:p>
        </w:tc>
        <w:tc>
          <w:tcPr>
            <w:tcW w:w="2552" w:type="dxa"/>
          </w:tcPr>
          <w:p w14:paraId="5CDE6F28" w14:textId="77777777" w:rsidR="00637627" w:rsidRPr="001D386E" w:rsidRDefault="00637627" w:rsidP="00432137">
            <w:pPr>
              <w:pStyle w:val="TAC"/>
              <w:rPr>
                <w:rFonts w:cs="Arial"/>
              </w:rPr>
            </w:pPr>
            <w:r w:rsidRPr="001D386E">
              <w:rPr>
                <w:rFonts w:cs="Arial" w:hint="eastAsia"/>
                <w:lang w:eastAsia="ja-JP"/>
              </w:rPr>
              <w:t>0.5</w:t>
            </w:r>
          </w:p>
        </w:tc>
      </w:tr>
      <w:tr w:rsidR="00637627" w:rsidRPr="001D386E" w14:paraId="21E5C461"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2F47228" w14:textId="77777777" w:rsidR="00637627" w:rsidRPr="001D386E" w:rsidRDefault="00637627" w:rsidP="00432137">
            <w:pPr>
              <w:pStyle w:val="TAC"/>
              <w:rPr>
                <w:rFonts w:cs="Arial"/>
              </w:rPr>
            </w:pPr>
            <w:r w:rsidRPr="001D386E">
              <w:rPr>
                <w:rFonts w:cs="Arial"/>
              </w:rPr>
              <w:t>CA_</w:t>
            </w:r>
            <w:r w:rsidRPr="001D386E">
              <w:rPr>
                <w:rFonts w:eastAsia="SimSun" w:cs="Arial"/>
                <w:lang w:eastAsia="zh-CN"/>
              </w:rPr>
              <w:t>1-20-</w:t>
            </w:r>
            <w:r>
              <w:rPr>
                <w:rFonts w:eastAsia="SimSun" w:cs="Arial"/>
                <w:lang w:eastAsia="zh-CN"/>
              </w:rPr>
              <w:t>28</w:t>
            </w:r>
            <w:r w:rsidRPr="001D386E">
              <w:rPr>
                <w:rFonts w:eastAsia="SimSun" w:cs="Arial"/>
                <w:lang w:eastAsia="zh-CN"/>
              </w:rPr>
              <w:t>-</w:t>
            </w:r>
            <w:r>
              <w:rPr>
                <w:rFonts w:eastAsia="SimSun" w:cs="Arial"/>
                <w:lang w:eastAsia="zh-CN"/>
              </w:rPr>
              <w:t>3</w:t>
            </w:r>
            <w:r w:rsidRPr="001D386E">
              <w:rPr>
                <w:rFonts w:eastAsia="SimSun"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66CC309C" w14:textId="77777777" w:rsidR="00637627" w:rsidRPr="006F5291" w:rsidRDefault="00637627" w:rsidP="00432137">
            <w:pPr>
              <w:pStyle w:val="TAC"/>
              <w:rPr>
                <w:rFonts w:eastAsia="SimSun"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271C6D5" w14:textId="77777777" w:rsidR="00637627" w:rsidRPr="006F5291" w:rsidRDefault="00637627" w:rsidP="00432137">
            <w:pPr>
              <w:pStyle w:val="TAC"/>
              <w:rPr>
                <w:rFonts w:eastAsia="SimSun" w:cs="Arial"/>
                <w:bCs/>
                <w:lang w:eastAsia="zh-CN"/>
              </w:rPr>
            </w:pPr>
            <w:r w:rsidRPr="006F5291">
              <w:rPr>
                <w:bCs/>
                <w:lang w:eastAsia="ja-JP"/>
              </w:rPr>
              <w:t>0</w:t>
            </w:r>
          </w:p>
        </w:tc>
      </w:tr>
      <w:tr w:rsidR="00637627" w:rsidRPr="001D386E" w14:paraId="68D7CEFD"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6AB7F67"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C4354CD" w14:textId="77777777" w:rsidR="00637627" w:rsidRPr="006F5291" w:rsidRDefault="00637627" w:rsidP="00432137">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E193A21" w14:textId="77777777" w:rsidR="00637627" w:rsidRPr="006F5291" w:rsidRDefault="00637627" w:rsidP="00432137">
            <w:pPr>
              <w:pStyle w:val="TAC"/>
              <w:rPr>
                <w:rFonts w:eastAsia="SimSun" w:cs="Arial"/>
                <w:bCs/>
                <w:lang w:eastAsia="zh-CN"/>
              </w:rPr>
            </w:pPr>
            <w:r w:rsidRPr="006F5291">
              <w:rPr>
                <w:bCs/>
                <w:lang w:eastAsia="ja-JP"/>
              </w:rPr>
              <w:t>0.2</w:t>
            </w:r>
          </w:p>
        </w:tc>
      </w:tr>
      <w:tr w:rsidR="00637627" w:rsidRPr="001D386E" w14:paraId="76EA21B6"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A2CB94B"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0CD55F9" w14:textId="77777777" w:rsidR="00637627" w:rsidRPr="006F5291" w:rsidRDefault="00637627" w:rsidP="00432137">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0682898" w14:textId="77777777" w:rsidR="00637627" w:rsidRPr="006F5291" w:rsidRDefault="00637627" w:rsidP="00432137">
            <w:pPr>
              <w:pStyle w:val="TAC"/>
              <w:rPr>
                <w:rFonts w:eastAsia="SimSun" w:cs="Arial"/>
                <w:bCs/>
                <w:lang w:eastAsia="zh-CN"/>
              </w:rPr>
            </w:pPr>
            <w:r w:rsidRPr="006F5291">
              <w:rPr>
                <w:bCs/>
                <w:lang w:eastAsia="ja-JP"/>
              </w:rPr>
              <w:t>0.2</w:t>
            </w:r>
          </w:p>
        </w:tc>
      </w:tr>
      <w:tr w:rsidR="00637627" w:rsidRPr="001D386E" w14:paraId="73D26AC8"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F1C42CC"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A3B535E" w14:textId="77777777" w:rsidR="00637627" w:rsidRPr="006F5291" w:rsidRDefault="00637627" w:rsidP="00432137">
            <w:pPr>
              <w:pStyle w:val="TAC"/>
              <w:rPr>
                <w:rFonts w:eastAsia="SimSun"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0FA0D05" w14:textId="77777777" w:rsidR="00637627" w:rsidRPr="006F5291" w:rsidRDefault="00637627" w:rsidP="00432137">
            <w:pPr>
              <w:pStyle w:val="TAC"/>
              <w:rPr>
                <w:rFonts w:eastAsia="SimSun" w:cs="Arial"/>
                <w:bCs/>
                <w:lang w:eastAsia="zh-CN"/>
              </w:rPr>
            </w:pPr>
            <w:r w:rsidRPr="006F5291">
              <w:rPr>
                <w:bCs/>
                <w:lang w:eastAsia="ja-JP"/>
              </w:rPr>
              <w:t>0</w:t>
            </w:r>
          </w:p>
        </w:tc>
      </w:tr>
      <w:tr w:rsidR="00637627" w:rsidRPr="001D386E" w14:paraId="0D9A46AD" w14:textId="77777777" w:rsidTr="00432137">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6A575F0F"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4E6AB93" w14:textId="77777777" w:rsidR="00637627" w:rsidRPr="001D386E" w:rsidRDefault="00637627" w:rsidP="0043213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050FA2D" w14:textId="77777777" w:rsidR="00637627" w:rsidRPr="001D386E" w:rsidRDefault="00637627" w:rsidP="00432137">
            <w:pPr>
              <w:pStyle w:val="TAC"/>
              <w:rPr>
                <w:rFonts w:eastAsia="SimSun" w:cs="Arial"/>
                <w:lang w:eastAsia="zh-CN"/>
              </w:rPr>
            </w:pPr>
            <w:r>
              <w:rPr>
                <w:bCs/>
                <w:lang w:eastAsia="ja-JP"/>
              </w:rPr>
              <w:t>0</w:t>
            </w:r>
          </w:p>
        </w:tc>
      </w:tr>
      <w:tr w:rsidR="00637627" w:rsidRPr="001D386E" w14:paraId="74526AED"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2960268" w14:textId="77777777" w:rsidR="00637627" w:rsidRPr="001D386E" w:rsidRDefault="00637627" w:rsidP="00432137">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7FE74C62" w14:textId="77777777" w:rsidR="00637627" w:rsidRPr="001D386E" w:rsidRDefault="00637627" w:rsidP="0043213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76A4E80" w14:textId="77777777" w:rsidR="00637627" w:rsidRPr="001D386E" w:rsidRDefault="00637627" w:rsidP="00432137">
            <w:pPr>
              <w:pStyle w:val="TAC"/>
              <w:rPr>
                <w:rFonts w:eastAsia="SimSun" w:cs="Arial"/>
                <w:lang w:eastAsia="zh-CN"/>
              </w:rPr>
            </w:pPr>
            <w:r>
              <w:rPr>
                <w:bCs/>
                <w:lang w:eastAsia="ja-JP"/>
              </w:rPr>
              <w:t>0.2</w:t>
            </w:r>
          </w:p>
        </w:tc>
      </w:tr>
      <w:tr w:rsidR="00637627" w:rsidRPr="001D386E" w14:paraId="10027EA7"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8DCEB8E"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E4557F6" w14:textId="77777777" w:rsidR="00637627" w:rsidRPr="001D386E" w:rsidRDefault="00637627" w:rsidP="0043213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54C6D1A" w14:textId="77777777" w:rsidR="00637627" w:rsidRPr="001D386E" w:rsidRDefault="00637627" w:rsidP="00432137">
            <w:pPr>
              <w:pStyle w:val="TAC"/>
              <w:rPr>
                <w:rFonts w:eastAsia="SimSun" w:cs="Arial"/>
                <w:lang w:eastAsia="zh-CN"/>
              </w:rPr>
            </w:pPr>
            <w:r>
              <w:rPr>
                <w:bCs/>
                <w:lang w:eastAsia="ja-JP"/>
              </w:rPr>
              <w:t>0.2</w:t>
            </w:r>
          </w:p>
        </w:tc>
      </w:tr>
      <w:tr w:rsidR="00637627" w:rsidRPr="001D386E" w14:paraId="6E5ECE7F" w14:textId="77777777" w:rsidTr="0043213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AC1780D"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B276B14" w14:textId="77777777" w:rsidR="00637627" w:rsidRPr="001D386E" w:rsidRDefault="00637627" w:rsidP="0043213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243CEBC" w14:textId="77777777" w:rsidR="00637627" w:rsidRPr="001D386E" w:rsidRDefault="00637627" w:rsidP="00432137">
            <w:pPr>
              <w:pStyle w:val="TAC"/>
              <w:rPr>
                <w:rFonts w:eastAsia="SimSun" w:cs="Arial"/>
                <w:lang w:eastAsia="zh-CN"/>
              </w:rPr>
            </w:pPr>
            <w:r>
              <w:rPr>
                <w:bCs/>
                <w:lang w:eastAsia="ja-JP"/>
              </w:rPr>
              <w:t>0</w:t>
            </w:r>
          </w:p>
        </w:tc>
      </w:tr>
      <w:tr w:rsidR="00637627" w:rsidRPr="001D386E" w14:paraId="0DDEFF1E" w14:textId="77777777" w:rsidTr="00432137">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4624D3ED"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DE2F342" w14:textId="77777777" w:rsidR="00637627" w:rsidRPr="001D386E" w:rsidRDefault="00637627" w:rsidP="00432137">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9ADB61" w14:textId="77777777" w:rsidR="00637627" w:rsidRPr="001D386E" w:rsidRDefault="00637627" w:rsidP="00432137">
            <w:pPr>
              <w:pStyle w:val="TAC"/>
              <w:rPr>
                <w:rFonts w:eastAsia="SimSun" w:cs="Arial"/>
                <w:lang w:eastAsia="zh-CN"/>
              </w:rPr>
            </w:pPr>
            <w:r>
              <w:rPr>
                <w:bCs/>
                <w:lang w:eastAsia="ja-JP"/>
              </w:rPr>
              <w:t>0</w:t>
            </w:r>
          </w:p>
        </w:tc>
      </w:tr>
      <w:tr w:rsidR="00637627" w:rsidRPr="001D386E" w14:paraId="54905F3B"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EEDE46F" w14:textId="77777777" w:rsidR="00637627" w:rsidRPr="001D386E" w:rsidRDefault="00637627" w:rsidP="00432137">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47615B8D" w14:textId="77777777" w:rsidR="00637627" w:rsidRPr="001D386E" w:rsidRDefault="00637627" w:rsidP="0043213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D021945" w14:textId="77777777" w:rsidR="00637627" w:rsidRPr="001D386E" w:rsidRDefault="00637627" w:rsidP="00432137">
            <w:pPr>
              <w:pStyle w:val="TAC"/>
              <w:rPr>
                <w:rFonts w:eastAsia="SimSun" w:cs="Arial"/>
                <w:lang w:eastAsia="zh-CN"/>
              </w:rPr>
            </w:pPr>
            <w:r>
              <w:rPr>
                <w:bCs/>
                <w:lang w:eastAsia="ja-JP"/>
              </w:rPr>
              <w:t>0</w:t>
            </w:r>
          </w:p>
        </w:tc>
      </w:tr>
      <w:tr w:rsidR="00637627" w:rsidRPr="001D386E" w14:paraId="6AE66406"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1A23B51"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7CA66F3" w14:textId="77777777" w:rsidR="00637627" w:rsidRPr="001D386E" w:rsidRDefault="00637627" w:rsidP="00432137">
            <w:pPr>
              <w:pStyle w:val="TAC"/>
              <w:rPr>
                <w:rFonts w:eastAsia="SimSun"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7ADC278E" w14:textId="77777777" w:rsidR="00637627" w:rsidRPr="001D386E" w:rsidRDefault="00637627" w:rsidP="00432137">
            <w:pPr>
              <w:pStyle w:val="TAC"/>
              <w:rPr>
                <w:rFonts w:eastAsia="SimSun" w:cs="Arial"/>
                <w:lang w:eastAsia="zh-CN"/>
              </w:rPr>
            </w:pPr>
            <w:r>
              <w:rPr>
                <w:bCs/>
                <w:lang w:eastAsia="ja-JP"/>
              </w:rPr>
              <w:t>0</w:t>
            </w:r>
          </w:p>
        </w:tc>
      </w:tr>
      <w:tr w:rsidR="00637627" w:rsidRPr="001D386E" w14:paraId="28009A38" w14:textId="77777777" w:rsidTr="0043213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23983AAF" w14:textId="77777777" w:rsidR="00637627" w:rsidRPr="001D386E" w:rsidRDefault="00637627" w:rsidP="0043213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221012D5" w14:textId="77777777" w:rsidR="00637627" w:rsidRPr="001D386E" w:rsidRDefault="00637627" w:rsidP="0043213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DAF4540" w14:textId="77777777" w:rsidR="00637627" w:rsidRPr="001D386E" w:rsidRDefault="00637627" w:rsidP="00432137">
            <w:pPr>
              <w:pStyle w:val="TAC"/>
              <w:rPr>
                <w:rFonts w:eastAsia="SimSun" w:cs="Arial"/>
                <w:lang w:eastAsia="zh-CN"/>
              </w:rPr>
            </w:pPr>
            <w:r>
              <w:rPr>
                <w:bCs/>
                <w:lang w:eastAsia="ja-JP"/>
              </w:rPr>
              <w:t>0</w:t>
            </w:r>
          </w:p>
        </w:tc>
      </w:tr>
      <w:tr w:rsidR="00637627" w:rsidRPr="001D386E" w14:paraId="49C4A94B"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291463" w14:textId="77777777" w:rsidR="00637627" w:rsidRPr="001D386E" w:rsidRDefault="00637627" w:rsidP="00432137">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FFDCBA" w14:textId="77777777" w:rsidR="00637627" w:rsidRPr="001D386E" w:rsidRDefault="00637627" w:rsidP="0043213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6C39F56" w14:textId="77777777" w:rsidR="00637627" w:rsidRPr="001D386E" w:rsidRDefault="00637627" w:rsidP="00432137">
            <w:pPr>
              <w:pStyle w:val="TAC"/>
              <w:rPr>
                <w:rFonts w:cs="Arial"/>
              </w:rPr>
            </w:pPr>
            <w:r w:rsidRPr="001D386E">
              <w:rPr>
                <w:rFonts w:eastAsia="SimSun" w:cs="Arial"/>
                <w:lang w:eastAsia="zh-CN"/>
              </w:rPr>
              <w:t>0</w:t>
            </w:r>
          </w:p>
        </w:tc>
      </w:tr>
      <w:tr w:rsidR="00637627" w:rsidRPr="001D386E" w14:paraId="2F4457FE"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89F7040"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A1FE19" w14:textId="77777777" w:rsidR="00637627" w:rsidRPr="001D386E" w:rsidRDefault="00637627" w:rsidP="00432137">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C9DDD6C" w14:textId="77777777" w:rsidR="00637627" w:rsidRPr="001D386E" w:rsidRDefault="00637627" w:rsidP="00432137">
            <w:pPr>
              <w:pStyle w:val="TAC"/>
              <w:rPr>
                <w:rFonts w:cs="Arial"/>
              </w:rPr>
            </w:pPr>
            <w:r w:rsidRPr="001D386E">
              <w:rPr>
                <w:rFonts w:eastAsia="SimSun" w:cs="Arial"/>
                <w:lang w:eastAsia="zh-CN"/>
              </w:rPr>
              <w:t>0</w:t>
            </w:r>
          </w:p>
        </w:tc>
      </w:tr>
      <w:tr w:rsidR="00637627" w:rsidRPr="001D386E" w14:paraId="53A36B5C"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BF08A5B"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5F8B228" w14:textId="77777777" w:rsidR="00637627" w:rsidRPr="001D386E" w:rsidRDefault="00637627" w:rsidP="00432137">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0D76DFE" w14:textId="77777777" w:rsidR="00637627" w:rsidRPr="001D386E" w:rsidRDefault="00637627" w:rsidP="00432137">
            <w:pPr>
              <w:pStyle w:val="TAC"/>
              <w:rPr>
                <w:rFonts w:cs="Arial"/>
              </w:rPr>
            </w:pPr>
            <w:r w:rsidRPr="001D386E">
              <w:rPr>
                <w:rFonts w:eastAsia="SimSun" w:cs="Arial"/>
                <w:lang w:eastAsia="zh-CN"/>
              </w:rPr>
              <w:t>0</w:t>
            </w:r>
          </w:p>
        </w:tc>
      </w:tr>
      <w:tr w:rsidR="00637627" w:rsidRPr="001D386E" w14:paraId="27885467"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5A8A34"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74C84E" w14:textId="77777777" w:rsidR="00637627" w:rsidRPr="001D386E" w:rsidRDefault="00637627" w:rsidP="00432137">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E3522E5" w14:textId="77777777" w:rsidR="00637627" w:rsidRPr="001D386E" w:rsidRDefault="00637627" w:rsidP="00432137">
            <w:pPr>
              <w:pStyle w:val="TAC"/>
              <w:rPr>
                <w:rFonts w:cs="Arial"/>
              </w:rPr>
            </w:pPr>
            <w:r w:rsidRPr="001D386E">
              <w:rPr>
                <w:rFonts w:eastAsia="SimSun" w:cs="Arial"/>
                <w:lang w:eastAsia="zh-CN"/>
              </w:rPr>
              <w:t>0.5</w:t>
            </w:r>
          </w:p>
        </w:tc>
      </w:tr>
      <w:tr w:rsidR="00637627" w:rsidRPr="001D386E" w14:paraId="6B8D23C0"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1AC983" w14:textId="77777777" w:rsidR="00637627" w:rsidRPr="001D386E" w:rsidRDefault="00637627" w:rsidP="00432137">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B1751E" w14:textId="77777777" w:rsidR="00637627" w:rsidRPr="001D386E" w:rsidRDefault="00637627" w:rsidP="00432137">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CE6C129" w14:textId="77777777" w:rsidR="00637627" w:rsidRPr="001D386E" w:rsidRDefault="00637627" w:rsidP="00432137">
            <w:pPr>
              <w:pStyle w:val="TAC"/>
              <w:rPr>
                <w:rFonts w:cs="Arial"/>
              </w:rPr>
            </w:pPr>
            <w:r w:rsidRPr="001D386E">
              <w:rPr>
                <w:rFonts w:eastAsia="SimSun" w:cs="Arial"/>
                <w:lang w:eastAsia="zh-CN"/>
              </w:rPr>
              <w:t>0</w:t>
            </w:r>
          </w:p>
        </w:tc>
      </w:tr>
      <w:tr w:rsidR="00637627" w:rsidRPr="001D386E" w14:paraId="55818402"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0A17636"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40BA06" w14:textId="77777777" w:rsidR="00637627" w:rsidRPr="001D386E" w:rsidRDefault="00637627" w:rsidP="00432137">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72D7229" w14:textId="77777777" w:rsidR="00637627" w:rsidRPr="001D386E" w:rsidRDefault="00637627" w:rsidP="00432137">
            <w:pPr>
              <w:pStyle w:val="TAC"/>
              <w:rPr>
                <w:rFonts w:cs="Arial"/>
              </w:rPr>
            </w:pPr>
            <w:r w:rsidRPr="001D386E">
              <w:rPr>
                <w:rFonts w:eastAsia="SimSun" w:cs="Arial"/>
                <w:lang w:eastAsia="zh-CN"/>
              </w:rPr>
              <w:t>0</w:t>
            </w:r>
          </w:p>
        </w:tc>
      </w:tr>
      <w:tr w:rsidR="00637627" w:rsidRPr="001D386E" w14:paraId="0250AE80"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B216E4"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2524B0" w14:textId="77777777" w:rsidR="00637627" w:rsidRPr="001D386E" w:rsidRDefault="00637627" w:rsidP="00432137">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EFD3114" w14:textId="77777777" w:rsidR="00637627" w:rsidRPr="001D386E" w:rsidRDefault="00637627" w:rsidP="00432137">
            <w:pPr>
              <w:pStyle w:val="TAC"/>
              <w:rPr>
                <w:rFonts w:cs="Arial"/>
              </w:rPr>
            </w:pPr>
            <w:r w:rsidRPr="001D386E">
              <w:rPr>
                <w:rFonts w:eastAsia="SimSun" w:cs="Arial"/>
                <w:lang w:eastAsia="zh-CN"/>
              </w:rPr>
              <w:t>0</w:t>
            </w:r>
          </w:p>
        </w:tc>
      </w:tr>
      <w:tr w:rsidR="00637627" w:rsidRPr="001D386E" w14:paraId="3D00A970"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431D12"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BF1AB3" w14:textId="77777777" w:rsidR="00637627" w:rsidRPr="001D386E" w:rsidRDefault="00637627" w:rsidP="00432137">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F7029CE" w14:textId="77777777" w:rsidR="00637627" w:rsidRPr="001D386E" w:rsidRDefault="00637627" w:rsidP="00432137">
            <w:pPr>
              <w:pStyle w:val="TAC"/>
              <w:rPr>
                <w:rFonts w:cs="Arial"/>
              </w:rPr>
            </w:pPr>
            <w:r w:rsidRPr="001D386E">
              <w:rPr>
                <w:rFonts w:eastAsia="SimSun" w:cs="Arial"/>
                <w:lang w:eastAsia="zh-CN"/>
              </w:rPr>
              <w:t>0.5</w:t>
            </w:r>
          </w:p>
        </w:tc>
      </w:tr>
      <w:tr w:rsidR="00637627" w:rsidRPr="001D386E" w14:paraId="0209B8DF" w14:textId="77777777" w:rsidTr="00432137">
        <w:trPr>
          <w:jc w:val="center"/>
        </w:trPr>
        <w:tc>
          <w:tcPr>
            <w:tcW w:w="1985" w:type="dxa"/>
            <w:vMerge w:val="restart"/>
            <w:vAlign w:val="center"/>
          </w:tcPr>
          <w:p w14:paraId="5D711337" w14:textId="77777777" w:rsidR="00637627" w:rsidRPr="001D386E" w:rsidRDefault="00637627" w:rsidP="00432137">
            <w:pPr>
              <w:pStyle w:val="TAC"/>
              <w:rPr>
                <w:rFonts w:cs="Arial"/>
              </w:rPr>
            </w:pPr>
            <w:r w:rsidRPr="001D386E">
              <w:rPr>
                <w:rFonts w:cs="Arial"/>
                <w:lang w:eastAsia="ja-JP"/>
              </w:rPr>
              <w:t>CA_1-21-28-42</w:t>
            </w:r>
          </w:p>
        </w:tc>
        <w:tc>
          <w:tcPr>
            <w:tcW w:w="2552" w:type="dxa"/>
            <w:vAlign w:val="center"/>
          </w:tcPr>
          <w:p w14:paraId="55FB038A" w14:textId="77777777" w:rsidR="00637627" w:rsidRPr="001D386E" w:rsidRDefault="00637627" w:rsidP="00432137">
            <w:pPr>
              <w:pStyle w:val="TAC"/>
              <w:rPr>
                <w:rFonts w:cs="Arial"/>
                <w:lang w:eastAsia="ja-JP"/>
              </w:rPr>
            </w:pPr>
            <w:r w:rsidRPr="001D386E">
              <w:rPr>
                <w:rFonts w:hint="eastAsia"/>
                <w:lang w:val="en-US" w:eastAsia="ja-JP"/>
              </w:rPr>
              <w:t>1</w:t>
            </w:r>
          </w:p>
        </w:tc>
        <w:tc>
          <w:tcPr>
            <w:tcW w:w="2552" w:type="dxa"/>
            <w:vAlign w:val="center"/>
          </w:tcPr>
          <w:p w14:paraId="19C3A7D1" w14:textId="77777777" w:rsidR="00637627" w:rsidRPr="001D386E" w:rsidRDefault="00637627" w:rsidP="00432137">
            <w:pPr>
              <w:pStyle w:val="TAC"/>
              <w:rPr>
                <w:rFonts w:cs="Arial"/>
                <w:lang w:eastAsia="ja-JP"/>
              </w:rPr>
            </w:pPr>
            <w:r w:rsidRPr="001D386E">
              <w:rPr>
                <w:rFonts w:hint="eastAsia"/>
                <w:lang w:val="en-US" w:eastAsia="ja-JP"/>
              </w:rPr>
              <w:t>0</w:t>
            </w:r>
          </w:p>
        </w:tc>
      </w:tr>
      <w:tr w:rsidR="00637627" w:rsidRPr="001D386E" w14:paraId="09084CC9" w14:textId="77777777" w:rsidTr="00432137">
        <w:trPr>
          <w:jc w:val="center"/>
        </w:trPr>
        <w:tc>
          <w:tcPr>
            <w:tcW w:w="1985" w:type="dxa"/>
            <w:vMerge/>
          </w:tcPr>
          <w:p w14:paraId="4A06027A" w14:textId="77777777" w:rsidR="00637627" w:rsidRPr="001D386E" w:rsidRDefault="00637627" w:rsidP="00432137">
            <w:pPr>
              <w:pStyle w:val="TAC"/>
              <w:rPr>
                <w:rFonts w:cs="Arial"/>
              </w:rPr>
            </w:pPr>
          </w:p>
        </w:tc>
        <w:tc>
          <w:tcPr>
            <w:tcW w:w="2552" w:type="dxa"/>
            <w:vAlign w:val="center"/>
          </w:tcPr>
          <w:p w14:paraId="6399D664" w14:textId="77777777" w:rsidR="00637627" w:rsidRPr="001D386E" w:rsidRDefault="00637627" w:rsidP="00432137">
            <w:pPr>
              <w:pStyle w:val="TAC"/>
              <w:rPr>
                <w:rFonts w:cs="Arial"/>
                <w:lang w:eastAsia="ja-JP"/>
              </w:rPr>
            </w:pPr>
            <w:r w:rsidRPr="001D386E">
              <w:rPr>
                <w:rFonts w:hint="eastAsia"/>
                <w:lang w:val="en-US" w:eastAsia="ja-JP"/>
              </w:rPr>
              <w:t>21</w:t>
            </w:r>
          </w:p>
        </w:tc>
        <w:tc>
          <w:tcPr>
            <w:tcW w:w="2552" w:type="dxa"/>
            <w:vAlign w:val="center"/>
          </w:tcPr>
          <w:p w14:paraId="1FC2A388" w14:textId="77777777" w:rsidR="00637627" w:rsidRPr="001D386E" w:rsidRDefault="00637627" w:rsidP="00432137">
            <w:pPr>
              <w:pStyle w:val="TAC"/>
              <w:rPr>
                <w:rFonts w:cs="Arial"/>
                <w:lang w:eastAsia="ja-JP"/>
              </w:rPr>
            </w:pPr>
            <w:r w:rsidRPr="001D386E">
              <w:rPr>
                <w:rFonts w:hint="eastAsia"/>
                <w:lang w:val="en-US" w:eastAsia="ja-JP"/>
              </w:rPr>
              <w:t>0</w:t>
            </w:r>
          </w:p>
        </w:tc>
      </w:tr>
      <w:tr w:rsidR="00637627" w:rsidRPr="001D386E" w14:paraId="436C48A2" w14:textId="77777777" w:rsidTr="00432137">
        <w:trPr>
          <w:jc w:val="center"/>
        </w:trPr>
        <w:tc>
          <w:tcPr>
            <w:tcW w:w="1985" w:type="dxa"/>
            <w:vMerge/>
          </w:tcPr>
          <w:p w14:paraId="1E766D39" w14:textId="77777777" w:rsidR="00637627" w:rsidRPr="001D386E" w:rsidRDefault="00637627" w:rsidP="00432137">
            <w:pPr>
              <w:pStyle w:val="TAC"/>
              <w:rPr>
                <w:rFonts w:cs="Arial"/>
              </w:rPr>
            </w:pPr>
          </w:p>
        </w:tc>
        <w:tc>
          <w:tcPr>
            <w:tcW w:w="2552" w:type="dxa"/>
            <w:vAlign w:val="center"/>
          </w:tcPr>
          <w:p w14:paraId="4048F202" w14:textId="77777777" w:rsidR="00637627" w:rsidRPr="001D386E" w:rsidRDefault="00637627" w:rsidP="00432137">
            <w:pPr>
              <w:pStyle w:val="TAC"/>
              <w:rPr>
                <w:rFonts w:cs="Arial"/>
                <w:lang w:eastAsia="ja-JP"/>
              </w:rPr>
            </w:pPr>
            <w:r w:rsidRPr="001D386E">
              <w:rPr>
                <w:rFonts w:hint="eastAsia"/>
                <w:lang w:val="en-US" w:eastAsia="ja-JP"/>
              </w:rPr>
              <w:t>28</w:t>
            </w:r>
          </w:p>
        </w:tc>
        <w:tc>
          <w:tcPr>
            <w:tcW w:w="2552" w:type="dxa"/>
            <w:vAlign w:val="center"/>
          </w:tcPr>
          <w:p w14:paraId="49790972" w14:textId="77777777" w:rsidR="00637627" w:rsidRPr="001D386E" w:rsidRDefault="00637627" w:rsidP="00432137">
            <w:pPr>
              <w:pStyle w:val="TAC"/>
              <w:rPr>
                <w:rFonts w:cs="Arial"/>
                <w:lang w:eastAsia="ja-JP"/>
              </w:rPr>
            </w:pPr>
            <w:r w:rsidRPr="001D386E">
              <w:rPr>
                <w:rFonts w:hint="eastAsia"/>
                <w:lang w:val="en-US" w:eastAsia="ja-JP"/>
              </w:rPr>
              <w:t>0.2</w:t>
            </w:r>
          </w:p>
        </w:tc>
      </w:tr>
      <w:tr w:rsidR="00637627" w:rsidRPr="001D386E" w14:paraId="0035F323" w14:textId="77777777" w:rsidTr="00432137">
        <w:trPr>
          <w:jc w:val="center"/>
        </w:trPr>
        <w:tc>
          <w:tcPr>
            <w:tcW w:w="1985" w:type="dxa"/>
            <w:vMerge/>
          </w:tcPr>
          <w:p w14:paraId="2C2B501C" w14:textId="77777777" w:rsidR="00637627" w:rsidRPr="001D386E" w:rsidRDefault="00637627" w:rsidP="00432137">
            <w:pPr>
              <w:pStyle w:val="TAC"/>
              <w:rPr>
                <w:rFonts w:cs="Arial"/>
              </w:rPr>
            </w:pPr>
          </w:p>
        </w:tc>
        <w:tc>
          <w:tcPr>
            <w:tcW w:w="2552" w:type="dxa"/>
            <w:vAlign w:val="center"/>
          </w:tcPr>
          <w:p w14:paraId="14AD132C" w14:textId="77777777" w:rsidR="00637627" w:rsidRPr="001D386E" w:rsidRDefault="00637627" w:rsidP="00432137">
            <w:pPr>
              <w:pStyle w:val="TAC"/>
              <w:rPr>
                <w:rFonts w:cs="Arial"/>
                <w:lang w:eastAsia="ja-JP"/>
              </w:rPr>
            </w:pPr>
            <w:r w:rsidRPr="001D386E">
              <w:rPr>
                <w:rFonts w:hint="eastAsia"/>
                <w:lang w:val="en-US" w:eastAsia="ja-JP"/>
              </w:rPr>
              <w:t>42</w:t>
            </w:r>
          </w:p>
        </w:tc>
        <w:tc>
          <w:tcPr>
            <w:tcW w:w="2552" w:type="dxa"/>
            <w:vAlign w:val="center"/>
          </w:tcPr>
          <w:p w14:paraId="4EC54006" w14:textId="77777777" w:rsidR="00637627" w:rsidRPr="001D386E" w:rsidRDefault="00637627" w:rsidP="00432137">
            <w:pPr>
              <w:pStyle w:val="TAC"/>
              <w:rPr>
                <w:rFonts w:cs="Arial"/>
                <w:lang w:eastAsia="ja-JP"/>
              </w:rPr>
            </w:pPr>
            <w:r w:rsidRPr="001D386E">
              <w:rPr>
                <w:rFonts w:hint="eastAsia"/>
                <w:lang w:val="en-US" w:eastAsia="ja-JP"/>
              </w:rPr>
              <w:t>0.5</w:t>
            </w:r>
          </w:p>
        </w:tc>
      </w:tr>
      <w:tr w:rsidR="00637627" w:rsidRPr="001D386E" w14:paraId="0FA3897C"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BD27BC" w14:textId="77777777" w:rsidR="00637627" w:rsidRPr="001D386E" w:rsidRDefault="00637627" w:rsidP="00432137">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AA1C9B" w14:textId="77777777" w:rsidR="00637627" w:rsidRPr="001D386E" w:rsidRDefault="00637627" w:rsidP="00432137">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0184F36" w14:textId="77777777" w:rsidR="00637627" w:rsidRPr="001D386E" w:rsidRDefault="00637627" w:rsidP="00432137">
            <w:pPr>
              <w:pStyle w:val="TAC"/>
              <w:rPr>
                <w:rFonts w:cs="Arial"/>
                <w:lang w:eastAsia="ja-JP"/>
              </w:rPr>
            </w:pPr>
            <w:r w:rsidRPr="001D386E">
              <w:rPr>
                <w:rFonts w:eastAsia="SimSun" w:cs="Arial"/>
                <w:lang w:eastAsia="zh-CN"/>
              </w:rPr>
              <w:t>0</w:t>
            </w:r>
          </w:p>
        </w:tc>
      </w:tr>
      <w:tr w:rsidR="00637627" w:rsidRPr="001D386E" w14:paraId="2B09C861"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DE1CBC"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012519" w14:textId="77777777" w:rsidR="00637627" w:rsidRPr="001D386E" w:rsidRDefault="00637627" w:rsidP="00432137">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1F910E3" w14:textId="77777777" w:rsidR="00637627" w:rsidRPr="001D386E" w:rsidRDefault="00637627" w:rsidP="00432137">
            <w:pPr>
              <w:pStyle w:val="TAC"/>
              <w:rPr>
                <w:rFonts w:cs="Arial"/>
                <w:lang w:eastAsia="ja-JP"/>
              </w:rPr>
            </w:pPr>
            <w:r w:rsidRPr="001D386E">
              <w:rPr>
                <w:rFonts w:eastAsia="SimSun" w:cs="Arial"/>
                <w:lang w:eastAsia="zh-CN"/>
              </w:rPr>
              <w:t>0</w:t>
            </w:r>
          </w:p>
        </w:tc>
      </w:tr>
      <w:tr w:rsidR="00637627" w:rsidRPr="001D386E" w14:paraId="6BC1C2C9"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590B01"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007F011" w14:textId="77777777" w:rsidR="00637627" w:rsidRPr="001D386E" w:rsidRDefault="00637627" w:rsidP="00432137">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B9199B1" w14:textId="77777777" w:rsidR="00637627" w:rsidRPr="001D386E" w:rsidRDefault="00637627" w:rsidP="00432137">
            <w:pPr>
              <w:pStyle w:val="TAC"/>
              <w:rPr>
                <w:rFonts w:cs="Arial"/>
                <w:lang w:eastAsia="ja-JP"/>
              </w:rPr>
            </w:pPr>
            <w:r w:rsidRPr="001D386E">
              <w:rPr>
                <w:rFonts w:eastAsia="SimSun" w:cs="Arial"/>
                <w:lang w:eastAsia="zh-CN"/>
              </w:rPr>
              <w:t>0.5</w:t>
            </w:r>
          </w:p>
        </w:tc>
      </w:tr>
      <w:tr w:rsidR="00637627" w:rsidRPr="001D386E" w14:paraId="302668E8"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5A8EA9"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1FA3C4" w14:textId="77777777" w:rsidR="00637627" w:rsidRPr="001D386E" w:rsidRDefault="00637627" w:rsidP="00432137">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CDA5CCA" w14:textId="77777777" w:rsidR="00637627" w:rsidRPr="001D386E" w:rsidRDefault="00637627" w:rsidP="00432137">
            <w:pPr>
              <w:pStyle w:val="TAC"/>
              <w:rPr>
                <w:rFonts w:cs="Arial"/>
                <w:lang w:eastAsia="ja-JP"/>
              </w:rPr>
            </w:pPr>
            <w:r w:rsidRPr="001D386E">
              <w:rPr>
                <w:rFonts w:eastAsia="SimSun" w:cs="Arial"/>
                <w:lang w:eastAsia="zh-CN"/>
              </w:rPr>
              <w:t>0.5</w:t>
            </w:r>
          </w:p>
        </w:tc>
      </w:tr>
      <w:tr w:rsidR="00637627" w:rsidRPr="001D386E" w14:paraId="71AE983B" w14:textId="77777777" w:rsidTr="00432137">
        <w:trPr>
          <w:jc w:val="center"/>
        </w:trPr>
        <w:tc>
          <w:tcPr>
            <w:tcW w:w="1985" w:type="dxa"/>
            <w:vMerge w:val="restart"/>
            <w:vAlign w:val="center"/>
          </w:tcPr>
          <w:p w14:paraId="4C93569C" w14:textId="77777777" w:rsidR="00637627" w:rsidRPr="001D386E" w:rsidRDefault="00637627" w:rsidP="00432137">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tcPr>
          <w:p w14:paraId="4B6E7FB4" w14:textId="77777777" w:rsidR="00637627" w:rsidRPr="001D386E" w:rsidRDefault="00637627" w:rsidP="00432137">
            <w:pPr>
              <w:pStyle w:val="TAC"/>
              <w:rPr>
                <w:rFonts w:cs="Arial"/>
              </w:rPr>
            </w:pPr>
            <w:r w:rsidRPr="001D386E">
              <w:rPr>
                <w:rFonts w:cs="Arial"/>
                <w:lang w:eastAsia="ja-JP"/>
              </w:rPr>
              <w:t>2</w:t>
            </w:r>
          </w:p>
        </w:tc>
        <w:tc>
          <w:tcPr>
            <w:tcW w:w="2552" w:type="dxa"/>
          </w:tcPr>
          <w:p w14:paraId="6925FED8" w14:textId="77777777" w:rsidR="00637627" w:rsidRPr="001D386E" w:rsidRDefault="00637627" w:rsidP="00432137">
            <w:pPr>
              <w:pStyle w:val="TAC"/>
              <w:rPr>
                <w:rFonts w:eastAsia="SimSun" w:cs="Arial"/>
                <w:lang w:eastAsia="zh-CN"/>
              </w:rPr>
            </w:pPr>
            <w:r w:rsidRPr="001D386E">
              <w:rPr>
                <w:rFonts w:cs="Arial"/>
              </w:rPr>
              <w:t>0.</w:t>
            </w:r>
            <w:r w:rsidRPr="001D386E">
              <w:rPr>
                <w:rFonts w:eastAsia="SimSun" w:cs="Arial" w:hint="eastAsia"/>
                <w:lang w:eastAsia="zh-CN"/>
              </w:rPr>
              <w:t>3</w:t>
            </w:r>
          </w:p>
        </w:tc>
      </w:tr>
      <w:tr w:rsidR="00637627" w:rsidRPr="001D386E" w14:paraId="735E4BDD" w14:textId="77777777" w:rsidTr="00432137">
        <w:trPr>
          <w:jc w:val="center"/>
        </w:trPr>
        <w:tc>
          <w:tcPr>
            <w:tcW w:w="1985" w:type="dxa"/>
            <w:vMerge/>
            <w:vAlign w:val="center"/>
          </w:tcPr>
          <w:p w14:paraId="521301A0" w14:textId="77777777" w:rsidR="00637627" w:rsidRPr="001D386E" w:rsidRDefault="00637627" w:rsidP="00432137">
            <w:pPr>
              <w:pStyle w:val="TAC"/>
              <w:rPr>
                <w:rFonts w:cs="Arial"/>
              </w:rPr>
            </w:pPr>
          </w:p>
        </w:tc>
        <w:tc>
          <w:tcPr>
            <w:tcW w:w="2552" w:type="dxa"/>
          </w:tcPr>
          <w:p w14:paraId="3E322A12" w14:textId="77777777" w:rsidR="00637627" w:rsidRPr="001D386E" w:rsidRDefault="00637627" w:rsidP="00432137">
            <w:pPr>
              <w:pStyle w:val="TAC"/>
              <w:rPr>
                <w:rFonts w:cs="Arial"/>
              </w:rPr>
            </w:pPr>
            <w:r w:rsidRPr="001D386E">
              <w:rPr>
                <w:rFonts w:cs="Arial"/>
                <w:lang w:eastAsia="ja-JP"/>
              </w:rPr>
              <w:t>4</w:t>
            </w:r>
          </w:p>
        </w:tc>
        <w:tc>
          <w:tcPr>
            <w:tcW w:w="2552" w:type="dxa"/>
          </w:tcPr>
          <w:p w14:paraId="2584D14D" w14:textId="77777777" w:rsidR="00637627" w:rsidRPr="001D386E" w:rsidRDefault="00637627" w:rsidP="00432137">
            <w:pPr>
              <w:pStyle w:val="TAC"/>
              <w:rPr>
                <w:rFonts w:eastAsia="SimSun" w:cs="Arial"/>
                <w:lang w:eastAsia="zh-CN"/>
              </w:rPr>
            </w:pPr>
            <w:r w:rsidRPr="001D386E">
              <w:rPr>
                <w:rFonts w:cs="Arial"/>
              </w:rPr>
              <w:t>0.</w:t>
            </w:r>
            <w:r w:rsidRPr="001D386E">
              <w:rPr>
                <w:rFonts w:eastAsia="SimSun" w:cs="Arial" w:hint="eastAsia"/>
                <w:lang w:eastAsia="zh-CN"/>
              </w:rPr>
              <w:t>3</w:t>
            </w:r>
          </w:p>
        </w:tc>
      </w:tr>
      <w:tr w:rsidR="00637627" w:rsidRPr="001D386E" w14:paraId="0F60724F" w14:textId="77777777" w:rsidTr="00432137">
        <w:trPr>
          <w:jc w:val="center"/>
        </w:trPr>
        <w:tc>
          <w:tcPr>
            <w:tcW w:w="1985" w:type="dxa"/>
            <w:vMerge/>
            <w:vAlign w:val="center"/>
          </w:tcPr>
          <w:p w14:paraId="039155C6" w14:textId="77777777" w:rsidR="00637627" w:rsidRPr="001D386E" w:rsidRDefault="00637627" w:rsidP="00432137">
            <w:pPr>
              <w:pStyle w:val="TAC"/>
              <w:rPr>
                <w:rFonts w:cs="Arial"/>
              </w:rPr>
            </w:pPr>
          </w:p>
        </w:tc>
        <w:tc>
          <w:tcPr>
            <w:tcW w:w="2552" w:type="dxa"/>
          </w:tcPr>
          <w:p w14:paraId="79944366" w14:textId="77777777" w:rsidR="00637627" w:rsidRPr="001D386E" w:rsidRDefault="00637627" w:rsidP="00432137">
            <w:pPr>
              <w:pStyle w:val="TAC"/>
              <w:rPr>
                <w:rFonts w:cs="Arial"/>
              </w:rPr>
            </w:pPr>
            <w:r w:rsidRPr="001D386E">
              <w:rPr>
                <w:rFonts w:cs="Arial"/>
                <w:lang w:eastAsia="ja-JP"/>
              </w:rPr>
              <w:t>5</w:t>
            </w:r>
          </w:p>
        </w:tc>
        <w:tc>
          <w:tcPr>
            <w:tcW w:w="2552" w:type="dxa"/>
          </w:tcPr>
          <w:p w14:paraId="47EAA248" w14:textId="77777777" w:rsidR="00637627" w:rsidRPr="001D386E" w:rsidRDefault="00637627" w:rsidP="00432137">
            <w:pPr>
              <w:pStyle w:val="TAC"/>
              <w:rPr>
                <w:rFonts w:eastAsia="SimSun" w:cs="Arial"/>
                <w:lang w:eastAsia="zh-CN"/>
              </w:rPr>
            </w:pPr>
            <w:r w:rsidRPr="001D386E">
              <w:rPr>
                <w:rFonts w:cs="Arial"/>
              </w:rPr>
              <w:t>0</w:t>
            </w:r>
            <w:r w:rsidRPr="001D386E">
              <w:rPr>
                <w:rFonts w:eastAsia="SimSun" w:cs="Arial" w:hint="eastAsia"/>
                <w:lang w:eastAsia="zh-CN"/>
              </w:rPr>
              <w:t>.5</w:t>
            </w:r>
          </w:p>
        </w:tc>
      </w:tr>
      <w:tr w:rsidR="00637627" w:rsidRPr="001D386E" w14:paraId="1E299E66" w14:textId="77777777" w:rsidTr="00432137">
        <w:trPr>
          <w:jc w:val="center"/>
        </w:trPr>
        <w:tc>
          <w:tcPr>
            <w:tcW w:w="1985" w:type="dxa"/>
            <w:vMerge/>
            <w:vAlign w:val="center"/>
          </w:tcPr>
          <w:p w14:paraId="020E057D" w14:textId="77777777" w:rsidR="00637627" w:rsidRPr="001D386E" w:rsidRDefault="00637627" w:rsidP="00432137">
            <w:pPr>
              <w:pStyle w:val="TAC"/>
              <w:rPr>
                <w:rFonts w:cs="Arial"/>
              </w:rPr>
            </w:pPr>
          </w:p>
        </w:tc>
        <w:tc>
          <w:tcPr>
            <w:tcW w:w="2552" w:type="dxa"/>
          </w:tcPr>
          <w:p w14:paraId="6EF53625" w14:textId="77777777" w:rsidR="00637627" w:rsidRPr="001D386E" w:rsidRDefault="00637627" w:rsidP="00432137">
            <w:pPr>
              <w:pStyle w:val="TAC"/>
              <w:rPr>
                <w:rFonts w:eastAsia="SimSun" w:cs="Arial"/>
                <w:lang w:eastAsia="zh-CN"/>
              </w:rPr>
            </w:pPr>
            <w:r w:rsidRPr="001D386E">
              <w:rPr>
                <w:rFonts w:eastAsia="SimSun" w:cs="Arial" w:hint="eastAsia"/>
                <w:lang w:eastAsia="zh-CN"/>
              </w:rPr>
              <w:t>12</w:t>
            </w:r>
          </w:p>
        </w:tc>
        <w:tc>
          <w:tcPr>
            <w:tcW w:w="2552" w:type="dxa"/>
          </w:tcPr>
          <w:p w14:paraId="502B09F3" w14:textId="77777777" w:rsidR="00637627" w:rsidRPr="001D386E" w:rsidRDefault="00637627" w:rsidP="00432137">
            <w:pPr>
              <w:pStyle w:val="TAC"/>
              <w:rPr>
                <w:rFonts w:cs="Arial"/>
              </w:rPr>
            </w:pPr>
            <w:r w:rsidRPr="001D386E">
              <w:rPr>
                <w:rFonts w:cs="Arial"/>
              </w:rPr>
              <w:t>0.5</w:t>
            </w:r>
          </w:p>
        </w:tc>
      </w:tr>
      <w:tr w:rsidR="00637627" w:rsidRPr="001D386E" w14:paraId="53973EFC" w14:textId="77777777" w:rsidTr="00432137">
        <w:trPr>
          <w:jc w:val="center"/>
        </w:trPr>
        <w:tc>
          <w:tcPr>
            <w:tcW w:w="1985" w:type="dxa"/>
            <w:vMerge w:val="restart"/>
            <w:vAlign w:val="center"/>
          </w:tcPr>
          <w:p w14:paraId="3DAE70D8" w14:textId="77777777" w:rsidR="00637627" w:rsidRPr="001D386E" w:rsidRDefault="00637627" w:rsidP="00432137">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682BD460" w14:textId="77777777" w:rsidR="00637627" w:rsidRPr="001D386E" w:rsidRDefault="00637627" w:rsidP="00432137">
            <w:pPr>
              <w:pStyle w:val="TAC"/>
              <w:rPr>
                <w:rFonts w:eastAsia="SimSun" w:cs="Arial"/>
                <w:lang w:eastAsia="zh-CN"/>
              </w:rPr>
            </w:pPr>
            <w:r w:rsidRPr="001D386E">
              <w:rPr>
                <w:rFonts w:cs="Arial"/>
                <w:lang w:eastAsia="ja-JP"/>
              </w:rPr>
              <w:t>2</w:t>
            </w:r>
          </w:p>
        </w:tc>
        <w:tc>
          <w:tcPr>
            <w:tcW w:w="2552" w:type="dxa"/>
          </w:tcPr>
          <w:p w14:paraId="747F52C5" w14:textId="77777777" w:rsidR="00637627" w:rsidRPr="001D386E" w:rsidRDefault="00637627" w:rsidP="00432137">
            <w:pPr>
              <w:pStyle w:val="TAC"/>
              <w:rPr>
                <w:rFonts w:cs="Arial"/>
              </w:rPr>
            </w:pPr>
            <w:r w:rsidRPr="001D386E">
              <w:rPr>
                <w:rFonts w:cs="Arial"/>
              </w:rPr>
              <w:t>0.3</w:t>
            </w:r>
          </w:p>
        </w:tc>
      </w:tr>
      <w:tr w:rsidR="00637627" w:rsidRPr="001D386E" w14:paraId="49AA4ED2" w14:textId="77777777" w:rsidTr="00432137">
        <w:trPr>
          <w:jc w:val="center"/>
        </w:trPr>
        <w:tc>
          <w:tcPr>
            <w:tcW w:w="1985" w:type="dxa"/>
            <w:vMerge/>
            <w:vAlign w:val="center"/>
          </w:tcPr>
          <w:p w14:paraId="6C582748" w14:textId="77777777" w:rsidR="00637627" w:rsidRPr="001D386E" w:rsidRDefault="00637627" w:rsidP="00432137">
            <w:pPr>
              <w:pStyle w:val="TAC"/>
              <w:rPr>
                <w:rFonts w:cs="Arial"/>
              </w:rPr>
            </w:pPr>
          </w:p>
        </w:tc>
        <w:tc>
          <w:tcPr>
            <w:tcW w:w="2552" w:type="dxa"/>
            <w:vAlign w:val="center"/>
          </w:tcPr>
          <w:p w14:paraId="0CE7D7EA" w14:textId="77777777" w:rsidR="00637627" w:rsidRPr="001D386E" w:rsidRDefault="00637627" w:rsidP="00432137">
            <w:pPr>
              <w:pStyle w:val="TAC"/>
              <w:rPr>
                <w:rFonts w:eastAsia="SimSun" w:cs="Arial"/>
                <w:lang w:eastAsia="zh-CN"/>
              </w:rPr>
            </w:pPr>
            <w:r w:rsidRPr="001D386E">
              <w:rPr>
                <w:rFonts w:cs="Arial"/>
                <w:lang w:eastAsia="ja-JP"/>
              </w:rPr>
              <w:t>4</w:t>
            </w:r>
          </w:p>
        </w:tc>
        <w:tc>
          <w:tcPr>
            <w:tcW w:w="2552" w:type="dxa"/>
          </w:tcPr>
          <w:p w14:paraId="3552EF12" w14:textId="77777777" w:rsidR="00637627" w:rsidRPr="001D386E" w:rsidRDefault="00637627" w:rsidP="00432137">
            <w:pPr>
              <w:pStyle w:val="TAC"/>
              <w:rPr>
                <w:rFonts w:cs="Arial"/>
              </w:rPr>
            </w:pPr>
            <w:r w:rsidRPr="001D386E">
              <w:rPr>
                <w:rFonts w:cs="Arial"/>
              </w:rPr>
              <w:t>0.3</w:t>
            </w:r>
          </w:p>
        </w:tc>
      </w:tr>
      <w:tr w:rsidR="00637627" w:rsidRPr="001D386E" w14:paraId="4C924757" w14:textId="77777777" w:rsidTr="00432137">
        <w:trPr>
          <w:jc w:val="center"/>
        </w:trPr>
        <w:tc>
          <w:tcPr>
            <w:tcW w:w="1985" w:type="dxa"/>
            <w:vMerge/>
            <w:vAlign w:val="center"/>
          </w:tcPr>
          <w:p w14:paraId="259E9A7E" w14:textId="77777777" w:rsidR="00637627" w:rsidRPr="001D386E" w:rsidRDefault="00637627" w:rsidP="00432137">
            <w:pPr>
              <w:pStyle w:val="TAC"/>
              <w:rPr>
                <w:rFonts w:cs="Arial"/>
              </w:rPr>
            </w:pPr>
          </w:p>
        </w:tc>
        <w:tc>
          <w:tcPr>
            <w:tcW w:w="2552" w:type="dxa"/>
            <w:vAlign w:val="center"/>
          </w:tcPr>
          <w:p w14:paraId="5099A332" w14:textId="77777777" w:rsidR="00637627" w:rsidRPr="001D386E" w:rsidRDefault="00637627" w:rsidP="00432137">
            <w:pPr>
              <w:pStyle w:val="TAC"/>
              <w:rPr>
                <w:rFonts w:eastAsia="SimSun" w:cs="Arial"/>
                <w:lang w:eastAsia="zh-CN"/>
              </w:rPr>
            </w:pPr>
            <w:r w:rsidRPr="001D386E">
              <w:rPr>
                <w:rFonts w:cs="Arial"/>
                <w:lang w:eastAsia="ja-JP"/>
              </w:rPr>
              <w:t>5</w:t>
            </w:r>
          </w:p>
        </w:tc>
        <w:tc>
          <w:tcPr>
            <w:tcW w:w="2552" w:type="dxa"/>
          </w:tcPr>
          <w:p w14:paraId="3116A3AF" w14:textId="77777777" w:rsidR="00637627" w:rsidRPr="001D386E" w:rsidRDefault="00637627" w:rsidP="00432137">
            <w:pPr>
              <w:pStyle w:val="TAC"/>
              <w:rPr>
                <w:rFonts w:cs="Arial"/>
              </w:rPr>
            </w:pPr>
            <w:r w:rsidRPr="001D386E">
              <w:rPr>
                <w:rFonts w:cs="Arial"/>
              </w:rPr>
              <w:t>0</w:t>
            </w:r>
          </w:p>
        </w:tc>
      </w:tr>
      <w:tr w:rsidR="00637627" w:rsidRPr="001D386E" w14:paraId="6231371B" w14:textId="77777777" w:rsidTr="00432137">
        <w:trPr>
          <w:jc w:val="center"/>
        </w:trPr>
        <w:tc>
          <w:tcPr>
            <w:tcW w:w="1985" w:type="dxa"/>
            <w:vMerge w:val="restart"/>
            <w:vAlign w:val="center"/>
          </w:tcPr>
          <w:p w14:paraId="22C7BB7C" w14:textId="77777777" w:rsidR="00637627" w:rsidRPr="001D386E" w:rsidRDefault="00637627" w:rsidP="00432137">
            <w:pPr>
              <w:pStyle w:val="TAC"/>
              <w:rPr>
                <w:rFonts w:cs="Arial"/>
              </w:rPr>
            </w:pPr>
            <w:r w:rsidRPr="001D386E">
              <w:rPr>
                <w:rFonts w:eastAsia="MS Mincho" w:cs="Arial"/>
                <w:lang w:eastAsia="ja-JP"/>
              </w:rPr>
              <w:t>CA_2-4-5-30</w:t>
            </w:r>
          </w:p>
        </w:tc>
        <w:tc>
          <w:tcPr>
            <w:tcW w:w="2552" w:type="dxa"/>
          </w:tcPr>
          <w:p w14:paraId="63704695" w14:textId="77777777" w:rsidR="00637627" w:rsidRPr="001D386E" w:rsidRDefault="00637627" w:rsidP="00432137">
            <w:pPr>
              <w:pStyle w:val="TAC"/>
              <w:rPr>
                <w:rFonts w:cs="Arial"/>
              </w:rPr>
            </w:pPr>
            <w:r w:rsidRPr="001D386E">
              <w:rPr>
                <w:rFonts w:eastAsia="MS Mincho" w:cs="Arial"/>
                <w:lang w:eastAsia="ja-JP"/>
              </w:rPr>
              <w:t>2</w:t>
            </w:r>
          </w:p>
        </w:tc>
        <w:tc>
          <w:tcPr>
            <w:tcW w:w="2552" w:type="dxa"/>
          </w:tcPr>
          <w:p w14:paraId="6550A75B" w14:textId="77777777" w:rsidR="00637627" w:rsidRPr="001D386E" w:rsidRDefault="00637627" w:rsidP="00432137">
            <w:pPr>
              <w:pStyle w:val="TAC"/>
              <w:rPr>
                <w:rFonts w:cs="Arial"/>
              </w:rPr>
            </w:pPr>
            <w:r w:rsidRPr="001D386E">
              <w:rPr>
                <w:rFonts w:cs="Arial"/>
              </w:rPr>
              <w:t>0.4</w:t>
            </w:r>
          </w:p>
        </w:tc>
      </w:tr>
      <w:tr w:rsidR="00637627" w:rsidRPr="001D386E" w14:paraId="52CE3374" w14:textId="77777777" w:rsidTr="00432137">
        <w:trPr>
          <w:jc w:val="center"/>
        </w:trPr>
        <w:tc>
          <w:tcPr>
            <w:tcW w:w="1985" w:type="dxa"/>
            <w:vMerge/>
            <w:vAlign w:val="center"/>
          </w:tcPr>
          <w:p w14:paraId="151BF9FA" w14:textId="77777777" w:rsidR="00637627" w:rsidRPr="001D386E" w:rsidRDefault="00637627" w:rsidP="00432137">
            <w:pPr>
              <w:pStyle w:val="TAC"/>
              <w:rPr>
                <w:rFonts w:cs="Arial"/>
              </w:rPr>
            </w:pPr>
          </w:p>
        </w:tc>
        <w:tc>
          <w:tcPr>
            <w:tcW w:w="2552" w:type="dxa"/>
          </w:tcPr>
          <w:p w14:paraId="6D51A643" w14:textId="77777777" w:rsidR="00637627" w:rsidRPr="001D386E" w:rsidRDefault="00637627" w:rsidP="00432137">
            <w:pPr>
              <w:pStyle w:val="TAC"/>
              <w:rPr>
                <w:rFonts w:cs="Arial"/>
              </w:rPr>
            </w:pPr>
            <w:r w:rsidRPr="001D386E">
              <w:rPr>
                <w:rFonts w:eastAsia="MS Mincho" w:cs="Arial"/>
                <w:lang w:eastAsia="ja-JP"/>
              </w:rPr>
              <w:t>4</w:t>
            </w:r>
          </w:p>
        </w:tc>
        <w:tc>
          <w:tcPr>
            <w:tcW w:w="2552" w:type="dxa"/>
          </w:tcPr>
          <w:p w14:paraId="70644C40" w14:textId="77777777" w:rsidR="00637627" w:rsidRPr="001D386E" w:rsidRDefault="00637627" w:rsidP="00432137">
            <w:pPr>
              <w:pStyle w:val="TAC"/>
              <w:rPr>
                <w:rFonts w:cs="Arial"/>
              </w:rPr>
            </w:pPr>
            <w:r w:rsidRPr="001D386E">
              <w:rPr>
                <w:rFonts w:cs="Arial"/>
              </w:rPr>
              <w:t>0.4</w:t>
            </w:r>
          </w:p>
        </w:tc>
      </w:tr>
      <w:tr w:rsidR="00637627" w:rsidRPr="001D386E" w14:paraId="3D2C4C9B" w14:textId="77777777" w:rsidTr="00432137">
        <w:trPr>
          <w:jc w:val="center"/>
        </w:trPr>
        <w:tc>
          <w:tcPr>
            <w:tcW w:w="1985" w:type="dxa"/>
            <w:vMerge/>
            <w:vAlign w:val="center"/>
          </w:tcPr>
          <w:p w14:paraId="4B98BAE3" w14:textId="77777777" w:rsidR="00637627" w:rsidRPr="001D386E" w:rsidRDefault="00637627" w:rsidP="00432137">
            <w:pPr>
              <w:pStyle w:val="TAC"/>
              <w:rPr>
                <w:rFonts w:cs="Arial"/>
              </w:rPr>
            </w:pPr>
          </w:p>
        </w:tc>
        <w:tc>
          <w:tcPr>
            <w:tcW w:w="2552" w:type="dxa"/>
          </w:tcPr>
          <w:p w14:paraId="3D4676D3" w14:textId="77777777" w:rsidR="00637627" w:rsidRPr="001D386E" w:rsidRDefault="00637627" w:rsidP="00432137">
            <w:pPr>
              <w:pStyle w:val="TAC"/>
              <w:rPr>
                <w:rFonts w:cs="Arial"/>
              </w:rPr>
            </w:pPr>
            <w:r w:rsidRPr="001D386E">
              <w:rPr>
                <w:rFonts w:eastAsia="MS Mincho" w:cs="Arial"/>
                <w:lang w:eastAsia="ja-JP"/>
              </w:rPr>
              <w:t>5</w:t>
            </w:r>
          </w:p>
        </w:tc>
        <w:tc>
          <w:tcPr>
            <w:tcW w:w="2552" w:type="dxa"/>
          </w:tcPr>
          <w:p w14:paraId="534946C1" w14:textId="77777777" w:rsidR="00637627" w:rsidRPr="001D386E" w:rsidRDefault="00637627" w:rsidP="00432137">
            <w:pPr>
              <w:pStyle w:val="TAC"/>
              <w:rPr>
                <w:rFonts w:cs="Arial"/>
              </w:rPr>
            </w:pPr>
            <w:r w:rsidRPr="001D386E">
              <w:rPr>
                <w:rFonts w:cs="Arial"/>
              </w:rPr>
              <w:t>0</w:t>
            </w:r>
          </w:p>
        </w:tc>
      </w:tr>
      <w:tr w:rsidR="00637627" w:rsidRPr="001D386E" w14:paraId="3786AD4D" w14:textId="77777777" w:rsidTr="00432137">
        <w:trPr>
          <w:jc w:val="center"/>
        </w:trPr>
        <w:tc>
          <w:tcPr>
            <w:tcW w:w="1985" w:type="dxa"/>
            <w:vMerge/>
            <w:vAlign w:val="center"/>
          </w:tcPr>
          <w:p w14:paraId="67839EC3" w14:textId="77777777" w:rsidR="00637627" w:rsidRPr="001D386E" w:rsidRDefault="00637627" w:rsidP="00432137">
            <w:pPr>
              <w:pStyle w:val="TAC"/>
              <w:rPr>
                <w:rFonts w:cs="Arial"/>
              </w:rPr>
            </w:pPr>
          </w:p>
        </w:tc>
        <w:tc>
          <w:tcPr>
            <w:tcW w:w="2552" w:type="dxa"/>
          </w:tcPr>
          <w:p w14:paraId="3F6E917B" w14:textId="77777777" w:rsidR="00637627" w:rsidRPr="001D386E" w:rsidRDefault="00637627" w:rsidP="00432137">
            <w:pPr>
              <w:pStyle w:val="TAC"/>
              <w:rPr>
                <w:rFonts w:cs="Arial"/>
              </w:rPr>
            </w:pPr>
            <w:r w:rsidRPr="001D386E">
              <w:rPr>
                <w:rFonts w:eastAsia="MS Mincho" w:cs="Arial"/>
                <w:lang w:eastAsia="ja-JP"/>
              </w:rPr>
              <w:t>30</w:t>
            </w:r>
          </w:p>
        </w:tc>
        <w:tc>
          <w:tcPr>
            <w:tcW w:w="2552" w:type="dxa"/>
          </w:tcPr>
          <w:p w14:paraId="0FCFF214" w14:textId="77777777" w:rsidR="00637627" w:rsidRPr="001D386E" w:rsidRDefault="00637627" w:rsidP="00432137">
            <w:pPr>
              <w:pStyle w:val="TAC"/>
              <w:rPr>
                <w:rFonts w:cs="Arial"/>
              </w:rPr>
            </w:pPr>
            <w:r w:rsidRPr="001D386E">
              <w:rPr>
                <w:rFonts w:cs="Arial"/>
              </w:rPr>
              <w:t>0.5</w:t>
            </w:r>
          </w:p>
        </w:tc>
      </w:tr>
      <w:tr w:rsidR="00637627" w:rsidRPr="001D386E" w14:paraId="1DE4A45E" w14:textId="77777777" w:rsidTr="00432137">
        <w:trPr>
          <w:jc w:val="center"/>
        </w:trPr>
        <w:tc>
          <w:tcPr>
            <w:tcW w:w="1985" w:type="dxa"/>
            <w:vMerge w:val="restart"/>
            <w:vAlign w:val="center"/>
          </w:tcPr>
          <w:p w14:paraId="44B33A1D" w14:textId="77777777" w:rsidR="00637627" w:rsidRPr="001D386E" w:rsidRDefault="00637627" w:rsidP="00432137">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14:paraId="2AC94DE4" w14:textId="77777777" w:rsidR="00637627" w:rsidRPr="001D386E" w:rsidRDefault="00637627" w:rsidP="00432137">
            <w:pPr>
              <w:pStyle w:val="TAC"/>
              <w:rPr>
                <w:rFonts w:cs="Arial"/>
              </w:rPr>
            </w:pPr>
            <w:r w:rsidRPr="001D386E">
              <w:rPr>
                <w:rFonts w:cs="Arial"/>
                <w:lang w:eastAsia="ja-JP"/>
              </w:rPr>
              <w:t>2</w:t>
            </w:r>
          </w:p>
        </w:tc>
        <w:tc>
          <w:tcPr>
            <w:tcW w:w="2552" w:type="dxa"/>
          </w:tcPr>
          <w:p w14:paraId="07BDF820" w14:textId="77777777" w:rsidR="00637627" w:rsidRPr="001D386E" w:rsidRDefault="00637627" w:rsidP="00432137">
            <w:pPr>
              <w:pStyle w:val="TAC"/>
              <w:rPr>
                <w:rFonts w:eastAsia="SimSun" w:cs="Arial"/>
                <w:lang w:eastAsia="zh-CN"/>
              </w:rPr>
            </w:pPr>
            <w:r w:rsidRPr="001D386E">
              <w:rPr>
                <w:rFonts w:cs="Arial"/>
              </w:rPr>
              <w:t>0.</w:t>
            </w:r>
            <w:r w:rsidRPr="001D386E">
              <w:rPr>
                <w:rFonts w:eastAsia="SimSun" w:cs="Arial" w:hint="eastAsia"/>
                <w:lang w:eastAsia="zh-CN"/>
              </w:rPr>
              <w:t>3</w:t>
            </w:r>
          </w:p>
        </w:tc>
      </w:tr>
      <w:tr w:rsidR="00637627" w:rsidRPr="001D386E" w14:paraId="7634093C" w14:textId="77777777" w:rsidTr="00432137">
        <w:trPr>
          <w:jc w:val="center"/>
        </w:trPr>
        <w:tc>
          <w:tcPr>
            <w:tcW w:w="1985" w:type="dxa"/>
            <w:vMerge/>
            <w:vAlign w:val="center"/>
          </w:tcPr>
          <w:p w14:paraId="67825B39" w14:textId="77777777" w:rsidR="00637627" w:rsidRPr="001D386E" w:rsidRDefault="00637627" w:rsidP="00432137">
            <w:pPr>
              <w:pStyle w:val="TAC"/>
              <w:rPr>
                <w:rFonts w:cs="Arial"/>
              </w:rPr>
            </w:pPr>
          </w:p>
        </w:tc>
        <w:tc>
          <w:tcPr>
            <w:tcW w:w="2552" w:type="dxa"/>
          </w:tcPr>
          <w:p w14:paraId="0EF298F0" w14:textId="77777777" w:rsidR="00637627" w:rsidRPr="001D386E" w:rsidRDefault="00637627" w:rsidP="00432137">
            <w:pPr>
              <w:pStyle w:val="TAC"/>
              <w:rPr>
                <w:rFonts w:cs="Arial"/>
              </w:rPr>
            </w:pPr>
            <w:r w:rsidRPr="001D386E">
              <w:rPr>
                <w:rFonts w:cs="Arial"/>
                <w:lang w:eastAsia="ja-JP"/>
              </w:rPr>
              <w:t>4</w:t>
            </w:r>
          </w:p>
        </w:tc>
        <w:tc>
          <w:tcPr>
            <w:tcW w:w="2552" w:type="dxa"/>
          </w:tcPr>
          <w:p w14:paraId="0BE1F300" w14:textId="77777777" w:rsidR="00637627" w:rsidRPr="001D386E" w:rsidRDefault="00637627" w:rsidP="00432137">
            <w:pPr>
              <w:pStyle w:val="TAC"/>
              <w:rPr>
                <w:rFonts w:eastAsia="SimSun" w:cs="Arial"/>
                <w:lang w:eastAsia="zh-CN"/>
              </w:rPr>
            </w:pPr>
            <w:r w:rsidRPr="001D386E">
              <w:rPr>
                <w:rFonts w:cs="Arial"/>
              </w:rPr>
              <w:t>0.</w:t>
            </w:r>
            <w:r w:rsidRPr="001D386E">
              <w:rPr>
                <w:rFonts w:eastAsia="SimSun" w:cs="Arial" w:hint="eastAsia"/>
                <w:lang w:eastAsia="zh-CN"/>
              </w:rPr>
              <w:t>3</w:t>
            </w:r>
          </w:p>
        </w:tc>
      </w:tr>
      <w:tr w:rsidR="00637627" w:rsidRPr="001D386E" w14:paraId="0ED707E3" w14:textId="77777777" w:rsidTr="00432137">
        <w:trPr>
          <w:jc w:val="center"/>
        </w:trPr>
        <w:tc>
          <w:tcPr>
            <w:tcW w:w="1985" w:type="dxa"/>
            <w:vMerge/>
            <w:vAlign w:val="center"/>
          </w:tcPr>
          <w:p w14:paraId="45533284" w14:textId="77777777" w:rsidR="00637627" w:rsidRPr="001D386E" w:rsidRDefault="00637627" w:rsidP="00432137">
            <w:pPr>
              <w:pStyle w:val="TAC"/>
              <w:rPr>
                <w:rFonts w:cs="Arial"/>
              </w:rPr>
            </w:pPr>
          </w:p>
        </w:tc>
        <w:tc>
          <w:tcPr>
            <w:tcW w:w="2552" w:type="dxa"/>
          </w:tcPr>
          <w:p w14:paraId="23C5C533" w14:textId="77777777" w:rsidR="00637627" w:rsidRPr="001D386E" w:rsidRDefault="00637627" w:rsidP="00432137">
            <w:pPr>
              <w:pStyle w:val="TAC"/>
              <w:rPr>
                <w:rFonts w:eastAsia="SimSun" w:cs="Arial"/>
                <w:lang w:eastAsia="zh-CN"/>
              </w:rPr>
            </w:pPr>
            <w:r w:rsidRPr="001D386E">
              <w:rPr>
                <w:rFonts w:eastAsia="SimSun" w:cs="Arial" w:hint="eastAsia"/>
                <w:lang w:eastAsia="zh-CN"/>
              </w:rPr>
              <w:t>7</w:t>
            </w:r>
          </w:p>
        </w:tc>
        <w:tc>
          <w:tcPr>
            <w:tcW w:w="2552" w:type="dxa"/>
          </w:tcPr>
          <w:p w14:paraId="752B07CC" w14:textId="77777777" w:rsidR="00637627" w:rsidRPr="001D386E" w:rsidRDefault="00637627" w:rsidP="00432137">
            <w:pPr>
              <w:pStyle w:val="TAC"/>
              <w:rPr>
                <w:rFonts w:eastAsia="SimSun" w:cs="Arial"/>
                <w:lang w:eastAsia="zh-CN"/>
              </w:rPr>
            </w:pPr>
            <w:r w:rsidRPr="001D386E">
              <w:rPr>
                <w:rFonts w:cs="Arial"/>
              </w:rPr>
              <w:t>0</w:t>
            </w:r>
            <w:r w:rsidRPr="001D386E">
              <w:rPr>
                <w:rFonts w:eastAsia="SimSun" w:cs="Arial" w:hint="eastAsia"/>
                <w:lang w:eastAsia="zh-CN"/>
              </w:rPr>
              <w:t>.5</w:t>
            </w:r>
          </w:p>
        </w:tc>
      </w:tr>
      <w:tr w:rsidR="00637627" w:rsidRPr="001D386E" w14:paraId="385A21AE" w14:textId="77777777" w:rsidTr="00432137">
        <w:trPr>
          <w:jc w:val="center"/>
        </w:trPr>
        <w:tc>
          <w:tcPr>
            <w:tcW w:w="1985" w:type="dxa"/>
            <w:vMerge/>
            <w:vAlign w:val="center"/>
          </w:tcPr>
          <w:p w14:paraId="6A563CCB" w14:textId="77777777" w:rsidR="00637627" w:rsidRPr="001D386E" w:rsidRDefault="00637627" w:rsidP="00432137">
            <w:pPr>
              <w:pStyle w:val="TAC"/>
              <w:rPr>
                <w:rFonts w:cs="Arial"/>
              </w:rPr>
            </w:pPr>
          </w:p>
        </w:tc>
        <w:tc>
          <w:tcPr>
            <w:tcW w:w="2552" w:type="dxa"/>
          </w:tcPr>
          <w:p w14:paraId="096733D5" w14:textId="77777777" w:rsidR="00637627" w:rsidRPr="001D386E" w:rsidRDefault="00637627" w:rsidP="00432137">
            <w:pPr>
              <w:pStyle w:val="TAC"/>
              <w:rPr>
                <w:rFonts w:eastAsia="SimSun" w:cs="Arial"/>
                <w:lang w:eastAsia="zh-CN"/>
              </w:rPr>
            </w:pPr>
            <w:r w:rsidRPr="001D386E">
              <w:rPr>
                <w:rFonts w:eastAsia="SimSun" w:cs="Arial" w:hint="eastAsia"/>
                <w:lang w:eastAsia="zh-CN"/>
              </w:rPr>
              <w:t>12</w:t>
            </w:r>
          </w:p>
        </w:tc>
        <w:tc>
          <w:tcPr>
            <w:tcW w:w="2552" w:type="dxa"/>
          </w:tcPr>
          <w:p w14:paraId="573C1E10" w14:textId="77777777" w:rsidR="00637627" w:rsidRPr="001D386E" w:rsidRDefault="00637627" w:rsidP="00432137">
            <w:pPr>
              <w:pStyle w:val="TAC"/>
              <w:rPr>
                <w:rFonts w:cs="Arial"/>
              </w:rPr>
            </w:pPr>
            <w:r w:rsidRPr="001D386E">
              <w:rPr>
                <w:rFonts w:cs="Arial"/>
              </w:rPr>
              <w:t>0.5</w:t>
            </w:r>
          </w:p>
        </w:tc>
      </w:tr>
      <w:tr w:rsidR="00637627" w:rsidRPr="001D386E" w14:paraId="3826A67B" w14:textId="77777777" w:rsidTr="00432137">
        <w:trPr>
          <w:jc w:val="center"/>
        </w:trPr>
        <w:tc>
          <w:tcPr>
            <w:tcW w:w="1985" w:type="dxa"/>
            <w:vMerge w:val="restart"/>
            <w:vAlign w:val="center"/>
          </w:tcPr>
          <w:p w14:paraId="74CAF031" w14:textId="77777777" w:rsidR="00637627" w:rsidRPr="001D386E" w:rsidRDefault="00637627" w:rsidP="00432137">
            <w:pPr>
              <w:pStyle w:val="TAC"/>
              <w:rPr>
                <w:rFonts w:cs="Arial"/>
              </w:rPr>
            </w:pPr>
            <w:r w:rsidRPr="001D386E">
              <w:rPr>
                <w:rFonts w:eastAsia="MS Mincho" w:cs="Arial"/>
                <w:lang w:eastAsia="ja-JP"/>
              </w:rPr>
              <w:t>CA_2-4-12-30</w:t>
            </w:r>
          </w:p>
        </w:tc>
        <w:tc>
          <w:tcPr>
            <w:tcW w:w="2552" w:type="dxa"/>
            <w:vAlign w:val="center"/>
          </w:tcPr>
          <w:p w14:paraId="286D7BCB" w14:textId="77777777" w:rsidR="00637627" w:rsidRPr="001D386E" w:rsidRDefault="00637627" w:rsidP="00432137">
            <w:pPr>
              <w:pStyle w:val="TAC"/>
              <w:rPr>
                <w:rFonts w:cs="Arial"/>
              </w:rPr>
            </w:pPr>
            <w:r w:rsidRPr="001D386E">
              <w:rPr>
                <w:rFonts w:eastAsia="MS Mincho" w:cs="Arial"/>
                <w:lang w:eastAsia="ja-JP"/>
              </w:rPr>
              <w:t>2</w:t>
            </w:r>
          </w:p>
        </w:tc>
        <w:tc>
          <w:tcPr>
            <w:tcW w:w="2552" w:type="dxa"/>
          </w:tcPr>
          <w:p w14:paraId="0B32D51E" w14:textId="77777777" w:rsidR="00637627" w:rsidRPr="001D386E" w:rsidRDefault="00637627" w:rsidP="00432137">
            <w:pPr>
              <w:pStyle w:val="TAC"/>
              <w:rPr>
                <w:rFonts w:cs="Arial"/>
              </w:rPr>
            </w:pPr>
            <w:r w:rsidRPr="001D386E">
              <w:rPr>
                <w:rFonts w:cs="Arial"/>
              </w:rPr>
              <w:t>0.4</w:t>
            </w:r>
          </w:p>
        </w:tc>
      </w:tr>
      <w:tr w:rsidR="00637627" w:rsidRPr="001D386E" w14:paraId="3354C72B" w14:textId="77777777" w:rsidTr="00432137">
        <w:trPr>
          <w:jc w:val="center"/>
        </w:trPr>
        <w:tc>
          <w:tcPr>
            <w:tcW w:w="1985" w:type="dxa"/>
            <w:vMerge/>
            <w:vAlign w:val="center"/>
          </w:tcPr>
          <w:p w14:paraId="3DCD9A92" w14:textId="77777777" w:rsidR="00637627" w:rsidRPr="001D386E" w:rsidRDefault="00637627" w:rsidP="00432137">
            <w:pPr>
              <w:pStyle w:val="TAC"/>
              <w:rPr>
                <w:rFonts w:cs="Arial"/>
              </w:rPr>
            </w:pPr>
          </w:p>
        </w:tc>
        <w:tc>
          <w:tcPr>
            <w:tcW w:w="2552" w:type="dxa"/>
            <w:vAlign w:val="center"/>
          </w:tcPr>
          <w:p w14:paraId="13AF9D5F" w14:textId="77777777" w:rsidR="00637627" w:rsidRPr="001D386E" w:rsidRDefault="00637627" w:rsidP="00432137">
            <w:pPr>
              <w:pStyle w:val="TAC"/>
              <w:rPr>
                <w:rFonts w:cs="Arial"/>
              </w:rPr>
            </w:pPr>
            <w:r w:rsidRPr="001D386E">
              <w:rPr>
                <w:rFonts w:eastAsia="MS Mincho" w:cs="Arial"/>
                <w:lang w:eastAsia="ja-JP"/>
              </w:rPr>
              <w:t>4</w:t>
            </w:r>
          </w:p>
        </w:tc>
        <w:tc>
          <w:tcPr>
            <w:tcW w:w="2552" w:type="dxa"/>
          </w:tcPr>
          <w:p w14:paraId="5335002E" w14:textId="77777777" w:rsidR="00637627" w:rsidRPr="001D386E" w:rsidRDefault="00637627" w:rsidP="00432137">
            <w:pPr>
              <w:pStyle w:val="TAC"/>
              <w:rPr>
                <w:rFonts w:cs="Arial"/>
              </w:rPr>
            </w:pPr>
            <w:r w:rsidRPr="001D386E">
              <w:rPr>
                <w:rFonts w:cs="Arial"/>
              </w:rPr>
              <w:t>0.4</w:t>
            </w:r>
          </w:p>
        </w:tc>
      </w:tr>
      <w:tr w:rsidR="00637627" w:rsidRPr="001D386E" w14:paraId="6B8F5A3E" w14:textId="77777777" w:rsidTr="00432137">
        <w:trPr>
          <w:jc w:val="center"/>
        </w:trPr>
        <w:tc>
          <w:tcPr>
            <w:tcW w:w="1985" w:type="dxa"/>
            <w:vMerge/>
            <w:vAlign w:val="center"/>
          </w:tcPr>
          <w:p w14:paraId="56698A05" w14:textId="77777777" w:rsidR="00637627" w:rsidRPr="001D386E" w:rsidRDefault="00637627" w:rsidP="00432137">
            <w:pPr>
              <w:pStyle w:val="TAC"/>
              <w:rPr>
                <w:rFonts w:cs="Arial"/>
              </w:rPr>
            </w:pPr>
          </w:p>
        </w:tc>
        <w:tc>
          <w:tcPr>
            <w:tcW w:w="2552" w:type="dxa"/>
            <w:vAlign w:val="center"/>
          </w:tcPr>
          <w:p w14:paraId="29E0D402" w14:textId="77777777" w:rsidR="00637627" w:rsidRPr="001D386E" w:rsidRDefault="00637627" w:rsidP="00432137">
            <w:pPr>
              <w:pStyle w:val="TAC"/>
              <w:rPr>
                <w:rFonts w:cs="Arial"/>
              </w:rPr>
            </w:pPr>
            <w:r w:rsidRPr="001D386E">
              <w:rPr>
                <w:rFonts w:eastAsia="MS Mincho" w:cs="Arial"/>
                <w:lang w:eastAsia="ja-JP"/>
              </w:rPr>
              <w:t>12</w:t>
            </w:r>
          </w:p>
        </w:tc>
        <w:tc>
          <w:tcPr>
            <w:tcW w:w="2552" w:type="dxa"/>
          </w:tcPr>
          <w:p w14:paraId="313223AC" w14:textId="77777777" w:rsidR="00637627" w:rsidRPr="001D386E" w:rsidRDefault="00637627" w:rsidP="00432137">
            <w:pPr>
              <w:pStyle w:val="TAC"/>
              <w:rPr>
                <w:rFonts w:cs="Arial"/>
              </w:rPr>
            </w:pPr>
            <w:r w:rsidRPr="001D386E">
              <w:rPr>
                <w:rFonts w:cs="Arial"/>
              </w:rPr>
              <w:t>0.5</w:t>
            </w:r>
          </w:p>
        </w:tc>
      </w:tr>
      <w:tr w:rsidR="00637627" w:rsidRPr="001D386E" w14:paraId="6927179C" w14:textId="77777777" w:rsidTr="00432137">
        <w:trPr>
          <w:jc w:val="center"/>
        </w:trPr>
        <w:tc>
          <w:tcPr>
            <w:tcW w:w="1985" w:type="dxa"/>
            <w:vMerge/>
            <w:vAlign w:val="center"/>
          </w:tcPr>
          <w:p w14:paraId="7585F7C7" w14:textId="77777777" w:rsidR="00637627" w:rsidRPr="001D386E" w:rsidRDefault="00637627" w:rsidP="00432137">
            <w:pPr>
              <w:pStyle w:val="TAC"/>
              <w:rPr>
                <w:rFonts w:cs="Arial"/>
              </w:rPr>
            </w:pPr>
          </w:p>
        </w:tc>
        <w:tc>
          <w:tcPr>
            <w:tcW w:w="2552" w:type="dxa"/>
            <w:vAlign w:val="center"/>
          </w:tcPr>
          <w:p w14:paraId="2F7F85DB" w14:textId="77777777" w:rsidR="00637627" w:rsidRPr="001D386E" w:rsidRDefault="00637627" w:rsidP="00432137">
            <w:pPr>
              <w:pStyle w:val="TAC"/>
              <w:rPr>
                <w:rFonts w:cs="Arial"/>
              </w:rPr>
            </w:pPr>
            <w:r w:rsidRPr="001D386E">
              <w:rPr>
                <w:rFonts w:eastAsia="MS Mincho" w:cs="Arial"/>
                <w:lang w:eastAsia="ja-JP"/>
              </w:rPr>
              <w:t>30</w:t>
            </w:r>
          </w:p>
        </w:tc>
        <w:tc>
          <w:tcPr>
            <w:tcW w:w="2552" w:type="dxa"/>
          </w:tcPr>
          <w:p w14:paraId="4A3EE013" w14:textId="77777777" w:rsidR="00637627" w:rsidRPr="001D386E" w:rsidRDefault="00637627" w:rsidP="00432137">
            <w:pPr>
              <w:pStyle w:val="TAC"/>
              <w:rPr>
                <w:rFonts w:cs="Arial"/>
              </w:rPr>
            </w:pPr>
            <w:r w:rsidRPr="001D386E">
              <w:rPr>
                <w:rFonts w:cs="Arial"/>
              </w:rPr>
              <w:t>0.5</w:t>
            </w:r>
          </w:p>
        </w:tc>
      </w:tr>
      <w:tr w:rsidR="00637627" w:rsidRPr="001D386E" w14:paraId="675BBCDF" w14:textId="77777777" w:rsidTr="00432137">
        <w:trPr>
          <w:jc w:val="center"/>
        </w:trPr>
        <w:tc>
          <w:tcPr>
            <w:tcW w:w="1985" w:type="dxa"/>
            <w:vMerge w:val="restart"/>
            <w:vAlign w:val="center"/>
          </w:tcPr>
          <w:p w14:paraId="1BC1AC4B" w14:textId="77777777" w:rsidR="00637627" w:rsidRPr="001D386E" w:rsidRDefault="00637627" w:rsidP="00432137">
            <w:pPr>
              <w:pStyle w:val="TAC"/>
              <w:rPr>
                <w:rFonts w:cs="Arial"/>
              </w:rPr>
            </w:pPr>
            <w:r w:rsidRPr="001D386E">
              <w:rPr>
                <w:rFonts w:eastAsia="MS Mincho" w:cs="Arial"/>
                <w:lang w:eastAsia="ja-JP"/>
              </w:rPr>
              <w:t>CA_2-4-29-30</w:t>
            </w:r>
          </w:p>
        </w:tc>
        <w:tc>
          <w:tcPr>
            <w:tcW w:w="2552" w:type="dxa"/>
            <w:vAlign w:val="center"/>
          </w:tcPr>
          <w:p w14:paraId="6FFB6CF2" w14:textId="77777777" w:rsidR="00637627" w:rsidRPr="001D386E" w:rsidRDefault="00637627" w:rsidP="00432137">
            <w:pPr>
              <w:pStyle w:val="TAC"/>
              <w:rPr>
                <w:rFonts w:eastAsia="MS Mincho" w:cs="Arial"/>
                <w:lang w:eastAsia="ja-JP"/>
              </w:rPr>
            </w:pPr>
            <w:r w:rsidRPr="001D386E">
              <w:rPr>
                <w:rFonts w:eastAsia="MS Mincho" w:cs="Arial"/>
                <w:lang w:eastAsia="ja-JP"/>
              </w:rPr>
              <w:t>2</w:t>
            </w:r>
          </w:p>
        </w:tc>
        <w:tc>
          <w:tcPr>
            <w:tcW w:w="2552" w:type="dxa"/>
          </w:tcPr>
          <w:p w14:paraId="1B8F667E" w14:textId="77777777" w:rsidR="00637627" w:rsidRPr="001D386E" w:rsidRDefault="00637627" w:rsidP="00432137">
            <w:pPr>
              <w:pStyle w:val="TAC"/>
              <w:rPr>
                <w:rFonts w:cs="Arial"/>
              </w:rPr>
            </w:pPr>
            <w:r w:rsidRPr="001D386E">
              <w:rPr>
                <w:rFonts w:cs="Arial"/>
              </w:rPr>
              <w:t>0.4</w:t>
            </w:r>
          </w:p>
        </w:tc>
      </w:tr>
      <w:tr w:rsidR="00637627" w:rsidRPr="001D386E" w14:paraId="43B30E26" w14:textId="77777777" w:rsidTr="00432137">
        <w:trPr>
          <w:jc w:val="center"/>
        </w:trPr>
        <w:tc>
          <w:tcPr>
            <w:tcW w:w="1985" w:type="dxa"/>
            <w:vMerge/>
            <w:vAlign w:val="center"/>
          </w:tcPr>
          <w:p w14:paraId="4569B3B1" w14:textId="77777777" w:rsidR="00637627" w:rsidRPr="001D386E" w:rsidRDefault="00637627" w:rsidP="00432137">
            <w:pPr>
              <w:pStyle w:val="TAC"/>
              <w:rPr>
                <w:rFonts w:cs="Arial"/>
              </w:rPr>
            </w:pPr>
          </w:p>
        </w:tc>
        <w:tc>
          <w:tcPr>
            <w:tcW w:w="2552" w:type="dxa"/>
            <w:vAlign w:val="center"/>
          </w:tcPr>
          <w:p w14:paraId="031F70BC" w14:textId="77777777" w:rsidR="00637627" w:rsidRPr="001D386E" w:rsidRDefault="00637627" w:rsidP="00432137">
            <w:pPr>
              <w:pStyle w:val="TAC"/>
              <w:rPr>
                <w:rFonts w:eastAsia="MS Mincho" w:cs="Arial"/>
                <w:lang w:eastAsia="ja-JP"/>
              </w:rPr>
            </w:pPr>
            <w:r w:rsidRPr="001D386E">
              <w:rPr>
                <w:rFonts w:eastAsia="MS Mincho" w:cs="Arial"/>
                <w:lang w:eastAsia="ja-JP"/>
              </w:rPr>
              <w:t>4</w:t>
            </w:r>
          </w:p>
        </w:tc>
        <w:tc>
          <w:tcPr>
            <w:tcW w:w="2552" w:type="dxa"/>
          </w:tcPr>
          <w:p w14:paraId="68349132" w14:textId="77777777" w:rsidR="00637627" w:rsidRPr="001D386E" w:rsidRDefault="00637627" w:rsidP="00432137">
            <w:pPr>
              <w:pStyle w:val="TAC"/>
              <w:rPr>
                <w:rFonts w:cs="Arial"/>
              </w:rPr>
            </w:pPr>
            <w:r w:rsidRPr="001D386E">
              <w:rPr>
                <w:rFonts w:cs="Arial"/>
              </w:rPr>
              <w:t>0.4</w:t>
            </w:r>
          </w:p>
        </w:tc>
      </w:tr>
      <w:tr w:rsidR="00637627" w:rsidRPr="001D386E" w14:paraId="42499CDB" w14:textId="77777777" w:rsidTr="00432137">
        <w:trPr>
          <w:jc w:val="center"/>
        </w:trPr>
        <w:tc>
          <w:tcPr>
            <w:tcW w:w="1985" w:type="dxa"/>
            <w:vMerge/>
            <w:vAlign w:val="center"/>
          </w:tcPr>
          <w:p w14:paraId="47329043" w14:textId="77777777" w:rsidR="00637627" w:rsidRPr="001D386E" w:rsidRDefault="00637627" w:rsidP="00432137">
            <w:pPr>
              <w:pStyle w:val="TAC"/>
              <w:rPr>
                <w:rFonts w:cs="Arial"/>
              </w:rPr>
            </w:pPr>
          </w:p>
        </w:tc>
        <w:tc>
          <w:tcPr>
            <w:tcW w:w="2552" w:type="dxa"/>
            <w:vAlign w:val="center"/>
          </w:tcPr>
          <w:p w14:paraId="79D5269D" w14:textId="77777777" w:rsidR="00637627" w:rsidRPr="001D386E" w:rsidRDefault="00637627" w:rsidP="00432137">
            <w:pPr>
              <w:pStyle w:val="TAC"/>
              <w:rPr>
                <w:rFonts w:eastAsia="MS Mincho" w:cs="Arial"/>
                <w:lang w:eastAsia="ja-JP"/>
              </w:rPr>
            </w:pPr>
            <w:r w:rsidRPr="001D386E">
              <w:rPr>
                <w:rFonts w:eastAsia="MS Mincho" w:cs="Arial"/>
                <w:lang w:eastAsia="ja-JP"/>
              </w:rPr>
              <w:t>30</w:t>
            </w:r>
          </w:p>
        </w:tc>
        <w:tc>
          <w:tcPr>
            <w:tcW w:w="2552" w:type="dxa"/>
          </w:tcPr>
          <w:p w14:paraId="013751CC" w14:textId="77777777" w:rsidR="00637627" w:rsidRPr="001D386E" w:rsidRDefault="00637627" w:rsidP="00432137">
            <w:pPr>
              <w:pStyle w:val="TAC"/>
              <w:rPr>
                <w:rFonts w:cs="Arial"/>
              </w:rPr>
            </w:pPr>
            <w:r w:rsidRPr="001D386E">
              <w:rPr>
                <w:rFonts w:cs="Arial"/>
              </w:rPr>
              <w:t>0.5</w:t>
            </w:r>
          </w:p>
        </w:tc>
      </w:tr>
      <w:tr w:rsidR="00637627" w:rsidRPr="001D386E" w14:paraId="78FAC56B"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135BAC" w14:textId="77777777" w:rsidR="00637627" w:rsidRPr="001D386E" w:rsidRDefault="00637627" w:rsidP="00432137">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B099D3" w14:textId="77777777" w:rsidR="00637627" w:rsidRPr="001D386E" w:rsidRDefault="00637627" w:rsidP="00432137">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3409D9F1" w14:textId="77777777" w:rsidR="00637627" w:rsidRPr="001D386E" w:rsidRDefault="00637627" w:rsidP="00432137">
            <w:pPr>
              <w:pStyle w:val="TAC"/>
              <w:rPr>
                <w:rFonts w:eastAsia="Malgun Gothic" w:cs="Arial"/>
                <w:lang w:eastAsia="ja-JP"/>
              </w:rPr>
            </w:pPr>
            <w:r w:rsidRPr="001D386E">
              <w:t>0</w:t>
            </w:r>
          </w:p>
        </w:tc>
      </w:tr>
      <w:tr w:rsidR="00637627" w:rsidRPr="001D386E" w14:paraId="71A994E9"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749607"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AC63A2" w14:textId="77777777" w:rsidR="00637627" w:rsidRPr="001D386E" w:rsidRDefault="00637627" w:rsidP="00432137">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16771692" w14:textId="77777777" w:rsidR="00637627" w:rsidRPr="001D386E" w:rsidRDefault="00637627" w:rsidP="00432137">
            <w:pPr>
              <w:pStyle w:val="TAC"/>
              <w:rPr>
                <w:rFonts w:eastAsia="Malgun Gothic" w:cs="Arial"/>
                <w:lang w:eastAsia="ja-JP"/>
              </w:rPr>
            </w:pPr>
            <w:r w:rsidRPr="001D386E">
              <w:rPr>
                <w:lang w:eastAsia="ja-JP"/>
              </w:rPr>
              <w:t>0.2</w:t>
            </w:r>
          </w:p>
        </w:tc>
      </w:tr>
      <w:tr w:rsidR="00637627" w:rsidRPr="001D386E" w14:paraId="48DFC834"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1C29F7D"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6D472A" w14:textId="77777777" w:rsidR="00637627" w:rsidRPr="001D386E" w:rsidRDefault="00637627" w:rsidP="00432137">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654FFE68" w14:textId="77777777" w:rsidR="00637627" w:rsidRPr="001D386E" w:rsidRDefault="00637627" w:rsidP="00432137">
            <w:pPr>
              <w:pStyle w:val="TAC"/>
              <w:rPr>
                <w:rFonts w:eastAsia="Malgun Gothic" w:cs="Arial"/>
                <w:lang w:eastAsia="ja-JP"/>
              </w:rPr>
            </w:pPr>
            <w:r w:rsidRPr="001D386E">
              <w:rPr>
                <w:lang w:eastAsia="ja-JP"/>
              </w:rPr>
              <w:t>0</w:t>
            </w:r>
          </w:p>
        </w:tc>
      </w:tr>
      <w:tr w:rsidR="00637627" w:rsidRPr="001D386E" w14:paraId="783B3204"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10465C"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681E9A" w14:textId="77777777" w:rsidR="00637627" w:rsidRPr="001D386E" w:rsidRDefault="00637627" w:rsidP="00432137">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606AB1FD" w14:textId="77777777" w:rsidR="00637627" w:rsidRPr="001D386E" w:rsidRDefault="00637627" w:rsidP="00432137">
            <w:pPr>
              <w:pStyle w:val="TAC"/>
              <w:rPr>
                <w:rFonts w:eastAsia="Malgun Gothic" w:cs="Arial"/>
                <w:lang w:eastAsia="ja-JP"/>
              </w:rPr>
            </w:pPr>
            <w:r w:rsidRPr="001D386E">
              <w:rPr>
                <w:lang w:eastAsia="ja-JP"/>
              </w:rPr>
              <w:t>0.2</w:t>
            </w:r>
          </w:p>
        </w:tc>
      </w:tr>
      <w:tr w:rsidR="00637627" w:rsidRPr="001D386E" w14:paraId="5FCC9710"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1FAAE01" w14:textId="77777777" w:rsidR="00637627" w:rsidRPr="001D386E" w:rsidRDefault="00637627" w:rsidP="00432137">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58F21B3A" w14:textId="77777777" w:rsidR="00637627" w:rsidRPr="001D386E" w:rsidRDefault="00637627" w:rsidP="00432137">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B0B691E" w14:textId="77777777" w:rsidR="00637627" w:rsidRPr="001D386E" w:rsidRDefault="00637627" w:rsidP="00432137">
            <w:pPr>
              <w:pStyle w:val="TAC"/>
              <w:rPr>
                <w:lang w:eastAsia="ja-JP"/>
              </w:rPr>
            </w:pPr>
            <w:r>
              <w:rPr>
                <w:rFonts w:cs="Arial" w:hint="eastAsia"/>
                <w:szCs w:val="18"/>
                <w:lang w:eastAsia="zh-CN"/>
              </w:rPr>
              <w:t>0</w:t>
            </w:r>
            <w:r>
              <w:rPr>
                <w:rFonts w:cs="Arial"/>
                <w:szCs w:val="18"/>
                <w:lang w:eastAsia="zh-CN"/>
              </w:rPr>
              <w:t>.3</w:t>
            </w:r>
          </w:p>
        </w:tc>
      </w:tr>
      <w:tr w:rsidR="00637627" w:rsidRPr="001D386E" w14:paraId="2B5A5BB9"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6CC219F"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0329E51" w14:textId="77777777" w:rsidR="00637627" w:rsidRPr="001D386E" w:rsidRDefault="00637627" w:rsidP="00432137">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0F03CD3" w14:textId="77777777" w:rsidR="00637627" w:rsidRPr="001D386E" w:rsidRDefault="00637627" w:rsidP="00432137">
            <w:pPr>
              <w:pStyle w:val="TAC"/>
              <w:rPr>
                <w:lang w:eastAsia="ja-JP"/>
              </w:rPr>
            </w:pPr>
            <w:r w:rsidRPr="00E3448D">
              <w:rPr>
                <w:rFonts w:cs="Arial"/>
                <w:szCs w:val="18"/>
                <w:lang w:eastAsia="zh-CN"/>
              </w:rPr>
              <w:t>0</w:t>
            </w:r>
          </w:p>
        </w:tc>
      </w:tr>
      <w:tr w:rsidR="00637627" w:rsidRPr="001D386E" w14:paraId="7C19B7F3"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47D7F5B"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D8B93E9" w14:textId="77777777" w:rsidR="00637627" w:rsidRPr="001D386E" w:rsidRDefault="00637627" w:rsidP="00432137">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0EB620EC" w14:textId="77777777" w:rsidR="00637627" w:rsidRPr="001D386E" w:rsidRDefault="00637627" w:rsidP="00432137">
            <w:pPr>
              <w:pStyle w:val="TAC"/>
              <w:rPr>
                <w:lang w:eastAsia="ja-JP"/>
              </w:rPr>
            </w:pPr>
            <w:r w:rsidRPr="00E3448D">
              <w:rPr>
                <w:rFonts w:cs="Arial"/>
                <w:szCs w:val="18"/>
              </w:rPr>
              <w:t>0</w:t>
            </w:r>
            <w:r>
              <w:rPr>
                <w:rFonts w:cs="Arial"/>
                <w:szCs w:val="18"/>
              </w:rPr>
              <w:t>.5</w:t>
            </w:r>
          </w:p>
        </w:tc>
      </w:tr>
      <w:tr w:rsidR="00637627" w:rsidRPr="001D386E" w14:paraId="6DE683FE"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1B2EAA7"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E0C86F" w14:textId="77777777" w:rsidR="00637627" w:rsidRPr="001D386E" w:rsidRDefault="00637627" w:rsidP="00432137">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157613E9" w14:textId="77777777" w:rsidR="00637627" w:rsidRPr="001D386E" w:rsidRDefault="00637627" w:rsidP="00432137">
            <w:pPr>
              <w:pStyle w:val="TAC"/>
              <w:rPr>
                <w:lang w:eastAsia="ja-JP"/>
              </w:rPr>
            </w:pPr>
            <w:r w:rsidRPr="00E3448D">
              <w:rPr>
                <w:rFonts w:cs="Arial"/>
                <w:szCs w:val="18"/>
                <w:lang w:eastAsia="zh-CN"/>
              </w:rPr>
              <w:t>0</w:t>
            </w:r>
            <w:r>
              <w:rPr>
                <w:rFonts w:cs="Arial"/>
                <w:szCs w:val="18"/>
                <w:lang w:eastAsia="zh-CN"/>
              </w:rPr>
              <w:t>.5</w:t>
            </w:r>
          </w:p>
        </w:tc>
      </w:tr>
      <w:tr w:rsidR="00637627" w:rsidRPr="001D386E" w14:paraId="3F50415D" w14:textId="77777777" w:rsidTr="00432137">
        <w:trPr>
          <w:jc w:val="center"/>
        </w:trPr>
        <w:tc>
          <w:tcPr>
            <w:tcW w:w="1985" w:type="dxa"/>
            <w:vMerge w:val="restart"/>
            <w:vAlign w:val="center"/>
          </w:tcPr>
          <w:p w14:paraId="3F62A9E0" w14:textId="77777777" w:rsidR="00637627" w:rsidRPr="001D386E" w:rsidRDefault="00637627" w:rsidP="00432137">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471BC0EE" w14:textId="77777777" w:rsidR="00637627" w:rsidRPr="001D386E" w:rsidRDefault="00637627" w:rsidP="00432137">
            <w:pPr>
              <w:pStyle w:val="TAC"/>
              <w:rPr>
                <w:rFonts w:eastAsia="Malgun Gothic" w:cs="Arial"/>
              </w:rPr>
            </w:pPr>
            <w:r w:rsidRPr="001D386E">
              <w:rPr>
                <w:lang w:eastAsia="zh-CN"/>
              </w:rPr>
              <w:t>2</w:t>
            </w:r>
          </w:p>
        </w:tc>
        <w:tc>
          <w:tcPr>
            <w:tcW w:w="2552" w:type="dxa"/>
          </w:tcPr>
          <w:p w14:paraId="0EC53A0A" w14:textId="77777777" w:rsidR="00637627" w:rsidRPr="001D386E" w:rsidRDefault="00637627" w:rsidP="00432137">
            <w:pPr>
              <w:pStyle w:val="TAC"/>
              <w:rPr>
                <w:rFonts w:eastAsia="Malgun Gothic" w:cs="Arial"/>
                <w:lang w:eastAsia="ja-JP"/>
              </w:rPr>
            </w:pPr>
            <w:r w:rsidRPr="001D386E">
              <w:rPr>
                <w:lang w:val="en-US" w:eastAsia="zh-CN"/>
              </w:rPr>
              <w:t>0.3</w:t>
            </w:r>
          </w:p>
        </w:tc>
      </w:tr>
      <w:tr w:rsidR="00637627" w:rsidRPr="001D386E" w14:paraId="22C0EE1C" w14:textId="77777777" w:rsidTr="00432137">
        <w:trPr>
          <w:jc w:val="center"/>
        </w:trPr>
        <w:tc>
          <w:tcPr>
            <w:tcW w:w="1985" w:type="dxa"/>
            <w:vMerge/>
            <w:vAlign w:val="center"/>
          </w:tcPr>
          <w:p w14:paraId="04E85B50" w14:textId="77777777" w:rsidR="00637627" w:rsidRPr="001D386E" w:rsidRDefault="00637627" w:rsidP="00432137">
            <w:pPr>
              <w:pStyle w:val="TAC"/>
              <w:rPr>
                <w:rFonts w:cs="Arial"/>
                <w:lang w:eastAsia="ja-JP"/>
              </w:rPr>
            </w:pPr>
          </w:p>
        </w:tc>
        <w:tc>
          <w:tcPr>
            <w:tcW w:w="2552" w:type="dxa"/>
          </w:tcPr>
          <w:p w14:paraId="6103CD53" w14:textId="77777777" w:rsidR="00637627" w:rsidRPr="001D386E" w:rsidRDefault="00637627" w:rsidP="00432137">
            <w:pPr>
              <w:pStyle w:val="TAC"/>
              <w:rPr>
                <w:rFonts w:eastAsia="Malgun Gothic" w:cs="Arial"/>
              </w:rPr>
            </w:pPr>
            <w:r w:rsidRPr="001D386E">
              <w:rPr>
                <w:lang w:val="en-US" w:eastAsia="zh-CN"/>
              </w:rPr>
              <w:t>5</w:t>
            </w:r>
          </w:p>
        </w:tc>
        <w:tc>
          <w:tcPr>
            <w:tcW w:w="2552" w:type="dxa"/>
          </w:tcPr>
          <w:p w14:paraId="69E8CB02" w14:textId="77777777" w:rsidR="00637627" w:rsidRPr="001D386E" w:rsidRDefault="00637627" w:rsidP="00432137">
            <w:pPr>
              <w:pStyle w:val="TAC"/>
              <w:rPr>
                <w:rFonts w:eastAsia="Malgun Gothic" w:cs="Arial"/>
                <w:lang w:eastAsia="ja-JP"/>
              </w:rPr>
            </w:pPr>
            <w:r w:rsidRPr="001D386E">
              <w:rPr>
                <w:lang w:val="en-US" w:eastAsia="zh-CN"/>
              </w:rPr>
              <w:t>0.5</w:t>
            </w:r>
          </w:p>
        </w:tc>
      </w:tr>
      <w:tr w:rsidR="00637627" w:rsidRPr="001D386E" w14:paraId="226CF925" w14:textId="77777777" w:rsidTr="00432137">
        <w:trPr>
          <w:jc w:val="center"/>
        </w:trPr>
        <w:tc>
          <w:tcPr>
            <w:tcW w:w="1985" w:type="dxa"/>
            <w:vMerge/>
            <w:vAlign w:val="center"/>
          </w:tcPr>
          <w:p w14:paraId="5E7B6E9A" w14:textId="77777777" w:rsidR="00637627" w:rsidRPr="001D386E" w:rsidRDefault="00637627" w:rsidP="00432137">
            <w:pPr>
              <w:pStyle w:val="TAC"/>
              <w:rPr>
                <w:rFonts w:cs="Arial"/>
                <w:lang w:eastAsia="ja-JP"/>
              </w:rPr>
            </w:pPr>
          </w:p>
        </w:tc>
        <w:tc>
          <w:tcPr>
            <w:tcW w:w="2552" w:type="dxa"/>
          </w:tcPr>
          <w:p w14:paraId="404F0042" w14:textId="77777777" w:rsidR="00637627" w:rsidRPr="001D386E" w:rsidRDefault="00637627" w:rsidP="00432137">
            <w:pPr>
              <w:pStyle w:val="TAC"/>
              <w:rPr>
                <w:rFonts w:eastAsia="Malgun Gothic" w:cs="Arial"/>
              </w:rPr>
            </w:pPr>
            <w:r w:rsidRPr="001D386E">
              <w:rPr>
                <w:lang w:val="en-US" w:eastAsia="zh-CN"/>
              </w:rPr>
              <w:t>12</w:t>
            </w:r>
          </w:p>
        </w:tc>
        <w:tc>
          <w:tcPr>
            <w:tcW w:w="2552" w:type="dxa"/>
          </w:tcPr>
          <w:p w14:paraId="31C9B68C" w14:textId="77777777" w:rsidR="00637627" w:rsidRPr="001D386E" w:rsidRDefault="00637627" w:rsidP="00432137">
            <w:pPr>
              <w:pStyle w:val="TAC"/>
              <w:rPr>
                <w:rFonts w:eastAsia="Malgun Gothic" w:cs="Arial"/>
                <w:lang w:eastAsia="ja-JP"/>
              </w:rPr>
            </w:pPr>
            <w:r w:rsidRPr="001D386E">
              <w:rPr>
                <w:lang w:val="en-US" w:eastAsia="zh-CN"/>
              </w:rPr>
              <w:t>0.5</w:t>
            </w:r>
          </w:p>
        </w:tc>
      </w:tr>
      <w:tr w:rsidR="00637627" w:rsidRPr="001D386E" w14:paraId="42D4D191" w14:textId="77777777" w:rsidTr="00432137">
        <w:trPr>
          <w:jc w:val="center"/>
        </w:trPr>
        <w:tc>
          <w:tcPr>
            <w:tcW w:w="1985" w:type="dxa"/>
            <w:vMerge/>
            <w:vAlign w:val="center"/>
          </w:tcPr>
          <w:p w14:paraId="499EC394" w14:textId="77777777" w:rsidR="00637627" w:rsidRPr="001D386E" w:rsidRDefault="00637627" w:rsidP="00432137">
            <w:pPr>
              <w:pStyle w:val="TAC"/>
              <w:rPr>
                <w:rFonts w:cs="Arial"/>
                <w:lang w:eastAsia="ja-JP"/>
              </w:rPr>
            </w:pPr>
          </w:p>
        </w:tc>
        <w:tc>
          <w:tcPr>
            <w:tcW w:w="2552" w:type="dxa"/>
          </w:tcPr>
          <w:p w14:paraId="6AC1D503" w14:textId="77777777" w:rsidR="00637627" w:rsidRPr="001D386E" w:rsidRDefault="00637627" w:rsidP="00432137">
            <w:pPr>
              <w:pStyle w:val="TAC"/>
              <w:rPr>
                <w:rFonts w:eastAsia="Malgun Gothic" w:cs="Arial"/>
              </w:rPr>
            </w:pPr>
            <w:r w:rsidRPr="001D386E">
              <w:rPr>
                <w:lang w:eastAsia="zh-CN"/>
              </w:rPr>
              <w:t>66</w:t>
            </w:r>
          </w:p>
        </w:tc>
        <w:tc>
          <w:tcPr>
            <w:tcW w:w="2552" w:type="dxa"/>
          </w:tcPr>
          <w:p w14:paraId="2915C289" w14:textId="77777777" w:rsidR="00637627" w:rsidRPr="001D386E" w:rsidRDefault="00637627" w:rsidP="00432137">
            <w:pPr>
              <w:pStyle w:val="TAC"/>
              <w:rPr>
                <w:rFonts w:eastAsia="Malgun Gothic" w:cs="Arial"/>
                <w:lang w:eastAsia="ja-JP"/>
              </w:rPr>
            </w:pPr>
            <w:r w:rsidRPr="001D386E">
              <w:rPr>
                <w:lang w:val="en-US" w:eastAsia="zh-CN"/>
              </w:rPr>
              <w:t>0.3</w:t>
            </w:r>
          </w:p>
        </w:tc>
      </w:tr>
      <w:tr w:rsidR="00637627" w:rsidRPr="001D386E" w14:paraId="3DC9817C" w14:textId="77777777" w:rsidTr="00432137">
        <w:trPr>
          <w:jc w:val="center"/>
        </w:trPr>
        <w:tc>
          <w:tcPr>
            <w:tcW w:w="1985" w:type="dxa"/>
            <w:vMerge w:val="restart"/>
            <w:vAlign w:val="center"/>
          </w:tcPr>
          <w:p w14:paraId="797892AC" w14:textId="77777777" w:rsidR="00637627" w:rsidRPr="001D386E" w:rsidRDefault="00637627" w:rsidP="00432137">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219FB903" w14:textId="77777777" w:rsidR="00637627" w:rsidRPr="001D386E" w:rsidRDefault="00637627" w:rsidP="00432137">
            <w:pPr>
              <w:pStyle w:val="TAC"/>
              <w:rPr>
                <w:rFonts w:cs="Arial"/>
              </w:rPr>
            </w:pPr>
            <w:r w:rsidRPr="001D386E">
              <w:rPr>
                <w:lang w:eastAsia="ja-JP"/>
              </w:rPr>
              <w:t>2</w:t>
            </w:r>
          </w:p>
        </w:tc>
        <w:tc>
          <w:tcPr>
            <w:tcW w:w="2552" w:type="dxa"/>
          </w:tcPr>
          <w:p w14:paraId="07896A8E" w14:textId="77777777" w:rsidR="00637627" w:rsidRPr="001D386E" w:rsidRDefault="00637627" w:rsidP="00432137">
            <w:pPr>
              <w:pStyle w:val="TAC"/>
              <w:rPr>
                <w:rFonts w:cs="Arial"/>
                <w:lang w:eastAsia="ja-JP"/>
              </w:rPr>
            </w:pPr>
            <w:r w:rsidRPr="001D386E">
              <w:rPr>
                <w:lang w:eastAsia="ja-JP"/>
              </w:rPr>
              <w:t>0.4</w:t>
            </w:r>
          </w:p>
        </w:tc>
      </w:tr>
      <w:tr w:rsidR="00637627" w:rsidRPr="001D386E" w14:paraId="54367B88" w14:textId="77777777" w:rsidTr="00432137">
        <w:trPr>
          <w:jc w:val="center"/>
        </w:trPr>
        <w:tc>
          <w:tcPr>
            <w:tcW w:w="1985" w:type="dxa"/>
            <w:vMerge/>
            <w:vAlign w:val="center"/>
          </w:tcPr>
          <w:p w14:paraId="767938DA" w14:textId="77777777" w:rsidR="00637627" w:rsidRPr="001D386E" w:rsidRDefault="00637627" w:rsidP="00432137">
            <w:pPr>
              <w:pStyle w:val="TAC"/>
              <w:rPr>
                <w:rFonts w:cs="Arial"/>
                <w:lang w:eastAsia="ja-JP"/>
              </w:rPr>
            </w:pPr>
          </w:p>
        </w:tc>
        <w:tc>
          <w:tcPr>
            <w:tcW w:w="2552" w:type="dxa"/>
            <w:vAlign w:val="center"/>
          </w:tcPr>
          <w:p w14:paraId="2386F5FD" w14:textId="77777777" w:rsidR="00637627" w:rsidRPr="001D386E" w:rsidRDefault="00637627" w:rsidP="00432137">
            <w:pPr>
              <w:pStyle w:val="TAC"/>
              <w:rPr>
                <w:rFonts w:cs="Arial"/>
              </w:rPr>
            </w:pPr>
            <w:r w:rsidRPr="001D386E">
              <w:rPr>
                <w:lang w:eastAsia="ja-JP"/>
              </w:rPr>
              <w:t>5</w:t>
            </w:r>
          </w:p>
        </w:tc>
        <w:tc>
          <w:tcPr>
            <w:tcW w:w="2552" w:type="dxa"/>
          </w:tcPr>
          <w:p w14:paraId="0B97A8E1" w14:textId="77777777" w:rsidR="00637627" w:rsidRPr="001D386E" w:rsidRDefault="00637627" w:rsidP="00432137">
            <w:pPr>
              <w:pStyle w:val="TAC"/>
              <w:rPr>
                <w:rFonts w:cs="Arial"/>
                <w:lang w:eastAsia="ja-JP"/>
              </w:rPr>
            </w:pPr>
            <w:r w:rsidRPr="001D386E">
              <w:rPr>
                <w:lang w:eastAsia="ja-JP"/>
              </w:rPr>
              <w:t>0</w:t>
            </w:r>
          </w:p>
        </w:tc>
      </w:tr>
      <w:tr w:rsidR="00637627" w:rsidRPr="001D386E" w14:paraId="5340E18F" w14:textId="77777777" w:rsidTr="00432137">
        <w:trPr>
          <w:jc w:val="center"/>
        </w:trPr>
        <w:tc>
          <w:tcPr>
            <w:tcW w:w="1985" w:type="dxa"/>
            <w:vMerge/>
            <w:vAlign w:val="center"/>
          </w:tcPr>
          <w:p w14:paraId="492DE84C" w14:textId="77777777" w:rsidR="00637627" w:rsidRPr="001D386E" w:rsidRDefault="00637627" w:rsidP="00432137">
            <w:pPr>
              <w:pStyle w:val="TAC"/>
              <w:rPr>
                <w:rFonts w:cs="Arial"/>
                <w:lang w:eastAsia="ja-JP"/>
              </w:rPr>
            </w:pPr>
          </w:p>
        </w:tc>
        <w:tc>
          <w:tcPr>
            <w:tcW w:w="2552" w:type="dxa"/>
            <w:vAlign w:val="center"/>
          </w:tcPr>
          <w:p w14:paraId="013587ED" w14:textId="77777777" w:rsidR="00637627" w:rsidRPr="001D386E" w:rsidRDefault="00637627" w:rsidP="00432137">
            <w:pPr>
              <w:pStyle w:val="TAC"/>
              <w:rPr>
                <w:rFonts w:cs="Arial"/>
              </w:rPr>
            </w:pPr>
            <w:r w:rsidRPr="001D386E">
              <w:rPr>
                <w:lang w:eastAsia="ja-JP"/>
              </w:rPr>
              <w:t>30</w:t>
            </w:r>
          </w:p>
        </w:tc>
        <w:tc>
          <w:tcPr>
            <w:tcW w:w="2552" w:type="dxa"/>
          </w:tcPr>
          <w:p w14:paraId="7DAC3A2E" w14:textId="77777777" w:rsidR="00637627" w:rsidRPr="001D386E" w:rsidRDefault="00637627" w:rsidP="00432137">
            <w:pPr>
              <w:pStyle w:val="TAC"/>
              <w:rPr>
                <w:rFonts w:cs="Arial"/>
                <w:lang w:eastAsia="ja-JP"/>
              </w:rPr>
            </w:pPr>
            <w:r w:rsidRPr="001D386E">
              <w:rPr>
                <w:lang w:eastAsia="ja-JP"/>
              </w:rPr>
              <w:t>0.5</w:t>
            </w:r>
          </w:p>
        </w:tc>
      </w:tr>
      <w:tr w:rsidR="00637627" w:rsidRPr="001D386E" w14:paraId="18D4448B" w14:textId="77777777" w:rsidTr="00432137">
        <w:trPr>
          <w:jc w:val="center"/>
        </w:trPr>
        <w:tc>
          <w:tcPr>
            <w:tcW w:w="1985" w:type="dxa"/>
            <w:vMerge/>
            <w:vAlign w:val="center"/>
          </w:tcPr>
          <w:p w14:paraId="7B1A1113" w14:textId="77777777" w:rsidR="00637627" w:rsidRPr="001D386E" w:rsidRDefault="00637627" w:rsidP="00432137">
            <w:pPr>
              <w:pStyle w:val="TAC"/>
              <w:rPr>
                <w:rFonts w:cs="Arial"/>
                <w:lang w:eastAsia="ja-JP"/>
              </w:rPr>
            </w:pPr>
          </w:p>
        </w:tc>
        <w:tc>
          <w:tcPr>
            <w:tcW w:w="2552" w:type="dxa"/>
            <w:vAlign w:val="center"/>
          </w:tcPr>
          <w:p w14:paraId="320DF5D9" w14:textId="77777777" w:rsidR="00637627" w:rsidRPr="001D386E" w:rsidRDefault="00637627" w:rsidP="00432137">
            <w:pPr>
              <w:pStyle w:val="TAC"/>
              <w:rPr>
                <w:rFonts w:cs="Arial"/>
              </w:rPr>
            </w:pPr>
            <w:r w:rsidRPr="001D386E">
              <w:rPr>
                <w:lang w:eastAsia="ja-JP"/>
              </w:rPr>
              <w:t>66</w:t>
            </w:r>
          </w:p>
        </w:tc>
        <w:tc>
          <w:tcPr>
            <w:tcW w:w="2552" w:type="dxa"/>
          </w:tcPr>
          <w:p w14:paraId="5C9D47B1" w14:textId="77777777" w:rsidR="00637627" w:rsidRPr="001D386E" w:rsidRDefault="00637627" w:rsidP="00432137">
            <w:pPr>
              <w:pStyle w:val="TAC"/>
              <w:rPr>
                <w:rFonts w:cs="Arial"/>
                <w:lang w:eastAsia="ja-JP"/>
              </w:rPr>
            </w:pPr>
            <w:r w:rsidRPr="001D386E">
              <w:rPr>
                <w:lang w:eastAsia="ja-JP"/>
              </w:rPr>
              <w:t>0.4</w:t>
            </w:r>
          </w:p>
        </w:tc>
      </w:tr>
      <w:tr w:rsidR="00637627" w:rsidRPr="001D386E" w14:paraId="6064352D"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25649E9" w14:textId="77777777" w:rsidR="00637627" w:rsidRPr="001D386E" w:rsidRDefault="00637627" w:rsidP="00432137">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635E3913" w14:textId="77777777" w:rsidR="00637627" w:rsidRPr="001D386E" w:rsidRDefault="00637627" w:rsidP="00432137">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0C0680B" w14:textId="77777777" w:rsidR="00637627" w:rsidRPr="001D386E" w:rsidRDefault="00637627" w:rsidP="00432137">
            <w:pPr>
              <w:pStyle w:val="TAC"/>
              <w:rPr>
                <w:lang w:eastAsia="ja-JP"/>
              </w:rPr>
            </w:pPr>
            <w:r w:rsidRPr="001D386E">
              <w:rPr>
                <w:lang w:val="fi-FI" w:eastAsia="fi-FI"/>
              </w:rPr>
              <w:t>0.3</w:t>
            </w:r>
          </w:p>
        </w:tc>
      </w:tr>
      <w:tr w:rsidR="00637627" w:rsidRPr="001D386E" w14:paraId="2E689388"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F58EE9D"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1C6F320" w14:textId="77777777" w:rsidR="00637627" w:rsidRPr="001D386E" w:rsidRDefault="00637627" w:rsidP="00432137">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1869D04B" w14:textId="77777777" w:rsidR="00637627" w:rsidRPr="001D386E" w:rsidRDefault="00637627" w:rsidP="00432137">
            <w:pPr>
              <w:pStyle w:val="TAC"/>
              <w:rPr>
                <w:lang w:eastAsia="ja-JP"/>
              </w:rPr>
            </w:pPr>
            <w:r w:rsidRPr="001D386E">
              <w:rPr>
                <w:lang w:val="fi-FI" w:eastAsia="fi-FI"/>
              </w:rPr>
              <w:t>0</w:t>
            </w:r>
          </w:p>
        </w:tc>
      </w:tr>
      <w:tr w:rsidR="00637627" w:rsidRPr="001D386E" w14:paraId="5AC2FE59"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CF08A6A"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2FB05AF" w14:textId="77777777" w:rsidR="00637627" w:rsidRPr="001D386E" w:rsidRDefault="00637627" w:rsidP="00432137">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6315EA1B" w14:textId="77777777" w:rsidR="00637627" w:rsidRPr="001D386E" w:rsidRDefault="00637627" w:rsidP="00432137">
            <w:pPr>
              <w:pStyle w:val="TAC"/>
              <w:rPr>
                <w:lang w:eastAsia="ja-JP"/>
              </w:rPr>
            </w:pPr>
            <w:r w:rsidRPr="001D386E">
              <w:rPr>
                <w:lang w:val="fi-FI" w:eastAsia="fi-FI"/>
              </w:rPr>
              <w:t>0.3</w:t>
            </w:r>
          </w:p>
        </w:tc>
      </w:tr>
      <w:tr w:rsidR="00637627" w:rsidRPr="001D386E" w14:paraId="54C62007" w14:textId="77777777" w:rsidTr="00432137">
        <w:trPr>
          <w:jc w:val="center"/>
        </w:trPr>
        <w:tc>
          <w:tcPr>
            <w:tcW w:w="1985" w:type="dxa"/>
            <w:vMerge w:val="restart"/>
            <w:vAlign w:val="center"/>
          </w:tcPr>
          <w:p w14:paraId="05A495CB" w14:textId="77777777" w:rsidR="00637627" w:rsidRPr="001D386E" w:rsidRDefault="00637627" w:rsidP="00432137">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16135115" w14:textId="77777777" w:rsidR="00637627" w:rsidRPr="001D386E" w:rsidRDefault="00637627" w:rsidP="00432137">
            <w:pPr>
              <w:pStyle w:val="TAC"/>
              <w:rPr>
                <w:rFonts w:cs="Arial"/>
              </w:rPr>
            </w:pPr>
            <w:r w:rsidRPr="001D386E">
              <w:rPr>
                <w:lang w:eastAsia="ja-JP"/>
              </w:rPr>
              <w:t>2</w:t>
            </w:r>
          </w:p>
        </w:tc>
        <w:tc>
          <w:tcPr>
            <w:tcW w:w="2552" w:type="dxa"/>
          </w:tcPr>
          <w:p w14:paraId="7E1A5F47" w14:textId="77777777" w:rsidR="00637627" w:rsidRPr="001D386E" w:rsidRDefault="00637627" w:rsidP="00432137">
            <w:pPr>
              <w:pStyle w:val="TAC"/>
              <w:rPr>
                <w:rFonts w:cs="Arial"/>
                <w:lang w:eastAsia="ja-JP"/>
              </w:rPr>
            </w:pPr>
            <w:r w:rsidRPr="001D386E">
              <w:t>0.3</w:t>
            </w:r>
          </w:p>
        </w:tc>
      </w:tr>
      <w:tr w:rsidR="00637627" w:rsidRPr="001D386E" w14:paraId="755520F8" w14:textId="77777777" w:rsidTr="00432137">
        <w:trPr>
          <w:jc w:val="center"/>
        </w:trPr>
        <w:tc>
          <w:tcPr>
            <w:tcW w:w="1985" w:type="dxa"/>
            <w:vMerge/>
            <w:vAlign w:val="center"/>
          </w:tcPr>
          <w:p w14:paraId="4FC7827C" w14:textId="77777777" w:rsidR="00637627" w:rsidRPr="001D386E" w:rsidRDefault="00637627" w:rsidP="00432137">
            <w:pPr>
              <w:pStyle w:val="TAC"/>
              <w:rPr>
                <w:rFonts w:cs="Arial"/>
                <w:lang w:eastAsia="ja-JP"/>
              </w:rPr>
            </w:pPr>
          </w:p>
        </w:tc>
        <w:tc>
          <w:tcPr>
            <w:tcW w:w="2552" w:type="dxa"/>
            <w:vAlign w:val="center"/>
          </w:tcPr>
          <w:p w14:paraId="33E5B600" w14:textId="77777777" w:rsidR="00637627" w:rsidRPr="001D386E" w:rsidRDefault="00637627" w:rsidP="00432137">
            <w:pPr>
              <w:pStyle w:val="TAC"/>
              <w:rPr>
                <w:rFonts w:cs="Arial"/>
              </w:rPr>
            </w:pPr>
            <w:r w:rsidRPr="001D386E">
              <w:rPr>
                <w:lang w:eastAsia="ja-JP"/>
              </w:rPr>
              <w:t>7</w:t>
            </w:r>
          </w:p>
        </w:tc>
        <w:tc>
          <w:tcPr>
            <w:tcW w:w="2552" w:type="dxa"/>
          </w:tcPr>
          <w:p w14:paraId="0E83E782" w14:textId="77777777" w:rsidR="00637627" w:rsidRPr="001D386E" w:rsidRDefault="00637627" w:rsidP="00432137">
            <w:pPr>
              <w:pStyle w:val="TAC"/>
              <w:rPr>
                <w:rFonts w:cs="Arial"/>
                <w:lang w:eastAsia="ja-JP"/>
              </w:rPr>
            </w:pPr>
            <w:r w:rsidRPr="001D386E">
              <w:rPr>
                <w:lang w:eastAsia="ja-JP"/>
              </w:rPr>
              <w:t>0.5</w:t>
            </w:r>
          </w:p>
        </w:tc>
      </w:tr>
      <w:tr w:rsidR="00637627" w:rsidRPr="001D386E" w14:paraId="09DDBB56" w14:textId="77777777" w:rsidTr="00432137">
        <w:trPr>
          <w:jc w:val="center"/>
        </w:trPr>
        <w:tc>
          <w:tcPr>
            <w:tcW w:w="1985" w:type="dxa"/>
            <w:vMerge/>
            <w:vAlign w:val="center"/>
          </w:tcPr>
          <w:p w14:paraId="5DDEB384" w14:textId="77777777" w:rsidR="00637627" w:rsidRPr="001D386E" w:rsidRDefault="00637627" w:rsidP="00432137">
            <w:pPr>
              <w:pStyle w:val="TAC"/>
              <w:rPr>
                <w:rFonts w:cs="Arial"/>
                <w:lang w:eastAsia="ja-JP"/>
              </w:rPr>
            </w:pPr>
          </w:p>
        </w:tc>
        <w:tc>
          <w:tcPr>
            <w:tcW w:w="2552" w:type="dxa"/>
            <w:vAlign w:val="center"/>
          </w:tcPr>
          <w:p w14:paraId="4399BEAC" w14:textId="77777777" w:rsidR="00637627" w:rsidRPr="001D386E" w:rsidRDefault="00637627" w:rsidP="00432137">
            <w:pPr>
              <w:pStyle w:val="TAC"/>
              <w:rPr>
                <w:rFonts w:cs="Arial"/>
              </w:rPr>
            </w:pPr>
            <w:r w:rsidRPr="001D386E">
              <w:rPr>
                <w:lang w:eastAsia="ja-JP"/>
              </w:rPr>
              <w:t>12</w:t>
            </w:r>
          </w:p>
        </w:tc>
        <w:tc>
          <w:tcPr>
            <w:tcW w:w="2552" w:type="dxa"/>
          </w:tcPr>
          <w:p w14:paraId="7C349FA7" w14:textId="77777777" w:rsidR="00637627" w:rsidRPr="001D386E" w:rsidRDefault="00637627" w:rsidP="00432137">
            <w:pPr>
              <w:pStyle w:val="TAC"/>
              <w:rPr>
                <w:rFonts w:cs="Arial"/>
                <w:lang w:eastAsia="ja-JP"/>
              </w:rPr>
            </w:pPr>
            <w:r w:rsidRPr="001D386E">
              <w:rPr>
                <w:lang w:eastAsia="ja-JP"/>
              </w:rPr>
              <w:t>0.5</w:t>
            </w:r>
          </w:p>
        </w:tc>
      </w:tr>
      <w:tr w:rsidR="00637627" w:rsidRPr="001D386E" w14:paraId="7B67F15F" w14:textId="77777777" w:rsidTr="00432137">
        <w:trPr>
          <w:jc w:val="center"/>
        </w:trPr>
        <w:tc>
          <w:tcPr>
            <w:tcW w:w="1985" w:type="dxa"/>
            <w:vMerge/>
            <w:vAlign w:val="center"/>
          </w:tcPr>
          <w:p w14:paraId="1A689ADA" w14:textId="77777777" w:rsidR="00637627" w:rsidRPr="001D386E" w:rsidRDefault="00637627" w:rsidP="00432137">
            <w:pPr>
              <w:pStyle w:val="TAC"/>
              <w:rPr>
                <w:rFonts w:cs="Arial"/>
                <w:lang w:eastAsia="ja-JP"/>
              </w:rPr>
            </w:pPr>
          </w:p>
        </w:tc>
        <w:tc>
          <w:tcPr>
            <w:tcW w:w="2552" w:type="dxa"/>
            <w:vAlign w:val="center"/>
          </w:tcPr>
          <w:p w14:paraId="3A09510C" w14:textId="77777777" w:rsidR="00637627" w:rsidRPr="001D386E" w:rsidRDefault="00637627" w:rsidP="00432137">
            <w:pPr>
              <w:pStyle w:val="TAC"/>
              <w:rPr>
                <w:rFonts w:cs="Arial"/>
              </w:rPr>
            </w:pPr>
            <w:r w:rsidRPr="001D386E">
              <w:rPr>
                <w:lang w:eastAsia="ja-JP"/>
              </w:rPr>
              <w:t>66</w:t>
            </w:r>
          </w:p>
        </w:tc>
        <w:tc>
          <w:tcPr>
            <w:tcW w:w="2552" w:type="dxa"/>
          </w:tcPr>
          <w:p w14:paraId="12770783" w14:textId="77777777" w:rsidR="00637627" w:rsidRPr="001D386E" w:rsidRDefault="00637627" w:rsidP="00432137">
            <w:pPr>
              <w:pStyle w:val="TAC"/>
              <w:rPr>
                <w:rFonts w:cs="Arial"/>
                <w:lang w:eastAsia="ja-JP"/>
              </w:rPr>
            </w:pPr>
            <w:r w:rsidRPr="001D386E">
              <w:rPr>
                <w:lang w:eastAsia="ja-JP"/>
              </w:rPr>
              <w:t>0.3</w:t>
            </w:r>
          </w:p>
        </w:tc>
      </w:tr>
      <w:tr w:rsidR="00637627" w:rsidRPr="001D386E" w14:paraId="59339055" w14:textId="77777777" w:rsidTr="00432137">
        <w:trPr>
          <w:jc w:val="center"/>
        </w:trPr>
        <w:tc>
          <w:tcPr>
            <w:tcW w:w="1985" w:type="dxa"/>
            <w:vMerge w:val="restart"/>
            <w:vAlign w:val="center"/>
          </w:tcPr>
          <w:p w14:paraId="5DA3BFF9" w14:textId="77777777" w:rsidR="00637627" w:rsidRDefault="00637627" w:rsidP="00432137">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6E08940A" w14:textId="77777777" w:rsidR="00637627" w:rsidRPr="001D386E" w:rsidRDefault="00637627" w:rsidP="00432137">
            <w:pPr>
              <w:pStyle w:val="TAC"/>
              <w:rPr>
                <w:rFonts w:cs="Arial"/>
                <w:lang w:eastAsia="ja-JP"/>
              </w:rPr>
            </w:pPr>
            <w:r w:rsidRPr="00210632">
              <w:rPr>
                <w:lang w:eastAsia="ja-JP"/>
              </w:rPr>
              <w:t>CA_2-</w:t>
            </w:r>
            <w:r w:rsidRPr="00210632">
              <w:t>7</w:t>
            </w:r>
            <w:r>
              <w:t>-7</w:t>
            </w:r>
            <w:r w:rsidRPr="00210632">
              <w:t>-13-66</w:t>
            </w:r>
          </w:p>
        </w:tc>
        <w:tc>
          <w:tcPr>
            <w:tcW w:w="2552" w:type="dxa"/>
          </w:tcPr>
          <w:p w14:paraId="5A2422A4" w14:textId="77777777" w:rsidR="00637627" w:rsidRPr="001D386E" w:rsidRDefault="00637627" w:rsidP="00432137">
            <w:pPr>
              <w:pStyle w:val="TAC"/>
              <w:rPr>
                <w:lang w:eastAsia="ja-JP"/>
              </w:rPr>
            </w:pPr>
            <w:r>
              <w:rPr>
                <w:rFonts w:cs="Arial" w:hint="eastAsia"/>
                <w:lang w:eastAsia="zh-CN"/>
              </w:rPr>
              <w:t>2</w:t>
            </w:r>
          </w:p>
        </w:tc>
        <w:tc>
          <w:tcPr>
            <w:tcW w:w="2552" w:type="dxa"/>
          </w:tcPr>
          <w:p w14:paraId="3751D3B5" w14:textId="77777777" w:rsidR="00637627" w:rsidRPr="001D386E" w:rsidRDefault="00637627" w:rsidP="00432137">
            <w:pPr>
              <w:pStyle w:val="TAC"/>
              <w:rPr>
                <w:lang w:eastAsia="ja-JP"/>
              </w:rPr>
            </w:pPr>
            <w:r>
              <w:rPr>
                <w:rFonts w:cs="Arial" w:hint="eastAsia"/>
                <w:lang w:val="en-US" w:eastAsia="zh-CN"/>
              </w:rPr>
              <w:t>0.3</w:t>
            </w:r>
          </w:p>
        </w:tc>
      </w:tr>
      <w:tr w:rsidR="00637627" w:rsidRPr="001D386E" w14:paraId="39C103B8" w14:textId="77777777" w:rsidTr="00432137">
        <w:trPr>
          <w:jc w:val="center"/>
        </w:trPr>
        <w:tc>
          <w:tcPr>
            <w:tcW w:w="1985" w:type="dxa"/>
            <w:vMerge/>
            <w:vAlign w:val="center"/>
          </w:tcPr>
          <w:p w14:paraId="2A34F4F5" w14:textId="77777777" w:rsidR="00637627" w:rsidRPr="001D386E" w:rsidRDefault="00637627" w:rsidP="00432137">
            <w:pPr>
              <w:pStyle w:val="TAC"/>
              <w:rPr>
                <w:rFonts w:cs="Arial"/>
                <w:lang w:eastAsia="ja-JP"/>
              </w:rPr>
            </w:pPr>
          </w:p>
        </w:tc>
        <w:tc>
          <w:tcPr>
            <w:tcW w:w="2552" w:type="dxa"/>
          </w:tcPr>
          <w:p w14:paraId="4CA619F1" w14:textId="77777777" w:rsidR="00637627" w:rsidRPr="001D386E" w:rsidRDefault="00637627" w:rsidP="00432137">
            <w:pPr>
              <w:pStyle w:val="TAC"/>
              <w:rPr>
                <w:lang w:eastAsia="ja-JP"/>
              </w:rPr>
            </w:pPr>
            <w:r>
              <w:rPr>
                <w:rFonts w:cs="Arial"/>
                <w:lang w:eastAsia="ja-JP"/>
              </w:rPr>
              <w:t>7</w:t>
            </w:r>
          </w:p>
        </w:tc>
        <w:tc>
          <w:tcPr>
            <w:tcW w:w="2552" w:type="dxa"/>
          </w:tcPr>
          <w:p w14:paraId="1B3E2292" w14:textId="77777777" w:rsidR="00637627" w:rsidRPr="001D386E" w:rsidRDefault="00637627" w:rsidP="00432137">
            <w:pPr>
              <w:pStyle w:val="TAC"/>
              <w:rPr>
                <w:lang w:eastAsia="ja-JP"/>
              </w:rPr>
            </w:pPr>
            <w:r w:rsidRPr="006F4B9D">
              <w:rPr>
                <w:rFonts w:cs="Arial" w:hint="eastAsia"/>
                <w:lang w:val="en-US" w:eastAsia="zh-CN"/>
              </w:rPr>
              <w:t>0</w:t>
            </w:r>
            <w:r>
              <w:rPr>
                <w:rFonts w:cs="Arial"/>
                <w:lang w:val="en-US" w:eastAsia="zh-CN"/>
              </w:rPr>
              <w:t>.5</w:t>
            </w:r>
          </w:p>
        </w:tc>
      </w:tr>
      <w:tr w:rsidR="00637627" w:rsidRPr="001D386E" w14:paraId="2D1C39E4" w14:textId="77777777" w:rsidTr="00432137">
        <w:trPr>
          <w:jc w:val="center"/>
        </w:trPr>
        <w:tc>
          <w:tcPr>
            <w:tcW w:w="1985" w:type="dxa"/>
            <w:vMerge/>
            <w:vAlign w:val="center"/>
          </w:tcPr>
          <w:p w14:paraId="3CB88B07" w14:textId="77777777" w:rsidR="00637627" w:rsidRPr="001D386E" w:rsidRDefault="00637627" w:rsidP="00432137">
            <w:pPr>
              <w:pStyle w:val="TAC"/>
              <w:rPr>
                <w:rFonts w:cs="Arial"/>
                <w:lang w:eastAsia="ja-JP"/>
              </w:rPr>
            </w:pPr>
          </w:p>
        </w:tc>
        <w:tc>
          <w:tcPr>
            <w:tcW w:w="2552" w:type="dxa"/>
          </w:tcPr>
          <w:p w14:paraId="0EBA5593" w14:textId="77777777" w:rsidR="00637627" w:rsidRPr="001D386E" w:rsidRDefault="00637627" w:rsidP="00432137">
            <w:pPr>
              <w:pStyle w:val="TAC"/>
              <w:rPr>
                <w:lang w:eastAsia="ja-JP"/>
              </w:rPr>
            </w:pPr>
            <w:r>
              <w:rPr>
                <w:rFonts w:cs="Arial" w:hint="eastAsia"/>
                <w:lang w:eastAsia="zh-CN"/>
              </w:rPr>
              <w:t>13</w:t>
            </w:r>
          </w:p>
        </w:tc>
        <w:tc>
          <w:tcPr>
            <w:tcW w:w="2552" w:type="dxa"/>
          </w:tcPr>
          <w:p w14:paraId="1D71AD90" w14:textId="77777777" w:rsidR="00637627" w:rsidRPr="001D386E" w:rsidRDefault="00637627" w:rsidP="00432137">
            <w:pPr>
              <w:pStyle w:val="TAC"/>
              <w:rPr>
                <w:lang w:eastAsia="ja-JP"/>
              </w:rPr>
            </w:pPr>
            <w:r>
              <w:rPr>
                <w:rFonts w:cs="Arial" w:hint="eastAsia"/>
                <w:lang w:val="en-US" w:eastAsia="zh-CN"/>
              </w:rPr>
              <w:t>0</w:t>
            </w:r>
          </w:p>
        </w:tc>
      </w:tr>
      <w:tr w:rsidR="00637627" w:rsidRPr="001D386E" w14:paraId="60362E39" w14:textId="77777777" w:rsidTr="00432137">
        <w:trPr>
          <w:jc w:val="center"/>
        </w:trPr>
        <w:tc>
          <w:tcPr>
            <w:tcW w:w="1985" w:type="dxa"/>
            <w:vMerge/>
            <w:vAlign w:val="center"/>
          </w:tcPr>
          <w:p w14:paraId="2EE5ABBB" w14:textId="77777777" w:rsidR="00637627" w:rsidRPr="001D386E" w:rsidRDefault="00637627" w:rsidP="00432137">
            <w:pPr>
              <w:pStyle w:val="TAC"/>
              <w:rPr>
                <w:rFonts w:cs="Arial"/>
                <w:lang w:eastAsia="ja-JP"/>
              </w:rPr>
            </w:pPr>
          </w:p>
        </w:tc>
        <w:tc>
          <w:tcPr>
            <w:tcW w:w="2552" w:type="dxa"/>
          </w:tcPr>
          <w:p w14:paraId="3BF9FED9" w14:textId="77777777" w:rsidR="00637627" w:rsidRPr="001D386E" w:rsidRDefault="00637627" w:rsidP="00432137">
            <w:pPr>
              <w:pStyle w:val="TAC"/>
              <w:rPr>
                <w:lang w:eastAsia="ja-JP"/>
              </w:rPr>
            </w:pPr>
            <w:r>
              <w:rPr>
                <w:rFonts w:cs="Arial" w:hint="eastAsia"/>
                <w:lang w:eastAsia="zh-CN"/>
              </w:rPr>
              <w:t>66</w:t>
            </w:r>
          </w:p>
        </w:tc>
        <w:tc>
          <w:tcPr>
            <w:tcW w:w="2552" w:type="dxa"/>
          </w:tcPr>
          <w:p w14:paraId="00B2A37A" w14:textId="77777777" w:rsidR="00637627" w:rsidRPr="001D386E" w:rsidRDefault="00637627" w:rsidP="00432137">
            <w:pPr>
              <w:pStyle w:val="TAC"/>
              <w:rPr>
                <w:lang w:eastAsia="ja-JP"/>
              </w:rPr>
            </w:pPr>
            <w:r>
              <w:rPr>
                <w:rFonts w:cs="Arial" w:hint="eastAsia"/>
                <w:lang w:val="en-US" w:eastAsia="zh-CN"/>
              </w:rPr>
              <w:t>0</w:t>
            </w:r>
            <w:r>
              <w:rPr>
                <w:rFonts w:cs="Arial"/>
                <w:lang w:val="en-US" w:eastAsia="zh-CN"/>
              </w:rPr>
              <w:t>.5</w:t>
            </w:r>
          </w:p>
        </w:tc>
      </w:tr>
      <w:tr w:rsidR="00637627" w:rsidRPr="001D386E" w14:paraId="2E45D302" w14:textId="77777777" w:rsidTr="00432137">
        <w:trPr>
          <w:jc w:val="center"/>
        </w:trPr>
        <w:tc>
          <w:tcPr>
            <w:tcW w:w="1985" w:type="dxa"/>
            <w:vMerge w:val="restart"/>
            <w:vAlign w:val="center"/>
          </w:tcPr>
          <w:p w14:paraId="199835AD" w14:textId="77777777" w:rsidR="00637627" w:rsidRPr="001D386E" w:rsidRDefault="00637627" w:rsidP="00432137">
            <w:pPr>
              <w:pStyle w:val="TAC"/>
              <w:rPr>
                <w:rFonts w:cs="Arial"/>
                <w:lang w:eastAsia="ja-JP"/>
              </w:rPr>
            </w:pPr>
            <w:r w:rsidRPr="007D4529">
              <w:rPr>
                <w:rFonts w:cs="Arial"/>
                <w:lang w:eastAsia="ja-JP"/>
              </w:rPr>
              <w:t>CA_2-7-26-66</w:t>
            </w:r>
          </w:p>
        </w:tc>
        <w:tc>
          <w:tcPr>
            <w:tcW w:w="2552" w:type="dxa"/>
            <w:vAlign w:val="center"/>
          </w:tcPr>
          <w:p w14:paraId="7F4FDB2D" w14:textId="77777777" w:rsidR="00637627" w:rsidRDefault="00637627" w:rsidP="00432137">
            <w:pPr>
              <w:pStyle w:val="TAC"/>
              <w:rPr>
                <w:rFonts w:cs="Arial"/>
                <w:lang w:eastAsia="zh-CN"/>
              </w:rPr>
            </w:pPr>
            <w:r>
              <w:rPr>
                <w:lang w:eastAsia="zh-CN"/>
              </w:rPr>
              <w:t>2</w:t>
            </w:r>
          </w:p>
        </w:tc>
        <w:tc>
          <w:tcPr>
            <w:tcW w:w="2552" w:type="dxa"/>
          </w:tcPr>
          <w:p w14:paraId="3598496E" w14:textId="77777777" w:rsidR="00637627" w:rsidRDefault="00637627" w:rsidP="00432137">
            <w:pPr>
              <w:pStyle w:val="TAC"/>
              <w:rPr>
                <w:rFonts w:cs="Arial"/>
                <w:lang w:val="en-US" w:eastAsia="zh-CN"/>
              </w:rPr>
            </w:pPr>
            <w:r>
              <w:rPr>
                <w:rFonts w:cs="Arial"/>
              </w:rPr>
              <w:t>0.3</w:t>
            </w:r>
          </w:p>
        </w:tc>
      </w:tr>
      <w:tr w:rsidR="00637627" w:rsidRPr="001D386E" w14:paraId="492CECAF" w14:textId="77777777" w:rsidTr="00432137">
        <w:trPr>
          <w:jc w:val="center"/>
        </w:trPr>
        <w:tc>
          <w:tcPr>
            <w:tcW w:w="1985" w:type="dxa"/>
            <w:vMerge/>
            <w:vAlign w:val="center"/>
          </w:tcPr>
          <w:p w14:paraId="47BCC998" w14:textId="77777777" w:rsidR="00637627" w:rsidRPr="001D386E" w:rsidRDefault="00637627" w:rsidP="00432137">
            <w:pPr>
              <w:pStyle w:val="TAC"/>
              <w:rPr>
                <w:rFonts w:cs="Arial"/>
                <w:lang w:eastAsia="ja-JP"/>
              </w:rPr>
            </w:pPr>
          </w:p>
        </w:tc>
        <w:tc>
          <w:tcPr>
            <w:tcW w:w="2552" w:type="dxa"/>
            <w:vAlign w:val="center"/>
          </w:tcPr>
          <w:p w14:paraId="308EAC34" w14:textId="77777777" w:rsidR="00637627" w:rsidRDefault="00637627" w:rsidP="00432137">
            <w:pPr>
              <w:pStyle w:val="TAC"/>
              <w:rPr>
                <w:rFonts w:cs="Arial"/>
                <w:lang w:eastAsia="zh-CN"/>
              </w:rPr>
            </w:pPr>
            <w:r>
              <w:rPr>
                <w:lang w:eastAsia="zh-CN"/>
              </w:rPr>
              <w:t>7</w:t>
            </w:r>
          </w:p>
        </w:tc>
        <w:tc>
          <w:tcPr>
            <w:tcW w:w="2552" w:type="dxa"/>
          </w:tcPr>
          <w:p w14:paraId="6C711484" w14:textId="77777777" w:rsidR="00637627" w:rsidRDefault="00637627" w:rsidP="00432137">
            <w:pPr>
              <w:pStyle w:val="TAC"/>
              <w:rPr>
                <w:rFonts w:cs="Arial"/>
                <w:lang w:val="en-US" w:eastAsia="zh-CN"/>
              </w:rPr>
            </w:pPr>
            <w:r>
              <w:rPr>
                <w:rFonts w:cs="Arial"/>
              </w:rPr>
              <w:t>0.5</w:t>
            </w:r>
          </w:p>
        </w:tc>
      </w:tr>
      <w:tr w:rsidR="00637627" w:rsidRPr="001D386E" w14:paraId="7A6A4CA6" w14:textId="77777777" w:rsidTr="00432137">
        <w:trPr>
          <w:jc w:val="center"/>
        </w:trPr>
        <w:tc>
          <w:tcPr>
            <w:tcW w:w="1985" w:type="dxa"/>
            <w:vMerge/>
            <w:vAlign w:val="center"/>
          </w:tcPr>
          <w:p w14:paraId="5B80E298" w14:textId="77777777" w:rsidR="00637627" w:rsidRPr="001D386E" w:rsidRDefault="00637627" w:rsidP="00432137">
            <w:pPr>
              <w:pStyle w:val="TAC"/>
              <w:rPr>
                <w:rFonts w:cs="Arial"/>
                <w:lang w:eastAsia="ja-JP"/>
              </w:rPr>
            </w:pPr>
          </w:p>
        </w:tc>
        <w:tc>
          <w:tcPr>
            <w:tcW w:w="2552" w:type="dxa"/>
            <w:vAlign w:val="center"/>
          </w:tcPr>
          <w:p w14:paraId="7A81C612" w14:textId="77777777" w:rsidR="00637627" w:rsidRDefault="00637627" w:rsidP="00432137">
            <w:pPr>
              <w:pStyle w:val="TAC"/>
              <w:rPr>
                <w:rFonts w:cs="Arial"/>
                <w:lang w:eastAsia="zh-CN"/>
              </w:rPr>
            </w:pPr>
            <w:r>
              <w:t>26</w:t>
            </w:r>
          </w:p>
        </w:tc>
        <w:tc>
          <w:tcPr>
            <w:tcW w:w="2552" w:type="dxa"/>
          </w:tcPr>
          <w:p w14:paraId="5F988D1C" w14:textId="77777777" w:rsidR="00637627" w:rsidRDefault="00637627" w:rsidP="00432137">
            <w:pPr>
              <w:pStyle w:val="TAC"/>
              <w:rPr>
                <w:rFonts w:cs="Arial"/>
                <w:lang w:val="en-US" w:eastAsia="zh-CN"/>
              </w:rPr>
            </w:pPr>
            <w:r>
              <w:rPr>
                <w:rFonts w:cs="Arial"/>
              </w:rPr>
              <w:t>0</w:t>
            </w:r>
          </w:p>
        </w:tc>
      </w:tr>
      <w:tr w:rsidR="00637627" w:rsidRPr="001D386E" w14:paraId="60D0AAC8" w14:textId="77777777" w:rsidTr="00432137">
        <w:trPr>
          <w:jc w:val="center"/>
        </w:trPr>
        <w:tc>
          <w:tcPr>
            <w:tcW w:w="1985" w:type="dxa"/>
            <w:vMerge/>
            <w:vAlign w:val="center"/>
          </w:tcPr>
          <w:p w14:paraId="5B0B8892" w14:textId="77777777" w:rsidR="00637627" w:rsidRPr="001D386E" w:rsidRDefault="00637627" w:rsidP="00432137">
            <w:pPr>
              <w:pStyle w:val="TAC"/>
              <w:rPr>
                <w:rFonts w:cs="Arial"/>
                <w:lang w:eastAsia="ja-JP"/>
              </w:rPr>
            </w:pPr>
          </w:p>
        </w:tc>
        <w:tc>
          <w:tcPr>
            <w:tcW w:w="2552" w:type="dxa"/>
            <w:vAlign w:val="center"/>
          </w:tcPr>
          <w:p w14:paraId="64832413" w14:textId="77777777" w:rsidR="00637627" w:rsidRDefault="00637627" w:rsidP="00432137">
            <w:pPr>
              <w:pStyle w:val="TAC"/>
              <w:rPr>
                <w:rFonts w:cs="Arial"/>
                <w:lang w:eastAsia="zh-CN"/>
              </w:rPr>
            </w:pPr>
            <w:r>
              <w:t>66</w:t>
            </w:r>
          </w:p>
        </w:tc>
        <w:tc>
          <w:tcPr>
            <w:tcW w:w="2552" w:type="dxa"/>
          </w:tcPr>
          <w:p w14:paraId="160BE158" w14:textId="77777777" w:rsidR="00637627" w:rsidRDefault="00637627" w:rsidP="00432137">
            <w:pPr>
              <w:pStyle w:val="TAC"/>
              <w:rPr>
                <w:rFonts w:cs="Arial"/>
                <w:lang w:val="en-US" w:eastAsia="zh-CN"/>
              </w:rPr>
            </w:pPr>
            <w:r>
              <w:rPr>
                <w:rFonts w:cs="Arial"/>
              </w:rPr>
              <w:t>0.5</w:t>
            </w:r>
          </w:p>
        </w:tc>
      </w:tr>
      <w:tr w:rsidR="00637627" w14:paraId="252942B1" w14:textId="77777777" w:rsidTr="00432137">
        <w:trPr>
          <w:jc w:val="center"/>
        </w:trPr>
        <w:tc>
          <w:tcPr>
            <w:tcW w:w="1985" w:type="dxa"/>
            <w:vMerge w:val="restart"/>
            <w:vAlign w:val="center"/>
          </w:tcPr>
          <w:p w14:paraId="4034B53D" w14:textId="77777777" w:rsidR="00637627" w:rsidRPr="001D386E" w:rsidRDefault="00637627" w:rsidP="00432137">
            <w:pPr>
              <w:pStyle w:val="TAC"/>
              <w:rPr>
                <w:rFonts w:cs="Arial"/>
                <w:lang w:eastAsia="ja-JP"/>
              </w:rPr>
            </w:pPr>
            <w:r>
              <w:rPr>
                <w:rFonts w:cs="Arial"/>
                <w:szCs w:val="18"/>
              </w:rPr>
              <w:t>CA_2-7-28-66</w:t>
            </w:r>
          </w:p>
        </w:tc>
        <w:tc>
          <w:tcPr>
            <w:tcW w:w="2552" w:type="dxa"/>
            <w:vAlign w:val="center"/>
          </w:tcPr>
          <w:p w14:paraId="4119C54B" w14:textId="77777777" w:rsidR="00637627" w:rsidRDefault="00637627" w:rsidP="00432137">
            <w:pPr>
              <w:pStyle w:val="TAC"/>
            </w:pPr>
            <w:r>
              <w:rPr>
                <w:rFonts w:cs="Arial" w:hint="eastAsia"/>
                <w:szCs w:val="18"/>
                <w:lang w:val="en-US" w:eastAsia="zh-CN"/>
              </w:rPr>
              <w:t>2</w:t>
            </w:r>
          </w:p>
        </w:tc>
        <w:tc>
          <w:tcPr>
            <w:tcW w:w="2552" w:type="dxa"/>
          </w:tcPr>
          <w:p w14:paraId="14B2A9D0" w14:textId="77777777" w:rsidR="00637627" w:rsidRDefault="00637627" w:rsidP="00432137">
            <w:pPr>
              <w:pStyle w:val="TAC"/>
              <w:rPr>
                <w:rFonts w:cs="Arial"/>
              </w:rPr>
            </w:pPr>
            <w:r>
              <w:rPr>
                <w:rFonts w:cs="Arial" w:hint="eastAsia"/>
                <w:szCs w:val="18"/>
                <w:lang w:eastAsia="zh-CN"/>
              </w:rPr>
              <w:t>0</w:t>
            </w:r>
            <w:r>
              <w:rPr>
                <w:rFonts w:cs="Arial"/>
                <w:szCs w:val="18"/>
                <w:lang w:eastAsia="zh-CN"/>
              </w:rPr>
              <w:t>.3</w:t>
            </w:r>
          </w:p>
        </w:tc>
      </w:tr>
      <w:tr w:rsidR="00637627" w14:paraId="1055BC39" w14:textId="77777777" w:rsidTr="00432137">
        <w:trPr>
          <w:jc w:val="center"/>
        </w:trPr>
        <w:tc>
          <w:tcPr>
            <w:tcW w:w="1985" w:type="dxa"/>
            <w:vMerge/>
            <w:vAlign w:val="center"/>
          </w:tcPr>
          <w:p w14:paraId="3AF047A2" w14:textId="77777777" w:rsidR="00637627" w:rsidRPr="001D386E" w:rsidRDefault="00637627" w:rsidP="00432137">
            <w:pPr>
              <w:pStyle w:val="TAC"/>
              <w:rPr>
                <w:rFonts w:cs="Arial"/>
                <w:lang w:eastAsia="ja-JP"/>
              </w:rPr>
            </w:pPr>
          </w:p>
        </w:tc>
        <w:tc>
          <w:tcPr>
            <w:tcW w:w="2552" w:type="dxa"/>
            <w:vAlign w:val="center"/>
          </w:tcPr>
          <w:p w14:paraId="2EF8E8B2" w14:textId="77777777" w:rsidR="00637627" w:rsidRDefault="00637627" w:rsidP="00432137">
            <w:pPr>
              <w:pStyle w:val="TAC"/>
            </w:pPr>
            <w:r>
              <w:rPr>
                <w:rFonts w:cs="Arial"/>
                <w:szCs w:val="18"/>
                <w:lang w:val="en-US" w:eastAsia="zh-CN"/>
              </w:rPr>
              <w:t>7</w:t>
            </w:r>
          </w:p>
        </w:tc>
        <w:tc>
          <w:tcPr>
            <w:tcW w:w="2552" w:type="dxa"/>
          </w:tcPr>
          <w:p w14:paraId="1E03BC26" w14:textId="77777777" w:rsidR="00637627" w:rsidRDefault="00637627" w:rsidP="00432137">
            <w:pPr>
              <w:pStyle w:val="TAC"/>
              <w:rPr>
                <w:rFonts w:cs="Arial"/>
              </w:rPr>
            </w:pPr>
            <w:r w:rsidRPr="00E3448D">
              <w:rPr>
                <w:rFonts w:cs="Arial"/>
                <w:szCs w:val="18"/>
                <w:lang w:eastAsia="zh-CN"/>
              </w:rPr>
              <w:t>0</w:t>
            </w:r>
            <w:r>
              <w:rPr>
                <w:rFonts w:cs="Arial"/>
                <w:szCs w:val="18"/>
                <w:lang w:eastAsia="zh-CN"/>
              </w:rPr>
              <w:t>.5</w:t>
            </w:r>
          </w:p>
        </w:tc>
      </w:tr>
      <w:tr w:rsidR="00637627" w14:paraId="4558D681" w14:textId="77777777" w:rsidTr="00432137">
        <w:trPr>
          <w:jc w:val="center"/>
        </w:trPr>
        <w:tc>
          <w:tcPr>
            <w:tcW w:w="1985" w:type="dxa"/>
            <w:vMerge/>
            <w:vAlign w:val="center"/>
          </w:tcPr>
          <w:p w14:paraId="442295F2" w14:textId="77777777" w:rsidR="00637627" w:rsidRPr="001D386E" w:rsidRDefault="00637627" w:rsidP="00432137">
            <w:pPr>
              <w:pStyle w:val="TAC"/>
              <w:rPr>
                <w:rFonts w:cs="Arial"/>
                <w:lang w:eastAsia="ja-JP"/>
              </w:rPr>
            </w:pPr>
          </w:p>
        </w:tc>
        <w:tc>
          <w:tcPr>
            <w:tcW w:w="2552" w:type="dxa"/>
            <w:vAlign w:val="center"/>
          </w:tcPr>
          <w:p w14:paraId="7DDF4A70" w14:textId="77777777" w:rsidR="00637627" w:rsidRDefault="00637627" w:rsidP="00432137">
            <w:pPr>
              <w:pStyle w:val="TAC"/>
            </w:pPr>
            <w:r w:rsidRPr="00E3448D">
              <w:rPr>
                <w:rFonts w:cs="Arial"/>
                <w:szCs w:val="18"/>
                <w:lang w:val="en-US"/>
              </w:rPr>
              <w:t>2</w:t>
            </w:r>
            <w:r>
              <w:rPr>
                <w:rFonts w:cs="Arial"/>
                <w:szCs w:val="18"/>
                <w:lang w:val="en-US"/>
              </w:rPr>
              <w:t>8</w:t>
            </w:r>
          </w:p>
        </w:tc>
        <w:tc>
          <w:tcPr>
            <w:tcW w:w="2552" w:type="dxa"/>
          </w:tcPr>
          <w:p w14:paraId="7A37AF9B" w14:textId="77777777" w:rsidR="00637627" w:rsidRDefault="00637627" w:rsidP="00432137">
            <w:pPr>
              <w:pStyle w:val="TAC"/>
              <w:rPr>
                <w:rFonts w:cs="Arial"/>
              </w:rPr>
            </w:pPr>
            <w:r w:rsidRPr="00E3448D">
              <w:rPr>
                <w:rFonts w:cs="Arial"/>
                <w:szCs w:val="18"/>
              </w:rPr>
              <w:t>0</w:t>
            </w:r>
            <w:r>
              <w:rPr>
                <w:rFonts w:cs="Arial"/>
                <w:szCs w:val="18"/>
              </w:rPr>
              <w:t>.2</w:t>
            </w:r>
          </w:p>
        </w:tc>
      </w:tr>
      <w:tr w:rsidR="00637627" w14:paraId="511ACFF2" w14:textId="77777777" w:rsidTr="00432137">
        <w:trPr>
          <w:jc w:val="center"/>
        </w:trPr>
        <w:tc>
          <w:tcPr>
            <w:tcW w:w="1985" w:type="dxa"/>
            <w:vMerge/>
            <w:vAlign w:val="center"/>
          </w:tcPr>
          <w:p w14:paraId="7C29DCD0" w14:textId="77777777" w:rsidR="00637627" w:rsidRPr="001D386E" w:rsidRDefault="00637627" w:rsidP="00432137">
            <w:pPr>
              <w:pStyle w:val="TAC"/>
              <w:rPr>
                <w:rFonts w:cs="Arial"/>
                <w:lang w:eastAsia="ja-JP"/>
              </w:rPr>
            </w:pPr>
          </w:p>
        </w:tc>
        <w:tc>
          <w:tcPr>
            <w:tcW w:w="2552" w:type="dxa"/>
            <w:vAlign w:val="center"/>
          </w:tcPr>
          <w:p w14:paraId="6D09227A" w14:textId="77777777" w:rsidR="00637627" w:rsidRDefault="00637627" w:rsidP="00432137">
            <w:pPr>
              <w:pStyle w:val="TAC"/>
            </w:pPr>
            <w:r>
              <w:rPr>
                <w:rFonts w:cs="Arial"/>
                <w:szCs w:val="18"/>
                <w:lang w:val="en-US"/>
              </w:rPr>
              <w:t>66</w:t>
            </w:r>
          </w:p>
        </w:tc>
        <w:tc>
          <w:tcPr>
            <w:tcW w:w="2552" w:type="dxa"/>
          </w:tcPr>
          <w:p w14:paraId="127C9989" w14:textId="77777777" w:rsidR="00637627" w:rsidRDefault="00637627" w:rsidP="00432137">
            <w:pPr>
              <w:pStyle w:val="TAC"/>
              <w:rPr>
                <w:rFonts w:cs="Arial"/>
              </w:rPr>
            </w:pPr>
            <w:r w:rsidRPr="00E3448D">
              <w:rPr>
                <w:rFonts w:cs="Arial"/>
                <w:szCs w:val="18"/>
                <w:lang w:eastAsia="zh-CN"/>
              </w:rPr>
              <w:t>0</w:t>
            </w:r>
            <w:r>
              <w:rPr>
                <w:rFonts w:cs="Arial"/>
                <w:szCs w:val="18"/>
                <w:lang w:eastAsia="zh-CN"/>
              </w:rPr>
              <w:t>.5</w:t>
            </w:r>
          </w:p>
        </w:tc>
      </w:tr>
      <w:tr w:rsidR="00637627" w:rsidRPr="001D386E" w14:paraId="15DE4DA9"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0CA85314" w14:textId="77777777" w:rsidR="00637627" w:rsidRPr="001D386E" w:rsidRDefault="00637627" w:rsidP="00432137">
            <w:pPr>
              <w:pStyle w:val="TAC"/>
            </w:pPr>
            <w:r w:rsidRPr="001D386E">
              <w:rPr>
                <w:lang w:eastAsia="ja-JP"/>
              </w:rPr>
              <w:t>CA_</w:t>
            </w:r>
            <w:r w:rsidRPr="001D386E">
              <w:t>2-7-29-66,</w:t>
            </w:r>
            <w:r w:rsidRPr="001D386E">
              <w:rPr>
                <w:lang w:eastAsia="ja-JP"/>
              </w:rPr>
              <w:t xml:space="preserve"> CA_</w:t>
            </w:r>
            <w:r w:rsidRPr="001D386E">
              <w:t>2-7-7-29-66</w:t>
            </w:r>
          </w:p>
        </w:tc>
        <w:tc>
          <w:tcPr>
            <w:tcW w:w="2552" w:type="dxa"/>
            <w:tcBorders>
              <w:top w:val="single" w:sz="4" w:space="0" w:color="auto"/>
              <w:left w:val="single" w:sz="4" w:space="0" w:color="auto"/>
              <w:bottom w:val="single" w:sz="4" w:space="0" w:color="auto"/>
              <w:right w:val="single" w:sz="4" w:space="0" w:color="auto"/>
            </w:tcBorders>
          </w:tcPr>
          <w:p w14:paraId="3087E9C7" w14:textId="77777777" w:rsidR="00637627" w:rsidRPr="001D386E" w:rsidRDefault="00637627" w:rsidP="00432137">
            <w:pPr>
              <w:pStyle w:val="TAC"/>
              <w:rPr>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69204404" w14:textId="77777777" w:rsidR="00637627" w:rsidRPr="001D386E" w:rsidRDefault="00637627" w:rsidP="00432137">
            <w:pPr>
              <w:pStyle w:val="TAC"/>
            </w:pPr>
            <w:r w:rsidRPr="001D386E">
              <w:rPr>
                <w:lang w:val="en-US" w:eastAsia="zh-CN"/>
              </w:rPr>
              <w:t>0.3</w:t>
            </w:r>
          </w:p>
        </w:tc>
      </w:tr>
      <w:tr w:rsidR="00637627" w:rsidRPr="001D386E" w14:paraId="35104CDB"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C55F7B5"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tcPr>
          <w:p w14:paraId="590C8DC7" w14:textId="77777777" w:rsidR="00637627" w:rsidRPr="001D386E" w:rsidRDefault="00637627" w:rsidP="00432137">
            <w:pPr>
              <w:pStyle w:val="TAC"/>
              <w:rPr>
                <w:lang w:eastAsia="ja-JP"/>
              </w:rPr>
            </w:pPr>
            <w:r w:rsidRPr="001D386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51A7FFE1" w14:textId="77777777" w:rsidR="00637627" w:rsidRPr="001D386E" w:rsidRDefault="00637627" w:rsidP="00432137">
            <w:pPr>
              <w:pStyle w:val="TAC"/>
            </w:pPr>
            <w:r w:rsidRPr="001D386E">
              <w:rPr>
                <w:lang w:val="en-US" w:eastAsia="zh-CN"/>
              </w:rPr>
              <w:t>0.5</w:t>
            </w:r>
          </w:p>
        </w:tc>
      </w:tr>
      <w:tr w:rsidR="00637627" w:rsidRPr="001D386E" w14:paraId="17C75B15"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4D613989"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tcPr>
          <w:p w14:paraId="25E91DA7" w14:textId="77777777" w:rsidR="00637627" w:rsidRPr="001D386E" w:rsidRDefault="00637627" w:rsidP="00432137">
            <w:pPr>
              <w:pStyle w:val="TAC"/>
              <w:rPr>
                <w:lang w:eastAsia="ja-JP"/>
              </w:rPr>
            </w:pPr>
            <w:r w:rsidRPr="001D386E">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23642F" w14:textId="77777777" w:rsidR="00637627" w:rsidRPr="001D386E" w:rsidRDefault="00637627" w:rsidP="00432137">
            <w:pPr>
              <w:pStyle w:val="TAC"/>
            </w:pPr>
            <w:r w:rsidRPr="001D386E">
              <w:rPr>
                <w:lang w:val="en-US" w:eastAsia="zh-CN"/>
              </w:rPr>
              <w:t>0.5</w:t>
            </w:r>
          </w:p>
        </w:tc>
      </w:tr>
      <w:tr w:rsidR="00637627" w:rsidRPr="001D386E" w14:paraId="05EBDC35"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FDFFC8" w14:textId="77777777" w:rsidR="00637627" w:rsidRPr="001D386E" w:rsidRDefault="00637627" w:rsidP="00432137">
            <w:pPr>
              <w:pStyle w:val="TAC"/>
            </w:pPr>
            <w:r w:rsidRPr="001D386E">
              <w:t>CA_2-7-46-66</w:t>
            </w:r>
          </w:p>
        </w:tc>
        <w:tc>
          <w:tcPr>
            <w:tcW w:w="2552" w:type="dxa"/>
            <w:tcBorders>
              <w:top w:val="single" w:sz="4" w:space="0" w:color="auto"/>
              <w:left w:val="single" w:sz="4" w:space="0" w:color="auto"/>
              <w:bottom w:val="single" w:sz="4" w:space="0" w:color="auto"/>
              <w:right w:val="single" w:sz="4" w:space="0" w:color="auto"/>
            </w:tcBorders>
            <w:hideMark/>
          </w:tcPr>
          <w:p w14:paraId="0C4A7C9E" w14:textId="77777777" w:rsidR="00637627" w:rsidRPr="001D386E" w:rsidRDefault="00637627" w:rsidP="00432137">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209B6E86" w14:textId="77777777" w:rsidR="00637627" w:rsidRPr="001D386E" w:rsidRDefault="00637627" w:rsidP="00432137">
            <w:pPr>
              <w:pStyle w:val="TAC"/>
            </w:pPr>
            <w:r w:rsidRPr="001D386E">
              <w:t>0.3</w:t>
            </w:r>
          </w:p>
        </w:tc>
      </w:tr>
      <w:tr w:rsidR="00637627" w:rsidRPr="001D386E" w14:paraId="4A3E0065"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6B8258"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6B74406F" w14:textId="77777777" w:rsidR="00637627" w:rsidRPr="001D386E" w:rsidRDefault="00637627" w:rsidP="00432137">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65D8D3B0" w14:textId="77777777" w:rsidR="00637627" w:rsidRPr="001D386E" w:rsidRDefault="00637627" w:rsidP="00432137">
            <w:pPr>
              <w:pStyle w:val="TAC"/>
            </w:pPr>
            <w:r w:rsidRPr="001D386E">
              <w:t>0.5</w:t>
            </w:r>
          </w:p>
        </w:tc>
      </w:tr>
      <w:tr w:rsidR="00637627" w:rsidRPr="001D386E" w14:paraId="33CBE7E1"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A20D64"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2EE881FB" w14:textId="77777777" w:rsidR="00637627" w:rsidRPr="001D386E" w:rsidRDefault="00637627" w:rsidP="00432137">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28CF4D0E" w14:textId="77777777" w:rsidR="00637627" w:rsidRPr="001D386E" w:rsidRDefault="00637627" w:rsidP="00432137">
            <w:pPr>
              <w:pStyle w:val="TAC"/>
            </w:pPr>
            <w:r w:rsidRPr="001D386E">
              <w:t>0</w:t>
            </w:r>
          </w:p>
        </w:tc>
      </w:tr>
      <w:tr w:rsidR="00637627" w:rsidRPr="001D386E" w14:paraId="3BEED869"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8B7BC1"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2176CDB" w14:textId="77777777" w:rsidR="00637627" w:rsidRPr="001D386E" w:rsidRDefault="00637627" w:rsidP="00432137">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07B81449" w14:textId="77777777" w:rsidR="00637627" w:rsidRPr="001D386E" w:rsidRDefault="00637627" w:rsidP="00432137">
            <w:pPr>
              <w:pStyle w:val="TAC"/>
            </w:pPr>
            <w:r w:rsidRPr="001D386E">
              <w:t>0.5</w:t>
            </w:r>
          </w:p>
        </w:tc>
      </w:tr>
      <w:tr w:rsidR="00637627" w:rsidRPr="001D386E" w14:paraId="32685222" w14:textId="77777777" w:rsidTr="00432137">
        <w:trPr>
          <w:jc w:val="center"/>
        </w:trPr>
        <w:tc>
          <w:tcPr>
            <w:tcW w:w="1985" w:type="dxa"/>
            <w:vMerge w:val="restart"/>
            <w:vAlign w:val="center"/>
          </w:tcPr>
          <w:p w14:paraId="54F10E35" w14:textId="77777777" w:rsidR="00637627" w:rsidRPr="001D386E" w:rsidRDefault="00637627" w:rsidP="00432137">
            <w:pPr>
              <w:pStyle w:val="TAC"/>
              <w:rPr>
                <w:rFonts w:cs="Arial"/>
                <w:lang w:eastAsia="ja-JP"/>
              </w:rPr>
            </w:pPr>
            <w:r w:rsidRPr="001D386E">
              <w:rPr>
                <w:rFonts w:cs="Arial"/>
                <w:lang w:eastAsia="ja-JP"/>
              </w:rPr>
              <w:t>CA_2-12-30-66, CA_2-2-12-30-66, CA_2-12-30-66-66</w:t>
            </w:r>
          </w:p>
        </w:tc>
        <w:tc>
          <w:tcPr>
            <w:tcW w:w="2552" w:type="dxa"/>
            <w:vAlign w:val="center"/>
          </w:tcPr>
          <w:p w14:paraId="3EBAEDD5" w14:textId="77777777" w:rsidR="00637627" w:rsidRPr="001D386E" w:rsidRDefault="00637627" w:rsidP="00432137">
            <w:pPr>
              <w:pStyle w:val="TAC"/>
              <w:rPr>
                <w:rFonts w:cs="Arial"/>
              </w:rPr>
            </w:pPr>
            <w:r w:rsidRPr="001D386E">
              <w:rPr>
                <w:lang w:eastAsia="ja-JP"/>
              </w:rPr>
              <w:t>2</w:t>
            </w:r>
          </w:p>
        </w:tc>
        <w:tc>
          <w:tcPr>
            <w:tcW w:w="2552" w:type="dxa"/>
          </w:tcPr>
          <w:p w14:paraId="2442D168" w14:textId="77777777" w:rsidR="00637627" w:rsidRPr="001D386E" w:rsidRDefault="00637627" w:rsidP="00432137">
            <w:pPr>
              <w:pStyle w:val="TAC"/>
              <w:rPr>
                <w:rFonts w:cs="Arial"/>
                <w:lang w:eastAsia="ja-JP"/>
              </w:rPr>
            </w:pPr>
            <w:r w:rsidRPr="001D386E">
              <w:rPr>
                <w:lang w:eastAsia="ja-JP"/>
              </w:rPr>
              <w:t>0.4</w:t>
            </w:r>
          </w:p>
        </w:tc>
      </w:tr>
      <w:tr w:rsidR="00637627" w:rsidRPr="001D386E" w14:paraId="70361DD8" w14:textId="77777777" w:rsidTr="00432137">
        <w:trPr>
          <w:jc w:val="center"/>
        </w:trPr>
        <w:tc>
          <w:tcPr>
            <w:tcW w:w="1985" w:type="dxa"/>
            <w:vMerge/>
            <w:vAlign w:val="center"/>
          </w:tcPr>
          <w:p w14:paraId="6723A38A" w14:textId="77777777" w:rsidR="00637627" w:rsidRPr="001D386E" w:rsidRDefault="00637627" w:rsidP="00432137">
            <w:pPr>
              <w:pStyle w:val="TAC"/>
              <w:rPr>
                <w:rFonts w:cs="Arial"/>
                <w:lang w:eastAsia="ja-JP"/>
              </w:rPr>
            </w:pPr>
          </w:p>
        </w:tc>
        <w:tc>
          <w:tcPr>
            <w:tcW w:w="2552" w:type="dxa"/>
            <w:vAlign w:val="center"/>
          </w:tcPr>
          <w:p w14:paraId="5D45C005" w14:textId="77777777" w:rsidR="00637627" w:rsidRPr="001D386E" w:rsidRDefault="00637627" w:rsidP="00432137">
            <w:pPr>
              <w:pStyle w:val="TAC"/>
              <w:rPr>
                <w:rFonts w:cs="Arial"/>
              </w:rPr>
            </w:pPr>
            <w:r w:rsidRPr="001D386E">
              <w:rPr>
                <w:lang w:eastAsia="ja-JP"/>
              </w:rPr>
              <w:t>12</w:t>
            </w:r>
          </w:p>
        </w:tc>
        <w:tc>
          <w:tcPr>
            <w:tcW w:w="2552" w:type="dxa"/>
          </w:tcPr>
          <w:p w14:paraId="57E46651" w14:textId="77777777" w:rsidR="00637627" w:rsidRPr="001D386E" w:rsidRDefault="00637627" w:rsidP="00432137">
            <w:pPr>
              <w:pStyle w:val="TAC"/>
              <w:rPr>
                <w:rFonts w:cs="Arial"/>
                <w:lang w:eastAsia="ja-JP"/>
              </w:rPr>
            </w:pPr>
            <w:r w:rsidRPr="001D386E">
              <w:rPr>
                <w:lang w:eastAsia="ja-JP"/>
              </w:rPr>
              <w:t>0.5</w:t>
            </w:r>
          </w:p>
        </w:tc>
      </w:tr>
      <w:tr w:rsidR="00637627" w:rsidRPr="001D386E" w14:paraId="2DD95482" w14:textId="77777777" w:rsidTr="00432137">
        <w:trPr>
          <w:jc w:val="center"/>
        </w:trPr>
        <w:tc>
          <w:tcPr>
            <w:tcW w:w="1985" w:type="dxa"/>
            <w:vMerge/>
            <w:vAlign w:val="center"/>
          </w:tcPr>
          <w:p w14:paraId="6723E14D" w14:textId="77777777" w:rsidR="00637627" w:rsidRPr="001D386E" w:rsidRDefault="00637627" w:rsidP="00432137">
            <w:pPr>
              <w:pStyle w:val="TAC"/>
              <w:rPr>
                <w:rFonts w:cs="Arial"/>
                <w:lang w:eastAsia="ja-JP"/>
              </w:rPr>
            </w:pPr>
          </w:p>
        </w:tc>
        <w:tc>
          <w:tcPr>
            <w:tcW w:w="2552" w:type="dxa"/>
            <w:vAlign w:val="center"/>
          </w:tcPr>
          <w:p w14:paraId="66872E4C" w14:textId="77777777" w:rsidR="00637627" w:rsidRPr="001D386E" w:rsidRDefault="00637627" w:rsidP="00432137">
            <w:pPr>
              <w:pStyle w:val="TAC"/>
              <w:rPr>
                <w:rFonts w:cs="Arial"/>
              </w:rPr>
            </w:pPr>
            <w:r w:rsidRPr="001D386E">
              <w:rPr>
                <w:lang w:eastAsia="ja-JP"/>
              </w:rPr>
              <w:t>30</w:t>
            </w:r>
          </w:p>
        </w:tc>
        <w:tc>
          <w:tcPr>
            <w:tcW w:w="2552" w:type="dxa"/>
          </w:tcPr>
          <w:p w14:paraId="6B0805F4" w14:textId="77777777" w:rsidR="00637627" w:rsidRPr="001D386E" w:rsidRDefault="00637627" w:rsidP="00432137">
            <w:pPr>
              <w:pStyle w:val="TAC"/>
              <w:rPr>
                <w:rFonts w:cs="Arial"/>
                <w:lang w:eastAsia="ja-JP"/>
              </w:rPr>
            </w:pPr>
            <w:r w:rsidRPr="001D386E">
              <w:rPr>
                <w:lang w:eastAsia="ja-JP"/>
              </w:rPr>
              <w:t>0.5</w:t>
            </w:r>
          </w:p>
        </w:tc>
      </w:tr>
      <w:tr w:rsidR="00637627" w:rsidRPr="001D386E" w14:paraId="53A1A890" w14:textId="77777777" w:rsidTr="00432137">
        <w:trPr>
          <w:jc w:val="center"/>
        </w:trPr>
        <w:tc>
          <w:tcPr>
            <w:tcW w:w="1985" w:type="dxa"/>
            <w:vMerge/>
            <w:vAlign w:val="center"/>
          </w:tcPr>
          <w:p w14:paraId="058BC43D" w14:textId="77777777" w:rsidR="00637627" w:rsidRPr="001D386E" w:rsidRDefault="00637627" w:rsidP="00432137">
            <w:pPr>
              <w:pStyle w:val="TAC"/>
              <w:rPr>
                <w:rFonts w:cs="Arial"/>
                <w:lang w:eastAsia="ja-JP"/>
              </w:rPr>
            </w:pPr>
          </w:p>
        </w:tc>
        <w:tc>
          <w:tcPr>
            <w:tcW w:w="2552" w:type="dxa"/>
            <w:vAlign w:val="center"/>
          </w:tcPr>
          <w:p w14:paraId="5DF416CC" w14:textId="77777777" w:rsidR="00637627" w:rsidRPr="001D386E" w:rsidRDefault="00637627" w:rsidP="00432137">
            <w:pPr>
              <w:pStyle w:val="TAC"/>
              <w:rPr>
                <w:rFonts w:cs="Arial"/>
              </w:rPr>
            </w:pPr>
            <w:r w:rsidRPr="001D386E">
              <w:rPr>
                <w:lang w:eastAsia="ja-JP"/>
              </w:rPr>
              <w:t>66</w:t>
            </w:r>
          </w:p>
        </w:tc>
        <w:tc>
          <w:tcPr>
            <w:tcW w:w="2552" w:type="dxa"/>
          </w:tcPr>
          <w:p w14:paraId="781B8A9D" w14:textId="77777777" w:rsidR="00637627" w:rsidRPr="001D386E" w:rsidRDefault="00637627" w:rsidP="00432137">
            <w:pPr>
              <w:pStyle w:val="TAC"/>
              <w:rPr>
                <w:rFonts w:cs="Arial"/>
                <w:lang w:eastAsia="ja-JP"/>
              </w:rPr>
            </w:pPr>
            <w:r w:rsidRPr="001D386E">
              <w:rPr>
                <w:lang w:eastAsia="ja-JP"/>
              </w:rPr>
              <w:t>0.4</w:t>
            </w:r>
          </w:p>
        </w:tc>
      </w:tr>
      <w:tr w:rsidR="00637627" w:rsidRPr="001D386E" w14:paraId="3B7DD266"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BCC7C24" w14:textId="77777777" w:rsidR="00637627" w:rsidRPr="001D386E" w:rsidRDefault="00637627" w:rsidP="00432137">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6EC37D7E" w14:textId="77777777" w:rsidR="00637627" w:rsidRPr="001D386E" w:rsidRDefault="00637627" w:rsidP="00432137">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5CB233E5" w14:textId="77777777" w:rsidR="00637627" w:rsidRPr="001D386E" w:rsidRDefault="00637627" w:rsidP="00432137">
            <w:pPr>
              <w:pStyle w:val="TAC"/>
              <w:rPr>
                <w:lang w:eastAsia="zh-CN"/>
              </w:rPr>
            </w:pPr>
            <w:r w:rsidRPr="001D386E">
              <w:rPr>
                <w:rFonts w:cs="Arial"/>
                <w:lang w:val="fi-FI" w:eastAsia="fi-FI"/>
              </w:rPr>
              <w:t>0.3</w:t>
            </w:r>
          </w:p>
        </w:tc>
      </w:tr>
      <w:tr w:rsidR="00637627" w:rsidRPr="001D386E" w14:paraId="78FF4EA2"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4FD76B5"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ABFEDEB" w14:textId="77777777" w:rsidR="00637627" w:rsidRPr="001D386E" w:rsidRDefault="00637627" w:rsidP="00432137">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60174D5A" w14:textId="77777777" w:rsidR="00637627" w:rsidRPr="001D386E" w:rsidRDefault="00637627" w:rsidP="00432137">
            <w:pPr>
              <w:pStyle w:val="TAC"/>
              <w:rPr>
                <w:lang w:eastAsia="zh-CN"/>
              </w:rPr>
            </w:pPr>
            <w:r w:rsidRPr="001D386E">
              <w:rPr>
                <w:rFonts w:cs="Arial"/>
                <w:lang w:val="fi-FI" w:eastAsia="fi-FI"/>
              </w:rPr>
              <w:t>0</w:t>
            </w:r>
          </w:p>
        </w:tc>
      </w:tr>
      <w:tr w:rsidR="00637627" w:rsidRPr="001D386E" w14:paraId="3C69F7C5"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5788DFE" w14:textId="77777777" w:rsidR="00637627" w:rsidRPr="001D386E" w:rsidRDefault="00637627" w:rsidP="0043213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CEC2DE7" w14:textId="77777777" w:rsidR="00637627" w:rsidRPr="001D386E" w:rsidRDefault="00637627" w:rsidP="00432137">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7BA9CEA8" w14:textId="77777777" w:rsidR="00637627" w:rsidRPr="001D386E" w:rsidRDefault="00637627" w:rsidP="00432137">
            <w:pPr>
              <w:pStyle w:val="TAC"/>
              <w:rPr>
                <w:lang w:eastAsia="zh-CN"/>
              </w:rPr>
            </w:pPr>
            <w:r w:rsidRPr="001D386E">
              <w:rPr>
                <w:rFonts w:cs="Arial"/>
                <w:lang w:val="fi-FI" w:eastAsia="fi-FI"/>
              </w:rPr>
              <w:t>0.3</w:t>
            </w:r>
          </w:p>
        </w:tc>
      </w:tr>
      <w:tr w:rsidR="00637627" w:rsidRPr="001D386E" w14:paraId="5025FFA1" w14:textId="77777777" w:rsidTr="00432137">
        <w:trPr>
          <w:jc w:val="center"/>
        </w:trPr>
        <w:tc>
          <w:tcPr>
            <w:tcW w:w="1985" w:type="dxa"/>
            <w:vMerge w:val="restart"/>
            <w:vAlign w:val="center"/>
          </w:tcPr>
          <w:p w14:paraId="48531A68" w14:textId="77777777" w:rsidR="00637627" w:rsidRPr="001D386E" w:rsidRDefault="00637627" w:rsidP="00432137">
            <w:pPr>
              <w:pStyle w:val="TAC"/>
              <w:rPr>
                <w:rFonts w:cs="Arial"/>
                <w:lang w:eastAsia="ja-JP"/>
              </w:rPr>
            </w:pPr>
            <w:r w:rsidRPr="001D386E">
              <w:t>CA_2-13-48-66, CA_2-13-48-48-66</w:t>
            </w:r>
          </w:p>
        </w:tc>
        <w:tc>
          <w:tcPr>
            <w:tcW w:w="2552" w:type="dxa"/>
            <w:vAlign w:val="center"/>
          </w:tcPr>
          <w:p w14:paraId="3728D974" w14:textId="77777777" w:rsidR="00637627" w:rsidRPr="001D386E" w:rsidRDefault="00637627" w:rsidP="00432137">
            <w:pPr>
              <w:pStyle w:val="TAC"/>
              <w:rPr>
                <w:lang w:eastAsia="ja-JP"/>
              </w:rPr>
            </w:pPr>
            <w:r w:rsidRPr="001D386E">
              <w:t>2</w:t>
            </w:r>
          </w:p>
        </w:tc>
        <w:tc>
          <w:tcPr>
            <w:tcW w:w="2552" w:type="dxa"/>
            <w:vAlign w:val="center"/>
          </w:tcPr>
          <w:p w14:paraId="352B1088" w14:textId="77777777" w:rsidR="00637627" w:rsidRPr="001D386E" w:rsidRDefault="00637627" w:rsidP="00432137">
            <w:pPr>
              <w:pStyle w:val="TAC"/>
              <w:rPr>
                <w:lang w:eastAsia="ja-JP"/>
              </w:rPr>
            </w:pPr>
            <w:r w:rsidRPr="001D386E">
              <w:rPr>
                <w:lang w:eastAsia="zh-CN"/>
              </w:rPr>
              <w:t>0.3</w:t>
            </w:r>
          </w:p>
        </w:tc>
      </w:tr>
      <w:tr w:rsidR="00637627" w:rsidRPr="001D386E" w14:paraId="49E76FF0" w14:textId="77777777" w:rsidTr="00432137">
        <w:trPr>
          <w:jc w:val="center"/>
        </w:trPr>
        <w:tc>
          <w:tcPr>
            <w:tcW w:w="1985" w:type="dxa"/>
            <w:vMerge/>
            <w:vAlign w:val="center"/>
          </w:tcPr>
          <w:p w14:paraId="5CCCB59A" w14:textId="77777777" w:rsidR="00637627" w:rsidRPr="001D386E" w:rsidRDefault="00637627" w:rsidP="00432137">
            <w:pPr>
              <w:pStyle w:val="TAC"/>
              <w:rPr>
                <w:rFonts w:cs="Arial"/>
                <w:lang w:eastAsia="ja-JP"/>
              </w:rPr>
            </w:pPr>
          </w:p>
        </w:tc>
        <w:tc>
          <w:tcPr>
            <w:tcW w:w="2552" w:type="dxa"/>
            <w:vAlign w:val="center"/>
          </w:tcPr>
          <w:p w14:paraId="345FC749" w14:textId="77777777" w:rsidR="00637627" w:rsidRPr="001D386E" w:rsidRDefault="00637627" w:rsidP="00432137">
            <w:pPr>
              <w:pStyle w:val="TAC"/>
              <w:rPr>
                <w:lang w:eastAsia="ja-JP"/>
              </w:rPr>
            </w:pPr>
            <w:r w:rsidRPr="001D386E">
              <w:t>13</w:t>
            </w:r>
          </w:p>
        </w:tc>
        <w:tc>
          <w:tcPr>
            <w:tcW w:w="2552" w:type="dxa"/>
            <w:vAlign w:val="center"/>
          </w:tcPr>
          <w:p w14:paraId="596D1C67" w14:textId="77777777" w:rsidR="00637627" w:rsidRPr="001D386E" w:rsidRDefault="00637627" w:rsidP="00432137">
            <w:pPr>
              <w:pStyle w:val="TAC"/>
              <w:rPr>
                <w:lang w:eastAsia="ja-JP"/>
              </w:rPr>
            </w:pPr>
            <w:r w:rsidRPr="001D386E">
              <w:rPr>
                <w:lang w:eastAsia="zh-CN"/>
              </w:rPr>
              <w:t>0</w:t>
            </w:r>
          </w:p>
        </w:tc>
      </w:tr>
      <w:tr w:rsidR="00637627" w:rsidRPr="001D386E" w14:paraId="391CDC75" w14:textId="77777777" w:rsidTr="00432137">
        <w:trPr>
          <w:jc w:val="center"/>
        </w:trPr>
        <w:tc>
          <w:tcPr>
            <w:tcW w:w="1985" w:type="dxa"/>
            <w:vMerge/>
            <w:vAlign w:val="center"/>
          </w:tcPr>
          <w:p w14:paraId="4EBE1FD4" w14:textId="77777777" w:rsidR="00637627" w:rsidRPr="001D386E" w:rsidRDefault="00637627" w:rsidP="00432137">
            <w:pPr>
              <w:pStyle w:val="TAC"/>
              <w:rPr>
                <w:rFonts w:cs="Arial"/>
                <w:lang w:eastAsia="ja-JP"/>
              </w:rPr>
            </w:pPr>
          </w:p>
        </w:tc>
        <w:tc>
          <w:tcPr>
            <w:tcW w:w="2552" w:type="dxa"/>
            <w:vAlign w:val="center"/>
          </w:tcPr>
          <w:p w14:paraId="6ED7F974" w14:textId="77777777" w:rsidR="00637627" w:rsidRPr="001D386E" w:rsidRDefault="00637627" w:rsidP="00432137">
            <w:pPr>
              <w:pStyle w:val="TAC"/>
              <w:rPr>
                <w:lang w:eastAsia="ja-JP"/>
              </w:rPr>
            </w:pPr>
            <w:r w:rsidRPr="001D386E">
              <w:t>48</w:t>
            </w:r>
          </w:p>
        </w:tc>
        <w:tc>
          <w:tcPr>
            <w:tcW w:w="2552" w:type="dxa"/>
            <w:vAlign w:val="center"/>
          </w:tcPr>
          <w:p w14:paraId="6E89D77E" w14:textId="77777777" w:rsidR="00637627" w:rsidRPr="001D386E" w:rsidRDefault="00637627" w:rsidP="00432137">
            <w:pPr>
              <w:pStyle w:val="TAC"/>
              <w:rPr>
                <w:lang w:eastAsia="ja-JP"/>
              </w:rPr>
            </w:pPr>
            <w:r w:rsidRPr="001D386E">
              <w:rPr>
                <w:lang w:eastAsia="zh-CN"/>
              </w:rPr>
              <w:t>0.5</w:t>
            </w:r>
          </w:p>
        </w:tc>
      </w:tr>
      <w:tr w:rsidR="00637627" w:rsidRPr="001D386E" w14:paraId="3DA69EDC" w14:textId="77777777" w:rsidTr="00432137">
        <w:trPr>
          <w:jc w:val="center"/>
        </w:trPr>
        <w:tc>
          <w:tcPr>
            <w:tcW w:w="1985" w:type="dxa"/>
            <w:vMerge/>
            <w:vAlign w:val="center"/>
          </w:tcPr>
          <w:p w14:paraId="23424CB2" w14:textId="77777777" w:rsidR="00637627" w:rsidRPr="001D386E" w:rsidRDefault="00637627" w:rsidP="00432137">
            <w:pPr>
              <w:pStyle w:val="TAC"/>
              <w:rPr>
                <w:rFonts w:cs="Arial"/>
                <w:lang w:eastAsia="ja-JP"/>
              </w:rPr>
            </w:pPr>
          </w:p>
        </w:tc>
        <w:tc>
          <w:tcPr>
            <w:tcW w:w="2552" w:type="dxa"/>
            <w:vAlign w:val="center"/>
          </w:tcPr>
          <w:p w14:paraId="41851A7C" w14:textId="77777777" w:rsidR="00637627" w:rsidRPr="001D386E" w:rsidRDefault="00637627" w:rsidP="00432137">
            <w:pPr>
              <w:pStyle w:val="TAC"/>
              <w:rPr>
                <w:lang w:eastAsia="ja-JP"/>
              </w:rPr>
            </w:pPr>
            <w:r w:rsidRPr="001D386E">
              <w:t>66</w:t>
            </w:r>
          </w:p>
        </w:tc>
        <w:tc>
          <w:tcPr>
            <w:tcW w:w="2552" w:type="dxa"/>
            <w:vAlign w:val="center"/>
          </w:tcPr>
          <w:p w14:paraId="2A55EE60" w14:textId="77777777" w:rsidR="00637627" w:rsidRPr="001D386E" w:rsidRDefault="00637627" w:rsidP="00432137">
            <w:pPr>
              <w:pStyle w:val="TAC"/>
              <w:rPr>
                <w:lang w:eastAsia="ja-JP"/>
              </w:rPr>
            </w:pPr>
            <w:r w:rsidRPr="001D386E">
              <w:rPr>
                <w:lang w:eastAsia="zh-CN"/>
              </w:rPr>
              <w:t>0.3</w:t>
            </w:r>
          </w:p>
        </w:tc>
      </w:tr>
      <w:tr w:rsidR="00637627" w:rsidRPr="001D386E" w14:paraId="0534E652" w14:textId="77777777" w:rsidTr="00432137">
        <w:trPr>
          <w:jc w:val="center"/>
        </w:trPr>
        <w:tc>
          <w:tcPr>
            <w:tcW w:w="1985" w:type="dxa"/>
            <w:vMerge w:val="restart"/>
            <w:vAlign w:val="center"/>
          </w:tcPr>
          <w:p w14:paraId="3C292A6D" w14:textId="77777777" w:rsidR="00637627" w:rsidRPr="001D386E" w:rsidRDefault="00637627" w:rsidP="00432137">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124D5C89" w14:textId="77777777" w:rsidR="00637627" w:rsidRPr="001D386E" w:rsidRDefault="00637627" w:rsidP="00432137">
            <w:pPr>
              <w:pStyle w:val="TAC"/>
              <w:rPr>
                <w:rFonts w:cs="Arial"/>
              </w:rPr>
            </w:pPr>
            <w:r w:rsidRPr="001D386E">
              <w:rPr>
                <w:lang w:eastAsia="ja-JP"/>
              </w:rPr>
              <w:t>2</w:t>
            </w:r>
          </w:p>
        </w:tc>
        <w:tc>
          <w:tcPr>
            <w:tcW w:w="2552" w:type="dxa"/>
          </w:tcPr>
          <w:p w14:paraId="3CE3AB71" w14:textId="77777777" w:rsidR="00637627" w:rsidRPr="001D386E" w:rsidRDefault="00637627" w:rsidP="00432137">
            <w:pPr>
              <w:pStyle w:val="TAC"/>
              <w:rPr>
                <w:rFonts w:cs="Arial"/>
                <w:lang w:eastAsia="ja-JP"/>
              </w:rPr>
            </w:pPr>
            <w:r w:rsidRPr="001D386E">
              <w:rPr>
                <w:lang w:eastAsia="ja-JP"/>
              </w:rPr>
              <w:t>0.4</w:t>
            </w:r>
          </w:p>
        </w:tc>
      </w:tr>
      <w:tr w:rsidR="00637627" w:rsidRPr="001D386E" w14:paraId="6D20B116" w14:textId="77777777" w:rsidTr="00432137">
        <w:trPr>
          <w:jc w:val="center"/>
        </w:trPr>
        <w:tc>
          <w:tcPr>
            <w:tcW w:w="1985" w:type="dxa"/>
            <w:vMerge/>
            <w:vAlign w:val="center"/>
          </w:tcPr>
          <w:p w14:paraId="59748A37" w14:textId="77777777" w:rsidR="00637627" w:rsidRPr="001D386E" w:rsidRDefault="00637627" w:rsidP="00432137">
            <w:pPr>
              <w:pStyle w:val="TAC"/>
              <w:rPr>
                <w:rFonts w:cs="Arial"/>
                <w:lang w:eastAsia="ja-JP"/>
              </w:rPr>
            </w:pPr>
          </w:p>
        </w:tc>
        <w:tc>
          <w:tcPr>
            <w:tcW w:w="2552" w:type="dxa"/>
            <w:vAlign w:val="center"/>
          </w:tcPr>
          <w:p w14:paraId="66E7432F" w14:textId="77777777" w:rsidR="00637627" w:rsidRPr="001D386E" w:rsidRDefault="00637627" w:rsidP="00432137">
            <w:pPr>
              <w:pStyle w:val="TAC"/>
              <w:rPr>
                <w:rFonts w:cs="Arial"/>
              </w:rPr>
            </w:pPr>
            <w:r w:rsidRPr="001D386E">
              <w:rPr>
                <w:lang w:eastAsia="ja-JP"/>
              </w:rPr>
              <w:t>14</w:t>
            </w:r>
          </w:p>
        </w:tc>
        <w:tc>
          <w:tcPr>
            <w:tcW w:w="2552" w:type="dxa"/>
          </w:tcPr>
          <w:p w14:paraId="51094ECB" w14:textId="77777777" w:rsidR="00637627" w:rsidRPr="001D386E" w:rsidRDefault="00637627" w:rsidP="00432137">
            <w:pPr>
              <w:pStyle w:val="TAC"/>
              <w:rPr>
                <w:rFonts w:cs="Arial"/>
                <w:lang w:eastAsia="ja-JP"/>
              </w:rPr>
            </w:pPr>
            <w:r w:rsidRPr="001D386E">
              <w:rPr>
                <w:lang w:eastAsia="ja-JP"/>
              </w:rPr>
              <w:t>0</w:t>
            </w:r>
          </w:p>
        </w:tc>
      </w:tr>
      <w:tr w:rsidR="00637627" w:rsidRPr="001D386E" w14:paraId="00E48AF5" w14:textId="77777777" w:rsidTr="00432137">
        <w:trPr>
          <w:jc w:val="center"/>
        </w:trPr>
        <w:tc>
          <w:tcPr>
            <w:tcW w:w="1985" w:type="dxa"/>
            <w:vMerge/>
            <w:vAlign w:val="center"/>
          </w:tcPr>
          <w:p w14:paraId="1A36960D" w14:textId="77777777" w:rsidR="00637627" w:rsidRPr="001D386E" w:rsidRDefault="00637627" w:rsidP="00432137">
            <w:pPr>
              <w:pStyle w:val="TAC"/>
              <w:rPr>
                <w:rFonts w:cs="Arial"/>
                <w:lang w:eastAsia="ja-JP"/>
              </w:rPr>
            </w:pPr>
          </w:p>
        </w:tc>
        <w:tc>
          <w:tcPr>
            <w:tcW w:w="2552" w:type="dxa"/>
            <w:vAlign w:val="center"/>
          </w:tcPr>
          <w:p w14:paraId="3B272A58" w14:textId="77777777" w:rsidR="00637627" w:rsidRPr="001D386E" w:rsidRDefault="00637627" w:rsidP="00432137">
            <w:pPr>
              <w:pStyle w:val="TAC"/>
              <w:rPr>
                <w:rFonts w:cs="Arial"/>
              </w:rPr>
            </w:pPr>
            <w:r w:rsidRPr="001D386E">
              <w:rPr>
                <w:lang w:eastAsia="ja-JP"/>
              </w:rPr>
              <w:t>30</w:t>
            </w:r>
          </w:p>
        </w:tc>
        <w:tc>
          <w:tcPr>
            <w:tcW w:w="2552" w:type="dxa"/>
          </w:tcPr>
          <w:p w14:paraId="68903F98" w14:textId="77777777" w:rsidR="00637627" w:rsidRPr="001D386E" w:rsidRDefault="00637627" w:rsidP="00432137">
            <w:pPr>
              <w:pStyle w:val="TAC"/>
              <w:rPr>
                <w:rFonts w:cs="Arial"/>
                <w:lang w:eastAsia="ja-JP"/>
              </w:rPr>
            </w:pPr>
            <w:r w:rsidRPr="001D386E">
              <w:rPr>
                <w:lang w:eastAsia="ja-JP"/>
              </w:rPr>
              <w:t>0.5</w:t>
            </w:r>
          </w:p>
        </w:tc>
      </w:tr>
      <w:tr w:rsidR="00637627" w:rsidRPr="001D386E" w14:paraId="20EB5A1B" w14:textId="77777777" w:rsidTr="00432137">
        <w:trPr>
          <w:jc w:val="center"/>
        </w:trPr>
        <w:tc>
          <w:tcPr>
            <w:tcW w:w="1985" w:type="dxa"/>
            <w:vMerge/>
            <w:vAlign w:val="center"/>
          </w:tcPr>
          <w:p w14:paraId="5AB37939" w14:textId="77777777" w:rsidR="00637627" w:rsidRPr="001D386E" w:rsidRDefault="00637627" w:rsidP="00432137">
            <w:pPr>
              <w:pStyle w:val="TAC"/>
              <w:rPr>
                <w:rFonts w:cs="Arial"/>
                <w:lang w:eastAsia="ja-JP"/>
              </w:rPr>
            </w:pPr>
          </w:p>
        </w:tc>
        <w:tc>
          <w:tcPr>
            <w:tcW w:w="2552" w:type="dxa"/>
            <w:vAlign w:val="center"/>
          </w:tcPr>
          <w:p w14:paraId="323E5D98" w14:textId="77777777" w:rsidR="00637627" w:rsidRPr="001D386E" w:rsidRDefault="00637627" w:rsidP="00432137">
            <w:pPr>
              <w:pStyle w:val="TAC"/>
              <w:rPr>
                <w:rFonts w:cs="Arial"/>
              </w:rPr>
            </w:pPr>
            <w:r w:rsidRPr="001D386E">
              <w:rPr>
                <w:lang w:eastAsia="ja-JP"/>
              </w:rPr>
              <w:t>66</w:t>
            </w:r>
          </w:p>
        </w:tc>
        <w:tc>
          <w:tcPr>
            <w:tcW w:w="2552" w:type="dxa"/>
          </w:tcPr>
          <w:p w14:paraId="1D996604" w14:textId="77777777" w:rsidR="00637627" w:rsidRPr="001D386E" w:rsidRDefault="00637627" w:rsidP="00432137">
            <w:pPr>
              <w:pStyle w:val="TAC"/>
              <w:rPr>
                <w:rFonts w:cs="Arial"/>
                <w:lang w:eastAsia="ja-JP"/>
              </w:rPr>
            </w:pPr>
            <w:r w:rsidRPr="001D386E">
              <w:rPr>
                <w:lang w:eastAsia="ja-JP"/>
              </w:rPr>
              <w:t>0.4</w:t>
            </w:r>
          </w:p>
        </w:tc>
      </w:tr>
      <w:tr w:rsidR="00637627" w:rsidRPr="001D386E" w14:paraId="0DEBCBB0" w14:textId="77777777" w:rsidTr="00432137">
        <w:trPr>
          <w:jc w:val="center"/>
        </w:trPr>
        <w:tc>
          <w:tcPr>
            <w:tcW w:w="1985" w:type="dxa"/>
            <w:vMerge w:val="restart"/>
            <w:vAlign w:val="center"/>
          </w:tcPr>
          <w:p w14:paraId="7FEC8F8D" w14:textId="77777777" w:rsidR="00637627" w:rsidRPr="001D386E" w:rsidRDefault="00637627" w:rsidP="00432137">
            <w:pPr>
              <w:pStyle w:val="TAC"/>
              <w:rPr>
                <w:rFonts w:cs="Arial"/>
                <w:lang w:eastAsia="ja-JP"/>
              </w:rPr>
            </w:pPr>
            <w:r w:rsidRPr="001D386E">
              <w:t>CA_2-29-30-66</w:t>
            </w:r>
            <w:r>
              <w:t xml:space="preserve">, </w:t>
            </w:r>
            <w:r w:rsidRPr="001D386E">
              <w:t>CA_2-</w:t>
            </w:r>
            <w:r>
              <w:t>2-</w:t>
            </w:r>
            <w:r w:rsidRPr="001D386E">
              <w:t>29-30-66</w:t>
            </w:r>
          </w:p>
        </w:tc>
        <w:tc>
          <w:tcPr>
            <w:tcW w:w="2552" w:type="dxa"/>
            <w:vAlign w:val="center"/>
          </w:tcPr>
          <w:p w14:paraId="314C1AF2" w14:textId="77777777" w:rsidR="00637627" w:rsidRPr="001D386E" w:rsidRDefault="00637627" w:rsidP="00432137">
            <w:pPr>
              <w:pStyle w:val="TAC"/>
              <w:rPr>
                <w:rFonts w:cs="Arial"/>
              </w:rPr>
            </w:pPr>
            <w:r w:rsidRPr="001D386E">
              <w:t>2</w:t>
            </w:r>
          </w:p>
        </w:tc>
        <w:tc>
          <w:tcPr>
            <w:tcW w:w="2552" w:type="dxa"/>
            <w:vAlign w:val="center"/>
          </w:tcPr>
          <w:p w14:paraId="4FB2802B" w14:textId="77777777" w:rsidR="00637627" w:rsidRPr="001D386E" w:rsidRDefault="00637627" w:rsidP="00432137">
            <w:pPr>
              <w:pStyle w:val="TAC"/>
              <w:rPr>
                <w:rFonts w:cs="Arial"/>
                <w:lang w:eastAsia="ja-JP"/>
              </w:rPr>
            </w:pPr>
            <w:r w:rsidRPr="001D386E">
              <w:rPr>
                <w:lang w:eastAsia="zh-CN"/>
              </w:rPr>
              <w:t>0.4</w:t>
            </w:r>
          </w:p>
        </w:tc>
      </w:tr>
      <w:tr w:rsidR="00637627" w:rsidRPr="001D386E" w14:paraId="2A546A24" w14:textId="77777777" w:rsidTr="00432137">
        <w:trPr>
          <w:jc w:val="center"/>
        </w:trPr>
        <w:tc>
          <w:tcPr>
            <w:tcW w:w="1985" w:type="dxa"/>
            <w:vMerge/>
            <w:vAlign w:val="center"/>
          </w:tcPr>
          <w:p w14:paraId="29F1DF27" w14:textId="77777777" w:rsidR="00637627" w:rsidRPr="001D386E" w:rsidRDefault="00637627" w:rsidP="00432137">
            <w:pPr>
              <w:pStyle w:val="TAC"/>
              <w:rPr>
                <w:rFonts w:cs="Arial"/>
                <w:lang w:eastAsia="ja-JP"/>
              </w:rPr>
            </w:pPr>
          </w:p>
        </w:tc>
        <w:tc>
          <w:tcPr>
            <w:tcW w:w="2552" w:type="dxa"/>
            <w:vAlign w:val="center"/>
          </w:tcPr>
          <w:p w14:paraId="3F0AA832" w14:textId="77777777" w:rsidR="00637627" w:rsidRPr="001D386E" w:rsidRDefault="00637627" w:rsidP="00432137">
            <w:pPr>
              <w:pStyle w:val="TAC"/>
              <w:rPr>
                <w:rFonts w:cs="Arial"/>
              </w:rPr>
            </w:pPr>
            <w:r w:rsidRPr="001D386E">
              <w:t>30</w:t>
            </w:r>
          </w:p>
        </w:tc>
        <w:tc>
          <w:tcPr>
            <w:tcW w:w="2552" w:type="dxa"/>
            <w:vAlign w:val="center"/>
          </w:tcPr>
          <w:p w14:paraId="16E35584" w14:textId="77777777" w:rsidR="00637627" w:rsidRPr="001D386E" w:rsidRDefault="00637627" w:rsidP="00432137">
            <w:pPr>
              <w:pStyle w:val="TAC"/>
              <w:rPr>
                <w:rFonts w:cs="Arial"/>
                <w:lang w:eastAsia="ja-JP"/>
              </w:rPr>
            </w:pPr>
            <w:r w:rsidRPr="001D386E">
              <w:rPr>
                <w:lang w:eastAsia="zh-CN"/>
              </w:rPr>
              <w:t>0.5</w:t>
            </w:r>
          </w:p>
        </w:tc>
      </w:tr>
      <w:tr w:rsidR="00637627" w:rsidRPr="001D386E" w14:paraId="721DFB07" w14:textId="77777777" w:rsidTr="00432137">
        <w:trPr>
          <w:jc w:val="center"/>
        </w:trPr>
        <w:tc>
          <w:tcPr>
            <w:tcW w:w="1985" w:type="dxa"/>
            <w:vMerge/>
            <w:vAlign w:val="center"/>
          </w:tcPr>
          <w:p w14:paraId="0378C1F8" w14:textId="77777777" w:rsidR="00637627" w:rsidRPr="001D386E" w:rsidRDefault="00637627" w:rsidP="00432137">
            <w:pPr>
              <w:pStyle w:val="TAC"/>
              <w:rPr>
                <w:rFonts w:cs="Arial"/>
                <w:lang w:eastAsia="ja-JP"/>
              </w:rPr>
            </w:pPr>
          </w:p>
        </w:tc>
        <w:tc>
          <w:tcPr>
            <w:tcW w:w="2552" w:type="dxa"/>
            <w:vAlign w:val="center"/>
          </w:tcPr>
          <w:p w14:paraId="4AB6073B" w14:textId="77777777" w:rsidR="00637627" w:rsidRPr="001D386E" w:rsidRDefault="00637627" w:rsidP="00432137">
            <w:pPr>
              <w:pStyle w:val="TAC"/>
              <w:rPr>
                <w:rFonts w:cs="Arial"/>
              </w:rPr>
            </w:pPr>
            <w:r w:rsidRPr="001D386E">
              <w:t>66</w:t>
            </w:r>
          </w:p>
        </w:tc>
        <w:tc>
          <w:tcPr>
            <w:tcW w:w="2552" w:type="dxa"/>
            <w:vAlign w:val="center"/>
          </w:tcPr>
          <w:p w14:paraId="44404EDB" w14:textId="77777777" w:rsidR="00637627" w:rsidRPr="001D386E" w:rsidRDefault="00637627" w:rsidP="00432137">
            <w:pPr>
              <w:pStyle w:val="TAC"/>
              <w:rPr>
                <w:rFonts w:cs="Arial"/>
                <w:lang w:eastAsia="ja-JP"/>
              </w:rPr>
            </w:pPr>
            <w:r w:rsidRPr="001D386E">
              <w:rPr>
                <w:lang w:eastAsia="zh-CN"/>
              </w:rPr>
              <w:t>0.4</w:t>
            </w:r>
          </w:p>
        </w:tc>
      </w:tr>
      <w:tr w:rsidR="00637627" w:rsidRPr="001D386E" w14:paraId="08027B80" w14:textId="77777777" w:rsidTr="00432137">
        <w:trPr>
          <w:jc w:val="center"/>
        </w:trPr>
        <w:tc>
          <w:tcPr>
            <w:tcW w:w="1985" w:type="dxa"/>
            <w:vMerge w:val="restart"/>
            <w:vAlign w:val="center"/>
          </w:tcPr>
          <w:p w14:paraId="033422B9" w14:textId="77777777" w:rsidR="00637627" w:rsidRPr="001D386E" w:rsidRDefault="00637627" w:rsidP="00432137">
            <w:pPr>
              <w:pStyle w:val="TAC"/>
              <w:rPr>
                <w:rFonts w:cs="Arial"/>
                <w:lang w:eastAsia="ja-JP"/>
              </w:rPr>
            </w:pPr>
            <w:r w:rsidRPr="001D386E">
              <w:rPr>
                <w:rFonts w:cs="Arial"/>
              </w:rPr>
              <w:t>CA_2-46-48-66</w:t>
            </w:r>
          </w:p>
        </w:tc>
        <w:tc>
          <w:tcPr>
            <w:tcW w:w="2552" w:type="dxa"/>
          </w:tcPr>
          <w:p w14:paraId="0224CB55" w14:textId="77777777" w:rsidR="00637627" w:rsidRPr="001D386E" w:rsidRDefault="00637627" w:rsidP="00432137">
            <w:pPr>
              <w:pStyle w:val="TAC"/>
            </w:pPr>
            <w:r w:rsidRPr="001D386E">
              <w:rPr>
                <w:rFonts w:cs="Arial"/>
              </w:rPr>
              <w:t>2</w:t>
            </w:r>
          </w:p>
        </w:tc>
        <w:tc>
          <w:tcPr>
            <w:tcW w:w="2552" w:type="dxa"/>
          </w:tcPr>
          <w:p w14:paraId="5899313B" w14:textId="77777777" w:rsidR="00637627" w:rsidRPr="001D386E" w:rsidRDefault="00637627" w:rsidP="00432137">
            <w:pPr>
              <w:pStyle w:val="TAC"/>
              <w:rPr>
                <w:lang w:eastAsia="zh-CN"/>
              </w:rPr>
            </w:pPr>
            <w:r w:rsidRPr="001D386E">
              <w:rPr>
                <w:rFonts w:cs="Arial"/>
                <w:lang w:eastAsia="zh-CN"/>
              </w:rPr>
              <w:t>0.3</w:t>
            </w:r>
          </w:p>
        </w:tc>
      </w:tr>
      <w:tr w:rsidR="00637627" w:rsidRPr="001D386E" w14:paraId="48A412B2" w14:textId="77777777" w:rsidTr="00432137">
        <w:trPr>
          <w:jc w:val="center"/>
        </w:trPr>
        <w:tc>
          <w:tcPr>
            <w:tcW w:w="1985" w:type="dxa"/>
            <w:vMerge/>
            <w:vAlign w:val="center"/>
          </w:tcPr>
          <w:p w14:paraId="62488BE1" w14:textId="77777777" w:rsidR="00637627" w:rsidRPr="001D386E" w:rsidRDefault="00637627" w:rsidP="00432137">
            <w:pPr>
              <w:pStyle w:val="TAC"/>
              <w:rPr>
                <w:rFonts w:cs="Arial"/>
                <w:lang w:eastAsia="ja-JP"/>
              </w:rPr>
            </w:pPr>
          </w:p>
        </w:tc>
        <w:tc>
          <w:tcPr>
            <w:tcW w:w="2552" w:type="dxa"/>
          </w:tcPr>
          <w:p w14:paraId="142B214A" w14:textId="77777777" w:rsidR="00637627" w:rsidRPr="001D386E" w:rsidRDefault="00637627" w:rsidP="00432137">
            <w:pPr>
              <w:pStyle w:val="TAC"/>
            </w:pPr>
            <w:r w:rsidRPr="001D386E">
              <w:rPr>
                <w:rFonts w:cs="Arial"/>
              </w:rPr>
              <w:t>48</w:t>
            </w:r>
          </w:p>
        </w:tc>
        <w:tc>
          <w:tcPr>
            <w:tcW w:w="2552" w:type="dxa"/>
          </w:tcPr>
          <w:p w14:paraId="55A8D299" w14:textId="77777777" w:rsidR="00637627" w:rsidRPr="001D386E" w:rsidRDefault="00637627" w:rsidP="00432137">
            <w:pPr>
              <w:pStyle w:val="TAC"/>
              <w:rPr>
                <w:lang w:eastAsia="zh-CN"/>
              </w:rPr>
            </w:pPr>
            <w:r w:rsidRPr="001D386E">
              <w:rPr>
                <w:rFonts w:cs="Arial"/>
              </w:rPr>
              <w:t>0</w:t>
            </w:r>
            <w:r w:rsidRPr="001D386E">
              <w:rPr>
                <w:rFonts w:cs="Arial" w:hint="eastAsia"/>
              </w:rPr>
              <w:t>.5</w:t>
            </w:r>
          </w:p>
        </w:tc>
      </w:tr>
      <w:tr w:rsidR="00637627" w:rsidRPr="001D386E" w14:paraId="65774937" w14:textId="77777777" w:rsidTr="00432137">
        <w:trPr>
          <w:jc w:val="center"/>
        </w:trPr>
        <w:tc>
          <w:tcPr>
            <w:tcW w:w="1985" w:type="dxa"/>
            <w:vMerge/>
            <w:vAlign w:val="center"/>
          </w:tcPr>
          <w:p w14:paraId="596E0BB5" w14:textId="77777777" w:rsidR="00637627" w:rsidRPr="001D386E" w:rsidRDefault="00637627" w:rsidP="00432137">
            <w:pPr>
              <w:pStyle w:val="TAC"/>
              <w:rPr>
                <w:rFonts w:cs="Arial"/>
                <w:lang w:eastAsia="ja-JP"/>
              </w:rPr>
            </w:pPr>
          </w:p>
        </w:tc>
        <w:tc>
          <w:tcPr>
            <w:tcW w:w="2552" w:type="dxa"/>
          </w:tcPr>
          <w:p w14:paraId="6DC3FECF" w14:textId="77777777" w:rsidR="00637627" w:rsidRPr="001D386E" w:rsidRDefault="00637627" w:rsidP="00432137">
            <w:pPr>
              <w:pStyle w:val="TAC"/>
            </w:pPr>
            <w:r w:rsidRPr="001D386E">
              <w:rPr>
                <w:rFonts w:cs="Arial"/>
              </w:rPr>
              <w:t>66</w:t>
            </w:r>
          </w:p>
        </w:tc>
        <w:tc>
          <w:tcPr>
            <w:tcW w:w="2552" w:type="dxa"/>
          </w:tcPr>
          <w:p w14:paraId="13134629" w14:textId="77777777" w:rsidR="00637627" w:rsidRPr="001D386E" w:rsidRDefault="00637627" w:rsidP="00432137">
            <w:pPr>
              <w:pStyle w:val="TAC"/>
              <w:rPr>
                <w:lang w:eastAsia="zh-CN"/>
              </w:rPr>
            </w:pPr>
            <w:r w:rsidRPr="001D386E">
              <w:rPr>
                <w:rFonts w:cs="Arial"/>
              </w:rPr>
              <w:t>0</w:t>
            </w:r>
            <w:r w:rsidRPr="001D386E">
              <w:rPr>
                <w:rFonts w:cs="Arial" w:hint="eastAsia"/>
              </w:rPr>
              <w:t>.3</w:t>
            </w:r>
          </w:p>
        </w:tc>
      </w:tr>
      <w:tr w:rsidR="00637627" w:rsidRPr="001D386E" w14:paraId="5344F347" w14:textId="77777777" w:rsidTr="00432137">
        <w:trPr>
          <w:jc w:val="center"/>
        </w:trPr>
        <w:tc>
          <w:tcPr>
            <w:tcW w:w="1985" w:type="dxa"/>
            <w:vMerge w:val="restart"/>
            <w:vAlign w:val="center"/>
          </w:tcPr>
          <w:p w14:paraId="2C40B745" w14:textId="77777777" w:rsidR="00637627" w:rsidRPr="001D386E" w:rsidRDefault="00637627" w:rsidP="00432137">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r>
              <w:rPr>
                <w:rFonts w:cs="Arial"/>
                <w:szCs w:val="18"/>
                <w:lang w:eastAsia="ja-JP"/>
              </w:rPr>
              <w:t xml:space="preserve">, </w:t>
            </w:r>
            <w:r w:rsidRPr="001D386E">
              <w:rPr>
                <w:rFonts w:cs="Arial"/>
                <w:szCs w:val="18"/>
                <w:lang w:eastAsia="ja-JP"/>
              </w:rPr>
              <w:t>CA_3-5-</w:t>
            </w:r>
            <w:r>
              <w:rPr>
                <w:rFonts w:cs="Arial"/>
                <w:szCs w:val="18"/>
                <w:lang w:eastAsia="ja-JP"/>
              </w:rPr>
              <w:t>7-</w:t>
            </w:r>
            <w:r w:rsidRPr="001D386E">
              <w:rPr>
                <w:rFonts w:cs="Arial"/>
                <w:szCs w:val="18"/>
                <w:lang w:eastAsia="ja-JP"/>
              </w:rPr>
              <w:t>7-28</w:t>
            </w:r>
          </w:p>
        </w:tc>
        <w:tc>
          <w:tcPr>
            <w:tcW w:w="2552" w:type="dxa"/>
          </w:tcPr>
          <w:p w14:paraId="49C3A84F" w14:textId="77777777" w:rsidR="00637627" w:rsidRPr="001D386E" w:rsidRDefault="00637627" w:rsidP="00432137">
            <w:pPr>
              <w:pStyle w:val="TAC"/>
              <w:rPr>
                <w:rFonts w:cs="Arial"/>
              </w:rPr>
            </w:pPr>
            <w:r w:rsidRPr="001D386E">
              <w:rPr>
                <w:rFonts w:cs="Arial"/>
                <w:szCs w:val="18"/>
                <w:lang w:eastAsia="ja-JP"/>
              </w:rPr>
              <w:t>3</w:t>
            </w:r>
          </w:p>
        </w:tc>
        <w:tc>
          <w:tcPr>
            <w:tcW w:w="2552" w:type="dxa"/>
          </w:tcPr>
          <w:p w14:paraId="721CBB28" w14:textId="77777777" w:rsidR="00637627" w:rsidRPr="001D386E" w:rsidRDefault="00637627" w:rsidP="00432137">
            <w:pPr>
              <w:pStyle w:val="TAC"/>
              <w:rPr>
                <w:rFonts w:cs="Arial"/>
              </w:rPr>
            </w:pPr>
            <w:r w:rsidRPr="001D386E">
              <w:rPr>
                <w:rFonts w:cs="Arial"/>
                <w:szCs w:val="18"/>
              </w:rPr>
              <w:t>0</w:t>
            </w:r>
          </w:p>
        </w:tc>
      </w:tr>
      <w:tr w:rsidR="00637627" w:rsidRPr="001D386E" w14:paraId="7A8B9AB0" w14:textId="77777777" w:rsidTr="00432137">
        <w:trPr>
          <w:jc w:val="center"/>
        </w:trPr>
        <w:tc>
          <w:tcPr>
            <w:tcW w:w="1985" w:type="dxa"/>
            <w:vMerge/>
            <w:vAlign w:val="center"/>
          </w:tcPr>
          <w:p w14:paraId="1735CD7A" w14:textId="77777777" w:rsidR="00637627" w:rsidRPr="001D386E" w:rsidRDefault="00637627" w:rsidP="00432137">
            <w:pPr>
              <w:pStyle w:val="TAC"/>
              <w:rPr>
                <w:rFonts w:cs="Arial"/>
              </w:rPr>
            </w:pPr>
          </w:p>
        </w:tc>
        <w:tc>
          <w:tcPr>
            <w:tcW w:w="2552" w:type="dxa"/>
          </w:tcPr>
          <w:p w14:paraId="06187D44" w14:textId="77777777" w:rsidR="00637627" w:rsidRPr="001D386E" w:rsidRDefault="00637627" w:rsidP="00432137">
            <w:pPr>
              <w:pStyle w:val="TAC"/>
              <w:rPr>
                <w:rFonts w:cs="Arial"/>
              </w:rPr>
            </w:pPr>
            <w:r w:rsidRPr="001D386E">
              <w:rPr>
                <w:rFonts w:cs="Arial"/>
                <w:szCs w:val="18"/>
                <w:lang w:val="fi-FI" w:eastAsia="ja-JP"/>
              </w:rPr>
              <w:t>5</w:t>
            </w:r>
          </w:p>
        </w:tc>
        <w:tc>
          <w:tcPr>
            <w:tcW w:w="2552" w:type="dxa"/>
          </w:tcPr>
          <w:p w14:paraId="748A592A" w14:textId="77777777" w:rsidR="00637627" w:rsidRPr="001D386E" w:rsidRDefault="00637627" w:rsidP="00432137">
            <w:pPr>
              <w:pStyle w:val="TAC"/>
              <w:rPr>
                <w:rFonts w:cs="Arial"/>
              </w:rPr>
            </w:pPr>
            <w:r w:rsidRPr="001D386E">
              <w:rPr>
                <w:rFonts w:cs="Arial"/>
                <w:szCs w:val="18"/>
                <w:lang w:eastAsia="zh-CN"/>
              </w:rPr>
              <w:t>0.</w:t>
            </w:r>
            <w:r w:rsidRPr="001D386E">
              <w:rPr>
                <w:rFonts w:cs="Arial"/>
                <w:szCs w:val="18"/>
                <w:lang w:val="fi-FI" w:eastAsia="zh-CN"/>
              </w:rPr>
              <w:t>1</w:t>
            </w:r>
          </w:p>
        </w:tc>
      </w:tr>
      <w:tr w:rsidR="00637627" w:rsidRPr="001D386E" w14:paraId="2A200C12" w14:textId="77777777" w:rsidTr="00432137">
        <w:trPr>
          <w:jc w:val="center"/>
        </w:trPr>
        <w:tc>
          <w:tcPr>
            <w:tcW w:w="1985" w:type="dxa"/>
            <w:vMerge/>
            <w:vAlign w:val="center"/>
          </w:tcPr>
          <w:p w14:paraId="58BA4AA5" w14:textId="77777777" w:rsidR="00637627" w:rsidRPr="001D386E" w:rsidRDefault="00637627" w:rsidP="00432137">
            <w:pPr>
              <w:pStyle w:val="TAC"/>
              <w:rPr>
                <w:rFonts w:cs="Arial"/>
              </w:rPr>
            </w:pPr>
          </w:p>
        </w:tc>
        <w:tc>
          <w:tcPr>
            <w:tcW w:w="2552" w:type="dxa"/>
          </w:tcPr>
          <w:p w14:paraId="7DCE8DC1" w14:textId="77777777" w:rsidR="00637627" w:rsidRPr="001D386E" w:rsidRDefault="00637627" w:rsidP="00432137">
            <w:pPr>
              <w:pStyle w:val="TAC"/>
              <w:rPr>
                <w:rFonts w:cs="Arial"/>
              </w:rPr>
            </w:pPr>
            <w:r w:rsidRPr="001D386E">
              <w:rPr>
                <w:rFonts w:cs="Arial"/>
                <w:szCs w:val="18"/>
                <w:lang w:eastAsia="ja-JP"/>
              </w:rPr>
              <w:t>7</w:t>
            </w:r>
          </w:p>
        </w:tc>
        <w:tc>
          <w:tcPr>
            <w:tcW w:w="2552" w:type="dxa"/>
          </w:tcPr>
          <w:p w14:paraId="782121F1" w14:textId="77777777" w:rsidR="00637627" w:rsidRPr="001D386E" w:rsidRDefault="00637627" w:rsidP="00432137">
            <w:pPr>
              <w:pStyle w:val="TAC"/>
              <w:rPr>
                <w:rFonts w:cs="Arial"/>
              </w:rPr>
            </w:pPr>
            <w:r w:rsidRPr="001D386E">
              <w:rPr>
                <w:rFonts w:cs="Arial"/>
                <w:szCs w:val="18"/>
              </w:rPr>
              <w:t>0</w:t>
            </w:r>
          </w:p>
        </w:tc>
      </w:tr>
      <w:tr w:rsidR="00637627" w:rsidRPr="001D386E" w14:paraId="30153925" w14:textId="77777777" w:rsidTr="00432137">
        <w:trPr>
          <w:jc w:val="center"/>
        </w:trPr>
        <w:tc>
          <w:tcPr>
            <w:tcW w:w="1985" w:type="dxa"/>
            <w:vMerge/>
            <w:vAlign w:val="center"/>
          </w:tcPr>
          <w:p w14:paraId="2A7BC936" w14:textId="77777777" w:rsidR="00637627" w:rsidRPr="001D386E" w:rsidRDefault="00637627" w:rsidP="00432137">
            <w:pPr>
              <w:pStyle w:val="TAC"/>
              <w:rPr>
                <w:rFonts w:cs="Arial"/>
              </w:rPr>
            </w:pPr>
          </w:p>
        </w:tc>
        <w:tc>
          <w:tcPr>
            <w:tcW w:w="2552" w:type="dxa"/>
          </w:tcPr>
          <w:p w14:paraId="69E2D8B5" w14:textId="77777777" w:rsidR="00637627" w:rsidRPr="001D386E" w:rsidRDefault="00637627" w:rsidP="00432137">
            <w:pPr>
              <w:pStyle w:val="TAC"/>
              <w:rPr>
                <w:rFonts w:cs="Arial"/>
              </w:rPr>
            </w:pPr>
            <w:r w:rsidRPr="001D386E">
              <w:rPr>
                <w:rFonts w:cs="Arial"/>
                <w:szCs w:val="18"/>
                <w:lang w:eastAsia="zh-CN"/>
              </w:rPr>
              <w:t>28</w:t>
            </w:r>
          </w:p>
        </w:tc>
        <w:tc>
          <w:tcPr>
            <w:tcW w:w="2552" w:type="dxa"/>
          </w:tcPr>
          <w:p w14:paraId="3EA08B85" w14:textId="77777777" w:rsidR="00637627" w:rsidRPr="001D386E" w:rsidRDefault="00637627" w:rsidP="00432137">
            <w:pPr>
              <w:pStyle w:val="TAC"/>
              <w:rPr>
                <w:rFonts w:cs="Arial"/>
              </w:rPr>
            </w:pPr>
            <w:r w:rsidRPr="001D386E">
              <w:rPr>
                <w:rFonts w:cs="Arial"/>
                <w:szCs w:val="18"/>
              </w:rPr>
              <w:t>0</w:t>
            </w:r>
            <w:r w:rsidRPr="001D386E">
              <w:rPr>
                <w:rFonts w:cs="Arial"/>
                <w:szCs w:val="18"/>
                <w:lang w:val="fi-FI"/>
              </w:rPr>
              <w:t>.1</w:t>
            </w:r>
          </w:p>
        </w:tc>
      </w:tr>
      <w:tr w:rsidR="00637627" w:rsidRPr="001D386E" w14:paraId="52D72C5A" w14:textId="77777777" w:rsidTr="00432137">
        <w:trPr>
          <w:jc w:val="center"/>
        </w:trPr>
        <w:tc>
          <w:tcPr>
            <w:tcW w:w="1985" w:type="dxa"/>
            <w:vMerge w:val="restart"/>
            <w:vAlign w:val="center"/>
          </w:tcPr>
          <w:p w14:paraId="393E1363" w14:textId="77777777" w:rsidR="00637627" w:rsidRPr="001D386E" w:rsidRDefault="00637627" w:rsidP="00432137">
            <w:pPr>
              <w:pStyle w:val="TAC"/>
              <w:rPr>
                <w:rFonts w:cs="Arial"/>
              </w:rPr>
            </w:pPr>
            <w:r w:rsidRPr="001D386E">
              <w:t>CA_3-7-8-20</w:t>
            </w:r>
          </w:p>
        </w:tc>
        <w:tc>
          <w:tcPr>
            <w:tcW w:w="2552" w:type="dxa"/>
            <w:vAlign w:val="center"/>
          </w:tcPr>
          <w:p w14:paraId="1D7A99BA" w14:textId="77777777" w:rsidR="00637627" w:rsidRPr="001D386E" w:rsidRDefault="00637627" w:rsidP="00432137">
            <w:pPr>
              <w:pStyle w:val="TAC"/>
              <w:rPr>
                <w:rFonts w:cs="Arial"/>
              </w:rPr>
            </w:pPr>
            <w:r w:rsidRPr="001D386E">
              <w:t>3</w:t>
            </w:r>
          </w:p>
        </w:tc>
        <w:tc>
          <w:tcPr>
            <w:tcW w:w="2552" w:type="dxa"/>
            <w:vAlign w:val="center"/>
          </w:tcPr>
          <w:p w14:paraId="03684978" w14:textId="77777777" w:rsidR="00637627" w:rsidRPr="001D386E" w:rsidRDefault="00637627" w:rsidP="00432137">
            <w:pPr>
              <w:pStyle w:val="TAC"/>
              <w:rPr>
                <w:rFonts w:cs="Arial"/>
              </w:rPr>
            </w:pPr>
            <w:r w:rsidRPr="001D386E">
              <w:t>0</w:t>
            </w:r>
          </w:p>
        </w:tc>
      </w:tr>
      <w:tr w:rsidR="00637627" w:rsidRPr="001D386E" w14:paraId="68826862" w14:textId="77777777" w:rsidTr="00432137">
        <w:trPr>
          <w:jc w:val="center"/>
        </w:trPr>
        <w:tc>
          <w:tcPr>
            <w:tcW w:w="1985" w:type="dxa"/>
            <w:vMerge/>
            <w:vAlign w:val="center"/>
          </w:tcPr>
          <w:p w14:paraId="23CD5589" w14:textId="77777777" w:rsidR="00637627" w:rsidRPr="001D386E" w:rsidRDefault="00637627" w:rsidP="00432137">
            <w:pPr>
              <w:pStyle w:val="TAC"/>
              <w:rPr>
                <w:rFonts w:cs="Arial"/>
              </w:rPr>
            </w:pPr>
          </w:p>
        </w:tc>
        <w:tc>
          <w:tcPr>
            <w:tcW w:w="2552" w:type="dxa"/>
            <w:vAlign w:val="center"/>
          </w:tcPr>
          <w:p w14:paraId="17571E45" w14:textId="77777777" w:rsidR="00637627" w:rsidRPr="001D386E" w:rsidRDefault="00637627" w:rsidP="00432137">
            <w:pPr>
              <w:pStyle w:val="TAC"/>
              <w:rPr>
                <w:rFonts w:cs="Arial"/>
              </w:rPr>
            </w:pPr>
            <w:r w:rsidRPr="001D386E">
              <w:t>7</w:t>
            </w:r>
          </w:p>
        </w:tc>
        <w:tc>
          <w:tcPr>
            <w:tcW w:w="2552" w:type="dxa"/>
          </w:tcPr>
          <w:p w14:paraId="04310B12" w14:textId="77777777" w:rsidR="00637627" w:rsidRPr="001D386E" w:rsidRDefault="00637627" w:rsidP="00432137">
            <w:pPr>
              <w:pStyle w:val="TAC"/>
              <w:rPr>
                <w:rFonts w:cs="Arial"/>
              </w:rPr>
            </w:pPr>
            <w:r w:rsidRPr="001D386E">
              <w:t>0</w:t>
            </w:r>
          </w:p>
        </w:tc>
      </w:tr>
      <w:tr w:rsidR="00637627" w:rsidRPr="001D386E" w14:paraId="1638FE63" w14:textId="77777777" w:rsidTr="00432137">
        <w:trPr>
          <w:jc w:val="center"/>
        </w:trPr>
        <w:tc>
          <w:tcPr>
            <w:tcW w:w="1985" w:type="dxa"/>
            <w:vMerge/>
            <w:vAlign w:val="center"/>
          </w:tcPr>
          <w:p w14:paraId="6DEB764E" w14:textId="77777777" w:rsidR="00637627" w:rsidRPr="001D386E" w:rsidRDefault="00637627" w:rsidP="00432137">
            <w:pPr>
              <w:pStyle w:val="TAC"/>
              <w:rPr>
                <w:rFonts w:cs="Arial"/>
              </w:rPr>
            </w:pPr>
          </w:p>
        </w:tc>
        <w:tc>
          <w:tcPr>
            <w:tcW w:w="2552" w:type="dxa"/>
            <w:vAlign w:val="center"/>
          </w:tcPr>
          <w:p w14:paraId="7D266E17" w14:textId="77777777" w:rsidR="00637627" w:rsidRPr="001D386E" w:rsidRDefault="00637627" w:rsidP="00432137">
            <w:pPr>
              <w:pStyle w:val="TAC"/>
              <w:rPr>
                <w:rFonts w:cs="Arial"/>
              </w:rPr>
            </w:pPr>
            <w:r w:rsidRPr="001D386E">
              <w:t>8</w:t>
            </w:r>
          </w:p>
        </w:tc>
        <w:tc>
          <w:tcPr>
            <w:tcW w:w="2552" w:type="dxa"/>
          </w:tcPr>
          <w:p w14:paraId="465A6DF4" w14:textId="77777777" w:rsidR="00637627" w:rsidRPr="001D386E" w:rsidRDefault="00637627" w:rsidP="00432137">
            <w:pPr>
              <w:pStyle w:val="TAC"/>
              <w:rPr>
                <w:rFonts w:cs="Arial"/>
              </w:rPr>
            </w:pPr>
            <w:r w:rsidRPr="001D386E">
              <w:rPr>
                <w:lang w:eastAsia="zh-CN"/>
              </w:rPr>
              <w:t>0</w:t>
            </w:r>
          </w:p>
        </w:tc>
      </w:tr>
      <w:tr w:rsidR="00637627" w:rsidRPr="001D386E" w14:paraId="276D6E07" w14:textId="77777777" w:rsidTr="00432137">
        <w:trPr>
          <w:jc w:val="center"/>
        </w:trPr>
        <w:tc>
          <w:tcPr>
            <w:tcW w:w="1985" w:type="dxa"/>
            <w:vMerge/>
            <w:vAlign w:val="center"/>
          </w:tcPr>
          <w:p w14:paraId="2383E027" w14:textId="77777777" w:rsidR="00637627" w:rsidRPr="001D386E" w:rsidRDefault="00637627" w:rsidP="00432137">
            <w:pPr>
              <w:pStyle w:val="TAC"/>
              <w:rPr>
                <w:rFonts w:cs="Arial"/>
              </w:rPr>
            </w:pPr>
          </w:p>
        </w:tc>
        <w:tc>
          <w:tcPr>
            <w:tcW w:w="2552" w:type="dxa"/>
            <w:vAlign w:val="center"/>
          </w:tcPr>
          <w:p w14:paraId="153AF6E3" w14:textId="77777777" w:rsidR="00637627" w:rsidRPr="001D386E" w:rsidRDefault="00637627" w:rsidP="00432137">
            <w:pPr>
              <w:pStyle w:val="TAC"/>
              <w:rPr>
                <w:rFonts w:cs="Arial"/>
              </w:rPr>
            </w:pPr>
            <w:r w:rsidRPr="001D386E">
              <w:t>20</w:t>
            </w:r>
          </w:p>
        </w:tc>
        <w:tc>
          <w:tcPr>
            <w:tcW w:w="2552" w:type="dxa"/>
          </w:tcPr>
          <w:p w14:paraId="121E1738" w14:textId="77777777" w:rsidR="00637627" w:rsidRPr="001D386E" w:rsidRDefault="00637627" w:rsidP="00432137">
            <w:pPr>
              <w:pStyle w:val="TAC"/>
              <w:rPr>
                <w:rFonts w:cs="Arial"/>
              </w:rPr>
            </w:pPr>
            <w:r w:rsidRPr="001D386E">
              <w:rPr>
                <w:lang w:eastAsia="zh-CN"/>
              </w:rPr>
              <w:t>0</w:t>
            </w:r>
          </w:p>
        </w:tc>
      </w:tr>
      <w:tr w:rsidR="00637627" w:rsidRPr="001D386E" w14:paraId="24EBB288" w14:textId="77777777" w:rsidTr="00432137">
        <w:trPr>
          <w:jc w:val="center"/>
        </w:trPr>
        <w:tc>
          <w:tcPr>
            <w:tcW w:w="1985" w:type="dxa"/>
            <w:vMerge w:val="restart"/>
            <w:vAlign w:val="center"/>
          </w:tcPr>
          <w:p w14:paraId="2C22BC3D" w14:textId="77777777" w:rsidR="00637627" w:rsidRPr="001D386E" w:rsidRDefault="00637627" w:rsidP="00432137">
            <w:pPr>
              <w:pStyle w:val="TAC"/>
              <w:rPr>
                <w:rFonts w:cs="Arial"/>
              </w:rPr>
            </w:pPr>
            <w:r w:rsidRPr="001D386E">
              <w:t>CA_3-7-8-2</w:t>
            </w:r>
            <w:r>
              <w:t>8</w:t>
            </w:r>
          </w:p>
        </w:tc>
        <w:tc>
          <w:tcPr>
            <w:tcW w:w="2552" w:type="dxa"/>
            <w:vAlign w:val="center"/>
          </w:tcPr>
          <w:p w14:paraId="4B9C44C1" w14:textId="77777777" w:rsidR="00637627" w:rsidRPr="006F5291" w:rsidRDefault="00637627" w:rsidP="00432137">
            <w:pPr>
              <w:pStyle w:val="TAC"/>
              <w:rPr>
                <w:bCs/>
              </w:rPr>
            </w:pPr>
            <w:r w:rsidRPr="006F5291">
              <w:rPr>
                <w:bCs/>
                <w:lang w:eastAsia="zh-CN"/>
              </w:rPr>
              <w:t>3</w:t>
            </w:r>
          </w:p>
        </w:tc>
        <w:tc>
          <w:tcPr>
            <w:tcW w:w="2552" w:type="dxa"/>
            <w:vAlign w:val="center"/>
          </w:tcPr>
          <w:p w14:paraId="45067CBA" w14:textId="77777777" w:rsidR="00637627" w:rsidRPr="006F5291" w:rsidRDefault="00637627" w:rsidP="00432137">
            <w:pPr>
              <w:pStyle w:val="TAC"/>
              <w:rPr>
                <w:bCs/>
                <w:lang w:eastAsia="zh-CN"/>
              </w:rPr>
            </w:pPr>
            <w:r w:rsidRPr="006F5291">
              <w:rPr>
                <w:bCs/>
                <w:lang w:eastAsia="ja-JP"/>
              </w:rPr>
              <w:t>0</w:t>
            </w:r>
          </w:p>
        </w:tc>
      </w:tr>
      <w:tr w:rsidR="00637627" w:rsidRPr="001D386E" w14:paraId="5489C2EF" w14:textId="77777777" w:rsidTr="00432137">
        <w:trPr>
          <w:jc w:val="center"/>
        </w:trPr>
        <w:tc>
          <w:tcPr>
            <w:tcW w:w="1985" w:type="dxa"/>
            <w:vMerge/>
            <w:vAlign w:val="center"/>
          </w:tcPr>
          <w:p w14:paraId="012CBF69" w14:textId="77777777" w:rsidR="00637627" w:rsidRPr="001D386E" w:rsidRDefault="00637627" w:rsidP="00432137">
            <w:pPr>
              <w:pStyle w:val="TAC"/>
              <w:rPr>
                <w:rFonts w:cs="Arial"/>
              </w:rPr>
            </w:pPr>
          </w:p>
        </w:tc>
        <w:tc>
          <w:tcPr>
            <w:tcW w:w="2552" w:type="dxa"/>
            <w:vAlign w:val="center"/>
          </w:tcPr>
          <w:p w14:paraId="2CB7D4DF" w14:textId="77777777" w:rsidR="00637627" w:rsidRPr="006F5291" w:rsidRDefault="00637627" w:rsidP="00432137">
            <w:pPr>
              <w:pStyle w:val="TAC"/>
              <w:rPr>
                <w:bCs/>
              </w:rPr>
            </w:pPr>
            <w:r w:rsidRPr="006F5291">
              <w:rPr>
                <w:bCs/>
                <w:lang w:eastAsia="zh-CN"/>
              </w:rPr>
              <w:t>7</w:t>
            </w:r>
          </w:p>
        </w:tc>
        <w:tc>
          <w:tcPr>
            <w:tcW w:w="2552" w:type="dxa"/>
            <w:vAlign w:val="center"/>
          </w:tcPr>
          <w:p w14:paraId="236E2B8F" w14:textId="77777777" w:rsidR="00637627" w:rsidRPr="006F5291" w:rsidRDefault="00637627" w:rsidP="00432137">
            <w:pPr>
              <w:pStyle w:val="TAC"/>
              <w:rPr>
                <w:bCs/>
                <w:lang w:eastAsia="zh-CN"/>
              </w:rPr>
            </w:pPr>
            <w:r w:rsidRPr="006F5291">
              <w:rPr>
                <w:bCs/>
                <w:lang w:eastAsia="ja-JP"/>
              </w:rPr>
              <w:t>0</w:t>
            </w:r>
          </w:p>
        </w:tc>
      </w:tr>
      <w:tr w:rsidR="00637627" w:rsidRPr="001D386E" w14:paraId="343F3C9A" w14:textId="77777777" w:rsidTr="00432137">
        <w:trPr>
          <w:jc w:val="center"/>
        </w:trPr>
        <w:tc>
          <w:tcPr>
            <w:tcW w:w="1985" w:type="dxa"/>
            <w:vMerge/>
            <w:vAlign w:val="center"/>
          </w:tcPr>
          <w:p w14:paraId="440832F0" w14:textId="77777777" w:rsidR="00637627" w:rsidRPr="001D386E" w:rsidRDefault="00637627" w:rsidP="00432137">
            <w:pPr>
              <w:pStyle w:val="TAC"/>
              <w:rPr>
                <w:rFonts w:cs="Arial"/>
              </w:rPr>
            </w:pPr>
          </w:p>
        </w:tc>
        <w:tc>
          <w:tcPr>
            <w:tcW w:w="2552" w:type="dxa"/>
            <w:vAlign w:val="center"/>
          </w:tcPr>
          <w:p w14:paraId="0996F6C2" w14:textId="77777777" w:rsidR="00637627" w:rsidRPr="006F5291" w:rsidRDefault="00637627" w:rsidP="00432137">
            <w:pPr>
              <w:pStyle w:val="TAC"/>
              <w:rPr>
                <w:bCs/>
              </w:rPr>
            </w:pPr>
            <w:r w:rsidRPr="006F5291">
              <w:rPr>
                <w:bCs/>
                <w:lang w:eastAsia="zh-CN"/>
              </w:rPr>
              <w:t>8</w:t>
            </w:r>
          </w:p>
        </w:tc>
        <w:tc>
          <w:tcPr>
            <w:tcW w:w="2552" w:type="dxa"/>
            <w:vAlign w:val="center"/>
          </w:tcPr>
          <w:p w14:paraId="7F853495" w14:textId="77777777" w:rsidR="00637627" w:rsidRPr="006F5291" w:rsidRDefault="00637627" w:rsidP="00432137">
            <w:pPr>
              <w:pStyle w:val="TAC"/>
              <w:rPr>
                <w:bCs/>
                <w:lang w:eastAsia="zh-CN"/>
              </w:rPr>
            </w:pPr>
            <w:r w:rsidRPr="006F5291">
              <w:rPr>
                <w:bCs/>
                <w:lang w:eastAsia="ja-JP"/>
              </w:rPr>
              <w:t>0.2</w:t>
            </w:r>
          </w:p>
        </w:tc>
      </w:tr>
      <w:tr w:rsidR="00637627" w:rsidRPr="001D386E" w14:paraId="5E9132DD" w14:textId="77777777" w:rsidTr="00432137">
        <w:trPr>
          <w:jc w:val="center"/>
        </w:trPr>
        <w:tc>
          <w:tcPr>
            <w:tcW w:w="1985" w:type="dxa"/>
            <w:vMerge/>
            <w:vAlign w:val="center"/>
          </w:tcPr>
          <w:p w14:paraId="7904BF2D" w14:textId="77777777" w:rsidR="00637627" w:rsidRPr="001D386E" w:rsidRDefault="00637627" w:rsidP="00432137">
            <w:pPr>
              <w:pStyle w:val="TAC"/>
              <w:rPr>
                <w:rFonts w:cs="Arial"/>
              </w:rPr>
            </w:pPr>
          </w:p>
        </w:tc>
        <w:tc>
          <w:tcPr>
            <w:tcW w:w="2552" w:type="dxa"/>
            <w:vAlign w:val="center"/>
          </w:tcPr>
          <w:p w14:paraId="46271C61" w14:textId="77777777" w:rsidR="00637627" w:rsidRPr="006F5291" w:rsidRDefault="00637627" w:rsidP="00432137">
            <w:pPr>
              <w:pStyle w:val="TAC"/>
              <w:rPr>
                <w:bCs/>
              </w:rPr>
            </w:pPr>
            <w:r w:rsidRPr="006F5291">
              <w:rPr>
                <w:bCs/>
                <w:lang w:eastAsia="zh-CN"/>
              </w:rPr>
              <w:t>28</w:t>
            </w:r>
          </w:p>
        </w:tc>
        <w:tc>
          <w:tcPr>
            <w:tcW w:w="2552" w:type="dxa"/>
            <w:vAlign w:val="center"/>
          </w:tcPr>
          <w:p w14:paraId="657898F7" w14:textId="77777777" w:rsidR="00637627" w:rsidRPr="006F5291" w:rsidRDefault="00637627" w:rsidP="00432137">
            <w:pPr>
              <w:pStyle w:val="TAC"/>
              <w:rPr>
                <w:bCs/>
                <w:lang w:eastAsia="zh-CN"/>
              </w:rPr>
            </w:pPr>
            <w:r w:rsidRPr="006F5291">
              <w:rPr>
                <w:bCs/>
                <w:lang w:eastAsia="ja-JP"/>
              </w:rPr>
              <w:t>0.1</w:t>
            </w:r>
          </w:p>
        </w:tc>
      </w:tr>
      <w:tr w:rsidR="00637627" w:rsidRPr="001D386E" w14:paraId="7F5D9A2B" w14:textId="77777777" w:rsidTr="00432137">
        <w:trPr>
          <w:jc w:val="center"/>
        </w:trPr>
        <w:tc>
          <w:tcPr>
            <w:tcW w:w="1985" w:type="dxa"/>
            <w:vMerge w:val="restart"/>
            <w:vAlign w:val="center"/>
          </w:tcPr>
          <w:p w14:paraId="03594126" w14:textId="77777777" w:rsidR="00637627" w:rsidRPr="001D386E" w:rsidRDefault="00637627" w:rsidP="00432137">
            <w:pPr>
              <w:pStyle w:val="TAC"/>
              <w:rPr>
                <w:rFonts w:cs="Arial"/>
              </w:rPr>
            </w:pPr>
            <w:r w:rsidRPr="001D386E">
              <w:rPr>
                <w:lang w:val="en-US"/>
              </w:rPr>
              <w:t>CA_3-7-8-38</w:t>
            </w:r>
          </w:p>
        </w:tc>
        <w:tc>
          <w:tcPr>
            <w:tcW w:w="2552" w:type="dxa"/>
            <w:vAlign w:val="center"/>
          </w:tcPr>
          <w:p w14:paraId="122501C2" w14:textId="77777777" w:rsidR="00637627" w:rsidRPr="001D386E" w:rsidRDefault="00637627" w:rsidP="00432137">
            <w:pPr>
              <w:pStyle w:val="TAC"/>
              <w:rPr>
                <w:rFonts w:cs="Arial"/>
              </w:rPr>
            </w:pPr>
            <w:r w:rsidRPr="001D386E">
              <w:rPr>
                <w:bCs/>
              </w:rPr>
              <w:t>3</w:t>
            </w:r>
          </w:p>
        </w:tc>
        <w:tc>
          <w:tcPr>
            <w:tcW w:w="2552" w:type="dxa"/>
          </w:tcPr>
          <w:p w14:paraId="30C136BC" w14:textId="77777777" w:rsidR="00637627" w:rsidRPr="001D386E" w:rsidRDefault="00637627" w:rsidP="00432137">
            <w:pPr>
              <w:pStyle w:val="TAC"/>
              <w:rPr>
                <w:rFonts w:cs="Arial"/>
              </w:rPr>
            </w:pPr>
            <w:r w:rsidRPr="001D386E">
              <w:t>0</w:t>
            </w:r>
          </w:p>
        </w:tc>
      </w:tr>
      <w:tr w:rsidR="00637627" w:rsidRPr="001D386E" w14:paraId="2367EA17" w14:textId="77777777" w:rsidTr="00432137">
        <w:trPr>
          <w:jc w:val="center"/>
        </w:trPr>
        <w:tc>
          <w:tcPr>
            <w:tcW w:w="1985" w:type="dxa"/>
            <w:vMerge/>
            <w:vAlign w:val="center"/>
          </w:tcPr>
          <w:p w14:paraId="44F05596" w14:textId="77777777" w:rsidR="00637627" w:rsidRPr="001D386E" w:rsidRDefault="00637627" w:rsidP="00432137">
            <w:pPr>
              <w:pStyle w:val="TAC"/>
              <w:rPr>
                <w:rFonts w:cs="Arial"/>
              </w:rPr>
            </w:pPr>
          </w:p>
        </w:tc>
        <w:tc>
          <w:tcPr>
            <w:tcW w:w="2552" w:type="dxa"/>
            <w:vAlign w:val="center"/>
          </w:tcPr>
          <w:p w14:paraId="53103FF8" w14:textId="77777777" w:rsidR="00637627" w:rsidRPr="001D386E" w:rsidRDefault="00637627" w:rsidP="00432137">
            <w:pPr>
              <w:pStyle w:val="TAC"/>
              <w:rPr>
                <w:rFonts w:cs="Arial"/>
              </w:rPr>
            </w:pPr>
            <w:r w:rsidRPr="001D386E">
              <w:rPr>
                <w:bCs/>
                <w:lang w:val="en-US"/>
              </w:rPr>
              <w:t>7</w:t>
            </w:r>
          </w:p>
        </w:tc>
        <w:tc>
          <w:tcPr>
            <w:tcW w:w="2552" w:type="dxa"/>
          </w:tcPr>
          <w:p w14:paraId="3172FD30" w14:textId="77777777" w:rsidR="00637627" w:rsidRPr="001D386E" w:rsidRDefault="00637627" w:rsidP="00432137">
            <w:pPr>
              <w:pStyle w:val="TAC"/>
              <w:rPr>
                <w:rFonts w:cs="Arial"/>
              </w:rPr>
            </w:pPr>
            <w:r w:rsidRPr="001D386E">
              <w:rPr>
                <w:lang w:eastAsia="ja-JP"/>
              </w:rPr>
              <w:t>0</w:t>
            </w:r>
          </w:p>
        </w:tc>
      </w:tr>
      <w:tr w:rsidR="00637627" w:rsidRPr="001D386E" w14:paraId="2A68E37B" w14:textId="77777777" w:rsidTr="00432137">
        <w:trPr>
          <w:jc w:val="center"/>
        </w:trPr>
        <w:tc>
          <w:tcPr>
            <w:tcW w:w="1985" w:type="dxa"/>
            <w:vMerge/>
            <w:vAlign w:val="center"/>
          </w:tcPr>
          <w:p w14:paraId="648C2B0D" w14:textId="77777777" w:rsidR="00637627" w:rsidRPr="001D386E" w:rsidRDefault="00637627" w:rsidP="00432137">
            <w:pPr>
              <w:pStyle w:val="TAC"/>
              <w:rPr>
                <w:rFonts w:cs="Arial"/>
              </w:rPr>
            </w:pPr>
          </w:p>
        </w:tc>
        <w:tc>
          <w:tcPr>
            <w:tcW w:w="2552" w:type="dxa"/>
            <w:vAlign w:val="center"/>
          </w:tcPr>
          <w:p w14:paraId="705C827D" w14:textId="77777777" w:rsidR="00637627" w:rsidRPr="001D386E" w:rsidRDefault="00637627" w:rsidP="00432137">
            <w:pPr>
              <w:pStyle w:val="TAC"/>
              <w:rPr>
                <w:rFonts w:cs="Arial"/>
              </w:rPr>
            </w:pPr>
            <w:r w:rsidRPr="001D386E">
              <w:rPr>
                <w:bCs/>
                <w:lang w:val="en-US"/>
              </w:rPr>
              <w:t>8</w:t>
            </w:r>
          </w:p>
        </w:tc>
        <w:tc>
          <w:tcPr>
            <w:tcW w:w="2552" w:type="dxa"/>
          </w:tcPr>
          <w:p w14:paraId="2806DD6A" w14:textId="77777777" w:rsidR="00637627" w:rsidRPr="001D386E" w:rsidRDefault="00637627" w:rsidP="00432137">
            <w:pPr>
              <w:pStyle w:val="TAC"/>
              <w:rPr>
                <w:rFonts w:cs="Arial"/>
              </w:rPr>
            </w:pPr>
            <w:r w:rsidRPr="001D386E">
              <w:rPr>
                <w:lang w:eastAsia="ja-JP"/>
              </w:rPr>
              <w:t>0</w:t>
            </w:r>
          </w:p>
        </w:tc>
      </w:tr>
      <w:tr w:rsidR="00637627" w:rsidRPr="001D386E" w14:paraId="7CDC3892" w14:textId="77777777" w:rsidTr="00432137">
        <w:trPr>
          <w:jc w:val="center"/>
        </w:trPr>
        <w:tc>
          <w:tcPr>
            <w:tcW w:w="1985" w:type="dxa"/>
            <w:vMerge/>
            <w:vAlign w:val="center"/>
          </w:tcPr>
          <w:p w14:paraId="14EBB376" w14:textId="77777777" w:rsidR="00637627" w:rsidRPr="001D386E" w:rsidRDefault="00637627" w:rsidP="00432137">
            <w:pPr>
              <w:pStyle w:val="TAC"/>
              <w:rPr>
                <w:rFonts w:cs="Arial"/>
              </w:rPr>
            </w:pPr>
          </w:p>
        </w:tc>
        <w:tc>
          <w:tcPr>
            <w:tcW w:w="2552" w:type="dxa"/>
            <w:vAlign w:val="center"/>
          </w:tcPr>
          <w:p w14:paraId="31507E2D" w14:textId="77777777" w:rsidR="00637627" w:rsidRPr="001D386E" w:rsidRDefault="00637627" w:rsidP="00432137">
            <w:pPr>
              <w:pStyle w:val="TAC"/>
              <w:rPr>
                <w:rFonts w:cs="Arial"/>
              </w:rPr>
            </w:pPr>
            <w:r w:rsidRPr="001D386E">
              <w:rPr>
                <w:bCs/>
                <w:lang w:val="en-US"/>
              </w:rPr>
              <w:t>38</w:t>
            </w:r>
          </w:p>
        </w:tc>
        <w:tc>
          <w:tcPr>
            <w:tcW w:w="2552" w:type="dxa"/>
          </w:tcPr>
          <w:p w14:paraId="780542AF" w14:textId="77777777" w:rsidR="00637627" w:rsidRPr="001D386E" w:rsidRDefault="00637627" w:rsidP="00432137">
            <w:pPr>
              <w:pStyle w:val="TAC"/>
              <w:rPr>
                <w:rFonts w:cs="Arial"/>
              </w:rPr>
            </w:pPr>
            <w:r w:rsidRPr="001D386E">
              <w:rPr>
                <w:lang w:eastAsia="ja-JP"/>
              </w:rPr>
              <w:t>0.2</w:t>
            </w:r>
          </w:p>
        </w:tc>
      </w:tr>
      <w:tr w:rsidR="00637627" w:rsidRPr="001D386E" w14:paraId="471836DF" w14:textId="77777777" w:rsidTr="00432137">
        <w:trPr>
          <w:jc w:val="center"/>
        </w:trPr>
        <w:tc>
          <w:tcPr>
            <w:tcW w:w="1985" w:type="dxa"/>
            <w:vMerge w:val="restart"/>
            <w:vAlign w:val="center"/>
          </w:tcPr>
          <w:p w14:paraId="277322C4" w14:textId="77777777" w:rsidR="00637627" w:rsidRPr="001D386E" w:rsidRDefault="00637627" w:rsidP="00432137">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07097812" w14:textId="77777777" w:rsidR="00637627" w:rsidRPr="001D386E" w:rsidRDefault="00637627" w:rsidP="00432137">
            <w:pPr>
              <w:pStyle w:val="TAC"/>
              <w:rPr>
                <w:rFonts w:cs="Arial"/>
              </w:rPr>
            </w:pPr>
            <w:r w:rsidRPr="001D386E">
              <w:rPr>
                <w:rFonts w:eastAsia="SimSun" w:hint="eastAsia"/>
                <w:lang w:val="en-US" w:eastAsia="zh-CN"/>
              </w:rPr>
              <w:t>3</w:t>
            </w:r>
          </w:p>
        </w:tc>
        <w:tc>
          <w:tcPr>
            <w:tcW w:w="2552" w:type="dxa"/>
          </w:tcPr>
          <w:p w14:paraId="11500D3A" w14:textId="77777777" w:rsidR="00637627" w:rsidRPr="001D386E" w:rsidRDefault="00637627" w:rsidP="00432137">
            <w:pPr>
              <w:pStyle w:val="TAC"/>
              <w:rPr>
                <w:rFonts w:cs="Arial"/>
              </w:rPr>
            </w:pPr>
            <w:r w:rsidRPr="001D386E">
              <w:rPr>
                <w:rFonts w:eastAsia="SimSun" w:hint="eastAsia"/>
                <w:lang w:val="en-US" w:eastAsia="zh-CN"/>
              </w:rPr>
              <w:t>0</w:t>
            </w:r>
          </w:p>
        </w:tc>
      </w:tr>
      <w:tr w:rsidR="00637627" w:rsidRPr="001D386E" w14:paraId="36C41CB7" w14:textId="77777777" w:rsidTr="00432137">
        <w:trPr>
          <w:jc w:val="center"/>
        </w:trPr>
        <w:tc>
          <w:tcPr>
            <w:tcW w:w="1985" w:type="dxa"/>
            <w:vMerge/>
            <w:vAlign w:val="center"/>
          </w:tcPr>
          <w:p w14:paraId="06FDE9D3" w14:textId="77777777" w:rsidR="00637627" w:rsidRPr="001D386E" w:rsidRDefault="00637627" w:rsidP="00432137">
            <w:pPr>
              <w:pStyle w:val="TAC"/>
              <w:rPr>
                <w:rFonts w:cs="Arial"/>
              </w:rPr>
            </w:pPr>
          </w:p>
        </w:tc>
        <w:tc>
          <w:tcPr>
            <w:tcW w:w="2552" w:type="dxa"/>
            <w:vAlign w:val="center"/>
          </w:tcPr>
          <w:p w14:paraId="55FFEAD7" w14:textId="77777777" w:rsidR="00637627" w:rsidRPr="001D386E" w:rsidRDefault="00637627" w:rsidP="00432137">
            <w:pPr>
              <w:pStyle w:val="TAC"/>
              <w:rPr>
                <w:rFonts w:cs="Arial"/>
              </w:rPr>
            </w:pPr>
            <w:r w:rsidRPr="001D386E">
              <w:rPr>
                <w:lang w:val="en-US" w:eastAsia="zh-CN"/>
              </w:rPr>
              <w:t>7</w:t>
            </w:r>
          </w:p>
        </w:tc>
        <w:tc>
          <w:tcPr>
            <w:tcW w:w="2552" w:type="dxa"/>
            <w:vAlign w:val="center"/>
          </w:tcPr>
          <w:p w14:paraId="55E113DE" w14:textId="77777777" w:rsidR="00637627" w:rsidRPr="001D386E" w:rsidRDefault="00637627" w:rsidP="00432137">
            <w:pPr>
              <w:pStyle w:val="TAC"/>
              <w:rPr>
                <w:rFonts w:cs="Arial"/>
              </w:rPr>
            </w:pPr>
            <w:r w:rsidRPr="001D386E">
              <w:rPr>
                <w:rFonts w:eastAsia="SimSun" w:hint="eastAsia"/>
                <w:lang w:val="en-US" w:eastAsia="zh-CN"/>
              </w:rPr>
              <w:t>0.3</w:t>
            </w:r>
          </w:p>
        </w:tc>
      </w:tr>
      <w:tr w:rsidR="00637627" w:rsidRPr="001D386E" w14:paraId="6176E123" w14:textId="77777777" w:rsidTr="00432137">
        <w:trPr>
          <w:jc w:val="center"/>
        </w:trPr>
        <w:tc>
          <w:tcPr>
            <w:tcW w:w="1985" w:type="dxa"/>
            <w:vMerge/>
            <w:vAlign w:val="center"/>
          </w:tcPr>
          <w:p w14:paraId="1C8E75FE" w14:textId="77777777" w:rsidR="00637627" w:rsidRPr="001D386E" w:rsidRDefault="00637627" w:rsidP="00432137">
            <w:pPr>
              <w:pStyle w:val="TAC"/>
              <w:rPr>
                <w:rFonts w:cs="Arial"/>
              </w:rPr>
            </w:pPr>
          </w:p>
        </w:tc>
        <w:tc>
          <w:tcPr>
            <w:tcW w:w="2552" w:type="dxa"/>
            <w:vAlign w:val="center"/>
          </w:tcPr>
          <w:p w14:paraId="20515F20" w14:textId="77777777" w:rsidR="00637627" w:rsidRPr="001D386E" w:rsidRDefault="00637627" w:rsidP="00432137">
            <w:pPr>
              <w:pStyle w:val="TAC"/>
              <w:rPr>
                <w:rFonts w:cs="Arial"/>
              </w:rPr>
            </w:pPr>
            <w:r w:rsidRPr="001D386E">
              <w:rPr>
                <w:lang w:val="en-US" w:eastAsia="zh-CN"/>
              </w:rPr>
              <w:t>8</w:t>
            </w:r>
          </w:p>
        </w:tc>
        <w:tc>
          <w:tcPr>
            <w:tcW w:w="2552" w:type="dxa"/>
            <w:vAlign w:val="center"/>
          </w:tcPr>
          <w:p w14:paraId="6CBB1DE6" w14:textId="77777777" w:rsidR="00637627" w:rsidRPr="001D386E" w:rsidRDefault="00637627" w:rsidP="00432137">
            <w:pPr>
              <w:pStyle w:val="TAC"/>
              <w:rPr>
                <w:rFonts w:cs="Arial"/>
              </w:rPr>
            </w:pPr>
            <w:r w:rsidRPr="001D386E">
              <w:rPr>
                <w:rFonts w:eastAsia="SimSun" w:hint="eastAsia"/>
                <w:lang w:val="en-US" w:eastAsia="zh-CN"/>
              </w:rPr>
              <w:t>0.2</w:t>
            </w:r>
          </w:p>
        </w:tc>
      </w:tr>
      <w:tr w:rsidR="00637627" w:rsidRPr="001D386E" w14:paraId="53334591" w14:textId="77777777" w:rsidTr="00432137">
        <w:trPr>
          <w:jc w:val="center"/>
        </w:trPr>
        <w:tc>
          <w:tcPr>
            <w:tcW w:w="1985" w:type="dxa"/>
            <w:vMerge/>
            <w:vAlign w:val="center"/>
          </w:tcPr>
          <w:p w14:paraId="28A7DACD" w14:textId="77777777" w:rsidR="00637627" w:rsidRPr="001D386E" w:rsidRDefault="00637627" w:rsidP="00432137">
            <w:pPr>
              <w:pStyle w:val="TAC"/>
              <w:rPr>
                <w:rFonts w:cs="Arial"/>
              </w:rPr>
            </w:pPr>
          </w:p>
        </w:tc>
        <w:tc>
          <w:tcPr>
            <w:tcW w:w="2552" w:type="dxa"/>
            <w:vAlign w:val="center"/>
          </w:tcPr>
          <w:p w14:paraId="4A81B134" w14:textId="77777777" w:rsidR="00637627" w:rsidRPr="001D386E" w:rsidRDefault="00637627" w:rsidP="00432137">
            <w:pPr>
              <w:pStyle w:val="TAC"/>
              <w:rPr>
                <w:rFonts w:cs="Arial"/>
              </w:rPr>
            </w:pPr>
            <w:r w:rsidRPr="001D386E">
              <w:rPr>
                <w:lang w:val="en-US" w:eastAsia="zh-CN"/>
              </w:rPr>
              <w:t>40</w:t>
            </w:r>
          </w:p>
        </w:tc>
        <w:tc>
          <w:tcPr>
            <w:tcW w:w="2552" w:type="dxa"/>
            <w:vAlign w:val="center"/>
          </w:tcPr>
          <w:p w14:paraId="6C7803B6" w14:textId="77777777" w:rsidR="00637627" w:rsidRPr="001D386E" w:rsidRDefault="00637627" w:rsidP="00432137">
            <w:pPr>
              <w:pStyle w:val="TAC"/>
              <w:rPr>
                <w:rFonts w:cs="Arial"/>
              </w:rPr>
            </w:pPr>
            <w:r w:rsidRPr="001D386E">
              <w:rPr>
                <w:rFonts w:eastAsia="SimSun" w:hint="eastAsia"/>
                <w:lang w:val="en-US" w:eastAsia="zh-CN"/>
              </w:rPr>
              <w:t>0.8</w:t>
            </w:r>
          </w:p>
        </w:tc>
      </w:tr>
      <w:tr w:rsidR="00637627" w:rsidRPr="001D386E" w14:paraId="0C832CD2" w14:textId="77777777" w:rsidTr="00432137">
        <w:trPr>
          <w:jc w:val="center"/>
        </w:trPr>
        <w:tc>
          <w:tcPr>
            <w:tcW w:w="1985" w:type="dxa"/>
            <w:vMerge w:val="restart"/>
            <w:vAlign w:val="center"/>
          </w:tcPr>
          <w:p w14:paraId="7100AD9B" w14:textId="77777777" w:rsidR="00637627" w:rsidRPr="001D386E" w:rsidRDefault="00637627" w:rsidP="00432137">
            <w:pPr>
              <w:pStyle w:val="TAC"/>
              <w:rPr>
                <w:rFonts w:cs="Arial"/>
              </w:rPr>
            </w:pPr>
            <w:r w:rsidRPr="001D386E">
              <w:rPr>
                <w:lang w:eastAsia="ja-JP"/>
              </w:rPr>
              <w:t>CA_</w:t>
            </w:r>
            <w:r w:rsidRPr="001D386E">
              <w:t>3-7-20-28</w:t>
            </w:r>
          </w:p>
        </w:tc>
        <w:tc>
          <w:tcPr>
            <w:tcW w:w="2552" w:type="dxa"/>
            <w:vAlign w:val="center"/>
          </w:tcPr>
          <w:p w14:paraId="4210FCA8" w14:textId="77777777" w:rsidR="00637627" w:rsidRPr="001D386E" w:rsidRDefault="00637627" w:rsidP="00432137">
            <w:pPr>
              <w:pStyle w:val="TAC"/>
              <w:rPr>
                <w:rFonts w:cs="Arial"/>
              </w:rPr>
            </w:pPr>
            <w:r w:rsidRPr="001D386E">
              <w:rPr>
                <w:lang w:eastAsia="ja-JP"/>
              </w:rPr>
              <w:t>3</w:t>
            </w:r>
          </w:p>
        </w:tc>
        <w:tc>
          <w:tcPr>
            <w:tcW w:w="2552" w:type="dxa"/>
            <w:vAlign w:val="center"/>
          </w:tcPr>
          <w:p w14:paraId="20B9A1DC" w14:textId="77777777" w:rsidR="00637627" w:rsidRPr="001D386E" w:rsidRDefault="00637627" w:rsidP="00432137">
            <w:pPr>
              <w:pStyle w:val="TAC"/>
              <w:rPr>
                <w:rFonts w:cs="Arial"/>
              </w:rPr>
            </w:pPr>
            <w:r w:rsidRPr="001D386E">
              <w:t>0</w:t>
            </w:r>
          </w:p>
        </w:tc>
      </w:tr>
      <w:tr w:rsidR="00637627" w:rsidRPr="001D386E" w14:paraId="737AF6BD" w14:textId="77777777" w:rsidTr="00432137">
        <w:trPr>
          <w:jc w:val="center"/>
        </w:trPr>
        <w:tc>
          <w:tcPr>
            <w:tcW w:w="1985" w:type="dxa"/>
            <w:vMerge/>
            <w:vAlign w:val="center"/>
          </w:tcPr>
          <w:p w14:paraId="1F5B3B19" w14:textId="77777777" w:rsidR="00637627" w:rsidRPr="001D386E" w:rsidRDefault="00637627" w:rsidP="00432137">
            <w:pPr>
              <w:pStyle w:val="TAC"/>
              <w:rPr>
                <w:rFonts w:cs="Arial"/>
              </w:rPr>
            </w:pPr>
          </w:p>
        </w:tc>
        <w:tc>
          <w:tcPr>
            <w:tcW w:w="2552" w:type="dxa"/>
            <w:vAlign w:val="center"/>
          </w:tcPr>
          <w:p w14:paraId="09F6FA83" w14:textId="77777777" w:rsidR="00637627" w:rsidRPr="001D386E" w:rsidRDefault="00637627" w:rsidP="00432137">
            <w:pPr>
              <w:pStyle w:val="TAC"/>
              <w:rPr>
                <w:rFonts w:cs="Arial"/>
              </w:rPr>
            </w:pPr>
            <w:r w:rsidRPr="001D386E">
              <w:rPr>
                <w:lang w:eastAsia="ja-JP"/>
              </w:rPr>
              <w:t>7</w:t>
            </w:r>
          </w:p>
        </w:tc>
        <w:tc>
          <w:tcPr>
            <w:tcW w:w="2552" w:type="dxa"/>
          </w:tcPr>
          <w:p w14:paraId="62F5318E" w14:textId="77777777" w:rsidR="00637627" w:rsidRPr="001D386E" w:rsidRDefault="00637627" w:rsidP="00432137">
            <w:pPr>
              <w:pStyle w:val="TAC"/>
              <w:rPr>
                <w:rFonts w:cs="Arial"/>
              </w:rPr>
            </w:pPr>
            <w:r w:rsidRPr="001D386E">
              <w:t>0</w:t>
            </w:r>
          </w:p>
        </w:tc>
      </w:tr>
      <w:tr w:rsidR="00637627" w:rsidRPr="001D386E" w14:paraId="67C29C88" w14:textId="77777777" w:rsidTr="00432137">
        <w:trPr>
          <w:jc w:val="center"/>
        </w:trPr>
        <w:tc>
          <w:tcPr>
            <w:tcW w:w="1985" w:type="dxa"/>
            <w:vMerge/>
            <w:vAlign w:val="center"/>
          </w:tcPr>
          <w:p w14:paraId="4F58AEEA" w14:textId="77777777" w:rsidR="00637627" w:rsidRPr="001D386E" w:rsidRDefault="00637627" w:rsidP="00432137">
            <w:pPr>
              <w:pStyle w:val="TAC"/>
              <w:rPr>
                <w:rFonts w:cs="Arial"/>
              </w:rPr>
            </w:pPr>
          </w:p>
        </w:tc>
        <w:tc>
          <w:tcPr>
            <w:tcW w:w="2552" w:type="dxa"/>
            <w:vAlign w:val="center"/>
          </w:tcPr>
          <w:p w14:paraId="183B2366" w14:textId="77777777" w:rsidR="00637627" w:rsidRPr="001D386E" w:rsidRDefault="00637627" w:rsidP="00432137">
            <w:pPr>
              <w:pStyle w:val="TAC"/>
              <w:rPr>
                <w:rFonts w:cs="Arial"/>
              </w:rPr>
            </w:pPr>
            <w:r w:rsidRPr="001D386E">
              <w:rPr>
                <w:lang w:eastAsia="ja-JP"/>
              </w:rPr>
              <w:t>20</w:t>
            </w:r>
          </w:p>
        </w:tc>
        <w:tc>
          <w:tcPr>
            <w:tcW w:w="2552" w:type="dxa"/>
          </w:tcPr>
          <w:p w14:paraId="2FC9B21C" w14:textId="77777777" w:rsidR="00637627" w:rsidRPr="001D386E" w:rsidRDefault="00637627" w:rsidP="00432137">
            <w:pPr>
              <w:pStyle w:val="TAC"/>
              <w:rPr>
                <w:rFonts w:cs="Arial"/>
              </w:rPr>
            </w:pPr>
            <w:r w:rsidRPr="001D386E">
              <w:t>0.2</w:t>
            </w:r>
          </w:p>
        </w:tc>
      </w:tr>
      <w:tr w:rsidR="00637627" w:rsidRPr="001D386E" w14:paraId="69C812B0" w14:textId="77777777" w:rsidTr="00432137">
        <w:trPr>
          <w:jc w:val="center"/>
        </w:trPr>
        <w:tc>
          <w:tcPr>
            <w:tcW w:w="1985" w:type="dxa"/>
            <w:vMerge/>
            <w:vAlign w:val="center"/>
          </w:tcPr>
          <w:p w14:paraId="2FFC0EBC" w14:textId="77777777" w:rsidR="00637627" w:rsidRPr="001D386E" w:rsidRDefault="00637627" w:rsidP="00432137">
            <w:pPr>
              <w:pStyle w:val="TAC"/>
              <w:rPr>
                <w:rFonts w:cs="Arial"/>
              </w:rPr>
            </w:pPr>
          </w:p>
        </w:tc>
        <w:tc>
          <w:tcPr>
            <w:tcW w:w="2552" w:type="dxa"/>
            <w:vAlign w:val="center"/>
          </w:tcPr>
          <w:p w14:paraId="73CE0967" w14:textId="77777777" w:rsidR="00637627" w:rsidRPr="001D386E" w:rsidRDefault="00637627" w:rsidP="00432137">
            <w:pPr>
              <w:pStyle w:val="TAC"/>
              <w:rPr>
                <w:rFonts w:cs="Arial"/>
              </w:rPr>
            </w:pPr>
            <w:r w:rsidRPr="001D386E">
              <w:rPr>
                <w:lang w:eastAsia="ja-JP"/>
              </w:rPr>
              <w:t>28</w:t>
            </w:r>
          </w:p>
        </w:tc>
        <w:tc>
          <w:tcPr>
            <w:tcW w:w="2552" w:type="dxa"/>
          </w:tcPr>
          <w:p w14:paraId="424B9CB8" w14:textId="77777777" w:rsidR="00637627" w:rsidRPr="001D386E" w:rsidRDefault="00637627" w:rsidP="00432137">
            <w:pPr>
              <w:pStyle w:val="TAC"/>
              <w:rPr>
                <w:rFonts w:cs="Arial"/>
              </w:rPr>
            </w:pPr>
            <w:r w:rsidRPr="001D386E">
              <w:t>0.1</w:t>
            </w:r>
          </w:p>
        </w:tc>
      </w:tr>
      <w:tr w:rsidR="00637627" w:rsidRPr="001D386E" w14:paraId="41BB910D" w14:textId="77777777" w:rsidTr="00432137">
        <w:trPr>
          <w:jc w:val="center"/>
        </w:trPr>
        <w:tc>
          <w:tcPr>
            <w:tcW w:w="1985" w:type="dxa"/>
            <w:vMerge w:val="restart"/>
            <w:vAlign w:val="center"/>
          </w:tcPr>
          <w:p w14:paraId="3B81CD98" w14:textId="77777777" w:rsidR="00637627" w:rsidRPr="001D386E" w:rsidRDefault="00637627" w:rsidP="00432137">
            <w:pPr>
              <w:pStyle w:val="TAC"/>
              <w:rPr>
                <w:rFonts w:cs="Arial"/>
              </w:rPr>
            </w:pPr>
            <w:r w:rsidRPr="001D386E">
              <w:rPr>
                <w:rFonts w:cs="Arial"/>
                <w:lang w:eastAsia="ja-JP"/>
              </w:rPr>
              <w:t>CA_3-7-20-32</w:t>
            </w:r>
          </w:p>
        </w:tc>
        <w:tc>
          <w:tcPr>
            <w:tcW w:w="2552" w:type="dxa"/>
            <w:vAlign w:val="center"/>
          </w:tcPr>
          <w:p w14:paraId="7DB90A05" w14:textId="77777777" w:rsidR="00637627" w:rsidRPr="001D386E" w:rsidRDefault="00637627" w:rsidP="00432137">
            <w:pPr>
              <w:pStyle w:val="TAC"/>
              <w:rPr>
                <w:rFonts w:cs="Arial"/>
              </w:rPr>
            </w:pPr>
            <w:r w:rsidRPr="001D386E">
              <w:rPr>
                <w:lang w:val="en-US"/>
              </w:rPr>
              <w:t>3</w:t>
            </w:r>
          </w:p>
        </w:tc>
        <w:tc>
          <w:tcPr>
            <w:tcW w:w="2552" w:type="dxa"/>
          </w:tcPr>
          <w:p w14:paraId="3EC25ECC" w14:textId="77777777" w:rsidR="00637627" w:rsidRPr="001D386E" w:rsidRDefault="00637627" w:rsidP="00432137">
            <w:pPr>
              <w:pStyle w:val="TAC"/>
              <w:rPr>
                <w:rFonts w:cs="Arial"/>
              </w:rPr>
            </w:pPr>
            <w:r w:rsidRPr="001D386E">
              <w:rPr>
                <w:lang w:val="en-US"/>
              </w:rPr>
              <w:t>0</w:t>
            </w:r>
          </w:p>
        </w:tc>
      </w:tr>
      <w:tr w:rsidR="00637627" w:rsidRPr="001D386E" w14:paraId="728522A7" w14:textId="77777777" w:rsidTr="00432137">
        <w:trPr>
          <w:jc w:val="center"/>
        </w:trPr>
        <w:tc>
          <w:tcPr>
            <w:tcW w:w="1985" w:type="dxa"/>
            <w:vMerge/>
            <w:vAlign w:val="center"/>
          </w:tcPr>
          <w:p w14:paraId="53B86A80" w14:textId="77777777" w:rsidR="00637627" w:rsidRPr="001D386E" w:rsidRDefault="00637627" w:rsidP="00432137">
            <w:pPr>
              <w:pStyle w:val="TAC"/>
              <w:rPr>
                <w:rFonts w:cs="Arial"/>
              </w:rPr>
            </w:pPr>
          </w:p>
        </w:tc>
        <w:tc>
          <w:tcPr>
            <w:tcW w:w="2552" w:type="dxa"/>
            <w:vAlign w:val="center"/>
          </w:tcPr>
          <w:p w14:paraId="64DA94FA" w14:textId="77777777" w:rsidR="00637627" w:rsidRPr="001D386E" w:rsidRDefault="00637627" w:rsidP="00432137">
            <w:pPr>
              <w:pStyle w:val="TAC"/>
              <w:rPr>
                <w:rFonts w:cs="Arial"/>
              </w:rPr>
            </w:pPr>
            <w:r w:rsidRPr="001D386E">
              <w:rPr>
                <w:lang w:val="en-US"/>
              </w:rPr>
              <w:t>7</w:t>
            </w:r>
          </w:p>
        </w:tc>
        <w:tc>
          <w:tcPr>
            <w:tcW w:w="2552" w:type="dxa"/>
          </w:tcPr>
          <w:p w14:paraId="30922AEA" w14:textId="77777777" w:rsidR="00637627" w:rsidRPr="001D386E" w:rsidRDefault="00637627" w:rsidP="00432137">
            <w:pPr>
              <w:pStyle w:val="TAC"/>
              <w:rPr>
                <w:rFonts w:cs="Arial"/>
              </w:rPr>
            </w:pPr>
            <w:r w:rsidRPr="001D386E">
              <w:rPr>
                <w:lang w:val="en-US"/>
              </w:rPr>
              <w:t>0</w:t>
            </w:r>
          </w:p>
        </w:tc>
      </w:tr>
      <w:tr w:rsidR="00637627" w:rsidRPr="001D386E" w14:paraId="6AD68453" w14:textId="77777777" w:rsidTr="00432137">
        <w:trPr>
          <w:jc w:val="center"/>
        </w:trPr>
        <w:tc>
          <w:tcPr>
            <w:tcW w:w="1985" w:type="dxa"/>
            <w:vMerge/>
            <w:vAlign w:val="center"/>
          </w:tcPr>
          <w:p w14:paraId="788F6417" w14:textId="77777777" w:rsidR="00637627" w:rsidRPr="001D386E" w:rsidRDefault="00637627" w:rsidP="00432137">
            <w:pPr>
              <w:pStyle w:val="TAC"/>
              <w:rPr>
                <w:rFonts w:cs="Arial"/>
              </w:rPr>
            </w:pPr>
          </w:p>
        </w:tc>
        <w:tc>
          <w:tcPr>
            <w:tcW w:w="2552" w:type="dxa"/>
            <w:vAlign w:val="center"/>
          </w:tcPr>
          <w:p w14:paraId="2FFFB746" w14:textId="77777777" w:rsidR="00637627" w:rsidRPr="001D386E" w:rsidRDefault="00637627" w:rsidP="00432137">
            <w:pPr>
              <w:pStyle w:val="TAC"/>
              <w:rPr>
                <w:rFonts w:cs="Arial"/>
              </w:rPr>
            </w:pPr>
            <w:r w:rsidRPr="001D386E">
              <w:rPr>
                <w:lang w:val="en-US"/>
              </w:rPr>
              <w:t>20</w:t>
            </w:r>
          </w:p>
        </w:tc>
        <w:tc>
          <w:tcPr>
            <w:tcW w:w="2552" w:type="dxa"/>
          </w:tcPr>
          <w:p w14:paraId="0026C815" w14:textId="77777777" w:rsidR="00637627" w:rsidRPr="001D386E" w:rsidRDefault="00637627" w:rsidP="00432137">
            <w:pPr>
              <w:pStyle w:val="TAC"/>
              <w:rPr>
                <w:rFonts w:cs="Arial"/>
              </w:rPr>
            </w:pPr>
            <w:r w:rsidRPr="001D386E">
              <w:rPr>
                <w:lang w:val="en-US"/>
              </w:rPr>
              <w:t>0</w:t>
            </w:r>
          </w:p>
        </w:tc>
      </w:tr>
      <w:tr w:rsidR="00637627" w:rsidRPr="001D386E" w14:paraId="205F9482" w14:textId="77777777" w:rsidTr="00432137">
        <w:trPr>
          <w:jc w:val="center"/>
        </w:trPr>
        <w:tc>
          <w:tcPr>
            <w:tcW w:w="1985" w:type="dxa"/>
            <w:vMerge/>
            <w:vAlign w:val="center"/>
          </w:tcPr>
          <w:p w14:paraId="429F54EC" w14:textId="77777777" w:rsidR="00637627" w:rsidRPr="001D386E" w:rsidRDefault="00637627" w:rsidP="00432137">
            <w:pPr>
              <w:pStyle w:val="TAC"/>
              <w:rPr>
                <w:rFonts w:cs="Arial"/>
              </w:rPr>
            </w:pPr>
          </w:p>
        </w:tc>
        <w:tc>
          <w:tcPr>
            <w:tcW w:w="2552" w:type="dxa"/>
            <w:vAlign w:val="center"/>
          </w:tcPr>
          <w:p w14:paraId="7589B1D4" w14:textId="77777777" w:rsidR="00637627" w:rsidRPr="001D386E" w:rsidRDefault="00637627" w:rsidP="00432137">
            <w:pPr>
              <w:pStyle w:val="TAC"/>
              <w:rPr>
                <w:rFonts w:cs="Arial"/>
              </w:rPr>
            </w:pPr>
            <w:r w:rsidRPr="001D386E">
              <w:rPr>
                <w:lang w:val="en-US"/>
              </w:rPr>
              <w:t>32</w:t>
            </w:r>
          </w:p>
        </w:tc>
        <w:tc>
          <w:tcPr>
            <w:tcW w:w="2552" w:type="dxa"/>
          </w:tcPr>
          <w:p w14:paraId="3E7818E3" w14:textId="77777777" w:rsidR="00637627" w:rsidRPr="001D386E" w:rsidRDefault="00637627" w:rsidP="00432137">
            <w:pPr>
              <w:pStyle w:val="TAC"/>
              <w:rPr>
                <w:rFonts w:cs="Arial"/>
              </w:rPr>
            </w:pPr>
            <w:r w:rsidRPr="001D386E">
              <w:rPr>
                <w:lang w:val="en-US"/>
              </w:rPr>
              <w:t>0</w:t>
            </w:r>
          </w:p>
        </w:tc>
      </w:tr>
      <w:tr w:rsidR="00637627" w:rsidRPr="001D386E" w14:paraId="25833586" w14:textId="77777777" w:rsidTr="00432137">
        <w:trPr>
          <w:jc w:val="center"/>
        </w:trPr>
        <w:tc>
          <w:tcPr>
            <w:tcW w:w="1985" w:type="dxa"/>
            <w:tcBorders>
              <w:bottom w:val="nil"/>
            </w:tcBorders>
            <w:vAlign w:val="center"/>
          </w:tcPr>
          <w:p w14:paraId="0DD1031D"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7138BE" w14:textId="77777777" w:rsidR="00637627" w:rsidRPr="001D386E" w:rsidRDefault="00637627" w:rsidP="00432137">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9A9641" w14:textId="77777777" w:rsidR="00637627" w:rsidRPr="001D386E" w:rsidRDefault="00637627" w:rsidP="00432137">
            <w:pPr>
              <w:pStyle w:val="TAC"/>
              <w:rPr>
                <w:rFonts w:cs="Arial"/>
              </w:rPr>
            </w:pPr>
            <w:r>
              <w:rPr>
                <w:bCs/>
                <w:lang w:eastAsia="ja-JP"/>
              </w:rPr>
              <w:t>0</w:t>
            </w:r>
          </w:p>
        </w:tc>
      </w:tr>
      <w:tr w:rsidR="00637627" w:rsidRPr="001D386E" w14:paraId="5B629054" w14:textId="77777777" w:rsidTr="00432137">
        <w:trPr>
          <w:jc w:val="center"/>
        </w:trPr>
        <w:tc>
          <w:tcPr>
            <w:tcW w:w="1985" w:type="dxa"/>
            <w:tcBorders>
              <w:top w:val="nil"/>
              <w:bottom w:val="nil"/>
            </w:tcBorders>
            <w:vAlign w:val="center"/>
          </w:tcPr>
          <w:p w14:paraId="35A91D76" w14:textId="77777777" w:rsidR="00637627" w:rsidRPr="001D386E" w:rsidRDefault="00637627" w:rsidP="00432137">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33DC1228" w14:textId="77777777" w:rsidR="00637627" w:rsidRPr="001D386E" w:rsidRDefault="00637627" w:rsidP="00432137">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CB15DA7" w14:textId="77777777" w:rsidR="00637627" w:rsidRPr="001D386E" w:rsidRDefault="00637627" w:rsidP="00432137">
            <w:pPr>
              <w:pStyle w:val="TAC"/>
              <w:rPr>
                <w:rFonts w:cs="Arial"/>
              </w:rPr>
            </w:pPr>
            <w:r>
              <w:rPr>
                <w:bCs/>
                <w:lang w:eastAsia="ja-JP"/>
              </w:rPr>
              <w:t>0</w:t>
            </w:r>
          </w:p>
        </w:tc>
      </w:tr>
      <w:tr w:rsidR="00637627" w:rsidRPr="001D386E" w14:paraId="5C3C33B8" w14:textId="77777777" w:rsidTr="00432137">
        <w:trPr>
          <w:jc w:val="center"/>
        </w:trPr>
        <w:tc>
          <w:tcPr>
            <w:tcW w:w="1985" w:type="dxa"/>
            <w:tcBorders>
              <w:top w:val="nil"/>
              <w:bottom w:val="nil"/>
            </w:tcBorders>
            <w:vAlign w:val="center"/>
          </w:tcPr>
          <w:p w14:paraId="6F47DD59"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303A2AF" w14:textId="77777777" w:rsidR="00637627" w:rsidRPr="001D386E" w:rsidRDefault="00637627" w:rsidP="00432137">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D84D716" w14:textId="77777777" w:rsidR="00637627" w:rsidRPr="001D386E" w:rsidRDefault="00637627" w:rsidP="00432137">
            <w:pPr>
              <w:pStyle w:val="TAC"/>
              <w:rPr>
                <w:rFonts w:cs="Arial"/>
              </w:rPr>
            </w:pPr>
            <w:r>
              <w:rPr>
                <w:bCs/>
                <w:lang w:eastAsia="ja-JP"/>
              </w:rPr>
              <w:t>0</w:t>
            </w:r>
          </w:p>
        </w:tc>
      </w:tr>
      <w:tr w:rsidR="00637627" w:rsidRPr="001D386E" w14:paraId="20C7B605" w14:textId="77777777" w:rsidTr="00432137">
        <w:trPr>
          <w:jc w:val="center"/>
        </w:trPr>
        <w:tc>
          <w:tcPr>
            <w:tcW w:w="1985" w:type="dxa"/>
            <w:tcBorders>
              <w:top w:val="nil"/>
            </w:tcBorders>
            <w:vAlign w:val="center"/>
          </w:tcPr>
          <w:p w14:paraId="0C98F3B0"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2C9523F" w14:textId="77777777" w:rsidR="00637627" w:rsidRPr="001D386E" w:rsidRDefault="00637627" w:rsidP="00432137">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0651446" w14:textId="77777777" w:rsidR="00637627" w:rsidRPr="001D386E" w:rsidRDefault="00637627" w:rsidP="00432137">
            <w:pPr>
              <w:pStyle w:val="TAC"/>
              <w:rPr>
                <w:rFonts w:cs="Arial"/>
              </w:rPr>
            </w:pPr>
            <w:r>
              <w:rPr>
                <w:bCs/>
                <w:lang w:eastAsia="ja-JP"/>
              </w:rPr>
              <w:t>0</w:t>
            </w:r>
          </w:p>
        </w:tc>
      </w:tr>
      <w:tr w:rsidR="00637627" w:rsidRPr="001D386E" w14:paraId="742F2BC2" w14:textId="77777777" w:rsidTr="00432137">
        <w:trPr>
          <w:jc w:val="center"/>
        </w:trPr>
        <w:tc>
          <w:tcPr>
            <w:tcW w:w="1985" w:type="dxa"/>
            <w:vMerge w:val="restart"/>
            <w:vAlign w:val="center"/>
          </w:tcPr>
          <w:p w14:paraId="289EA992" w14:textId="77777777" w:rsidR="00637627" w:rsidRPr="001D386E" w:rsidRDefault="00637627" w:rsidP="00432137">
            <w:pPr>
              <w:pStyle w:val="TAC"/>
              <w:rPr>
                <w:rFonts w:cs="Arial"/>
              </w:rPr>
            </w:pPr>
            <w:r w:rsidRPr="001D386E">
              <w:rPr>
                <w:rFonts w:cs="Arial"/>
                <w:lang w:eastAsia="ja-JP"/>
              </w:rPr>
              <w:t>CA_3-7-20-42</w:t>
            </w:r>
          </w:p>
        </w:tc>
        <w:tc>
          <w:tcPr>
            <w:tcW w:w="2552" w:type="dxa"/>
          </w:tcPr>
          <w:p w14:paraId="69DC1204" w14:textId="77777777" w:rsidR="00637627" w:rsidRPr="001D386E" w:rsidRDefault="00637627" w:rsidP="00432137">
            <w:pPr>
              <w:pStyle w:val="TAC"/>
              <w:rPr>
                <w:rFonts w:cs="Arial"/>
              </w:rPr>
            </w:pPr>
            <w:r w:rsidRPr="001D386E">
              <w:rPr>
                <w:rFonts w:cs="Arial"/>
                <w:lang w:eastAsia="ja-JP"/>
              </w:rPr>
              <w:t>3</w:t>
            </w:r>
          </w:p>
        </w:tc>
        <w:tc>
          <w:tcPr>
            <w:tcW w:w="2552" w:type="dxa"/>
          </w:tcPr>
          <w:p w14:paraId="3AAC0456" w14:textId="77777777" w:rsidR="00637627" w:rsidRPr="001D386E" w:rsidRDefault="00637627" w:rsidP="00432137">
            <w:pPr>
              <w:pStyle w:val="TAC"/>
              <w:rPr>
                <w:rFonts w:cs="Arial"/>
              </w:rPr>
            </w:pPr>
            <w:r w:rsidRPr="001D386E">
              <w:rPr>
                <w:rFonts w:cs="Arial"/>
              </w:rPr>
              <w:t>0.2</w:t>
            </w:r>
          </w:p>
        </w:tc>
      </w:tr>
      <w:tr w:rsidR="00637627" w:rsidRPr="001D386E" w14:paraId="34658289" w14:textId="77777777" w:rsidTr="00432137">
        <w:trPr>
          <w:jc w:val="center"/>
        </w:trPr>
        <w:tc>
          <w:tcPr>
            <w:tcW w:w="1985" w:type="dxa"/>
            <w:vMerge/>
            <w:vAlign w:val="center"/>
          </w:tcPr>
          <w:p w14:paraId="50AEAD7B" w14:textId="77777777" w:rsidR="00637627" w:rsidRPr="001D386E" w:rsidRDefault="00637627" w:rsidP="00432137">
            <w:pPr>
              <w:pStyle w:val="TAC"/>
              <w:rPr>
                <w:rFonts w:cs="Arial"/>
              </w:rPr>
            </w:pPr>
          </w:p>
        </w:tc>
        <w:tc>
          <w:tcPr>
            <w:tcW w:w="2552" w:type="dxa"/>
          </w:tcPr>
          <w:p w14:paraId="58423933" w14:textId="77777777" w:rsidR="00637627" w:rsidRPr="001D386E" w:rsidRDefault="00637627" w:rsidP="00432137">
            <w:pPr>
              <w:pStyle w:val="TAC"/>
              <w:rPr>
                <w:rFonts w:cs="Arial"/>
              </w:rPr>
            </w:pPr>
            <w:r w:rsidRPr="001D386E">
              <w:rPr>
                <w:rFonts w:cs="Arial"/>
                <w:lang w:eastAsia="ja-JP"/>
              </w:rPr>
              <w:t>7</w:t>
            </w:r>
          </w:p>
        </w:tc>
        <w:tc>
          <w:tcPr>
            <w:tcW w:w="2552" w:type="dxa"/>
          </w:tcPr>
          <w:p w14:paraId="7F993A7B" w14:textId="77777777" w:rsidR="00637627" w:rsidRPr="001D386E" w:rsidRDefault="00637627" w:rsidP="00432137">
            <w:pPr>
              <w:pStyle w:val="TAC"/>
              <w:rPr>
                <w:rFonts w:cs="Arial"/>
              </w:rPr>
            </w:pPr>
            <w:r w:rsidRPr="001D386E">
              <w:rPr>
                <w:rFonts w:cs="Arial"/>
              </w:rPr>
              <w:t>0.2</w:t>
            </w:r>
          </w:p>
        </w:tc>
      </w:tr>
      <w:tr w:rsidR="00637627" w:rsidRPr="001D386E" w14:paraId="290CAF6B" w14:textId="77777777" w:rsidTr="00432137">
        <w:trPr>
          <w:jc w:val="center"/>
        </w:trPr>
        <w:tc>
          <w:tcPr>
            <w:tcW w:w="1985" w:type="dxa"/>
            <w:vMerge/>
            <w:vAlign w:val="center"/>
          </w:tcPr>
          <w:p w14:paraId="354D935E" w14:textId="77777777" w:rsidR="00637627" w:rsidRPr="001D386E" w:rsidRDefault="00637627" w:rsidP="00432137">
            <w:pPr>
              <w:pStyle w:val="TAC"/>
              <w:rPr>
                <w:rFonts w:cs="Arial"/>
              </w:rPr>
            </w:pPr>
          </w:p>
        </w:tc>
        <w:tc>
          <w:tcPr>
            <w:tcW w:w="2552" w:type="dxa"/>
          </w:tcPr>
          <w:p w14:paraId="7C1B4F91" w14:textId="77777777" w:rsidR="00637627" w:rsidRPr="001D386E" w:rsidRDefault="00637627" w:rsidP="00432137">
            <w:pPr>
              <w:pStyle w:val="TAC"/>
              <w:rPr>
                <w:rFonts w:cs="Arial"/>
              </w:rPr>
            </w:pPr>
            <w:r w:rsidRPr="001D386E">
              <w:rPr>
                <w:rFonts w:cs="Arial"/>
                <w:lang w:eastAsia="ja-JP"/>
              </w:rPr>
              <w:t>20</w:t>
            </w:r>
          </w:p>
        </w:tc>
        <w:tc>
          <w:tcPr>
            <w:tcW w:w="2552" w:type="dxa"/>
          </w:tcPr>
          <w:p w14:paraId="3EC86663" w14:textId="77777777" w:rsidR="00637627" w:rsidRPr="001D386E" w:rsidRDefault="00637627" w:rsidP="00432137">
            <w:pPr>
              <w:pStyle w:val="TAC"/>
              <w:rPr>
                <w:rFonts w:cs="Arial"/>
              </w:rPr>
            </w:pPr>
            <w:r w:rsidRPr="001D386E">
              <w:rPr>
                <w:rFonts w:cs="Arial"/>
              </w:rPr>
              <w:t>0</w:t>
            </w:r>
          </w:p>
        </w:tc>
      </w:tr>
      <w:tr w:rsidR="00637627" w:rsidRPr="001D386E" w14:paraId="3C379F08" w14:textId="77777777" w:rsidTr="00432137">
        <w:trPr>
          <w:jc w:val="center"/>
        </w:trPr>
        <w:tc>
          <w:tcPr>
            <w:tcW w:w="1985" w:type="dxa"/>
            <w:vMerge/>
            <w:vAlign w:val="center"/>
          </w:tcPr>
          <w:p w14:paraId="66B27256" w14:textId="77777777" w:rsidR="00637627" w:rsidRPr="001D386E" w:rsidRDefault="00637627" w:rsidP="00432137">
            <w:pPr>
              <w:pStyle w:val="TAC"/>
              <w:rPr>
                <w:rFonts w:cs="Arial"/>
              </w:rPr>
            </w:pPr>
          </w:p>
        </w:tc>
        <w:tc>
          <w:tcPr>
            <w:tcW w:w="2552" w:type="dxa"/>
          </w:tcPr>
          <w:p w14:paraId="66D93E9B" w14:textId="77777777" w:rsidR="00637627" w:rsidRPr="001D386E" w:rsidRDefault="00637627" w:rsidP="00432137">
            <w:pPr>
              <w:pStyle w:val="TAC"/>
              <w:rPr>
                <w:rFonts w:cs="Arial"/>
              </w:rPr>
            </w:pPr>
            <w:r w:rsidRPr="001D386E">
              <w:rPr>
                <w:rFonts w:cs="Arial"/>
                <w:lang w:eastAsia="ja-JP"/>
              </w:rPr>
              <w:t>42</w:t>
            </w:r>
          </w:p>
        </w:tc>
        <w:tc>
          <w:tcPr>
            <w:tcW w:w="2552" w:type="dxa"/>
          </w:tcPr>
          <w:p w14:paraId="3743B9B1" w14:textId="77777777" w:rsidR="00637627" w:rsidRPr="001D386E" w:rsidRDefault="00637627" w:rsidP="00432137">
            <w:pPr>
              <w:pStyle w:val="TAC"/>
              <w:rPr>
                <w:rFonts w:cs="Arial"/>
              </w:rPr>
            </w:pPr>
            <w:r w:rsidRPr="001D386E">
              <w:rPr>
                <w:rFonts w:cs="Arial"/>
              </w:rPr>
              <w:t>0.5</w:t>
            </w:r>
          </w:p>
        </w:tc>
      </w:tr>
      <w:tr w:rsidR="00637627" w:rsidRPr="001D386E" w14:paraId="282599CC" w14:textId="77777777" w:rsidTr="00432137">
        <w:trPr>
          <w:jc w:val="center"/>
        </w:trPr>
        <w:tc>
          <w:tcPr>
            <w:tcW w:w="1985" w:type="dxa"/>
            <w:tcBorders>
              <w:bottom w:val="nil"/>
            </w:tcBorders>
            <w:vAlign w:val="center"/>
          </w:tcPr>
          <w:p w14:paraId="3CDCC6AE" w14:textId="77777777" w:rsidR="00637627" w:rsidRPr="001D386E" w:rsidRDefault="00637627" w:rsidP="00432137">
            <w:pPr>
              <w:pStyle w:val="TAC"/>
              <w:rPr>
                <w:lang w:val="en-US"/>
              </w:rPr>
            </w:pPr>
            <w:r w:rsidRPr="005378CB">
              <w:rPr>
                <w:rFonts w:hint="eastAsia"/>
                <w:bCs/>
                <w:lang w:eastAsia="ja-JP"/>
              </w:rPr>
              <w:t>CA_</w:t>
            </w:r>
            <w:r>
              <w:rPr>
                <w:bCs/>
                <w:lang w:eastAsia="ja-JP"/>
              </w:rPr>
              <w:t>3-7-28</w:t>
            </w:r>
            <w:r w:rsidRPr="005378CB">
              <w:rPr>
                <w:rFonts w:hint="eastAsia"/>
                <w:bCs/>
                <w:lang w:eastAsia="ja-JP"/>
              </w:rPr>
              <w:t>-</w:t>
            </w:r>
            <w:r w:rsidRPr="005378CB">
              <w:rPr>
                <w:bCs/>
                <w:lang w:eastAsia="ja-JP"/>
              </w:rPr>
              <w:t>3</w:t>
            </w:r>
            <w:r>
              <w:rPr>
                <w:bCs/>
                <w:lang w:eastAsia="ja-JP"/>
              </w:rPr>
              <w:t>2</w:t>
            </w:r>
          </w:p>
        </w:tc>
        <w:tc>
          <w:tcPr>
            <w:tcW w:w="2552" w:type="dxa"/>
            <w:vAlign w:val="center"/>
          </w:tcPr>
          <w:p w14:paraId="7CBED3B4" w14:textId="77777777" w:rsidR="00637627" w:rsidRPr="001D386E" w:rsidRDefault="00637627" w:rsidP="00432137">
            <w:pPr>
              <w:pStyle w:val="TAC"/>
              <w:rPr>
                <w:bCs/>
              </w:rPr>
            </w:pPr>
            <w:r>
              <w:rPr>
                <w:bCs/>
                <w:lang w:eastAsia="zh-CN"/>
              </w:rPr>
              <w:t>1</w:t>
            </w:r>
          </w:p>
        </w:tc>
        <w:tc>
          <w:tcPr>
            <w:tcW w:w="2552" w:type="dxa"/>
            <w:vAlign w:val="center"/>
          </w:tcPr>
          <w:p w14:paraId="3FCCA012" w14:textId="77777777" w:rsidR="00637627" w:rsidRPr="001D386E" w:rsidRDefault="00637627" w:rsidP="00432137">
            <w:pPr>
              <w:pStyle w:val="TAC"/>
            </w:pPr>
            <w:r w:rsidRPr="005378CB">
              <w:rPr>
                <w:bCs/>
                <w:lang w:eastAsia="ja-JP"/>
              </w:rPr>
              <w:t>0</w:t>
            </w:r>
          </w:p>
        </w:tc>
      </w:tr>
      <w:tr w:rsidR="00637627" w:rsidRPr="001D386E" w14:paraId="78406D60" w14:textId="77777777" w:rsidTr="00432137">
        <w:trPr>
          <w:jc w:val="center"/>
        </w:trPr>
        <w:tc>
          <w:tcPr>
            <w:tcW w:w="1985" w:type="dxa"/>
            <w:tcBorders>
              <w:top w:val="nil"/>
              <w:bottom w:val="nil"/>
            </w:tcBorders>
            <w:vAlign w:val="center"/>
          </w:tcPr>
          <w:p w14:paraId="4589F6FC" w14:textId="77777777" w:rsidR="00637627" w:rsidRPr="001D386E" w:rsidRDefault="00637627" w:rsidP="00432137">
            <w:pPr>
              <w:pStyle w:val="TAC"/>
              <w:rPr>
                <w:lang w:val="en-US"/>
              </w:rPr>
            </w:pPr>
          </w:p>
        </w:tc>
        <w:tc>
          <w:tcPr>
            <w:tcW w:w="2552" w:type="dxa"/>
            <w:vAlign w:val="center"/>
          </w:tcPr>
          <w:p w14:paraId="58D4ED26" w14:textId="77777777" w:rsidR="00637627" w:rsidRPr="001D386E" w:rsidRDefault="00637627" w:rsidP="00432137">
            <w:pPr>
              <w:pStyle w:val="TAC"/>
              <w:rPr>
                <w:bCs/>
              </w:rPr>
            </w:pPr>
            <w:r>
              <w:rPr>
                <w:bCs/>
                <w:lang w:eastAsia="zh-CN"/>
              </w:rPr>
              <w:t>3</w:t>
            </w:r>
          </w:p>
        </w:tc>
        <w:tc>
          <w:tcPr>
            <w:tcW w:w="2552" w:type="dxa"/>
            <w:vAlign w:val="center"/>
          </w:tcPr>
          <w:p w14:paraId="7B9AAF35" w14:textId="77777777" w:rsidR="00637627" w:rsidRPr="001D386E" w:rsidRDefault="00637627" w:rsidP="00432137">
            <w:pPr>
              <w:pStyle w:val="TAC"/>
            </w:pPr>
            <w:r>
              <w:rPr>
                <w:bCs/>
                <w:lang w:eastAsia="ja-JP"/>
              </w:rPr>
              <w:t>0</w:t>
            </w:r>
          </w:p>
        </w:tc>
      </w:tr>
      <w:tr w:rsidR="00637627" w:rsidRPr="001D386E" w14:paraId="7B7B21A8" w14:textId="77777777" w:rsidTr="00432137">
        <w:trPr>
          <w:jc w:val="center"/>
        </w:trPr>
        <w:tc>
          <w:tcPr>
            <w:tcW w:w="1985" w:type="dxa"/>
            <w:tcBorders>
              <w:top w:val="nil"/>
              <w:bottom w:val="nil"/>
            </w:tcBorders>
            <w:vAlign w:val="center"/>
          </w:tcPr>
          <w:p w14:paraId="5AB0F615" w14:textId="77777777" w:rsidR="00637627" w:rsidRPr="001D386E" w:rsidRDefault="00637627" w:rsidP="00432137">
            <w:pPr>
              <w:pStyle w:val="TAC"/>
              <w:rPr>
                <w:lang w:val="en-US"/>
              </w:rPr>
            </w:pPr>
          </w:p>
        </w:tc>
        <w:tc>
          <w:tcPr>
            <w:tcW w:w="2552" w:type="dxa"/>
            <w:vAlign w:val="center"/>
          </w:tcPr>
          <w:p w14:paraId="51DD675C" w14:textId="77777777" w:rsidR="00637627" w:rsidRPr="001D386E" w:rsidRDefault="00637627" w:rsidP="00432137">
            <w:pPr>
              <w:pStyle w:val="TAC"/>
              <w:rPr>
                <w:bCs/>
              </w:rPr>
            </w:pPr>
            <w:r>
              <w:rPr>
                <w:bCs/>
                <w:lang w:eastAsia="zh-CN"/>
              </w:rPr>
              <w:t>28</w:t>
            </w:r>
          </w:p>
        </w:tc>
        <w:tc>
          <w:tcPr>
            <w:tcW w:w="2552" w:type="dxa"/>
            <w:vAlign w:val="center"/>
          </w:tcPr>
          <w:p w14:paraId="35D30532" w14:textId="77777777" w:rsidR="00637627" w:rsidRPr="001D386E" w:rsidRDefault="00637627" w:rsidP="00432137">
            <w:pPr>
              <w:pStyle w:val="TAC"/>
            </w:pPr>
            <w:r w:rsidRPr="005378CB">
              <w:rPr>
                <w:bCs/>
                <w:lang w:eastAsia="ja-JP"/>
              </w:rPr>
              <w:t>0</w:t>
            </w:r>
          </w:p>
        </w:tc>
      </w:tr>
      <w:tr w:rsidR="00637627" w:rsidRPr="001D386E" w14:paraId="2C6DBD5B" w14:textId="77777777" w:rsidTr="00432137">
        <w:trPr>
          <w:jc w:val="center"/>
        </w:trPr>
        <w:tc>
          <w:tcPr>
            <w:tcW w:w="1985" w:type="dxa"/>
            <w:tcBorders>
              <w:top w:val="nil"/>
            </w:tcBorders>
            <w:vAlign w:val="center"/>
          </w:tcPr>
          <w:p w14:paraId="3DC729B6" w14:textId="77777777" w:rsidR="00637627" w:rsidRPr="001D386E" w:rsidRDefault="00637627" w:rsidP="00432137">
            <w:pPr>
              <w:pStyle w:val="TAC"/>
              <w:rPr>
                <w:lang w:val="en-US"/>
              </w:rPr>
            </w:pPr>
          </w:p>
        </w:tc>
        <w:tc>
          <w:tcPr>
            <w:tcW w:w="2552" w:type="dxa"/>
            <w:vAlign w:val="center"/>
          </w:tcPr>
          <w:p w14:paraId="1C97F260" w14:textId="77777777" w:rsidR="00637627" w:rsidRPr="001D386E" w:rsidRDefault="00637627" w:rsidP="00432137">
            <w:pPr>
              <w:pStyle w:val="TAC"/>
              <w:rPr>
                <w:bCs/>
              </w:rPr>
            </w:pPr>
            <w:r w:rsidRPr="005378CB">
              <w:rPr>
                <w:rFonts w:hint="eastAsia"/>
                <w:bCs/>
                <w:lang w:eastAsia="zh-CN"/>
              </w:rPr>
              <w:t>3</w:t>
            </w:r>
            <w:r>
              <w:rPr>
                <w:bCs/>
                <w:lang w:eastAsia="zh-CN"/>
              </w:rPr>
              <w:t>2</w:t>
            </w:r>
          </w:p>
        </w:tc>
        <w:tc>
          <w:tcPr>
            <w:tcW w:w="2552" w:type="dxa"/>
            <w:vAlign w:val="center"/>
          </w:tcPr>
          <w:p w14:paraId="0C3A1CC1" w14:textId="77777777" w:rsidR="00637627" w:rsidRPr="001D386E" w:rsidRDefault="00637627" w:rsidP="00432137">
            <w:pPr>
              <w:pStyle w:val="TAC"/>
            </w:pPr>
            <w:r w:rsidRPr="005378CB">
              <w:rPr>
                <w:bCs/>
                <w:lang w:eastAsia="ja-JP"/>
              </w:rPr>
              <w:t>0</w:t>
            </w:r>
          </w:p>
        </w:tc>
      </w:tr>
      <w:tr w:rsidR="00637627" w:rsidRPr="001D386E" w14:paraId="0DE16DDF" w14:textId="77777777" w:rsidTr="00432137">
        <w:trPr>
          <w:jc w:val="center"/>
        </w:trPr>
        <w:tc>
          <w:tcPr>
            <w:tcW w:w="1985" w:type="dxa"/>
            <w:vMerge w:val="restart"/>
            <w:vAlign w:val="center"/>
          </w:tcPr>
          <w:p w14:paraId="09060A1A" w14:textId="77777777" w:rsidR="00637627" w:rsidRPr="001D386E" w:rsidRDefault="00637627" w:rsidP="00432137">
            <w:pPr>
              <w:pStyle w:val="TAC"/>
              <w:rPr>
                <w:rFonts w:cs="Arial"/>
              </w:rPr>
            </w:pPr>
            <w:r w:rsidRPr="001D386E">
              <w:rPr>
                <w:lang w:val="en-US"/>
              </w:rPr>
              <w:t>CA_3-7-28-38</w:t>
            </w:r>
          </w:p>
        </w:tc>
        <w:tc>
          <w:tcPr>
            <w:tcW w:w="2552" w:type="dxa"/>
            <w:vAlign w:val="center"/>
          </w:tcPr>
          <w:p w14:paraId="47BE4A35" w14:textId="77777777" w:rsidR="00637627" w:rsidRPr="001D386E" w:rsidRDefault="00637627" w:rsidP="00432137">
            <w:pPr>
              <w:pStyle w:val="TAC"/>
              <w:rPr>
                <w:rFonts w:cs="Arial"/>
              </w:rPr>
            </w:pPr>
            <w:r w:rsidRPr="001D386E">
              <w:rPr>
                <w:bCs/>
              </w:rPr>
              <w:t>3</w:t>
            </w:r>
          </w:p>
        </w:tc>
        <w:tc>
          <w:tcPr>
            <w:tcW w:w="2552" w:type="dxa"/>
          </w:tcPr>
          <w:p w14:paraId="6A31A706" w14:textId="77777777" w:rsidR="00637627" w:rsidRPr="001D386E" w:rsidRDefault="00637627" w:rsidP="00432137">
            <w:pPr>
              <w:pStyle w:val="TAC"/>
              <w:rPr>
                <w:rFonts w:cs="Arial"/>
              </w:rPr>
            </w:pPr>
            <w:r w:rsidRPr="001D386E">
              <w:t>0</w:t>
            </w:r>
          </w:p>
        </w:tc>
      </w:tr>
      <w:tr w:rsidR="00637627" w:rsidRPr="001D386E" w14:paraId="7E6BA8F3" w14:textId="77777777" w:rsidTr="00432137">
        <w:trPr>
          <w:jc w:val="center"/>
        </w:trPr>
        <w:tc>
          <w:tcPr>
            <w:tcW w:w="1985" w:type="dxa"/>
            <w:vMerge/>
            <w:vAlign w:val="center"/>
          </w:tcPr>
          <w:p w14:paraId="1C40AB94" w14:textId="77777777" w:rsidR="00637627" w:rsidRPr="001D386E" w:rsidRDefault="00637627" w:rsidP="00432137">
            <w:pPr>
              <w:pStyle w:val="TAC"/>
              <w:rPr>
                <w:rFonts w:cs="Arial"/>
              </w:rPr>
            </w:pPr>
          </w:p>
        </w:tc>
        <w:tc>
          <w:tcPr>
            <w:tcW w:w="2552" w:type="dxa"/>
            <w:vAlign w:val="center"/>
          </w:tcPr>
          <w:p w14:paraId="7802FCA4" w14:textId="77777777" w:rsidR="00637627" w:rsidRPr="001D386E" w:rsidRDefault="00637627" w:rsidP="00432137">
            <w:pPr>
              <w:pStyle w:val="TAC"/>
              <w:rPr>
                <w:rFonts w:cs="Arial"/>
              </w:rPr>
            </w:pPr>
            <w:r w:rsidRPr="001D386E">
              <w:rPr>
                <w:bCs/>
                <w:lang w:val="en-US"/>
              </w:rPr>
              <w:t>7</w:t>
            </w:r>
          </w:p>
        </w:tc>
        <w:tc>
          <w:tcPr>
            <w:tcW w:w="2552" w:type="dxa"/>
          </w:tcPr>
          <w:p w14:paraId="25A32268" w14:textId="77777777" w:rsidR="00637627" w:rsidRPr="001D386E" w:rsidRDefault="00637627" w:rsidP="00432137">
            <w:pPr>
              <w:pStyle w:val="TAC"/>
              <w:rPr>
                <w:rFonts w:cs="Arial"/>
              </w:rPr>
            </w:pPr>
            <w:r w:rsidRPr="001D386E">
              <w:rPr>
                <w:lang w:eastAsia="ja-JP"/>
              </w:rPr>
              <w:t>0</w:t>
            </w:r>
          </w:p>
        </w:tc>
      </w:tr>
      <w:tr w:rsidR="00637627" w:rsidRPr="001D386E" w14:paraId="32710069" w14:textId="77777777" w:rsidTr="00432137">
        <w:trPr>
          <w:jc w:val="center"/>
        </w:trPr>
        <w:tc>
          <w:tcPr>
            <w:tcW w:w="1985" w:type="dxa"/>
            <w:vMerge/>
            <w:vAlign w:val="center"/>
          </w:tcPr>
          <w:p w14:paraId="033D62D3" w14:textId="77777777" w:rsidR="00637627" w:rsidRPr="001D386E" w:rsidRDefault="00637627" w:rsidP="00432137">
            <w:pPr>
              <w:pStyle w:val="TAC"/>
              <w:rPr>
                <w:rFonts w:cs="Arial"/>
              </w:rPr>
            </w:pPr>
          </w:p>
        </w:tc>
        <w:tc>
          <w:tcPr>
            <w:tcW w:w="2552" w:type="dxa"/>
            <w:vAlign w:val="center"/>
          </w:tcPr>
          <w:p w14:paraId="6504E588" w14:textId="77777777" w:rsidR="00637627" w:rsidRPr="001D386E" w:rsidRDefault="00637627" w:rsidP="00432137">
            <w:pPr>
              <w:pStyle w:val="TAC"/>
              <w:rPr>
                <w:rFonts w:cs="Arial"/>
              </w:rPr>
            </w:pPr>
            <w:r w:rsidRPr="001D386E">
              <w:rPr>
                <w:bCs/>
                <w:lang w:val="en-US"/>
              </w:rPr>
              <w:t>28</w:t>
            </w:r>
          </w:p>
        </w:tc>
        <w:tc>
          <w:tcPr>
            <w:tcW w:w="2552" w:type="dxa"/>
          </w:tcPr>
          <w:p w14:paraId="07E68B0C" w14:textId="77777777" w:rsidR="00637627" w:rsidRPr="001D386E" w:rsidRDefault="00637627" w:rsidP="00432137">
            <w:pPr>
              <w:pStyle w:val="TAC"/>
              <w:rPr>
                <w:rFonts w:cs="Arial"/>
              </w:rPr>
            </w:pPr>
            <w:r w:rsidRPr="001D386E">
              <w:rPr>
                <w:lang w:eastAsia="ja-JP"/>
              </w:rPr>
              <w:t>0</w:t>
            </w:r>
          </w:p>
        </w:tc>
      </w:tr>
      <w:tr w:rsidR="00637627" w:rsidRPr="001D386E" w14:paraId="260E2029" w14:textId="77777777" w:rsidTr="00432137">
        <w:trPr>
          <w:jc w:val="center"/>
        </w:trPr>
        <w:tc>
          <w:tcPr>
            <w:tcW w:w="1985" w:type="dxa"/>
            <w:vMerge/>
            <w:vAlign w:val="center"/>
          </w:tcPr>
          <w:p w14:paraId="342986B3" w14:textId="77777777" w:rsidR="00637627" w:rsidRPr="001D386E" w:rsidRDefault="00637627" w:rsidP="00432137">
            <w:pPr>
              <w:pStyle w:val="TAC"/>
              <w:rPr>
                <w:rFonts w:cs="Arial"/>
              </w:rPr>
            </w:pPr>
          </w:p>
        </w:tc>
        <w:tc>
          <w:tcPr>
            <w:tcW w:w="2552" w:type="dxa"/>
            <w:vAlign w:val="center"/>
          </w:tcPr>
          <w:p w14:paraId="3821509A" w14:textId="77777777" w:rsidR="00637627" w:rsidRPr="001D386E" w:rsidRDefault="00637627" w:rsidP="00432137">
            <w:pPr>
              <w:pStyle w:val="TAC"/>
              <w:rPr>
                <w:rFonts w:cs="Arial"/>
              </w:rPr>
            </w:pPr>
            <w:r w:rsidRPr="001D386E">
              <w:rPr>
                <w:bCs/>
                <w:lang w:val="en-US"/>
              </w:rPr>
              <w:t>38</w:t>
            </w:r>
          </w:p>
        </w:tc>
        <w:tc>
          <w:tcPr>
            <w:tcW w:w="2552" w:type="dxa"/>
          </w:tcPr>
          <w:p w14:paraId="711DFA09" w14:textId="77777777" w:rsidR="00637627" w:rsidRPr="001D386E" w:rsidRDefault="00637627" w:rsidP="00432137">
            <w:pPr>
              <w:pStyle w:val="TAC"/>
              <w:rPr>
                <w:rFonts w:cs="Arial"/>
              </w:rPr>
            </w:pPr>
            <w:r w:rsidRPr="001D386E">
              <w:rPr>
                <w:lang w:eastAsia="ja-JP"/>
              </w:rPr>
              <w:t>0.2</w:t>
            </w:r>
          </w:p>
        </w:tc>
      </w:tr>
      <w:tr w:rsidR="00637627" w:rsidRPr="001D386E" w14:paraId="11567907" w14:textId="77777777" w:rsidTr="00432137">
        <w:trPr>
          <w:jc w:val="center"/>
        </w:trPr>
        <w:tc>
          <w:tcPr>
            <w:tcW w:w="1985" w:type="dxa"/>
            <w:vMerge w:val="restart"/>
            <w:vAlign w:val="center"/>
          </w:tcPr>
          <w:p w14:paraId="06F48629" w14:textId="77777777" w:rsidR="00637627" w:rsidRDefault="00637627" w:rsidP="00432137">
            <w:pPr>
              <w:pStyle w:val="TAC"/>
              <w:rPr>
                <w:rFonts w:cs="Arial"/>
                <w:szCs w:val="18"/>
                <w:lang w:eastAsia="zh-CN"/>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p w14:paraId="6DCB8E63" w14:textId="77777777" w:rsidR="00637627" w:rsidRPr="001D386E" w:rsidRDefault="00637627" w:rsidP="00432137">
            <w:pPr>
              <w:pStyle w:val="TAC"/>
              <w:rPr>
                <w:rFonts w:cs="Arial"/>
              </w:rPr>
            </w:pPr>
            <w:r w:rsidRPr="002E00E3">
              <w:t>CA_3-7-28-40</w:t>
            </w:r>
            <w:r>
              <w:t>-40</w:t>
            </w:r>
          </w:p>
        </w:tc>
        <w:tc>
          <w:tcPr>
            <w:tcW w:w="2552" w:type="dxa"/>
          </w:tcPr>
          <w:p w14:paraId="35224E59" w14:textId="77777777" w:rsidR="00637627" w:rsidRPr="001D386E" w:rsidRDefault="00637627" w:rsidP="00432137">
            <w:pPr>
              <w:pStyle w:val="TAC"/>
              <w:rPr>
                <w:rFonts w:cs="Arial"/>
              </w:rPr>
            </w:pPr>
            <w:r w:rsidRPr="001D386E">
              <w:rPr>
                <w:rFonts w:cs="Arial"/>
                <w:szCs w:val="18"/>
                <w:lang w:eastAsia="ja-JP"/>
              </w:rPr>
              <w:t>3</w:t>
            </w:r>
          </w:p>
        </w:tc>
        <w:tc>
          <w:tcPr>
            <w:tcW w:w="2552" w:type="dxa"/>
          </w:tcPr>
          <w:p w14:paraId="002472D8" w14:textId="77777777" w:rsidR="00637627" w:rsidRPr="001D386E" w:rsidRDefault="00637627" w:rsidP="00432137">
            <w:pPr>
              <w:pStyle w:val="TAC"/>
              <w:rPr>
                <w:rFonts w:cs="Arial"/>
              </w:rPr>
            </w:pPr>
            <w:r w:rsidRPr="001D386E">
              <w:rPr>
                <w:rFonts w:cs="Arial"/>
                <w:szCs w:val="18"/>
                <w:lang w:val="en-US" w:eastAsia="zh-CN"/>
              </w:rPr>
              <w:t>0</w:t>
            </w:r>
          </w:p>
        </w:tc>
      </w:tr>
      <w:tr w:rsidR="00637627" w:rsidRPr="001D386E" w14:paraId="51CB9661" w14:textId="77777777" w:rsidTr="00432137">
        <w:trPr>
          <w:jc w:val="center"/>
        </w:trPr>
        <w:tc>
          <w:tcPr>
            <w:tcW w:w="1985" w:type="dxa"/>
            <w:vMerge/>
            <w:vAlign w:val="center"/>
          </w:tcPr>
          <w:p w14:paraId="3D6DA9A2" w14:textId="77777777" w:rsidR="00637627" w:rsidRPr="001D386E" w:rsidRDefault="00637627" w:rsidP="00432137">
            <w:pPr>
              <w:pStyle w:val="TAC"/>
              <w:rPr>
                <w:rFonts w:cs="Arial"/>
              </w:rPr>
            </w:pPr>
          </w:p>
        </w:tc>
        <w:tc>
          <w:tcPr>
            <w:tcW w:w="2552" w:type="dxa"/>
          </w:tcPr>
          <w:p w14:paraId="33117484" w14:textId="77777777" w:rsidR="00637627" w:rsidRPr="001D386E" w:rsidRDefault="00637627" w:rsidP="00432137">
            <w:pPr>
              <w:pStyle w:val="TAC"/>
              <w:rPr>
                <w:rFonts w:cs="Arial"/>
              </w:rPr>
            </w:pPr>
            <w:r w:rsidRPr="001D386E">
              <w:rPr>
                <w:rFonts w:cs="Arial"/>
                <w:szCs w:val="18"/>
                <w:lang w:val="sv-SE" w:eastAsia="zh-CN"/>
              </w:rPr>
              <w:t>7</w:t>
            </w:r>
          </w:p>
        </w:tc>
        <w:tc>
          <w:tcPr>
            <w:tcW w:w="2552" w:type="dxa"/>
          </w:tcPr>
          <w:p w14:paraId="3FAFAEA4" w14:textId="77777777" w:rsidR="00637627" w:rsidRPr="001D386E" w:rsidRDefault="00637627" w:rsidP="00432137">
            <w:pPr>
              <w:pStyle w:val="TAC"/>
              <w:rPr>
                <w:rFonts w:cs="Arial"/>
              </w:rPr>
            </w:pPr>
            <w:r w:rsidRPr="001D386E">
              <w:rPr>
                <w:rFonts w:cs="Arial"/>
                <w:szCs w:val="18"/>
                <w:lang w:val="en-US" w:eastAsia="zh-CN"/>
              </w:rPr>
              <w:t>0.3</w:t>
            </w:r>
          </w:p>
        </w:tc>
      </w:tr>
      <w:tr w:rsidR="00637627" w:rsidRPr="001D386E" w14:paraId="7FE263FF" w14:textId="77777777" w:rsidTr="00432137">
        <w:trPr>
          <w:jc w:val="center"/>
        </w:trPr>
        <w:tc>
          <w:tcPr>
            <w:tcW w:w="1985" w:type="dxa"/>
            <w:vMerge/>
            <w:vAlign w:val="center"/>
          </w:tcPr>
          <w:p w14:paraId="0A54E80D" w14:textId="77777777" w:rsidR="00637627" w:rsidRPr="001D386E" w:rsidRDefault="00637627" w:rsidP="00432137">
            <w:pPr>
              <w:pStyle w:val="TAC"/>
              <w:rPr>
                <w:rFonts w:cs="Arial"/>
              </w:rPr>
            </w:pPr>
          </w:p>
        </w:tc>
        <w:tc>
          <w:tcPr>
            <w:tcW w:w="2552" w:type="dxa"/>
          </w:tcPr>
          <w:p w14:paraId="7656E1E8" w14:textId="77777777" w:rsidR="00637627" w:rsidRPr="001D386E" w:rsidRDefault="00637627" w:rsidP="00432137">
            <w:pPr>
              <w:pStyle w:val="TAC"/>
              <w:rPr>
                <w:rFonts w:cs="Arial"/>
              </w:rPr>
            </w:pPr>
            <w:r w:rsidRPr="001D386E">
              <w:rPr>
                <w:rFonts w:cs="Arial"/>
                <w:szCs w:val="18"/>
                <w:lang w:val="sv-SE" w:eastAsia="zh-CN"/>
              </w:rPr>
              <w:t>28</w:t>
            </w:r>
          </w:p>
        </w:tc>
        <w:tc>
          <w:tcPr>
            <w:tcW w:w="2552" w:type="dxa"/>
          </w:tcPr>
          <w:p w14:paraId="7E258168" w14:textId="77777777" w:rsidR="00637627" w:rsidRPr="001D386E" w:rsidRDefault="00637627" w:rsidP="00432137">
            <w:pPr>
              <w:pStyle w:val="TAC"/>
              <w:rPr>
                <w:rFonts w:cs="Arial"/>
              </w:rPr>
            </w:pPr>
            <w:r w:rsidRPr="001D386E">
              <w:rPr>
                <w:rFonts w:cs="Arial"/>
                <w:szCs w:val="18"/>
                <w:lang w:val="sv-SE" w:eastAsia="zh-CN"/>
              </w:rPr>
              <w:t>0</w:t>
            </w:r>
          </w:p>
        </w:tc>
      </w:tr>
      <w:tr w:rsidR="00637627" w:rsidRPr="001D386E" w14:paraId="65E20AE0" w14:textId="77777777" w:rsidTr="00432137">
        <w:trPr>
          <w:jc w:val="center"/>
        </w:trPr>
        <w:tc>
          <w:tcPr>
            <w:tcW w:w="1985" w:type="dxa"/>
            <w:vMerge/>
            <w:vAlign w:val="center"/>
          </w:tcPr>
          <w:p w14:paraId="2B231929" w14:textId="77777777" w:rsidR="00637627" w:rsidRPr="001D386E" w:rsidRDefault="00637627" w:rsidP="00432137">
            <w:pPr>
              <w:pStyle w:val="TAC"/>
              <w:rPr>
                <w:rFonts w:cs="Arial"/>
              </w:rPr>
            </w:pPr>
          </w:p>
        </w:tc>
        <w:tc>
          <w:tcPr>
            <w:tcW w:w="2552" w:type="dxa"/>
          </w:tcPr>
          <w:p w14:paraId="7C89068B" w14:textId="77777777" w:rsidR="00637627" w:rsidRPr="001D386E" w:rsidRDefault="00637627" w:rsidP="00432137">
            <w:pPr>
              <w:pStyle w:val="TAC"/>
              <w:rPr>
                <w:rFonts w:cs="Arial"/>
              </w:rPr>
            </w:pPr>
            <w:r w:rsidRPr="001D386E">
              <w:rPr>
                <w:rFonts w:cs="Arial"/>
                <w:szCs w:val="18"/>
                <w:lang w:eastAsia="zh-CN"/>
              </w:rPr>
              <w:t>40</w:t>
            </w:r>
          </w:p>
        </w:tc>
        <w:tc>
          <w:tcPr>
            <w:tcW w:w="2552" w:type="dxa"/>
          </w:tcPr>
          <w:p w14:paraId="2FCCFBBB" w14:textId="77777777" w:rsidR="00637627" w:rsidRPr="001D386E" w:rsidRDefault="00637627" w:rsidP="00432137">
            <w:pPr>
              <w:pStyle w:val="TAC"/>
              <w:rPr>
                <w:rFonts w:cs="Arial"/>
              </w:rPr>
            </w:pPr>
            <w:r w:rsidRPr="001D386E">
              <w:rPr>
                <w:rFonts w:cs="Arial"/>
                <w:szCs w:val="18"/>
                <w:lang w:val="en-US" w:eastAsia="zh-CN"/>
              </w:rPr>
              <w:t>0.8</w:t>
            </w:r>
          </w:p>
        </w:tc>
      </w:tr>
      <w:tr w:rsidR="00637627" w:rsidRPr="001D386E" w14:paraId="34E84929"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BC81A54" w14:textId="77777777" w:rsidR="00637627" w:rsidRPr="001D386E" w:rsidRDefault="00637627" w:rsidP="00432137">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36A6D205" w14:textId="77777777" w:rsidR="00637627" w:rsidRPr="001D386E" w:rsidRDefault="00637627" w:rsidP="00432137">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38D3EAED" w14:textId="77777777" w:rsidR="00637627" w:rsidRPr="001D386E" w:rsidRDefault="00637627" w:rsidP="00432137">
            <w:pPr>
              <w:pStyle w:val="TAC"/>
              <w:rPr>
                <w:lang w:eastAsia="ja-JP"/>
              </w:rPr>
            </w:pPr>
            <w:r w:rsidRPr="001D386E">
              <w:rPr>
                <w:rFonts w:cs="Arial"/>
                <w:lang w:eastAsia="ja-JP"/>
              </w:rPr>
              <w:t>0</w:t>
            </w:r>
          </w:p>
        </w:tc>
      </w:tr>
      <w:tr w:rsidR="00637627" w:rsidRPr="001D386E" w14:paraId="67A47175"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E4B732D"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F8E518D" w14:textId="77777777" w:rsidR="00637627" w:rsidRPr="001D386E" w:rsidRDefault="00637627" w:rsidP="00432137">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51DB5DA5" w14:textId="77777777" w:rsidR="00637627" w:rsidRPr="001D386E" w:rsidRDefault="00637627" w:rsidP="00432137">
            <w:pPr>
              <w:pStyle w:val="TAC"/>
              <w:rPr>
                <w:lang w:eastAsia="ja-JP"/>
              </w:rPr>
            </w:pPr>
            <w:r w:rsidRPr="001D386E">
              <w:rPr>
                <w:rFonts w:cs="Arial"/>
                <w:lang w:eastAsia="ja-JP"/>
              </w:rPr>
              <w:t>0</w:t>
            </w:r>
          </w:p>
        </w:tc>
      </w:tr>
      <w:tr w:rsidR="00637627" w:rsidRPr="001D386E" w14:paraId="4140B7D2"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AA192A3"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38337BB" w14:textId="77777777" w:rsidR="00637627" w:rsidRPr="001D386E" w:rsidRDefault="00637627" w:rsidP="00432137">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BFDC379" w14:textId="77777777" w:rsidR="00637627" w:rsidRPr="001D386E" w:rsidRDefault="00637627" w:rsidP="00432137">
            <w:pPr>
              <w:pStyle w:val="TAC"/>
              <w:rPr>
                <w:lang w:eastAsia="ja-JP"/>
              </w:rPr>
            </w:pPr>
            <w:r w:rsidRPr="001D386E">
              <w:rPr>
                <w:rFonts w:cs="Arial"/>
                <w:lang w:eastAsia="ja-JP"/>
              </w:rPr>
              <w:t>0</w:t>
            </w:r>
          </w:p>
        </w:tc>
      </w:tr>
      <w:tr w:rsidR="00637627" w:rsidRPr="001D386E" w14:paraId="08647E48" w14:textId="77777777" w:rsidTr="00432137">
        <w:trPr>
          <w:jc w:val="center"/>
        </w:trPr>
        <w:tc>
          <w:tcPr>
            <w:tcW w:w="1985" w:type="dxa"/>
            <w:vMerge w:val="restart"/>
            <w:vAlign w:val="center"/>
          </w:tcPr>
          <w:p w14:paraId="6AD8DC56" w14:textId="77777777" w:rsidR="00637627" w:rsidRPr="001D386E" w:rsidRDefault="00637627" w:rsidP="00432137">
            <w:pPr>
              <w:pStyle w:val="TAC"/>
              <w:rPr>
                <w:rFonts w:cs="Arial"/>
              </w:rPr>
            </w:pPr>
            <w:r w:rsidRPr="001D386E">
              <w:t>CA_3-8-11-28</w:t>
            </w:r>
            <w:r w:rsidRPr="001D386E">
              <w:rPr>
                <w:vertAlign w:val="superscript"/>
              </w:rPr>
              <w:t>10</w:t>
            </w:r>
          </w:p>
        </w:tc>
        <w:tc>
          <w:tcPr>
            <w:tcW w:w="2552" w:type="dxa"/>
          </w:tcPr>
          <w:p w14:paraId="1C89C269" w14:textId="77777777" w:rsidR="00637627" w:rsidRPr="001D386E" w:rsidRDefault="00637627" w:rsidP="00432137">
            <w:pPr>
              <w:pStyle w:val="TAC"/>
              <w:rPr>
                <w:rFonts w:cs="Arial"/>
              </w:rPr>
            </w:pPr>
            <w:r w:rsidRPr="001D386E">
              <w:rPr>
                <w:rFonts w:eastAsia="Malgun Gothic"/>
              </w:rPr>
              <w:t>3</w:t>
            </w:r>
          </w:p>
        </w:tc>
        <w:tc>
          <w:tcPr>
            <w:tcW w:w="2552" w:type="dxa"/>
          </w:tcPr>
          <w:p w14:paraId="6BF3F0A9" w14:textId="77777777" w:rsidR="00637627" w:rsidRPr="001D386E" w:rsidRDefault="00637627" w:rsidP="00432137">
            <w:pPr>
              <w:pStyle w:val="TAC"/>
              <w:rPr>
                <w:rFonts w:cs="Arial"/>
              </w:rPr>
            </w:pPr>
            <w:r w:rsidRPr="001D386E">
              <w:rPr>
                <w:kern w:val="2"/>
                <w:lang w:val="en-US"/>
              </w:rPr>
              <w:t>0.3</w:t>
            </w:r>
          </w:p>
        </w:tc>
      </w:tr>
      <w:tr w:rsidR="00637627" w:rsidRPr="001D386E" w14:paraId="2C5A9269" w14:textId="77777777" w:rsidTr="00432137">
        <w:trPr>
          <w:jc w:val="center"/>
        </w:trPr>
        <w:tc>
          <w:tcPr>
            <w:tcW w:w="1985" w:type="dxa"/>
            <w:vMerge/>
            <w:vAlign w:val="center"/>
          </w:tcPr>
          <w:p w14:paraId="124D3F70" w14:textId="77777777" w:rsidR="00637627" w:rsidRPr="001D386E" w:rsidRDefault="00637627" w:rsidP="00432137">
            <w:pPr>
              <w:pStyle w:val="TAC"/>
              <w:rPr>
                <w:rFonts w:cs="Arial"/>
              </w:rPr>
            </w:pPr>
          </w:p>
        </w:tc>
        <w:tc>
          <w:tcPr>
            <w:tcW w:w="2552" w:type="dxa"/>
          </w:tcPr>
          <w:p w14:paraId="388776C4" w14:textId="77777777" w:rsidR="00637627" w:rsidRPr="001D386E" w:rsidRDefault="00637627" w:rsidP="00432137">
            <w:pPr>
              <w:pStyle w:val="TAC"/>
              <w:rPr>
                <w:rFonts w:cs="Arial"/>
              </w:rPr>
            </w:pPr>
            <w:r w:rsidRPr="001D386E">
              <w:rPr>
                <w:rFonts w:eastAsia="Malgun Gothic"/>
              </w:rPr>
              <w:t>8</w:t>
            </w:r>
          </w:p>
        </w:tc>
        <w:tc>
          <w:tcPr>
            <w:tcW w:w="2552" w:type="dxa"/>
          </w:tcPr>
          <w:p w14:paraId="3FE41731" w14:textId="77777777" w:rsidR="00637627" w:rsidRPr="001D386E" w:rsidRDefault="00637627" w:rsidP="00432137">
            <w:pPr>
              <w:pStyle w:val="TAC"/>
              <w:rPr>
                <w:rFonts w:cs="Arial"/>
              </w:rPr>
            </w:pPr>
            <w:r w:rsidRPr="001D386E">
              <w:rPr>
                <w:kern w:val="2"/>
                <w:lang w:val="en-US"/>
              </w:rPr>
              <w:t>0.2</w:t>
            </w:r>
          </w:p>
        </w:tc>
      </w:tr>
      <w:tr w:rsidR="00637627" w:rsidRPr="001D386E" w14:paraId="09B7E401" w14:textId="77777777" w:rsidTr="00432137">
        <w:trPr>
          <w:jc w:val="center"/>
        </w:trPr>
        <w:tc>
          <w:tcPr>
            <w:tcW w:w="1985" w:type="dxa"/>
            <w:vMerge/>
            <w:vAlign w:val="center"/>
          </w:tcPr>
          <w:p w14:paraId="29AF974B" w14:textId="77777777" w:rsidR="00637627" w:rsidRPr="001D386E" w:rsidRDefault="00637627" w:rsidP="00432137">
            <w:pPr>
              <w:pStyle w:val="TAC"/>
              <w:rPr>
                <w:rFonts w:cs="Arial"/>
              </w:rPr>
            </w:pPr>
          </w:p>
        </w:tc>
        <w:tc>
          <w:tcPr>
            <w:tcW w:w="2552" w:type="dxa"/>
          </w:tcPr>
          <w:p w14:paraId="504BE738" w14:textId="77777777" w:rsidR="00637627" w:rsidRPr="001D386E" w:rsidRDefault="00637627" w:rsidP="00432137">
            <w:pPr>
              <w:pStyle w:val="TAC"/>
              <w:rPr>
                <w:rFonts w:cs="Arial"/>
              </w:rPr>
            </w:pPr>
            <w:r w:rsidRPr="001D386E">
              <w:rPr>
                <w:rFonts w:eastAsia="Malgun Gothic"/>
              </w:rPr>
              <w:t>11</w:t>
            </w:r>
          </w:p>
        </w:tc>
        <w:tc>
          <w:tcPr>
            <w:tcW w:w="2552" w:type="dxa"/>
          </w:tcPr>
          <w:p w14:paraId="0AF23A6B" w14:textId="77777777" w:rsidR="00637627" w:rsidRPr="001D386E" w:rsidRDefault="00637627" w:rsidP="00432137">
            <w:pPr>
              <w:pStyle w:val="TAC"/>
              <w:rPr>
                <w:rFonts w:cs="Arial"/>
              </w:rPr>
            </w:pPr>
            <w:r w:rsidRPr="001D386E">
              <w:rPr>
                <w:kern w:val="2"/>
                <w:lang w:val="en-US"/>
              </w:rPr>
              <w:t>0.5</w:t>
            </w:r>
          </w:p>
        </w:tc>
      </w:tr>
      <w:tr w:rsidR="00637627" w:rsidRPr="001D386E" w14:paraId="4EA275BD" w14:textId="77777777" w:rsidTr="00432137">
        <w:trPr>
          <w:jc w:val="center"/>
        </w:trPr>
        <w:tc>
          <w:tcPr>
            <w:tcW w:w="1985" w:type="dxa"/>
            <w:vMerge/>
            <w:vAlign w:val="center"/>
          </w:tcPr>
          <w:p w14:paraId="6EB2B8A0" w14:textId="77777777" w:rsidR="00637627" w:rsidRPr="001D386E" w:rsidRDefault="00637627" w:rsidP="00432137">
            <w:pPr>
              <w:pStyle w:val="TAC"/>
              <w:rPr>
                <w:rFonts w:cs="Arial"/>
              </w:rPr>
            </w:pPr>
          </w:p>
        </w:tc>
        <w:tc>
          <w:tcPr>
            <w:tcW w:w="2552" w:type="dxa"/>
          </w:tcPr>
          <w:p w14:paraId="5961D027" w14:textId="77777777" w:rsidR="00637627" w:rsidRPr="001D386E" w:rsidRDefault="00637627" w:rsidP="00432137">
            <w:pPr>
              <w:pStyle w:val="TAC"/>
              <w:rPr>
                <w:rFonts w:cs="Arial"/>
              </w:rPr>
            </w:pPr>
            <w:r w:rsidRPr="001D386E">
              <w:t>28</w:t>
            </w:r>
          </w:p>
        </w:tc>
        <w:tc>
          <w:tcPr>
            <w:tcW w:w="2552" w:type="dxa"/>
          </w:tcPr>
          <w:p w14:paraId="187B5617" w14:textId="77777777" w:rsidR="00637627" w:rsidRPr="001D386E" w:rsidRDefault="00637627" w:rsidP="00432137">
            <w:pPr>
              <w:pStyle w:val="TAC"/>
              <w:rPr>
                <w:rFonts w:cs="Arial"/>
              </w:rPr>
            </w:pPr>
            <w:r w:rsidRPr="001D386E">
              <w:rPr>
                <w:kern w:val="2"/>
                <w:lang w:val="en-US"/>
              </w:rPr>
              <w:t>0.2</w:t>
            </w:r>
          </w:p>
        </w:tc>
      </w:tr>
      <w:tr w:rsidR="00637627" w:rsidRPr="001D386E" w14:paraId="365B93C9"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98BB524" w14:textId="77777777" w:rsidR="00637627" w:rsidRPr="001D386E" w:rsidRDefault="00637627" w:rsidP="00432137">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B10BFC" w14:textId="77777777" w:rsidR="00637627" w:rsidRPr="001D386E" w:rsidRDefault="00637627" w:rsidP="00432137">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257739" w14:textId="77777777" w:rsidR="00637627" w:rsidRPr="001D386E" w:rsidRDefault="00637627" w:rsidP="00432137">
            <w:pPr>
              <w:pStyle w:val="TAC"/>
              <w:rPr>
                <w:rFonts w:cs="Arial"/>
              </w:rPr>
            </w:pPr>
            <w:r w:rsidRPr="001D386E">
              <w:t>0</w:t>
            </w:r>
          </w:p>
        </w:tc>
      </w:tr>
      <w:tr w:rsidR="00637627" w:rsidRPr="001D386E" w14:paraId="252ECF10"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4143D5"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D43CF6" w14:textId="77777777" w:rsidR="00637627" w:rsidRPr="001D386E" w:rsidRDefault="00637627" w:rsidP="00432137">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338981" w14:textId="77777777" w:rsidR="00637627" w:rsidRPr="001D386E" w:rsidRDefault="00637627" w:rsidP="00432137">
            <w:pPr>
              <w:pStyle w:val="TAC"/>
              <w:rPr>
                <w:rFonts w:cs="Arial"/>
              </w:rPr>
            </w:pPr>
            <w:r w:rsidRPr="001D386E">
              <w:rPr>
                <w:rFonts w:cs="Arial"/>
                <w:szCs w:val="18"/>
              </w:rPr>
              <w:t>0.2</w:t>
            </w:r>
          </w:p>
        </w:tc>
      </w:tr>
      <w:tr w:rsidR="00637627" w:rsidRPr="001D386E" w14:paraId="66FB4D36"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CA714E"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6984AA" w14:textId="77777777" w:rsidR="00637627" w:rsidRPr="001D386E" w:rsidRDefault="00637627" w:rsidP="00432137">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136AF7" w14:textId="77777777" w:rsidR="00637627" w:rsidRPr="001D386E" w:rsidRDefault="00637627" w:rsidP="00432137">
            <w:pPr>
              <w:pStyle w:val="TAC"/>
              <w:rPr>
                <w:rFonts w:cs="Arial"/>
              </w:rPr>
            </w:pPr>
            <w:r w:rsidRPr="001D386E">
              <w:rPr>
                <w:rFonts w:cs="Arial"/>
                <w:szCs w:val="18"/>
              </w:rPr>
              <w:t>0.1</w:t>
            </w:r>
          </w:p>
        </w:tc>
      </w:tr>
      <w:tr w:rsidR="00637627" w:rsidRPr="001D386E" w14:paraId="6A52F57D"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CDF565"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4C094B" w14:textId="77777777" w:rsidR="00637627" w:rsidRPr="001D386E" w:rsidRDefault="00637627" w:rsidP="00432137">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0D67C6" w14:textId="77777777" w:rsidR="00637627" w:rsidRPr="001D386E" w:rsidRDefault="00637627" w:rsidP="00432137">
            <w:pPr>
              <w:pStyle w:val="TAC"/>
              <w:rPr>
                <w:rFonts w:cs="Arial"/>
              </w:rPr>
            </w:pPr>
            <w:r w:rsidRPr="001D386E">
              <w:rPr>
                <w:rFonts w:cs="Arial"/>
                <w:szCs w:val="18"/>
              </w:rPr>
              <w:t>0.1</w:t>
            </w:r>
          </w:p>
        </w:tc>
      </w:tr>
      <w:tr w:rsidR="00637627" w:rsidRPr="001D386E" w14:paraId="619F22C6"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0BA09F18" w14:textId="77777777" w:rsidR="00637627" w:rsidRPr="001D386E" w:rsidRDefault="00637627" w:rsidP="00432137">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2C0417AA" w14:textId="77777777" w:rsidR="00637627" w:rsidRPr="001D386E" w:rsidRDefault="00637627" w:rsidP="00432137">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40C9439" w14:textId="77777777" w:rsidR="00637627" w:rsidRPr="001D386E" w:rsidRDefault="00637627" w:rsidP="00432137">
            <w:pPr>
              <w:pStyle w:val="TAC"/>
              <w:rPr>
                <w:rFonts w:cs="Arial"/>
                <w:szCs w:val="18"/>
              </w:rPr>
            </w:pPr>
            <w:r>
              <w:rPr>
                <w:rFonts w:cs="Arial" w:hint="eastAsia"/>
                <w:szCs w:val="18"/>
                <w:lang w:eastAsia="zh-CN"/>
              </w:rPr>
              <w:t>0</w:t>
            </w:r>
          </w:p>
        </w:tc>
      </w:tr>
      <w:tr w:rsidR="00637627" w:rsidRPr="001D386E" w14:paraId="55B3F595"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105FE7E"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E00E537" w14:textId="77777777" w:rsidR="00637627" w:rsidRPr="001D386E" w:rsidRDefault="00637627" w:rsidP="00432137">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136646B9" w14:textId="77777777" w:rsidR="00637627" w:rsidRPr="001D386E" w:rsidRDefault="00637627" w:rsidP="00432137">
            <w:pPr>
              <w:pStyle w:val="TAC"/>
              <w:rPr>
                <w:rFonts w:cs="Arial"/>
                <w:szCs w:val="18"/>
              </w:rPr>
            </w:pPr>
            <w:r w:rsidRPr="00E3448D">
              <w:rPr>
                <w:rFonts w:cs="Arial"/>
                <w:szCs w:val="18"/>
                <w:lang w:eastAsia="zh-CN"/>
              </w:rPr>
              <w:t>0</w:t>
            </w:r>
          </w:p>
        </w:tc>
      </w:tr>
      <w:tr w:rsidR="00637627" w:rsidRPr="001D386E" w14:paraId="5614460A"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3E12ED1"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0CDF207" w14:textId="77777777" w:rsidR="00637627" w:rsidRPr="001D386E" w:rsidRDefault="00637627" w:rsidP="00432137">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17CAB1D0" w14:textId="77777777" w:rsidR="00637627" w:rsidRPr="001D386E" w:rsidRDefault="00637627" w:rsidP="00432137">
            <w:pPr>
              <w:pStyle w:val="TAC"/>
              <w:rPr>
                <w:rFonts w:cs="Arial"/>
                <w:szCs w:val="18"/>
              </w:rPr>
            </w:pPr>
            <w:r w:rsidRPr="00E3448D">
              <w:rPr>
                <w:rFonts w:cs="Arial"/>
                <w:szCs w:val="18"/>
              </w:rPr>
              <w:t>0</w:t>
            </w:r>
          </w:p>
        </w:tc>
      </w:tr>
      <w:tr w:rsidR="00637627" w:rsidRPr="001D386E" w14:paraId="76C835E6"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2CFC06D"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7160AC9" w14:textId="77777777" w:rsidR="00637627" w:rsidRPr="001D386E" w:rsidRDefault="00637627" w:rsidP="00432137">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03A89E29" w14:textId="77777777" w:rsidR="00637627" w:rsidRPr="001D386E" w:rsidRDefault="00637627" w:rsidP="00432137">
            <w:pPr>
              <w:pStyle w:val="TAC"/>
              <w:rPr>
                <w:rFonts w:cs="Arial"/>
                <w:szCs w:val="18"/>
              </w:rPr>
            </w:pPr>
            <w:r w:rsidRPr="00E3448D">
              <w:rPr>
                <w:rFonts w:cs="Arial"/>
                <w:szCs w:val="18"/>
                <w:lang w:eastAsia="zh-CN"/>
              </w:rPr>
              <w:t>0</w:t>
            </w:r>
          </w:p>
        </w:tc>
      </w:tr>
      <w:tr w:rsidR="00637627" w:rsidRPr="001D386E" w14:paraId="0F91AC53" w14:textId="77777777" w:rsidTr="00432137">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79C8C2CB" w14:textId="77777777" w:rsidR="00637627" w:rsidRPr="001D386E" w:rsidRDefault="00637627" w:rsidP="00432137">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25E5EAE5" w14:textId="77777777" w:rsidR="00637627" w:rsidRPr="006F5291" w:rsidRDefault="00637627" w:rsidP="00432137">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071247E" w14:textId="77777777" w:rsidR="00637627" w:rsidRPr="006F5291" w:rsidRDefault="00637627" w:rsidP="00432137">
            <w:pPr>
              <w:pStyle w:val="TAC"/>
              <w:rPr>
                <w:rFonts w:cs="Arial"/>
                <w:bCs/>
                <w:szCs w:val="18"/>
                <w:lang w:eastAsia="zh-CN"/>
              </w:rPr>
            </w:pPr>
            <w:r w:rsidRPr="006F5291">
              <w:rPr>
                <w:bCs/>
                <w:lang w:eastAsia="ja-JP"/>
              </w:rPr>
              <w:t>0</w:t>
            </w:r>
          </w:p>
        </w:tc>
      </w:tr>
      <w:tr w:rsidR="00637627" w:rsidRPr="001D386E" w14:paraId="6851C85B"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28CA89E"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92DB124" w14:textId="77777777" w:rsidR="00637627" w:rsidRPr="006F5291" w:rsidRDefault="00637627" w:rsidP="00432137">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8F19E45" w14:textId="77777777" w:rsidR="00637627" w:rsidRPr="006F5291" w:rsidRDefault="00637627" w:rsidP="00432137">
            <w:pPr>
              <w:pStyle w:val="TAC"/>
              <w:rPr>
                <w:rFonts w:cs="Arial"/>
                <w:bCs/>
                <w:szCs w:val="18"/>
                <w:lang w:eastAsia="zh-CN"/>
              </w:rPr>
            </w:pPr>
            <w:r w:rsidRPr="006F5291">
              <w:rPr>
                <w:bCs/>
                <w:lang w:eastAsia="ja-JP"/>
              </w:rPr>
              <w:t>0</w:t>
            </w:r>
          </w:p>
        </w:tc>
      </w:tr>
      <w:tr w:rsidR="00637627" w:rsidRPr="001D386E" w14:paraId="499F69D8"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4803EAD"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6F130BD" w14:textId="77777777" w:rsidR="00637627" w:rsidRPr="006F5291" w:rsidRDefault="00637627" w:rsidP="00432137">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DE79DD9" w14:textId="77777777" w:rsidR="00637627" w:rsidRPr="006F5291" w:rsidRDefault="00637627" w:rsidP="00432137">
            <w:pPr>
              <w:pStyle w:val="TAC"/>
              <w:rPr>
                <w:rFonts w:cs="Arial"/>
                <w:bCs/>
                <w:szCs w:val="18"/>
                <w:lang w:eastAsia="zh-CN"/>
              </w:rPr>
            </w:pPr>
            <w:r w:rsidRPr="006F5291">
              <w:rPr>
                <w:bCs/>
                <w:lang w:eastAsia="ja-JP"/>
              </w:rPr>
              <w:t>0</w:t>
            </w:r>
          </w:p>
        </w:tc>
      </w:tr>
      <w:tr w:rsidR="00637627" w:rsidRPr="001D386E" w14:paraId="09E68BD3"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3AC5F69" w14:textId="77777777" w:rsidR="00637627" w:rsidRPr="001D386E" w:rsidRDefault="00637627" w:rsidP="00432137">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6D4EDC1" w14:textId="77777777" w:rsidR="00637627" w:rsidRPr="003B5469" w:rsidRDefault="00637627" w:rsidP="00432137">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31B1B7D7" w14:textId="77777777" w:rsidR="00637627" w:rsidRPr="00E3448D" w:rsidRDefault="00637627" w:rsidP="00432137">
            <w:pPr>
              <w:pStyle w:val="TAC"/>
              <w:rPr>
                <w:rFonts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637627" w:rsidRPr="001D386E" w14:paraId="5C1BDF79" w14:textId="77777777" w:rsidTr="00432137">
        <w:trPr>
          <w:jc w:val="center"/>
        </w:trPr>
        <w:tc>
          <w:tcPr>
            <w:tcW w:w="1985" w:type="dxa"/>
            <w:vMerge w:val="restart"/>
            <w:vAlign w:val="center"/>
          </w:tcPr>
          <w:p w14:paraId="6C8ED386" w14:textId="77777777" w:rsidR="00637627" w:rsidRPr="001D386E" w:rsidRDefault="00637627" w:rsidP="00432137">
            <w:pPr>
              <w:pStyle w:val="TAC"/>
              <w:rPr>
                <w:rFonts w:cs="Arial"/>
                <w:lang w:eastAsia="ja-JP"/>
              </w:rPr>
            </w:pPr>
            <w:r w:rsidRPr="001D386E">
              <w:rPr>
                <w:rFonts w:cs="Arial"/>
                <w:lang w:eastAsia="ja-JP"/>
              </w:rPr>
              <w:t>CA_3-19-21-42</w:t>
            </w:r>
          </w:p>
        </w:tc>
        <w:tc>
          <w:tcPr>
            <w:tcW w:w="2552" w:type="dxa"/>
          </w:tcPr>
          <w:p w14:paraId="3E55AC86" w14:textId="77777777" w:rsidR="00637627" w:rsidRPr="001D386E" w:rsidRDefault="00637627" w:rsidP="00432137">
            <w:pPr>
              <w:pStyle w:val="TAC"/>
              <w:rPr>
                <w:rFonts w:cs="Arial"/>
                <w:lang w:eastAsia="ja-JP"/>
              </w:rPr>
            </w:pPr>
            <w:r w:rsidRPr="001D386E">
              <w:rPr>
                <w:rFonts w:hint="eastAsia"/>
                <w:lang w:val="en-US" w:eastAsia="ja-JP"/>
              </w:rPr>
              <w:t>3</w:t>
            </w:r>
          </w:p>
        </w:tc>
        <w:tc>
          <w:tcPr>
            <w:tcW w:w="2552" w:type="dxa"/>
          </w:tcPr>
          <w:p w14:paraId="77C8596F" w14:textId="77777777" w:rsidR="00637627" w:rsidRPr="001D386E" w:rsidRDefault="00637627" w:rsidP="00432137">
            <w:pPr>
              <w:pStyle w:val="TAC"/>
              <w:rPr>
                <w:rFonts w:cs="Arial"/>
                <w:lang w:eastAsia="ja-JP"/>
              </w:rPr>
            </w:pPr>
            <w:r w:rsidRPr="001D386E">
              <w:rPr>
                <w:rFonts w:hint="eastAsia"/>
                <w:lang w:val="en-US" w:eastAsia="ja-JP"/>
              </w:rPr>
              <w:t>0.3</w:t>
            </w:r>
          </w:p>
        </w:tc>
      </w:tr>
      <w:tr w:rsidR="00637627" w:rsidRPr="001D386E" w14:paraId="270B47DF" w14:textId="77777777" w:rsidTr="00432137">
        <w:trPr>
          <w:jc w:val="center"/>
        </w:trPr>
        <w:tc>
          <w:tcPr>
            <w:tcW w:w="1985" w:type="dxa"/>
            <w:vMerge/>
            <w:vAlign w:val="center"/>
          </w:tcPr>
          <w:p w14:paraId="34591161" w14:textId="77777777" w:rsidR="00637627" w:rsidRPr="001D386E" w:rsidRDefault="00637627" w:rsidP="00432137">
            <w:pPr>
              <w:pStyle w:val="TAC"/>
              <w:rPr>
                <w:rFonts w:cs="Arial"/>
                <w:lang w:eastAsia="ja-JP"/>
              </w:rPr>
            </w:pPr>
          </w:p>
        </w:tc>
        <w:tc>
          <w:tcPr>
            <w:tcW w:w="2552" w:type="dxa"/>
          </w:tcPr>
          <w:p w14:paraId="57FC89B5" w14:textId="77777777" w:rsidR="00637627" w:rsidRPr="001D386E" w:rsidRDefault="00637627" w:rsidP="00432137">
            <w:pPr>
              <w:pStyle w:val="TAC"/>
              <w:rPr>
                <w:rFonts w:cs="Arial"/>
                <w:lang w:eastAsia="ja-JP"/>
              </w:rPr>
            </w:pPr>
            <w:r w:rsidRPr="001D386E">
              <w:rPr>
                <w:rFonts w:hint="eastAsia"/>
                <w:lang w:val="en-US" w:eastAsia="ja-JP"/>
              </w:rPr>
              <w:t>19</w:t>
            </w:r>
          </w:p>
        </w:tc>
        <w:tc>
          <w:tcPr>
            <w:tcW w:w="2552" w:type="dxa"/>
          </w:tcPr>
          <w:p w14:paraId="0E3BCBEF" w14:textId="77777777" w:rsidR="00637627" w:rsidRPr="001D386E" w:rsidRDefault="00637627" w:rsidP="00432137">
            <w:pPr>
              <w:pStyle w:val="TAC"/>
              <w:rPr>
                <w:rFonts w:cs="Arial"/>
                <w:lang w:eastAsia="ja-JP"/>
              </w:rPr>
            </w:pPr>
            <w:r w:rsidRPr="001D386E">
              <w:rPr>
                <w:rFonts w:hint="eastAsia"/>
                <w:lang w:val="en-US" w:eastAsia="ja-JP"/>
              </w:rPr>
              <w:t>0</w:t>
            </w:r>
          </w:p>
        </w:tc>
      </w:tr>
      <w:tr w:rsidR="00637627" w:rsidRPr="001D386E" w14:paraId="65134CCF" w14:textId="77777777" w:rsidTr="00432137">
        <w:trPr>
          <w:jc w:val="center"/>
        </w:trPr>
        <w:tc>
          <w:tcPr>
            <w:tcW w:w="1985" w:type="dxa"/>
            <w:vMerge/>
            <w:vAlign w:val="center"/>
          </w:tcPr>
          <w:p w14:paraId="76D10AC1" w14:textId="77777777" w:rsidR="00637627" w:rsidRPr="001D386E" w:rsidRDefault="00637627" w:rsidP="00432137">
            <w:pPr>
              <w:pStyle w:val="TAC"/>
              <w:rPr>
                <w:rFonts w:cs="Arial"/>
                <w:lang w:eastAsia="ja-JP"/>
              </w:rPr>
            </w:pPr>
          </w:p>
        </w:tc>
        <w:tc>
          <w:tcPr>
            <w:tcW w:w="2552" w:type="dxa"/>
          </w:tcPr>
          <w:p w14:paraId="4C9678A9" w14:textId="77777777" w:rsidR="00637627" w:rsidRPr="001D386E" w:rsidRDefault="00637627" w:rsidP="00432137">
            <w:pPr>
              <w:pStyle w:val="TAC"/>
              <w:rPr>
                <w:rFonts w:cs="Arial"/>
                <w:lang w:eastAsia="ja-JP"/>
              </w:rPr>
            </w:pPr>
            <w:r w:rsidRPr="001D386E">
              <w:rPr>
                <w:rFonts w:hint="eastAsia"/>
                <w:lang w:val="en-US" w:eastAsia="ja-JP"/>
              </w:rPr>
              <w:t>21</w:t>
            </w:r>
          </w:p>
        </w:tc>
        <w:tc>
          <w:tcPr>
            <w:tcW w:w="2552" w:type="dxa"/>
          </w:tcPr>
          <w:p w14:paraId="439FD09F" w14:textId="77777777" w:rsidR="00637627" w:rsidRPr="001D386E" w:rsidRDefault="00637627" w:rsidP="00432137">
            <w:pPr>
              <w:pStyle w:val="TAC"/>
              <w:rPr>
                <w:rFonts w:cs="Arial"/>
                <w:lang w:eastAsia="ja-JP"/>
              </w:rPr>
            </w:pPr>
            <w:r w:rsidRPr="001D386E">
              <w:rPr>
                <w:rFonts w:hint="eastAsia"/>
                <w:lang w:val="en-US" w:eastAsia="ja-JP"/>
              </w:rPr>
              <w:t>0.5</w:t>
            </w:r>
          </w:p>
        </w:tc>
      </w:tr>
      <w:tr w:rsidR="00637627" w:rsidRPr="001D386E" w14:paraId="149D5755" w14:textId="77777777" w:rsidTr="00432137">
        <w:trPr>
          <w:jc w:val="center"/>
        </w:trPr>
        <w:tc>
          <w:tcPr>
            <w:tcW w:w="1985" w:type="dxa"/>
            <w:vMerge/>
            <w:vAlign w:val="center"/>
          </w:tcPr>
          <w:p w14:paraId="3076945E" w14:textId="77777777" w:rsidR="00637627" w:rsidRPr="001D386E" w:rsidRDefault="00637627" w:rsidP="00432137">
            <w:pPr>
              <w:pStyle w:val="TAC"/>
              <w:rPr>
                <w:rFonts w:cs="Arial"/>
                <w:lang w:eastAsia="ja-JP"/>
              </w:rPr>
            </w:pPr>
          </w:p>
        </w:tc>
        <w:tc>
          <w:tcPr>
            <w:tcW w:w="2552" w:type="dxa"/>
          </w:tcPr>
          <w:p w14:paraId="50269498" w14:textId="77777777" w:rsidR="00637627" w:rsidRPr="001D386E" w:rsidRDefault="00637627" w:rsidP="00432137">
            <w:pPr>
              <w:pStyle w:val="TAC"/>
              <w:rPr>
                <w:rFonts w:cs="Arial"/>
                <w:lang w:eastAsia="ja-JP"/>
              </w:rPr>
            </w:pPr>
            <w:r w:rsidRPr="001D386E">
              <w:rPr>
                <w:rFonts w:hint="eastAsia"/>
                <w:lang w:val="en-US" w:eastAsia="ja-JP"/>
              </w:rPr>
              <w:t>42</w:t>
            </w:r>
          </w:p>
        </w:tc>
        <w:tc>
          <w:tcPr>
            <w:tcW w:w="2552" w:type="dxa"/>
          </w:tcPr>
          <w:p w14:paraId="731F58C4" w14:textId="77777777" w:rsidR="00637627" w:rsidRPr="001D386E" w:rsidRDefault="00637627" w:rsidP="00432137">
            <w:pPr>
              <w:pStyle w:val="TAC"/>
              <w:rPr>
                <w:rFonts w:cs="Arial"/>
                <w:lang w:eastAsia="ja-JP"/>
              </w:rPr>
            </w:pPr>
            <w:r w:rsidRPr="001D386E">
              <w:rPr>
                <w:rFonts w:hint="eastAsia"/>
                <w:lang w:val="en-US" w:eastAsia="ja-JP"/>
              </w:rPr>
              <w:t>0.5</w:t>
            </w:r>
          </w:p>
        </w:tc>
      </w:tr>
      <w:tr w:rsidR="00637627" w:rsidRPr="001D386E" w14:paraId="23F10B75" w14:textId="77777777" w:rsidTr="00432137">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32C22BB"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3D4B61" w14:textId="77777777" w:rsidR="00637627" w:rsidRPr="001D386E" w:rsidRDefault="00637627" w:rsidP="00432137">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81B45B" w14:textId="77777777" w:rsidR="00637627" w:rsidRPr="001D386E" w:rsidRDefault="00637627" w:rsidP="00432137">
            <w:pPr>
              <w:pStyle w:val="TAC"/>
              <w:rPr>
                <w:rFonts w:eastAsia="SimSun" w:cs="Arial"/>
                <w:lang w:eastAsia="zh-CN"/>
              </w:rPr>
            </w:pPr>
            <w:r>
              <w:rPr>
                <w:bCs/>
                <w:lang w:eastAsia="ja-JP"/>
              </w:rPr>
              <w:t>0</w:t>
            </w:r>
          </w:p>
        </w:tc>
      </w:tr>
      <w:tr w:rsidR="00637627" w:rsidRPr="001D386E" w14:paraId="3A685E01"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1515FD7" w14:textId="77777777" w:rsidR="00637627" w:rsidRPr="001D386E" w:rsidRDefault="00637627" w:rsidP="00432137">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59D6C13A" w14:textId="77777777" w:rsidR="00637627" w:rsidRPr="001D386E" w:rsidRDefault="00637627" w:rsidP="00432137">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EBFAD4E" w14:textId="77777777" w:rsidR="00637627" w:rsidRPr="001D386E" w:rsidRDefault="00637627" w:rsidP="00432137">
            <w:pPr>
              <w:pStyle w:val="TAC"/>
              <w:rPr>
                <w:rFonts w:eastAsia="SimSun" w:cs="Arial"/>
                <w:lang w:eastAsia="zh-CN"/>
              </w:rPr>
            </w:pPr>
            <w:r>
              <w:rPr>
                <w:bCs/>
                <w:lang w:eastAsia="ja-JP"/>
              </w:rPr>
              <w:t>0.1</w:t>
            </w:r>
          </w:p>
        </w:tc>
      </w:tr>
      <w:tr w:rsidR="00637627" w:rsidRPr="001D386E" w14:paraId="3A3A54FA"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0EB2FF1"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9B19BF" w14:textId="77777777" w:rsidR="00637627" w:rsidRPr="001D386E" w:rsidRDefault="00637627" w:rsidP="00432137">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E37B57C" w14:textId="77777777" w:rsidR="00637627" w:rsidRPr="001D386E" w:rsidRDefault="00637627" w:rsidP="00432137">
            <w:pPr>
              <w:pStyle w:val="TAC"/>
              <w:rPr>
                <w:rFonts w:eastAsia="SimSun" w:cs="Arial"/>
                <w:lang w:eastAsia="zh-CN"/>
              </w:rPr>
            </w:pPr>
            <w:r>
              <w:rPr>
                <w:bCs/>
                <w:lang w:eastAsia="ja-JP"/>
              </w:rPr>
              <w:t>0.2</w:t>
            </w:r>
          </w:p>
        </w:tc>
      </w:tr>
      <w:tr w:rsidR="00637627" w:rsidRPr="001D386E" w14:paraId="20988BD3" w14:textId="77777777" w:rsidTr="0043213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6ADAC945" w14:textId="77777777" w:rsidR="00637627" w:rsidRPr="001D386E" w:rsidRDefault="00637627" w:rsidP="00432137">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6683CB9" w14:textId="77777777" w:rsidR="00637627" w:rsidRPr="001D386E" w:rsidRDefault="00637627" w:rsidP="00432137">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7EE6B56" w14:textId="77777777" w:rsidR="00637627" w:rsidRPr="001D386E" w:rsidRDefault="00637627" w:rsidP="00432137">
            <w:pPr>
              <w:pStyle w:val="TAC"/>
              <w:rPr>
                <w:rFonts w:eastAsia="SimSun" w:cs="Arial"/>
                <w:lang w:eastAsia="zh-CN"/>
              </w:rPr>
            </w:pPr>
            <w:r>
              <w:rPr>
                <w:bCs/>
                <w:lang w:eastAsia="ja-JP"/>
              </w:rPr>
              <w:t>0.2</w:t>
            </w:r>
          </w:p>
        </w:tc>
      </w:tr>
      <w:tr w:rsidR="00637627" w:rsidRPr="001D386E" w14:paraId="0A819FD9"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738DF5E" w14:textId="77777777" w:rsidR="00637627" w:rsidRPr="001D386E" w:rsidRDefault="00637627" w:rsidP="00432137">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DDD816" w14:textId="77777777" w:rsidR="00637627" w:rsidRPr="001D386E" w:rsidRDefault="00637627" w:rsidP="00432137">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8B7B404" w14:textId="77777777" w:rsidR="00637627" w:rsidRPr="001D386E" w:rsidRDefault="00637627" w:rsidP="00432137">
            <w:pPr>
              <w:pStyle w:val="TAC"/>
              <w:rPr>
                <w:rFonts w:cs="Arial"/>
                <w:lang w:eastAsia="ja-JP"/>
              </w:rPr>
            </w:pPr>
            <w:r w:rsidRPr="001D386E">
              <w:rPr>
                <w:rFonts w:eastAsia="SimSun" w:cs="Arial"/>
                <w:lang w:eastAsia="zh-CN"/>
              </w:rPr>
              <w:t>0.2</w:t>
            </w:r>
          </w:p>
        </w:tc>
      </w:tr>
      <w:tr w:rsidR="00637627" w:rsidRPr="001D386E" w14:paraId="5FE5B2DF"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9DE099F"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23DEAB" w14:textId="77777777" w:rsidR="00637627" w:rsidRPr="001D386E" w:rsidRDefault="00637627" w:rsidP="00432137">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9223204" w14:textId="77777777" w:rsidR="00637627" w:rsidRPr="001D386E" w:rsidRDefault="00637627" w:rsidP="00432137">
            <w:pPr>
              <w:pStyle w:val="TAC"/>
              <w:rPr>
                <w:rFonts w:cs="Arial"/>
                <w:lang w:eastAsia="ja-JP"/>
              </w:rPr>
            </w:pPr>
            <w:r w:rsidRPr="001D386E">
              <w:rPr>
                <w:rFonts w:eastAsia="SimSun" w:cs="Arial"/>
                <w:lang w:eastAsia="zh-CN"/>
              </w:rPr>
              <w:t>0</w:t>
            </w:r>
          </w:p>
        </w:tc>
      </w:tr>
      <w:tr w:rsidR="00637627" w:rsidRPr="001D386E" w14:paraId="18E53034"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A0BF2AD"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7698C46" w14:textId="77777777" w:rsidR="00637627" w:rsidRPr="001D386E" w:rsidRDefault="00637627" w:rsidP="00432137">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7372075" w14:textId="77777777" w:rsidR="00637627" w:rsidRPr="001D386E" w:rsidRDefault="00637627" w:rsidP="00432137">
            <w:pPr>
              <w:pStyle w:val="TAC"/>
              <w:rPr>
                <w:rFonts w:cs="Arial"/>
                <w:lang w:eastAsia="ja-JP"/>
              </w:rPr>
            </w:pPr>
            <w:r w:rsidRPr="001D386E">
              <w:rPr>
                <w:rFonts w:eastAsia="SimSun" w:cs="Arial"/>
                <w:lang w:eastAsia="zh-CN"/>
              </w:rPr>
              <w:t>0</w:t>
            </w:r>
          </w:p>
        </w:tc>
      </w:tr>
      <w:tr w:rsidR="00637627" w:rsidRPr="001D386E" w14:paraId="2A0BCE92"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76EC92"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C5E60ED" w14:textId="77777777" w:rsidR="00637627" w:rsidRPr="001D386E" w:rsidRDefault="00637627" w:rsidP="00432137">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BB92D4E" w14:textId="77777777" w:rsidR="00637627" w:rsidRPr="001D386E" w:rsidRDefault="00637627" w:rsidP="00432137">
            <w:pPr>
              <w:pStyle w:val="TAC"/>
              <w:rPr>
                <w:rFonts w:cs="Arial"/>
                <w:lang w:eastAsia="ja-JP"/>
              </w:rPr>
            </w:pPr>
            <w:r w:rsidRPr="001D386E">
              <w:rPr>
                <w:rFonts w:eastAsia="SimSun" w:cs="Arial"/>
                <w:lang w:eastAsia="zh-CN"/>
              </w:rPr>
              <w:t>0.5</w:t>
            </w:r>
          </w:p>
        </w:tc>
      </w:tr>
      <w:tr w:rsidR="00637627" w:rsidRPr="001D386E" w14:paraId="51C886F6"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008A96" w14:textId="77777777" w:rsidR="00637627" w:rsidRPr="001D386E" w:rsidRDefault="00637627" w:rsidP="00432137">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D16447" w14:textId="77777777" w:rsidR="00637627" w:rsidRPr="001D386E" w:rsidRDefault="00637627" w:rsidP="00432137">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00ABB8" w14:textId="77777777" w:rsidR="00637627" w:rsidRPr="001D386E" w:rsidRDefault="00637627" w:rsidP="00432137">
            <w:pPr>
              <w:pStyle w:val="TAC"/>
              <w:rPr>
                <w:rFonts w:cs="Arial"/>
                <w:lang w:eastAsia="ja-JP"/>
              </w:rPr>
            </w:pPr>
            <w:r w:rsidRPr="001D386E">
              <w:rPr>
                <w:rFonts w:eastAsia="SimSun" w:cs="Arial"/>
                <w:lang w:eastAsia="zh-CN"/>
              </w:rPr>
              <w:t>0</w:t>
            </w:r>
          </w:p>
        </w:tc>
      </w:tr>
      <w:tr w:rsidR="00637627" w:rsidRPr="001D386E" w14:paraId="290CC153"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EE7266"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AA75D2B" w14:textId="77777777" w:rsidR="00637627" w:rsidRPr="001D386E" w:rsidRDefault="00637627" w:rsidP="00432137">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1ADF13F" w14:textId="77777777" w:rsidR="00637627" w:rsidRPr="001D386E" w:rsidRDefault="00637627" w:rsidP="00432137">
            <w:pPr>
              <w:pStyle w:val="TAC"/>
              <w:rPr>
                <w:rFonts w:cs="Arial"/>
                <w:lang w:eastAsia="ja-JP"/>
              </w:rPr>
            </w:pPr>
            <w:r w:rsidRPr="001D386E">
              <w:rPr>
                <w:rFonts w:eastAsia="SimSun" w:cs="Arial"/>
                <w:lang w:eastAsia="zh-CN"/>
              </w:rPr>
              <w:t>0</w:t>
            </w:r>
          </w:p>
        </w:tc>
      </w:tr>
      <w:tr w:rsidR="00637627" w:rsidRPr="001D386E" w14:paraId="5500B838"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6152E9"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B6929B" w14:textId="77777777" w:rsidR="00637627" w:rsidRPr="001D386E" w:rsidRDefault="00637627" w:rsidP="00432137">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823159B" w14:textId="77777777" w:rsidR="00637627" w:rsidRPr="001D386E" w:rsidRDefault="00637627" w:rsidP="00432137">
            <w:pPr>
              <w:pStyle w:val="TAC"/>
              <w:rPr>
                <w:rFonts w:cs="Arial"/>
                <w:lang w:eastAsia="ja-JP"/>
              </w:rPr>
            </w:pPr>
            <w:r w:rsidRPr="001D386E">
              <w:rPr>
                <w:rFonts w:eastAsia="SimSun" w:cs="Arial"/>
                <w:lang w:eastAsia="zh-CN"/>
              </w:rPr>
              <w:t>0</w:t>
            </w:r>
          </w:p>
        </w:tc>
      </w:tr>
      <w:tr w:rsidR="00637627" w:rsidRPr="001D386E" w14:paraId="264CFADA"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7A81F2D"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C0CB3B" w14:textId="77777777" w:rsidR="00637627" w:rsidRPr="001D386E" w:rsidRDefault="00637627" w:rsidP="00432137">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A414DA8" w14:textId="77777777" w:rsidR="00637627" w:rsidRPr="001D386E" w:rsidRDefault="00637627" w:rsidP="00432137">
            <w:pPr>
              <w:pStyle w:val="TAC"/>
              <w:rPr>
                <w:rFonts w:cs="Arial"/>
                <w:lang w:eastAsia="ja-JP"/>
              </w:rPr>
            </w:pPr>
            <w:r w:rsidRPr="001D386E">
              <w:rPr>
                <w:rFonts w:eastAsia="SimSun" w:cs="Arial"/>
                <w:lang w:eastAsia="zh-CN"/>
              </w:rPr>
              <w:t>0.5</w:t>
            </w:r>
          </w:p>
        </w:tc>
      </w:tr>
      <w:tr w:rsidR="00637627" w:rsidRPr="001D386E" w14:paraId="77714EC6" w14:textId="77777777" w:rsidTr="00432137">
        <w:trPr>
          <w:jc w:val="center"/>
        </w:trPr>
        <w:tc>
          <w:tcPr>
            <w:tcW w:w="1985" w:type="dxa"/>
            <w:vMerge w:val="restart"/>
            <w:vAlign w:val="center"/>
          </w:tcPr>
          <w:p w14:paraId="72404858" w14:textId="77777777" w:rsidR="00637627" w:rsidRPr="001D386E" w:rsidRDefault="00637627" w:rsidP="00432137">
            <w:pPr>
              <w:pStyle w:val="TAC"/>
            </w:pPr>
            <w:r w:rsidRPr="001D386E">
              <w:t>CA_3-21-28-42</w:t>
            </w:r>
          </w:p>
        </w:tc>
        <w:tc>
          <w:tcPr>
            <w:tcW w:w="2552" w:type="dxa"/>
          </w:tcPr>
          <w:p w14:paraId="27245F4B" w14:textId="77777777" w:rsidR="00637627" w:rsidRPr="001D386E" w:rsidRDefault="00637627" w:rsidP="00432137">
            <w:pPr>
              <w:pStyle w:val="TAC"/>
            </w:pPr>
            <w:r w:rsidRPr="001D386E">
              <w:t>3</w:t>
            </w:r>
          </w:p>
        </w:tc>
        <w:tc>
          <w:tcPr>
            <w:tcW w:w="2552" w:type="dxa"/>
          </w:tcPr>
          <w:p w14:paraId="39687585" w14:textId="77777777" w:rsidR="00637627" w:rsidRPr="001D386E" w:rsidRDefault="00637627" w:rsidP="00432137">
            <w:pPr>
              <w:pStyle w:val="TAC"/>
              <w:rPr>
                <w:rFonts w:eastAsia="Malgun Gothic"/>
              </w:rPr>
            </w:pPr>
            <w:r w:rsidRPr="001D386E">
              <w:t>0.3</w:t>
            </w:r>
          </w:p>
        </w:tc>
      </w:tr>
      <w:tr w:rsidR="00637627" w:rsidRPr="001D386E" w14:paraId="10A5A2EC" w14:textId="77777777" w:rsidTr="00432137">
        <w:trPr>
          <w:jc w:val="center"/>
        </w:trPr>
        <w:tc>
          <w:tcPr>
            <w:tcW w:w="1985" w:type="dxa"/>
            <w:vMerge/>
            <w:vAlign w:val="center"/>
          </w:tcPr>
          <w:p w14:paraId="50E7EB81" w14:textId="77777777" w:rsidR="00637627" w:rsidRPr="001D386E" w:rsidRDefault="00637627" w:rsidP="00432137">
            <w:pPr>
              <w:pStyle w:val="TAC"/>
            </w:pPr>
          </w:p>
        </w:tc>
        <w:tc>
          <w:tcPr>
            <w:tcW w:w="2552" w:type="dxa"/>
          </w:tcPr>
          <w:p w14:paraId="6C428B27" w14:textId="77777777" w:rsidR="00637627" w:rsidRPr="001D386E" w:rsidRDefault="00637627" w:rsidP="00432137">
            <w:pPr>
              <w:pStyle w:val="TAC"/>
            </w:pPr>
            <w:r w:rsidRPr="001D386E">
              <w:t>21</w:t>
            </w:r>
          </w:p>
        </w:tc>
        <w:tc>
          <w:tcPr>
            <w:tcW w:w="2552" w:type="dxa"/>
          </w:tcPr>
          <w:p w14:paraId="4FE14875" w14:textId="77777777" w:rsidR="00637627" w:rsidRPr="001D386E" w:rsidRDefault="00637627" w:rsidP="00432137">
            <w:pPr>
              <w:pStyle w:val="TAC"/>
              <w:rPr>
                <w:rFonts w:eastAsia="Malgun Gothic"/>
              </w:rPr>
            </w:pPr>
            <w:r w:rsidRPr="001D386E">
              <w:t>0.5</w:t>
            </w:r>
          </w:p>
        </w:tc>
      </w:tr>
      <w:tr w:rsidR="00637627" w:rsidRPr="001D386E" w14:paraId="07379993" w14:textId="77777777" w:rsidTr="00432137">
        <w:trPr>
          <w:jc w:val="center"/>
        </w:trPr>
        <w:tc>
          <w:tcPr>
            <w:tcW w:w="1985" w:type="dxa"/>
            <w:vMerge/>
            <w:vAlign w:val="center"/>
          </w:tcPr>
          <w:p w14:paraId="3D67F939" w14:textId="77777777" w:rsidR="00637627" w:rsidRPr="001D386E" w:rsidRDefault="00637627" w:rsidP="00432137">
            <w:pPr>
              <w:pStyle w:val="TAC"/>
            </w:pPr>
          </w:p>
        </w:tc>
        <w:tc>
          <w:tcPr>
            <w:tcW w:w="2552" w:type="dxa"/>
          </w:tcPr>
          <w:p w14:paraId="58D0D01B" w14:textId="77777777" w:rsidR="00637627" w:rsidRPr="001D386E" w:rsidRDefault="00637627" w:rsidP="00432137">
            <w:pPr>
              <w:pStyle w:val="TAC"/>
            </w:pPr>
            <w:r w:rsidRPr="001D386E">
              <w:t>28</w:t>
            </w:r>
          </w:p>
        </w:tc>
        <w:tc>
          <w:tcPr>
            <w:tcW w:w="2552" w:type="dxa"/>
          </w:tcPr>
          <w:p w14:paraId="5DCC71D3" w14:textId="77777777" w:rsidR="00637627" w:rsidRPr="001D386E" w:rsidRDefault="00637627" w:rsidP="00432137">
            <w:pPr>
              <w:pStyle w:val="TAC"/>
              <w:rPr>
                <w:rFonts w:eastAsia="Malgun Gothic"/>
              </w:rPr>
            </w:pPr>
            <w:r w:rsidRPr="001D386E">
              <w:t>0.2</w:t>
            </w:r>
          </w:p>
        </w:tc>
      </w:tr>
      <w:tr w:rsidR="00637627" w:rsidRPr="001D386E" w14:paraId="0A825368" w14:textId="77777777" w:rsidTr="00432137">
        <w:trPr>
          <w:jc w:val="center"/>
        </w:trPr>
        <w:tc>
          <w:tcPr>
            <w:tcW w:w="1985" w:type="dxa"/>
            <w:vMerge/>
            <w:vAlign w:val="center"/>
          </w:tcPr>
          <w:p w14:paraId="7B0B61C8" w14:textId="77777777" w:rsidR="00637627" w:rsidRPr="001D386E" w:rsidRDefault="00637627" w:rsidP="00432137">
            <w:pPr>
              <w:pStyle w:val="TAC"/>
            </w:pPr>
          </w:p>
        </w:tc>
        <w:tc>
          <w:tcPr>
            <w:tcW w:w="2552" w:type="dxa"/>
          </w:tcPr>
          <w:p w14:paraId="7EB33D7F" w14:textId="77777777" w:rsidR="00637627" w:rsidRPr="001D386E" w:rsidRDefault="00637627" w:rsidP="00432137">
            <w:pPr>
              <w:pStyle w:val="TAC"/>
            </w:pPr>
            <w:r w:rsidRPr="001D386E">
              <w:t>42</w:t>
            </w:r>
          </w:p>
        </w:tc>
        <w:tc>
          <w:tcPr>
            <w:tcW w:w="2552" w:type="dxa"/>
          </w:tcPr>
          <w:p w14:paraId="3D4B3D7A" w14:textId="77777777" w:rsidR="00637627" w:rsidRPr="001D386E" w:rsidRDefault="00637627" w:rsidP="00432137">
            <w:pPr>
              <w:pStyle w:val="TAC"/>
              <w:rPr>
                <w:rFonts w:eastAsia="Malgun Gothic"/>
              </w:rPr>
            </w:pPr>
            <w:r w:rsidRPr="001D386E">
              <w:t>0.5</w:t>
            </w:r>
          </w:p>
        </w:tc>
      </w:tr>
      <w:tr w:rsidR="00637627" w:rsidRPr="001D386E" w14:paraId="4BADB4C2" w14:textId="77777777" w:rsidTr="00432137">
        <w:trPr>
          <w:jc w:val="center"/>
        </w:trPr>
        <w:tc>
          <w:tcPr>
            <w:tcW w:w="1985" w:type="dxa"/>
            <w:vMerge w:val="restart"/>
            <w:vAlign w:val="center"/>
          </w:tcPr>
          <w:p w14:paraId="44C66757" w14:textId="77777777" w:rsidR="00637627" w:rsidRPr="001D386E" w:rsidRDefault="00637627" w:rsidP="00432137">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0A77550B" w14:textId="77777777" w:rsidR="00637627" w:rsidRPr="001D386E" w:rsidRDefault="00637627" w:rsidP="00432137">
            <w:pPr>
              <w:pStyle w:val="TAC"/>
              <w:rPr>
                <w:rFonts w:cs="Arial"/>
                <w:lang w:eastAsia="ja-JP"/>
              </w:rPr>
            </w:pPr>
            <w:r w:rsidRPr="001D386E">
              <w:t>3</w:t>
            </w:r>
          </w:p>
        </w:tc>
        <w:tc>
          <w:tcPr>
            <w:tcW w:w="2552" w:type="dxa"/>
          </w:tcPr>
          <w:p w14:paraId="1F0631B5" w14:textId="77777777" w:rsidR="00637627" w:rsidRPr="001D386E" w:rsidRDefault="00637627" w:rsidP="00432137">
            <w:pPr>
              <w:pStyle w:val="TAC"/>
              <w:rPr>
                <w:rFonts w:cs="Arial"/>
                <w:lang w:eastAsia="ja-JP"/>
              </w:rPr>
            </w:pPr>
            <w:r w:rsidRPr="001D386E">
              <w:rPr>
                <w:rFonts w:eastAsia="Malgun Gothic"/>
              </w:rPr>
              <w:t>0.5</w:t>
            </w:r>
          </w:p>
        </w:tc>
      </w:tr>
      <w:tr w:rsidR="00637627" w:rsidRPr="001D386E" w14:paraId="09925EF9" w14:textId="77777777" w:rsidTr="00432137">
        <w:trPr>
          <w:jc w:val="center"/>
        </w:trPr>
        <w:tc>
          <w:tcPr>
            <w:tcW w:w="1985" w:type="dxa"/>
            <w:vMerge/>
            <w:vAlign w:val="center"/>
          </w:tcPr>
          <w:p w14:paraId="61FC65AB" w14:textId="77777777" w:rsidR="00637627" w:rsidRPr="001D386E" w:rsidRDefault="00637627" w:rsidP="00432137">
            <w:pPr>
              <w:pStyle w:val="TAC"/>
              <w:rPr>
                <w:rFonts w:cs="Arial"/>
                <w:lang w:eastAsia="ja-JP"/>
              </w:rPr>
            </w:pPr>
          </w:p>
        </w:tc>
        <w:tc>
          <w:tcPr>
            <w:tcW w:w="2552" w:type="dxa"/>
            <w:vAlign w:val="center"/>
          </w:tcPr>
          <w:p w14:paraId="2AD5403E" w14:textId="77777777" w:rsidR="00637627" w:rsidRPr="001D386E" w:rsidRDefault="00637627" w:rsidP="00432137">
            <w:pPr>
              <w:pStyle w:val="TAC"/>
              <w:rPr>
                <w:rFonts w:cs="Arial"/>
                <w:lang w:eastAsia="ja-JP"/>
              </w:rPr>
            </w:pPr>
            <w:r w:rsidRPr="001D386E">
              <w:t>28</w:t>
            </w:r>
          </w:p>
        </w:tc>
        <w:tc>
          <w:tcPr>
            <w:tcW w:w="2552" w:type="dxa"/>
          </w:tcPr>
          <w:p w14:paraId="520E4C4F" w14:textId="77777777" w:rsidR="00637627" w:rsidRPr="001D386E" w:rsidRDefault="00637627" w:rsidP="00432137">
            <w:pPr>
              <w:pStyle w:val="TAC"/>
              <w:rPr>
                <w:rFonts w:cs="Arial"/>
                <w:lang w:eastAsia="ja-JP"/>
              </w:rPr>
            </w:pPr>
            <w:r w:rsidRPr="001D386E">
              <w:rPr>
                <w:rFonts w:eastAsia="Malgun Gothic"/>
              </w:rPr>
              <w:t>0.2</w:t>
            </w:r>
          </w:p>
        </w:tc>
      </w:tr>
      <w:tr w:rsidR="00637627" w:rsidRPr="001D386E" w14:paraId="725F4622" w14:textId="77777777" w:rsidTr="00432137">
        <w:trPr>
          <w:jc w:val="center"/>
        </w:trPr>
        <w:tc>
          <w:tcPr>
            <w:tcW w:w="1985" w:type="dxa"/>
            <w:vMerge/>
            <w:vAlign w:val="center"/>
          </w:tcPr>
          <w:p w14:paraId="4F523BFD" w14:textId="77777777" w:rsidR="00637627" w:rsidRPr="001D386E" w:rsidRDefault="00637627" w:rsidP="00432137">
            <w:pPr>
              <w:pStyle w:val="TAC"/>
              <w:rPr>
                <w:rFonts w:cs="Arial"/>
                <w:lang w:eastAsia="ja-JP"/>
              </w:rPr>
            </w:pPr>
          </w:p>
        </w:tc>
        <w:tc>
          <w:tcPr>
            <w:tcW w:w="2552" w:type="dxa"/>
            <w:vAlign w:val="center"/>
          </w:tcPr>
          <w:p w14:paraId="20D44855" w14:textId="77777777" w:rsidR="00637627" w:rsidRPr="001D386E" w:rsidRDefault="00637627" w:rsidP="00432137">
            <w:pPr>
              <w:pStyle w:val="TAC"/>
              <w:rPr>
                <w:rFonts w:cs="Arial"/>
                <w:lang w:eastAsia="ja-JP"/>
              </w:rPr>
            </w:pPr>
            <w:r w:rsidRPr="001D386E">
              <w:t>41</w:t>
            </w:r>
          </w:p>
        </w:tc>
        <w:tc>
          <w:tcPr>
            <w:tcW w:w="2552" w:type="dxa"/>
          </w:tcPr>
          <w:p w14:paraId="0AE79C2E" w14:textId="77777777" w:rsidR="00637627" w:rsidRPr="001D386E" w:rsidRDefault="00637627" w:rsidP="00432137">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637627" w:rsidRPr="001D386E" w14:paraId="1EE029A2" w14:textId="77777777" w:rsidTr="00432137">
        <w:trPr>
          <w:jc w:val="center"/>
        </w:trPr>
        <w:tc>
          <w:tcPr>
            <w:tcW w:w="1985" w:type="dxa"/>
            <w:vMerge/>
            <w:vAlign w:val="center"/>
          </w:tcPr>
          <w:p w14:paraId="4C1273BF" w14:textId="77777777" w:rsidR="00637627" w:rsidRPr="001D386E" w:rsidRDefault="00637627" w:rsidP="00432137">
            <w:pPr>
              <w:pStyle w:val="TAC"/>
              <w:rPr>
                <w:rFonts w:cs="Arial"/>
                <w:lang w:eastAsia="ja-JP"/>
              </w:rPr>
            </w:pPr>
          </w:p>
        </w:tc>
        <w:tc>
          <w:tcPr>
            <w:tcW w:w="2552" w:type="dxa"/>
            <w:vAlign w:val="center"/>
          </w:tcPr>
          <w:p w14:paraId="7AEF47B7" w14:textId="77777777" w:rsidR="00637627" w:rsidRPr="001D386E" w:rsidRDefault="00637627" w:rsidP="00432137">
            <w:pPr>
              <w:pStyle w:val="TAC"/>
              <w:rPr>
                <w:rFonts w:cs="Arial"/>
                <w:lang w:eastAsia="ja-JP"/>
              </w:rPr>
            </w:pPr>
            <w:r w:rsidRPr="001D386E">
              <w:t>42</w:t>
            </w:r>
          </w:p>
        </w:tc>
        <w:tc>
          <w:tcPr>
            <w:tcW w:w="2552" w:type="dxa"/>
          </w:tcPr>
          <w:p w14:paraId="489F35CF" w14:textId="77777777" w:rsidR="00637627" w:rsidRPr="001D386E" w:rsidRDefault="00637627" w:rsidP="00432137">
            <w:pPr>
              <w:pStyle w:val="TAC"/>
              <w:rPr>
                <w:rFonts w:cs="Arial"/>
                <w:lang w:eastAsia="ja-JP"/>
              </w:rPr>
            </w:pPr>
            <w:r w:rsidRPr="001D386E">
              <w:rPr>
                <w:rFonts w:eastAsia="Malgun Gothic"/>
              </w:rPr>
              <w:t>0.5</w:t>
            </w:r>
          </w:p>
        </w:tc>
      </w:tr>
      <w:tr w:rsidR="00637627" w:rsidRPr="001D386E" w14:paraId="48DE2C18"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A9E0C1" w14:textId="77777777" w:rsidR="00637627" w:rsidRPr="001D386E" w:rsidRDefault="00637627" w:rsidP="00432137">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2008BB" w14:textId="77777777" w:rsidR="00637627" w:rsidRPr="001D386E" w:rsidRDefault="00637627" w:rsidP="00432137">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FFBC5C1" w14:textId="77777777" w:rsidR="00637627" w:rsidRPr="001D386E" w:rsidRDefault="00637627" w:rsidP="00432137">
            <w:pPr>
              <w:pStyle w:val="TAC"/>
              <w:rPr>
                <w:rFonts w:cs="Arial"/>
                <w:lang w:eastAsia="ja-JP"/>
              </w:rPr>
            </w:pPr>
            <w:r w:rsidRPr="001D386E">
              <w:rPr>
                <w:rFonts w:eastAsia="SimSun" w:cs="Arial"/>
                <w:lang w:eastAsia="zh-CN"/>
              </w:rPr>
              <w:t>0.2</w:t>
            </w:r>
          </w:p>
        </w:tc>
      </w:tr>
      <w:tr w:rsidR="00637627" w:rsidRPr="001D386E" w14:paraId="7BF440D5"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4E6A4A"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505CFD" w14:textId="77777777" w:rsidR="00637627" w:rsidRPr="001D386E" w:rsidRDefault="00637627" w:rsidP="00432137">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30C5A62" w14:textId="77777777" w:rsidR="00637627" w:rsidRPr="001D386E" w:rsidRDefault="00637627" w:rsidP="00432137">
            <w:pPr>
              <w:pStyle w:val="TAC"/>
              <w:rPr>
                <w:rFonts w:cs="Arial"/>
                <w:lang w:eastAsia="ja-JP"/>
              </w:rPr>
            </w:pPr>
            <w:r w:rsidRPr="001D386E">
              <w:rPr>
                <w:rFonts w:eastAsia="SimSun" w:cs="Arial"/>
                <w:lang w:eastAsia="zh-CN"/>
              </w:rPr>
              <w:t>0</w:t>
            </w:r>
          </w:p>
        </w:tc>
      </w:tr>
      <w:tr w:rsidR="00637627" w:rsidRPr="001D386E" w14:paraId="0F0CB34E"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682669"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966DE1" w14:textId="77777777" w:rsidR="00637627" w:rsidRPr="001D386E" w:rsidRDefault="00637627" w:rsidP="00432137">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801FB26" w14:textId="77777777" w:rsidR="00637627" w:rsidRPr="001D386E" w:rsidRDefault="00637627" w:rsidP="00432137">
            <w:pPr>
              <w:pStyle w:val="TAC"/>
              <w:rPr>
                <w:rFonts w:cs="Arial"/>
                <w:lang w:eastAsia="ja-JP"/>
              </w:rPr>
            </w:pPr>
            <w:r w:rsidRPr="001D386E">
              <w:rPr>
                <w:rFonts w:eastAsia="SimSun" w:cs="Arial"/>
                <w:lang w:eastAsia="zh-CN"/>
              </w:rPr>
              <w:t>0.5</w:t>
            </w:r>
          </w:p>
        </w:tc>
      </w:tr>
      <w:tr w:rsidR="00637627" w:rsidRPr="001D386E" w14:paraId="1E61801E" w14:textId="77777777" w:rsidTr="0043213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476A49"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C56024" w14:textId="77777777" w:rsidR="00637627" w:rsidRPr="001D386E" w:rsidRDefault="00637627" w:rsidP="00432137">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2061506" w14:textId="77777777" w:rsidR="00637627" w:rsidRPr="001D386E" w:rsidRDefault="00637627" w:rsidP="00432137">
            <w:pPr>
              <w:pStyle w:val="TAC"/>
              <w:rPr>
                <w:rFonts w:cs="Arial"/>
                <w:lang w:eastAsia="ja-JP"/>
              </w:rPr>
            </w:pPr>
            <w:r w:rsidRPr="001D386E">
              <w:rPr>
                <w:rFonts w:eastAsia="SimSun" w:cs="Arial"/>
                <w:lang w:eastAsia="zh-CN"/>
              </w:rPr>
              <w:t>0.5</w:t>
            </w:r>
          </w:p>
        </w:tc>
      </w:tr>
      <w:tr w:rsidR="00637627" w:rsidRPr="001D386E" w14:paraId="75BAA8E9" w14:textId="77777777" w:rsidTr="00432137">
        <w:trPr>
          <w:jc w:val="center"/>
        </w:trPr>
        <w:tc>
          <w:tcPr>
            <w:tcW w:w="1985" w:type="dxa"/>
            <w:vMerge w:val="restart"/>
            <w:tcBorders>
              <w:top w:val="single" w:sz="4" w:space="0" w:color="auto"/>
              <w:left w:val="single" w:sz="4" w:space="0" w:color="auto"/>
              <w:right w:val="single" w:sz="4" w:space="0" w:color="auto"/>
            </w:tcBorders>
            <w:vAlign w:val="center"/>
          </w:tcPr>
          <w:p w14:paraId="1D7CB8D2" w14:textId="77777777" w:rsidR="00637627" w:rsidRPr="001D386E" w:rsidRDefault="00637627" w:rsidP="00432137">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54CB136D" w14:textId="77777777" w:rsidR="00637627" w:rsidRPr="006F5291" w:rsidRDefault="00637627" w:rsidP="00432137">
            <w:pPr>
              <w:pStyle w:val="TAC"/>
              <w:rPr>
                <w:rFonts w:eastAsia="SimSun"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DB50CD9" w14:textId="77777777" w:rsidR="00637627" w:rsidRPr="006F5291" w:rsidRDefault="00637627" w:rsidP="00432137">
            <w:pPr>
              <w:pStyle w:val="TAC"/>
              <w:rPr>
                <w:rFonts w:eastAsia="SimSun" w:cs="Arial"/>
                <w:bCs/>
                <w:lang w:eastAsia="zh-CN"/>
              </w:rPr>
            </w:pPr>
            <w:r w:rsidRPr="006F5291">
              <w:rPr>
                <w:bCs/>
                <w:lang w:eastAsia="ja-JP"/>
              </w:rPr>
              <w:t>0</w:t>
            </w:r>
          </w:p>
        </w:tc>
      </w:tr>
      <w:tr w:rsidR="00637627" w:rsidRPr="001D386E" w14:paraId="75C0F08E" w14:textId="77777777" w:rsidTr="00432137">
        <w:trPr>
          <w:jc w:val="center"/>
        </w:trPr>
        <w:tc>
          <w:tcPr>
            <w:tcW w:w="1985" w:type="dxa"/>
            <w:vMerge/>
            <w:tcBorders>
              <w:left w:val="single" w:sz="4" w:space="0" w:color="auto"/>
              <w:right w:val="single" w:sz="4" w:space="0" w:color="auto"/>
            </w:tcBorders>
            <w:vAlign w:val="center"/>
          </w:tcPr>
          <w:p w14:paraId="14EEE8CF"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C6611E9" w14:textId="77777777" w:rsidR="00637627" w:rsidRPr="006F5291" w:rsidRDefault="00637627" w:rsidP="00432137">
            <w:pPr>
              <w:pStyle w:val="TAC"/>
              <w:rPr>
                <w:rFonts w:eastAsia="SimSun"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2C9E0C6" w14:textId="77777777" w:rsidR="00637627" w:rsidRPr="006F5291" w:rsidRDefault="00637627" w:rsidP="00432137">
            <w:pPr>
              <w:pStyle w:val="TAC"/>
              <w:rPr>
                <w:rFonts w:eastAsia="SimSun" w:cs="Arial"/>
                <w:bCs/>
                <w:lang w:eastAsia="zh-CN"/>
              </w:rPr>
            </w:pPr>
            <w:r w:rsidRPr="006F5291">
              <w:rPr>
                <w:bCs/>
                <w:lang w:eastAsia="ja-JP"/>
              </w:rPr>
              <w:t>0.2</w:t>
            </w:r>
          </w:p>
        </w:tc>
      </w:tr>
      <w:tr w:rsidR="00637627" w:rsidRPr="001D386E" w14:paraId="09682074" w14:textId="77777777" w:rsidTr="00432137">
        <w:trPr>
          <w:jc w:val="center"/>
        </w:trPr>
        <w:tc>
          <w:tcPr>
            <w:tcW w:w="1985" w:type="dxa"/>
            <w:vMerge/>
            <w:tcBorders>
              <w:left w:val="single" w:sz="4" w:space="0" w:color="auto"/>
              <w:right w:val="single" w:sz="4" w:space="0" w:color="auto"/>
            </w:tcBorders>
            <w:vAlign w:val="center"/>
          </w:tcPr>
          <w:p w14:paraId="05D9759F"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281F5F6" w14:textId="77777777" w:rsidR="00637627" w:rsidRPr="006F5291" w:rsidRDefault="00637627" w:rsidP="00432137">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EC57D63" w14:textId="77777777" w:rsidR="00637627" w:rsidRPr="006F5291" w:rsidRDefault="00637627" w:rsidP="00432137">
            <w:pPr>
              <w:pStyle w:val="TAC"/>
              <w:rPr>
                <w:rFonts w:eastAsia="SimSun" w:cs="Arial"/>
                <w:bCs/>
                <w:lang w:eastAsia="zh-CN"/>
              </w:rPr>
            </w:pPr>
            <w:r w:rsidRPr="006F5291">
              <w:rPr>
                <w:bCs/>
                <w:lang w:eastAsia="ja-JP"/>
              </w:rPr>
              <w:t>0.2</w:t>
            </w:r>
          </w:p>
        </w:tc>
      </w:tr>
      <w:tr w:rsidR="00637627" w:rsidRPr="001D386E" w14:paraId="19AB2E82" w14:textId="77777777" w:rsidTr="00432137">
        <w:trPr>
          <w:jc w:val="center"/>
        </w:trPr>
        <w:tc>
          <w:tcPr>
            <w:tcW w:w="1985" w:type="dxa"/>
            <w:vMerge/>
            <w:tcBorders>
              <w:left w:val="single" w:sz="4" w:space="0" w:color="auto"/>
              <w:bottom w:val="single" w:sz="4" w:space="0" w:color="auto"/>
              <w:right w:val="single" w:sz="4" w:space="0" w:color="auto"/>
            </w:tcBorders>
            <w:vAlign w:val="center"/>
          </w:tcPr>
          <w:p w14:paraId="7AB1B251"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12C5C4" w14:textId="77777777" w:rsidR="00637627" w:rsidRPr="006F5291" w:rsidRDefault="00637627" w:rsidP="00432137">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13998E5" w14:textId="77777777" w:rsidR="00637627" w:rsidRPr="006F5291" w:rsidRDefault="00637627" w:rsidP="00432137">
            <w:pPr>
              <w:pStyle w:val="TAC"/>
              <w:rPr>
                <w:rFonts w:eastAsia="SimSun" w:cs="Arial"/>
                <w:bCs/>
                <w:lang w:eastAsia="zh-CN"/>
              </w:rPr>
            </w:pPr>
            <w:r w:rsidRPr="006F5291">
              <w:rPr>
                <w:bCs/>
                <w:lang w:eastAsia="ja-JP"/>
              </w:rPr>
              <w:t>0.2</w:t>
            </w:r>
          </w:p>
        </w:tc>
      </w:tr>
      <w:tr w:rsidR="00637627" w:rsidRPr="001D386E" w14:paraId="27E1B0D9" w14:textId="77777777" w:rsidTr="00432137">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5723F63C" w14:textId="77777777" w:rsidR="00637627" w:rsidRPr="001D386E" w:rsidRDefault="00637627" w:rsidP="00432137">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19AA4C4E" w14:textId="77777777" w:rsidR="00637627" w:rsidRPr="007344A7" w:rsidRDefault="00637627" w:rsidP="00432137">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53E08BB" w14:textId="77777777" w:rsidR="00637627" w:rsidRPr="007344A7" w:rsidRDefault="00637627" w:rsidP="00432137">
            <w:pPr>
              <w:pStyle w:val="TAC"/>
              <w:rPr>
                <w:bCs/>
                <w:lang w:eastAsia="ja-JP"/>
              </w:rPr>
            </w:pPr>
            <w:r w:rsidRPr="006F5291">
              <w:rPr>
                <w:bCs/>
                <w:lang w:eastAsia="ja-JP"/>
              </w:rPr>
              <w:t>0</w:t>
            </w:r>
          </w:p>
        </w:tc>
      </w:tr>
      <w:tr w:rsidR="00637627" w:rsidRPr="001D386E" w14:paraId="0687A296"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84A302E"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2702CA" w14:textId="77777777" w:rsidR="00637627" w:rsidRPr="007344A7" w:rsidRDefault="00637627" w:rsidP="00432137">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0A2F46D" w14:textId="77777777" w:rsidR="00637627" w:rsidRPr="007344A7" w:rsidRDefault="00637627" w:rsidP="00432137">
            <w:pPr>
              <w:pStyle w:val="TAC"/>
              <w:rPr>
                <w:bCs/>
                <w:lang w:eastAsia="ja-JP"/>
              </w:rPr>
            </w:pPr>
            <w:r w:rsidRPr="006F5291">
              <w:rPr>
                <w:bCs/>
                <w:lang w:eastAsia="ja-JP"/>
              </w:rPr>
              <w:t>0.2</w:t>
            </w:r>
          </w:p>
        </w:tc>
      </w:tr>
      <w:tr w:rsidR="00637627" w:rsidRPr="001D386E" w14:paraId="77F90622"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C7515AF"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2CD9A98" w14:textId="77777777" w:rsidR="00637627" w:rsidRPr="007344A7" w:rsidRDefault="00637627" w:rsidP="00432137">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4B0A6BA" w14:textId="77777777" w:rsidR="00637627" w:rsidRPr="007344A7" w:rsidRDefault="00637627" w:rsidP="00432137">
            <w:pPr>
              <w:pStyle w:val="TAC"/>
              <w:rPr>
                <w:bCs/>
                <w:lang w:eastAsia="ja-JP"/>
              </w:rPr>
            </w:pPr>
            <w:r w:rsidRPr="006F5291">
              <w:rPr>
                <w:bCs/>
                <w:lang w:eastAsia="ja-JP"/>
              </w:rPr>
              <w:t>0.2</w:t>
            </w:r>
          </w:p>
        </w:tc>
      </w:tr>
      <w:tr w:rsidR="00637627" w:rsidRPr="001D386E" w14:paraId="3BD6B70A"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76D3B04"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7DDB40" w14:textId="77777777" w:rsidR="00637627" w:rsidRPr="007344A7" w:rsidRDefault="00637627" w:rsidP="00432137">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B50F514" w14:textId="77777777" w:rsidR="00637627" w:rsidRPr="007344A7" w:rsidRDefault="00637627" w:rsidP="00432137">
            <w:pPr>
              <w:pStyle w:val="TAC"/>
              <w:rPr>
                <w:bCs/>
                <w:lang w:eastAsia="ja-JP"/>
              </w:rPr>
            </w:pPr>
            <w:r w:rsidRPr="006F5291">
              <w:rPr>
                <w:bCs/>
                <w:lang w:eastAsia="ja-JP"/>
              </w:rPr>
              <w:t>0</w:t>
            </w:r>
          </w:p>
        </w:tc>
      </w:tr>
      <w:tr w:rsidR="00637627" w:rsidRPr="001D386E" w14:paraId="2753830D" w14:textId="77777777" w:rsidTr="0043213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3738CC01" w14:textId="77777777" w:rsidR="00637627" w:rsidRPr="007344A7"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F7263F" w14:textId="77777777" w:rsidR="00637627" w:rsidRPr="006F5291" w:rsidRDefault="00637627" w:rsidP="0043213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C82F73B" w14:textId="77777777" w:rsidR="00637627" w:rsidRPr="006F5291" w:rsidRDefault="00637627" w:rsidP="00432137">
            <w:pPr>
              <w:pStyle w:val="TAC"/>
              <w:rPr>
                <w:bCs/>
                <w:lang w:eastAsia="ja-JP"/>
              </w:rPr>
            </w:pPr>
            <w:r>
              <w:rPr>
                <w:bCs/>
                <w:lang w:eastAsia="ja-JP"/>
              </w:rPr>
              <w:t>0</w:t>
            </w:r>
          </w:p>
        </w:tc>
      </w:tr>
      <w:tr w:rsidR="00637627" w:rsidRPr="001D386E" w14:paraId="66BF9E05"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9D763C9" w14:textId="77777777" w:rsidR="00637627" w:rsidRPr="007344A7" w:rsidRDefault="00637627" w:rsidP="00432137">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671BFC98" w14:textId="77777777" w:rsidR="00637627" w:rsidRPr="006F5291" w:rsidRDefault="00637627" w:rsidP="0043213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B6469C" w14:textId="77777777" w:rsidR="00637627" w:rsidRPr="006F5291" w:rsidRDefault="00637627" w:rsidP="00432137">
            <w:pPr>
              <w:pStyle w:val="TAC"/>
              <w:rPr>
                <w:bCs/>
                <w:lang w:eastAsia="ja-JP"/>
              </w:rPr>
            </w:pPr>
            <w:r>
              <w:rPr>
                <w:bCs/>
                <w:lang w:eastAsia="ja-JP"/>
              </w:rPr>
              <w:t>0.2</w:t>
            </w:r>
          </w:p>
        </w:tc>
      </w:tr>
      <w:tr w:rsidR="00637627" w:rsidRPr="001D386E" w14:paraId="1983CEFE"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01E0D5E" w14:textId="77777777" w:rsidR="00637627" w:rsidRPr="007344A7"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BF3AA08" w14:textId="77777777" w:rsidR="00637627" w:rsidRPr="006F5291" w:rsidRDefault="00637627" w:rsidP="0043213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DCF01C5" w14:textId="77777777" w:rsidR="00637627" w:rsidRPr="006F5291" w:rsidRDefault="00637627" w:rsidP="00432137">
            <w:pPr>
              <w:pStyle w:val="TAC"/>
              <w:rPr>
                <w:bCs/>
                <w:lang w:eastAsia="ja-JP"/>
              </w:rPr>
            </w:pPr>
            <w:r>
              <w:rPr>
                <w:bCs/>
                <w:lang w:eastAsia="ja-JP"/>
              </w:rPr>
              <w:t>[0.2]</w:t>
            </w:r>
          </w:p>
        </w:tc>
      </w:tr>
      <w:tr w:rsidR="00637627" w:rsidRPr="001D386E" w14:paraId="62827AFC" w14:textId="77777777" w:rsidTr="0043213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70A89361" w14:textId="77777777" w:rsidR="00637627" w:rsidRPr="007344A7"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2AD76B" w14:textId="77777777" w:rsidR="00637627" w:rsidRPr="006F5291" w:rsidRDefault="00637627" w:rsidP="0043213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96DBFF" w14:textId="77777777" w:rsidR="00637627" w:rsidRPr="006F5291" w:rsidRDefault="00637627" w:rsidP="00432137">
            <w:pPr>
              <w:pStyle w:val="TAC"/>
              <w:rPr>
                <w:bCs/>
                <w:lang w:eastAsia="ja-JP"/>
              </w:rPr>
            </w:pPr>
            <w:r>
              <w:rPr>
                <w:bCs/>
                <w:lang w:eastAsia="ja-JP"/>
              </w:rPr>
              <w:t>0.2</w:t>
            </w:r>
          </w:p>
        </w:tc>
      </w:tr>
      <w:tr w:rsidR="00637627" w:rsidRPr="001D386E" w14:paraId="1B68E29A" w14:textId="77777777" w:rsidTr="00432137">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2B4FBF9" w14:textId="77777777" w:rsidR="00637627" w:rsidRPr="001D386E" w:rsidRDefault="00637627" w:rsidP="00432137">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343364E9" w14:textId="77777777" w:rsidR="00637627" w:rsidRPr="00737C4C" w:rsidRDefault="00637627" w:rsidP="00432137">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2B3163D" w14:textId="77777777" w:rsidR="00637627" w:rsidRPr="00737C4C" w:rsidRDefault="00637627" w:rsidP="00432137">
            <w:pPr>
              <w:pStyle w:val="TAC"/>
              <w:rPr>
                <w:bCs/>
                <w:lang w:eastAsia="ja-JP"/>
              </w:rPr>
            </w:pPr>
            <w:r w:rsidRPr="006F5291">
              <w:rPr>
                <w:bCs/>
                <w:lang w:eastAsia="ja-JP"/>
              </w:rPr>
              <w:t>0</w:t>
            </w:r>
          </w:p>
        </w:tc>
      </w:tr>
      <w:tr w:rsidR="00637627" w:rsidRPr="001D386E" w14:paraId="7770D89B"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1C9E984"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A102FF0" w14:textId="77777777" w:rsidR="00637627" w:rsidRPr="00737C4C" w:rsidRDefault="00637627" w:rsidP="00432137">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A0BF2DD" w14:textId="77777777" w:rsidR="00637627" w:rsidRPr="00737C4C" w:rsidRDefault="00637627" w:rsidP="00432137">
            <w:pPr>
              <w:pStyle w:val="TAC"/>
              <w:rPr>
                <w:bCs/>
                <w:lang w:eastAsia="ja-JP"/>
              </w:rPr>
            </w:pPr>
            <w:r w:rsidRPr="006F5291">
              <w:rPr>
                <w:bCs/>
                <w:lang w:eastAsia="ja-JP"/>
              </w:rPr>
              <w:t>0.2/0.1</w:t>
            </w:r>
            <w:r w:rsidRPr="006F5291">
              <w:rPr>
                <w:bCs/>
                <w:vertAlign w:val="superscript"/>
                <w:lang w:eastAsia="ja-JP"/>
              </w:rPr>
              <w:t>12</w:t>
            </w:r>
          </w:p>
        </w:tc>
      </w:tr>
      <w:tr w:rsidR="00637627" w:rsidRPr="001D386E" w14:paraId="06F35CDB"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F32A7B9"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592FF6" w14:textId="77777777" w:rsidR="00637627" w:rsidRPr="00737C4C" w:rsidRDefault="00637627" w:rsidP="00432137">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991BC59" w14:textId="77777777" w:rsidR="00637627" w:rsidRPr="00737C4C" w:rsidRDefault="00637627" w:rsidP="00432137">
            <w:pPr>
              <w:pStyle w:val="TAC"/>
              <w:rPr>
                <w:bCs/>
                <w:lang w:eastAsia="ja-JP"/>
              </w:rPr>
            </w:pPr>
            <w:r w:rsidRPr="006F5291">
              <w:rPr>
                <w:bCs/>
                <w:lang w:eastAsia="ja-JP"/>
              </w:rPr>
              <w:t>0</w:t>
            </w:r>
          </w:p>
        </w:tc>
      </w:tr>
      <w:tr w:rsidR="00637627" w:rsidRPr="001D386E" w14:paraId="2CF2BA88"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13DEBB7"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88A11F" w14:textId="77777777" w:rsidR="00637627" w:rsidRPr="00737C4C" w:rsidRDefault="00637627" w:rsidP="00432137">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79A13B4" w14:textId="77777777" w:rsidR="00637627" w:rsidRPr="00737C4C" w:rsidRDefault="00637627" w:rsidP="00432137">
            <w:pPr>
              <w:pStyle w:val="TAC"/>
              <w:rPr>
                <w:bCs/>
                <w:lang w:eastAsia="ja-JP"/>
              </w:rPr>
            </w:pPr>
            <w:r w:rsidRPr="00737C4C">
              <w:rPr>
                <w:bCs/>
                <w:lang w:eastAsia="ja-JP"/>
              </w:rPr>
              <w:t>0</w:t>
            </w:r>
          </w:p>
        </w:tc>
      </w:tr>
      <w:tr w:rsidR="00637627" w:rsidRPr="001D386E" w14:paraId="02D25337" w14:textId="77777777" w:rsidTr="0043213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76EABA96"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604FBC3" w14:textId="77777777" w:rsidR="00637627" w:rsidRPr="006F5291" w:rsidRDefault="00637627" w:rsidP="0043213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83B37A4" w14:textId="77777777" w:rsidR="00637627" w:rsidRPr="006F5291" w:rsidRDefault="00637627" w:rsidP="00432137">
            <w:pPr>
              <w:pStyle w:val="TAC"/>
              <w:rPr>
                <w:bCs/>
                <w:lang w:eastAsia="ja-JP"/>
              </w:rPr>
            </w:pPr>
            <w:r>
              <w:rPr>
                <w:bCs/>
                <w:lang w:eastAsia="ja-JP"/>
              </w:rPr>
              <w:t>0</w:t>
            </w:r>
          </w:p>
        </w:tc>
      </w:tr>
      <w:tr w:rsidR="00637627" w:rsidRPr="001D386E" w14:paraId="10A2FDED"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9CF2724" w14:textId="77777777" w:rsidR="00637627" w:rsidRPr="00737C4C" w:rsidRDefault="00637627" w:rsidP="00432137">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7B1D78D4" w14:textId="77777777" w:rsidR="00637627" w:rsidRPr="006F5291" w:rsidRDefault="00637627" w:rsidP="0043213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4B14B50" w14:textId="77777777" w:rsidR="00637627" w:rsidRPr="006F5291" w:rsidRDefault="00637627" w:rsidP="00432137">
            <w:pPr>
              <w:pStyle w:val="TAC"/>
              <w:rPr>
                <w:bCs/>
                <w:lang w:eastAsia="ja-JP"/>
              </w:rPr>
            </w:pPr>
            <w:r>
              <w:rPr>
                <w:bCs/>
                <w:lang w:eastAsia="ja-JP"/>
              </w:rPr>
              <w:t>0.2</w:t>
            </w:r>
          </w:p>
        </w:tc>
      </w:tr>
      <w:tr w:rsidR="00637627" w:rsidRPr="001D386E" w14:paraId="629BEB35"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7F439F9"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F60ED3B" w14:textId="77777777" w:rsidR="00637627" w:rsidRPr="006F5291" w:rsidRDefault="00637627" w:rsidP="00432137">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479E03A" w14:textId="77777777" w:rsidR="00637627" w:rsidRPr="006F5291" w:rsidRDefault="00637627" w:rsidP="00432137">
            <w:pPr>
              <w:pStyle w:val="TAC"/>
              <w:rPr>
                <w:bCs/>
                <w:lang w:eastAsia="ja-JP"/>
              </w:rPr>
            </w:pPr>
            <w:r>
              <w:rPr>
                <w:bCs/>
                <w:lang w:eastAsia="ja-JP"/>
              </w:rPr>
              <w:t>0</w:t>
            </w:r>
          </w:p>
        </w:tc>
      </w:tr>
      <w:tr w:rsidR="00637627" w:rsidRPr="001D386E" w14:paraId="21463366" w14:textId="77777777" w:rsidTr="00432137">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129B3DCD"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9EAA60" w14:textId="77777777" w:rsidR="00637627" w:rsidRPr="006F5291" w:rsidRDefault="00637627" w:rsidP="0043213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9FB1AF7" w14:textId="77777777" w:rsidR="00637627" w:rsidRPr="006F5291" w:rsidRDefault="00637627" w:rsidP="00432137">
            <w:pPr>
              <w:pStyle w:val="TAC"/>
              <w:rPr>
                <w:bCs/>
                <w:lang w:eastAsia="ja-JP"/>
              </w:rPr>
            </w:pPr>
            <w:r>
              <w:rPr>
                <w:bCs/>
                <w:lang w:eastAsia="ja-JP"/>
              </w:rPr>
              <w:t>0.2</w:t>
            </w:r>
          </w:p>
        </w:tc>
      </w:tr>
      <w:tr w:rsidR="00637627" w:rsidRPr="001D386E" w14:paraId="43C2B027" w14:textId="77777777" w:rsidTr="00432137">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1D2E9657" w14:textId="77777777" w:rsidR="00637627" w:rsidRPr="001D386E" w:rsidRDefault="00637627" w:rsidP="00432137">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1F4A499F" w14:textId="77777777" w:rsidR="00637627" w:rsidRPr="00737C4C" w:rsidRDefault="00637627" w:rsidP="00432137">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FF70D35" w14:textId="77777777" w:rsidR="00637627" w:rsidRPr="00737C4C" w:rsidRDefault="00637627" w:rsidP="00432137">
            <w:pPr>
              <w:pStyle w:val="TAC"/>
              <w:rPr>
                <w:bCs/>
                <w:lang w:eastAsia="ja-JP"/>
              </w:rPr>
            </w:pPr>
            <w:r w:rsidRPr="006F5291">
              <w:rPr>
                <w:bCs/>
                <w:lang w:eastAsia="ja-JP"/>
              </w:rPr>
              <w:t>0</w:t>
            </w:r>
          </w:p>
        </w:tc>
      </w:tr>
      <w:tr w:rsidR="00637627" w:rsidRPr="001D386E" w14:paraId="4102CB8A"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EEC926D"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4BA134C" w14:textId="77777777" w:rsidR="00637627" w:rsidRPr="00737C4C" w:rsidRDefault="00637627" w:rsidP="00432137">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1833130" w14:textId="77777777" w:rsidR="00637627" w:rsidRPr="00737C4C" w:rsidRDefault="00637627" w:rsidP="00432137">
            <w:pPr>
              <w:pStyle w:val="TAC"/>
              <w:rPr>
                <w:bCs/>
                <w:lang w:eastAsia="ja-JP"/>
              </w:rPr>
            </w:pPr>
            <w:r w:rsidRPr="006F5291">
              <w:rPr>
                <w:bCs/>
                <w:lang w:eastAsia="ja-JP"/>
              </w:rPr>
              <w:t>0.2</w:t>
            </w:r>
          </w:p>
        </w:tc>
      </w:tr>
      <w:tr w:rsidR="00637627" w:rsidRPr="001D386E" w14:paraId="463C6D15"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3474374"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F37634" w14:textId="77777777" w:rsidR="00637627" w:rsidRPr="00737C4C" w:rsidRDefault="00637627" w:rsidP="00432137">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A0AAA84" w14:textId="77777777" w:rsidR="00637627" w:rsidRPr="00737C4C" w:rsidRDefault="00637627" w:rsidP="00432137">
            <w:pPr>
              <w:pStyle w:val="TAC"/>
              <w:rPr>
                <w:bCs/>
                <w:lang w:eastAsia="ja-JP"/>
              </w:rPr>
            </w:pPr>
            <w:r w:rsidRPr="006F5291">
              <w:rPr>
                <w:bCs/>
                <w:lang w:eastAsia="ja-JP"/>
              </w:rPr>
              <w:t>0.2</w:t>
            </w:r>
          </w:p>
        </w:tc>
      </w:tr>
      <w:tr w:rsidR="00637627" w:rsidRPr="001D386E" w14:paraId="6090C62F"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731A462"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67C10B3" w14:textId="77777777" w:rsidR="00637627" w:rsidRPr="00737C4C" w:rsidRDefault="00637627" w:rsidP="00432137">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0999FB5" w14:textId="77777777" w:rsidR="00637627" w:rsidRPr="00737C4C" w:rsidRDefault="00637627" w:rsidP="00432137">
            <w:pPr>
              <w:pStyle w:val="TAC"/>
              <w:rPr>
                <w:bCs/>
                <w:lang w:eastAsia="ja-JP"/>
              </w:rPr>
            </w:pPr>
            <w:r w:rsidRPr="006F5291">
              <w:rPr>
                <w:bCs/>
                <w:lang w:eastAsia="ja-JP"/>
              </w:rPr>
              <w:t>0</w:t>
            </w:r>
          </w:p>
        </w:tc>
      </w:tr>
      <w:tr w:rsidR="00637627" w:rsidRPr="001D386E" w14:paraId="21CB1E06" w14:textId="77777777" w:rsidTr="0043213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2D0FD457"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351CA39" w14:textId="77777777" w:rsidR="00637627" w:rsidRPr="006F5291" w:rsidRDefault="00637627" w:rsidP="0043213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3C7C487" w14:textId="77777777" w:rsidR="00637627" w:rsidRPr="006F5291" w:rsidRDefault="00637627" w:rsidP="00432137">
            <w:pPr>
              <w:pStyle w:val="TAC"/>
              <w:rPr>
                <w:bCs/>
                <w:lang w:eastAsia="ja-JP"/>
              </w:rPr>
            </w:pPr>
            <w:r>
              <w:rPr>
                <w:bCs/>
                <w:lang w:eastAsia="ja-JP"/>
              </w:rPr>
              <w:t>0</w:t>
            </w:r>
          </w:p>
        </w:tc>
      </w:tr>
      <w:tr w:rsidR="00637627" w:rsidRPr="001D386E" w14:paraId="6F7C8623"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84BA1C0" w14:textId="77777777" w:rsidR="00637627" w:rsidRPr="00737C4C" w:rsidRDefault="00637627" w:rsidP="00432137">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588906DC" w14:textId="77777777" w:rsidR="00637627" w:rsidRPr="006F5291" w:rsidRDefault="00637627" w:rsidP="0043213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BD90409" w14:textId="77777777" w:rsidR="00637627" w:rsidRPr="006F5291" w:rsidRDefault="00637627" w:rsidP="00432137">
            <w:pPr>
              <w:pStyle w:val="TAC"/>
              <w:rPr>
                <w:bCs/>
                <w:lang w:eastAsia="ja-JP"/>
              </w:rPr>
            </w:pPr>
            <w:r>
              <w:rPr>
                <w:bCs/>
                <w:lang w:eastAsia="ja-JP"/>
              </w:rPr>
              <w:t>0.2</w:t>
            </w:r>
          </w:p>
        </w:tc>
      </w:tr>
      <w:tr w:rsidR="00637627" w:rsidRPr="001D386E" w14:paraId="55EFA9FB"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732E7C0"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F16E1E" w14:textId="77777777" w:rsidR="00637627" w:rsidRPr="006F5291" w:rsidRDefault="00637627" w:rsidP="00432137">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71A45AC" w14:textId="77777777" w:rsidR="00637627" w:rsidRPr="006F5291" w:rsidRDefault="00637627" w:rsidP="00432137">
            <w:pPr>
              <w:pStyle w:val="TAC"/>
              <w:rPr>
                <w:bCs/>
                <w:lang w:eastAsia="ja-JP"/>
              </w:rPr>
            </w:pPr>
            <w:r>
              <w:rPr>
                <w:bCs/>
                <w:lang w:eastAsia="ja-JP"/>
              </w:rPr>
              <w:t>0.2</w:t>
            </w:r>
          </w:p>
        </w:tc>
      </w:tr>
      <w:tr w:rsidR="00637627" w:rsidRPr="001D386E" w14:paraId="4BAA0673" w14:textId="77777777" w:rsidTr="00432137">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6658DB7F"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9E984C1" w14:textId="77777777" w:rsidR="00637627" w:rsidRPr="006F5291" w:rsidRDefault="00637627" w:rsidP="0043213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E96D65A" w14:textId="77777777" w:rsidR="00637627" w:rsidRPr="006F5291" w:rsidRDefault="00637627" w:rsidP="00432137">
            <w:pPr>
              <w:pStyle w:val="TAC"/>
              <w:rPr>
                <w:bCs/>
                <w:lang w:eastAsia="ja-JP"/>
              </w:rPr>
            </w:pPr>
            <w:r>
              <w:rPr>
                <w:bCs/>
                <w:lang w:eastAsia="ja-JP"/>
              </w:rPr>
              <w:t>0.2</w:t>
            </w:r>
          </w:p>
        </w:tc>
      </w:tr>
      <w:tr w:rsidR="00637627" w:rsidRPr="001D386E" w14:paraId="23F4082D" w14:textId="77777777" w:rsidTr="0043213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54C635C1"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3090DFF" w14:textId="77777777" w:rsidR="00637627" w:rsidRPr="006F5291" w:rsidRDefault="00637627" w:rsidP="00432137">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D6AC429" w14:textId="77777777" w:rsidR="00637627" w:rsidRPr="006F5291" w:rsidRDefault="00637627" w:rsidP="00432137">
            <w:pPr>
              <w:pStyle w:val="TAC"/>
              <w:rPr>
                <w:bCs/>
                <w:lang w:eastAsia="ja-JP"/>
              </w:rPr>
            </w:pPr>
            <w:r>
              <w:rPr>
                <w:bCs/>
                <w:lang w:eastAsia="ja-JP"/>
              </w:rPr>
              <w:t>0</w:t>
            </w:r>
          </w:p>
        </w:tc>
      </w:tr>
      <w:tr w:rsidR="00637627" w:rsidRPr="001D386E" w14:paraId="5BBD8497"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3EA716D" w14:textId="77777777" w:rsidR="00637627" w:rsidRPr="00737C4C" w:rsidRDefault="00637627" w:rsidP="00432137">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340E3C96" w14:textId="77777777" w:rsidR="00637627" w:rsidRPr="006F5291" w:rsidRDefault="00637627" w:rsidP="0043213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137261A" w14:textId="77777777" w:rsidR="00637627" w:rsidRPr="006F5291" w:rsidRDefault="00637627" w:rsidP="00432137">
            <w:pPr>
              <w:pStyle w:val="TAC"/>
              <w:rPr>
                <w:bCs/>
                <w:lang w:eastAsia="ja-JP"/>
              </w:rPr>
            </w:pPr>
            <w:r>
              <w:rPr>
                <w:bCs/>
                <w:lang w:eastAsia="ja-JP"/>
              </w:rPr>
              <w:t>0</w:t>
            </w:r>
          </w:p>
        </w:tc>
      </w:tr>
      <w:tr w:rsidR="00637627" w:rsidRPr="001D386E" w14:paraId="6EAB6F7D"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0948A32"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8664E0" w14:textId="77777777" w:rsidR="00637627" w:rsidRPr="006F5291" w:rsidRDefault="00637627" w:rsidP="00432137">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7D8AE82" w14:textId="77777777" w:rsidR="00637627" w:rsidRPr="006F5291" w:rsidRDefault="00637627" w:rsidP="00432137">
            <w:pPr>
              <w:pStyle w:val="TAC"/>
              <w:rPr>
                <w:bCs/>
                <w:lang w:eastAsia="ja-JP"/>
              </w:rPr>
            </w:pPr>
            <w:r>
              <w:rPr>
                <w:bCs/>
                <w:lang w:eastAsia="ja-JP"/>
              </w:rPr>
              <w:t>0</w:t>
            </w:r>
          </w:p>
        </w:tc>
      </w:tr>
      <w:tr w:rsidR="00637627" w:rsidRPr="001D386E" w14:paraId="574BEAB7" w14:textId="77777777" w:rsidTr="00432137">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41E10C71" w14:textId="77777777" w:rsidR="00637627" w:rsidRPr="00737C4C" w:rsidRDefault="00637627" w:rsidP="00432137">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1A7129B" w14:textId="77777777" w:rsidR="00637627" w:rsidRPr="006F5291" w:rsidRDefault="00637627" w:rsidP="0043213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181B00F" w14:textId="77777777" w:rsidR="00637627" w:rsidRPr="006F5291" w:rsidRDefault="00637627" w:rsidP="00432137">
            <w:pPr>
              <w:pStyle w:val="TAC"/>
              <w:rPr>
                <w:bCs/>
                <w:lang w:eastAsia="ja-JP"/>
              </w:rPr>
            </w:pPr>
            <w:r>
              <w:rPr>
                <w:bCs/>
                <w:lang w:eastAsia="ja-JP"/>
              </w:rPr>
              <w:t>0.2</w:t>
            </w:r>
          </w:p>
        </w:tc>
      </w:tr>
      <w:tr w:rsidR="00637627" w:rsidRPr="001D386E" w14:paraId="2B0D6B90" w14:textId="77777777" w:rsidTr="00432137">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16786253" w14:textId="77777777" w:rsidR="00637627" w:rsidRPr="001D386E" w:rsidRDefault="00637627" w:rsidP="00432137">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2360B696" w14:textId="77777777" w:rsidR="00637627" w:rsidRPr="00CE34B3" w:rsidRDefault="00637627" w:rsidP="00432137">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50496751" w14:textId="77777777" w:rsidR="00637627" w:rsidRPr="00CE34B3" w:rsidRDefault="00637627" w:rsidP="00432137">
            <w:pPr>
              <w:pStyle w:val="TAC"/>
              <w:rPr>
                <w:bCs/>
                <w:lang w:eastAsia="ja-JP"/>
              </w:rPr>
            </w:pPr>
            <w:r w:rsidRPr="006F5291">
              <w:rPr>
                <w:bCs/>
                <w:lang w:eastAsia="ja-JP"/>
              </w:rPr>
              <w:t>0</w:t>
            </w:r>
          </w:p>
        </w:tc>
      </w:tr>
      <w:tr w:rsidR="00637627" w:rsidRPr="001D386E" w14:paraId="595ECE73"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CE444AF"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C2BD175" w14:textId="77777777" w:rsidR="00637627" w:rsidRPr="00CE34B3" w:rsidRDefault="00637627" w:rsidP="00432137">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80F2DD9" w14:textId="77777777" w:rsidR="00637627" w:rsidRPr="00CE34B3" w:rsidRDefault="00637627" w:rsidP="00432137">
            <w:pPr>
              <w:pStyle w:val="TAC"/>
              <w:rPr>
                <w:bCs/>
                <w:lang w:eastAsia="ja-JP"/>
              </w:rPr>
            </w:pPr>
            <w:r w:rsidRPr="006F5291">
              <w:rPr>
                <w:bCs/>
                <w:lang w:eastAsia="ja-JP"/>
              </w:rPr>
              <w:t>0</w:t>
            </w:r>
          </w:p>
        </w:tc>
      </w:tr>
      <w:tr w:rsidR="00637627" w:rsidRPr="001D386E" w14:paraId="7D0E364A" w14:textId="77777777" w:rsidTr="00432137">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522EBD8"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7BE7DAF" w14:textId="77777777" w:rsidR="00637627" w:rsidRPr="00CE34B3" w:rsidRDefault="00637627" w:rsidP="00432137">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71E86F99" w14:textId="77777777" w:rsidR="00637627" w:rsidRPr="00CE34B3" w:rsidRDefault="00637627" w:rsidP="00432137">
            <w:pPr>
              <w:pStyle w:val="TAC"/>
              <w:rPr>
                <w:bCs/>
                <w:lang w:eastAsia="ja-JP"/>
              </w:rPr>
            </w:pPr>
            <w:r w:rsidRPr="006F5291">
              <w:rPr>
                <w:bCs/>
                <w:lang w:eastAsia="ja-JP"/>
              </w:rPr>
              <w:t>0</w:t>
            </w:r>
          </w:p>
        </w:tc>
      </w:tr>
      <w:tr w:rsidR="00637627" w:rsidRPr="001D386E" w14:paraId="1C45043C" w14:textId="77777777" w:rsidTr="00432137">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2545C2E0" w14:textId="77777777" w:rsidR="00637627" w:rsidRPr="001D386E" w:rsidRDefault="00637627" w:rsidP="00432137">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051C6F2" w14:textId="77777777" w:rsidR="00637627" w:rsidRPr="00CE34B3" w:rsidRDefault="00637627" w:rsidP="00432137">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C49F4E6" w14:textId="77777777" w:rsidR="00637627" w:rsidRPr="00CE34B3" w:rsidRDefault="00637627" w:rsidP="00432137">
            <w:pPr>
              <w:pStyle w:val="TAC"/>
              <w:rPr>
                <w:bCs/>
                <w:lang w:eastAsia="ja-JP"/>
              </w:rPr>
            </w:pPr>
            <w:r w:rsidRPr="006F5291">
              <w:rPr>
                <w:bCs/>
                <w:lang w:eastAsia="ja-JP"/>
              </w:rPr>
              <w:t>0</w:t>
            </w:r>
          </w:p>
        </w:tc>
      </w:tr>
      <w:tr w:rsidR="00637627" w:rsidRPr="001D386E" w14:paraId="641F0325" w14:textId="77777777" w:rsidTr="00432137">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1EC02A25"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1D97B2" w14:textId="77777777" w:rsidR="00637627" w:rsidRPr="006F5291" w:rsidRDefault="00637627" w:rsidP="00432137">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35161BB" w14:textId="77777777" w:rsidR="00637627" w:rsidRPr="006F5291" w:rsidRDefault="00637627" w:rsidP="00432137">
            <w:pPr>
              <w:pStyle w:val="TAC"/>
              <w:rPr>
                <w:bCs/>
                <w:lang w:eastAsia="ja-JP"/>
              </w:rPr>
            </w:pPr>
            <w:r>
              <w:rPr>
                <w:bCs/>
                <w:lang w:eastAsia="ja-JP"/>
              </w:rPr>
              <w:t>0</w:t>
            </w:r>
          </w:p>
        </w:tc>
      </w:tr>
      <w:tr w:rsidR="00637627" w:rsidRPr="001D386E" w14:paraId="519FBAA8"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4C895D6" w14:textId="77777777" w:rsidR="00637627" w:rsidRPr="001D386E" w:rsidRDefault="00637627" w:rsidP="00432137">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6E28F2BA" w14:textId="77777777" w:rsidR="00637627" w:rsidRPr="006F5291" w:rsidRDefault="00637627" w:rsidP="00432137">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3F4CE6B" w14:textId="77777777" w:rsidR="00637627" w:rsidRPr="006F5291" w:rsidRDefault="00637627" w:rsidP="00432137">
            <w:pPr>
              <w:pStyle w:val="TAC"/>
              <w:rPr>
                <w:bCs/>
                <w:lang w:eastAsia="ja-JP"/>
              </w:rPr>
            </w:pPr>
            <w:r>
              <w:rPr>
                <w:bCs/>
                <w:lang w:eastAsia="ja-JP"/>
              </w:rPr>
              <w:t>0</w:t>
            </w:r>
          </w:p>
        </w:tc>
      </w:tr>
      <w:tr w:rsidR="00637627" w:rsidRPr="001D386E" w14:paraId="352414C0" w14:textId="77777777" w:rsidTr="00432137">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7C8AC6C"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8BB2ED" w14:textId="77777777" w:rsidR="00637627" w:rsidRPr="006F5291" w:rsidRDefault="00637627" w:rsidP="00432137">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25C2C80" w14:textId="77777777" w:rsidR="00637627" w:rsidRPr="006F5291" w:rsidRDefault="00637627" w:rsidP="00432137">
            <w:pPr>
              <w:pStyle w:val="TAC"/>
              <w:rPr>
                <w:bCs/>
                <w:lang w:eastAsia="ja-JP"/>
              </w:rPr>
            </w:pPr>
            <w:r>
              <w:rPr>
                <w:bCs/>
                <w:lang w:eastAsia="ja-JP"/>
              </w:rPr>
              <w:t>0</w:t>
            </w:r>
          </w:p>
        </w:tc>
      </w:tr>
      <w:tr w:rsidR="00637627" w:rsidRPr="001D386E" w14:paraId="0A73189D" w14:textId="77777777" w:rsidTr="00432137">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43CD2F4" w14:textId="77777777" w:rsidR="00637627" w:rsidRPr="001D386E" w:rsidRDefault="00637627" w:rsidP="0043213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75C63C" w14:textId="77777777" w:rsidR="00637627" w:rsidRPr="006F5291" w:rsidRDefault="00637627" w:rsidP="00432137">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D42E5B4" w14:textId="77777777" w:rsidR="00637627" w:rsidRPr="006F5291" w:rsidRDefault="00637627" w:rsidP="00432137">
            <w:pPr>
              <w:pStyle w:val="TAC"/>
              <w:rPr>
                <w:bCs/>
                <w:lang w:eastAsia="ja-JP"/>
              </w:rPr>
            </w:pPr>
            <w:r>
              <w:rPr>
                <w:bCs/>
                <w:lang w:eastAsia="ja-JP"/>
              </w:rPr>
              <w:t>0</w:t>
            </w:r>
          </w:p>
        </w:tc>
      </w:tr>
      <w:tr w:rsidR="00637627" w:rsidRPr="001D386E" w14:paraId="02E98B0C" w14:textId="77777777" w:rsidTr="00432137">
        <w:trPr>
          <w:trHeight w:val="74"/>
          <w:jc w:val="center"/>
        </w:trPr>
        <w:tc>
          <w:tcPr>
            <w:tcW w:w="7089" w:type="dxa"/>
            <w:gridSpan w:val="3"/>
            <w:vAlign w:val="center"/>
          </w:tcPr>
          <w:p w14:paraId="7C83FA00" w14:textId="77777777" w:rsidR="00637627" w:rsidRPr="001D386E" w:rsidRDefault="00637627" w:rsidP="00432137">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6E1AD054" w14:textId="77777777" w:rsidR="00637627" w:rsidRPr="001D386E" w:rsidRDefault="00637627" w:rsidP="00432137">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15B709F3" w14:textId="77777777" w:rsidR="00637627" w:rsidRPr="001D386E" w:rsidRDefault="00637627" w:rsidP="00432137">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4</w:t>
            </w:r>
            <w:r w:rsidRPr="001D386E">
              <w:rPr>
                <w:rFonts w:cs="Arial"/>
              </w:rPr>
              <w:t>DL inter-band CA configurations are FFS.</w:t>
            </w:r>
          </w:p>
          <w:p w14:paraId="2A056441" w14:textId="77777777" w:rsidR="00637627" w:rsidRPr="001D386E" w:rsidRDefault="00637627" w:rsidP="00432137">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BE3D533" w14:textId="77777777" w:rsidR="00637627" w:rsidRPr="001D386E" w:rsidRDefault="00637627" w:rsidP="00432137">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5E76D939" w14:textId="77777777" w:rsidR="00637627" w:rsidRPr="001D386E" w:rsidRDefault="00637627" w:rsidP="00432137">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1078356E" w14:textId="77777777" w:rsidR="00637627" w:rsidRPr="001D386E" w:rsidRDefault="00637627" w:rsidP="00432137">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6EA668A4" w14:textId="77777777" w:rsidR="00637627" w:rsidRPr="001D386E" w:rsidRDefault="00637627" w:rsidP="00432137">
            <w:pPr>
              <w:pStyle w:val="TAN"/>
              <w:rPr>
                <w:rFonts w:eastAsia="SimSun"/>
              </w:rPr>
            </w:pPr>
            <w:r w:rsidRPr="001D386E">
              <w:rPr>
                <w:rFonts w:eastAsia="SimSun"/>
              </w:rPr>
              <w:t>NOTE 8:</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010957D0" w14:textId="77777777" w:rsidR="00637627" w:rsidRPr="001D386E" w:rsidRDefault="00637627" w:rsidP="00432137">
            <w:pPr>
              <w:pStyle w:val="TAN"/>
              <w:rPr>
                <w:rFonts w:eastAsia="SimSun"/>
              </w:rPr>
            </w:pPr>
            <w:r w:rsidRPr="001D386E">
              <w:rPr>
                <w:rFonts w:eastAsia="SimSun"/>
              </w:rPr>
              <w:t>NOTE 9:</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5E7A8055" w14:textId="77777777" w:rsidR="00637627" w:rsidRPr="001D386E" w:rsidRDefault="00637627" w:rsidP="00432137">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1C9A1872" w14:textId="77777777" w:rsidR="00637627" w:rsidRDefault="00637627" w:rsidP="00432137">
            <w:pPr>
              <w:pStyle w:val="TAN"/>
              <w:rPr>
                <w:rFonts w:cs="Arial"/>
                <w:lang w:eastAsia="zh-CN"/>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5EA88B01" w14:textId="77777777" w:rsidR="00637627" w:rsidRPr="001D386E" w:rsidRDefault="00637627" w:rsidP="00432137">
            <w:pPr>
              <w:pStyle w:val="TAN"/>
              <w:rPr>
                <w:rFonts w:cs="Arial"/>
                <w:lang w:val="en-US"/>
              </w:rPr>
            </w:pPr>
            <w:r w:rsidRPr="006F5291">
              <w:rPr>
                <w:rFonts w:cs="Arial"/>
                <w:szCs w:val="18"/>
              </w:rPr>
              <w:t xml:space="preserve">NOTE </w:t>
            </w:r>
            <w:r w:rsidRPr="006F5291">
              <w:rPr>
                <w:rFonts w:eastAsia="SimSun" w:cs="Arial"/>
                <w:szCs w:val="18"/>
                <w:lang w:eastAsia="zh-CN"/>
              </w:rPr>
              <w:t>1</w:t>
            </w:r>
            <w:r>
              <w:rPr>
                <w:rFonts w:eastAsia="SimSun"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0C2B8ABE" w14:textId="5FA7C5D3" w:rsidR="00141074" w:rsidRDefault="00141074">
      <w:pPr>
        <w:rPr>
          <w:noProof/>
          <w:lang w:eastAsia="zh-TW"/>
        </w:rPr>
      </w:pPr>
    </w:p>
    <w:p w14:paraId="425D0825" w14:textId="77777777" w:rsidR="00637627" w:rsidRDefault="00637627">
      <w:pPr>
        <w:rPr>
          <w:noProof/>
          <w:lang w:eastAsia="zh-TW"/>
        </w:rPr>
      </w:pPr>
    </w:p>
    <w:p w14:paraId="7D765A7C" w14:textId="77777777"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14:paraId="407A417B" w14:textId="77777777" w:rsidR="000563D5" w:rsidRPr="00CB7B94" w:rsidRDefault="000563D5">
      <w:pPr>
        <w:rPr>
          <w:noProof/>
          <w:lang w:eastAsia="zh-TW"/>
        </w:rPr>
      </w:pPr>
    </w:p>
    <w:sectPr w:rsidR="000563D5" w:rsidRPr="00CB7B94" w:rsidSect="008E518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1CA10" w14:textId="77777777" w:rsidR="00CF4A43" w:rsidRDefault="00CF4A43">
      <w:r>
        <w:separator/>
      </w:r>
    </w:p>
  </w:endnote>
  <w:endnote w:type="continuationSeparator" w:id="0">
    <w:p w14:paraId="2FCD407B" w14:textId="77777777" w:rsidR="00CF4A43" w:rsidRDefault="00CF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D581F" w14:textId="77777777" w:rsidR="00CF4A43" w:rsidRDefault="00CF4A43">
      <w:r>
        <w:separator/>
      </w:r>
    </w:p>
  </w:footnote>
  <w:footnote w:type="continuationSeparator" w:id="0">
    <w:p w14:paraId="7F96D3FF" w14:textId="77777777" w:rsidR="00CF4A43" w:rsidRDefault="00CF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A316" w14:textId="77777777" w:rsidR="00552A7E" w:rsidRDefault="00552A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AC4307"/>
    <w:multiLevelType w:val="hybridMultilevel"/>
    <w:tmpl w:val="752235B2"/>
    <w:lvl w:ilvl="0" w:tplc="6B50510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6"/>
  </w:num>
  <w:num w:numId="4">
    <w:abstractNumId w:val="22"/>
  </w:num>
  <w:num w:numId="5">
    <w:abstractNumId w:val="15"/>
  </w:num>
  <w:num w:numId="6">
    <w:abstractNumId w:val="32"/>
  </w:num>
  <w:num w:numId="7">
    <w:abstractNumId w:val="34"/>
  </w:num>
  <w:num w:numId="8">
    <w:abstractNumId w:val="35"/>
  </w:num>
  <w:num w:numId="9">
    <w:abstractNumId w:val="13"/>
  </w:num>
  <w:num w:numId="10">
    <w:abstractNumId w:val="7"/>
  </w:num>
  <w:num w:numId="11">
    <w:abstractNumId w:val="16"/>
  </w:num>
  <w:num w:numId="12">
    <w:abstractNumId w:val="19"/>
  </w:num>
  <w:num w:numId="13">
    <w:abstractNumId w:val="14"/>
  </w:num>
  <w:num w:numId="14">
    <w:abstractNumId w:val="29"/>
  </w:num>
  <w:num w:numId="15">
    <w:abstractNumId w:val="0"/>
  </w:num>
  <w:num w:numId="16">
    <w:abstractNumId w:val="31"/>
  </w:num>
  <w:num w:numId="17">
    <w:abstractNumId w:val="8"/>
  </w:num>
  <w:num w:numId="18">
    <w:abstractNumId w:val="4"/>
  </w:num>
  <w:num w:numId="19">
    <w:abstractNumId w:val="30"/>
  </w:num>
  <w:num w:numId="20">
    <w:abstractNumId w:val="23"/>
  </w:num>
  <w:num w:numId="21">
    <w:abstractNumId w:val="20"/>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21"/>
  </w:num>
  <w:num w:numId="28">
    <w:abstractNumId w:val="27"/>
  </w:num>
  <w:num w:numId="29">
    <w:abstractNumId w:val="28"/>
  </w:num>
  <w:num w:numId="30">
    <w:abstractNumId w:val="1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num>
  <w:num w:numId="38">
    <w:abstractNumId w:val="0"/>
    <w:lvlOverride w:ilvl="0">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
  </w:num>
  <w:num w:numId="42">
    <w:abstractNumId w:val="26"/>
  </w:num>
  <w:num w:numId="43">
    <w:abstractNumId w:val="12"/>
  </w:num>
  <w:num w:numId="44">
    <w:abstractNumId w:val="5"/>
  </w:num>
  <w:num w:numId="45">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4"/>
    <w:rsid w:val="000036CA"/>
    <w:rsid w:val="0000642E"/>
    <w:rsid w:val="000065E3"/>
    <w:rsid w:val="0001665C"/>
    <w:rsid w:val="000179F4"/>
    <w:rsid w:val="00022E4A"/>
    <w:rsid w:val="00025A9B"/>
    <w:rsid w:val="00034D0D"/>
    <w:rsid w:val="00051EC7"/>
    <w:rsid w:val="00054D9B"/>
    <w:rsid w:val="000563D5"/>
    <w:rsid w:val="000574AC"/>
    <w:rsid w:val="00072267"/>
    <w:rsid w:val="00073F97"/>
    <w:rsid w:val="000832CB"/>
    <w:rsid w:val="00084A0C"/>
    <w:rsid w:val="000862C9"/>
    <w:rsid w:val="00087DBC"/>
    <w:rsid w:val="000956E2"/>
    <w:rsid w:val="000A3A75"/>
    <w:rsid w:val="000A5F76"/>
    <w:rsid w:val="000A6394"/>
    <w:rsid w:val="000B136C"/>
    <w:rsid w:val="000B7FED"/>
    <w:rsid w:val="000C038A"/>
    <w:rsid w:val="000C3B4E"/>
    <w:rsid w:val="000C4677"/>
    <w:rsid w:val="000C6598"/>
    <w:rsid w:val="000C6CE8"/>
    <w:rsid w:val="000D1C05"/>
    <w:rsid w:val="000D1CF8"/>
    <w:rsid w:val="000D4D0B"/>
    <w:rsid w:val="000D6A28"/>
    <w:rsid w:val="000D7FFB"/>
    <w:rsid w:val="000E57B6"/>
    <w:rsid w:val="000E5B1E"/>
    <w:rsid w:val="000E6C67"/>
    <w:rsid w:val="000F609C"/>
    <w:rsid w:val="00100061"/>
    <w:rsid w:val="001270ED"/>
    <w:rsid w:val="001302FE"/>
    <w:rsid w:val="00131582"/>
    <w:rsid w:val="00141074"/>
    <w:rsid w:val="00145D43"/>
    <w:rsid w:val="001462C7"/>
    <w:rsid w:val="001539AF"/>
    <w:rsid w:val="001553B3"/>
    <w:rsid w:val="00155DBA"/>
    <w:rsid w:val="00161867"/>
    <w:rsid w:val="0017161D"/>
    <w:rsid w:val="001840E6"/>
    <w:rsid w:val="00186CF0"/>
    <w:rsid w:val="00190234"/>
    <w:rsid w:val="00192C46"/>
    <w:rsid w:val="001A08B3"/>
    <w:rsid w:val="001A7B60"/>
    <w:rsid w:val="001B1CEB"/>
    <w:rsid w:val="001B52F0"/>
    <w:rsid w:val="001B7A65"/>
    <w:rsid w:val="001C0BF9"/>
    <w:rsid w:val="001C6D1F"/>
    <w:rsid w:val="001D2D7F"/>
    <w:rsid w:val="001D512E"/>
    <w:rsid w:val="001E1D0C"/>
    <w:rsid w:val="001E41F3"/>
    <w:rsid w:val="001E7C4A"/>
    <w:rsid w:val="001F1ADA"/>
    <w:rsid w:val="0020055D"/>
    <w:rsid w:val="00207C7C"/>
    <w:rsid w:val="0021632D"/>
    <w:rsid w:val="00221666"/>
    <w:rsid w:val="00227250"/>
    <w:rsid w:val="00235B5A"/>
    <w:rsid w:val="00236FCD"/>
    <w:rsid w:val="0024425E"/>
    <w:rsid w:val="00244C68"/>
    <w:rsid w:val="00245452"/>
    <w:rsid w:val="0026004D"/>
    <w:rsid w:val="002640DD"/>
    <w:rsid w:val="00270D5D"/>
    <w:rsid w:val="00274F73"/>
    <w:rsid w:val="00275D12"/>
    <w:rsid w:val="002826E1"/>
    <w:rsid w:val="00284FEB"/>
    <w:rsid w:val="002851A1"/>
    <w:rsid w:val="002860C4"/>
    <w:rsid w:val="00297A78"/>
    <w:rsid w:val="002A5076"/>
    <w:rsid w:val="002B523A"/>
    <w:rsid w:val="002B5741"/>
    <w:rsid w:val="002C7577"/>
    <w:rsid w:val="002C7CB0"/>
    <w:rsid w:val="002D4A70"/>
    <w:rsid w:val="002D618C"/>
    <w:rsid w:val="002D7F81"/>
    <w:rsid w:val="002E4BE6"/>
    <w:rsid w:val="002E721C"/>
    <w:rsid w:val="002F1822"/>
    <w:rsid w:val="002F7A44"/>
    <w:rsid w:val="00304D87"/>
    <w:rsid w:val="00305409"/>
    <w:rsid w:val="003073A8"/>
    <w:rsid w:val="00315A3A"/>
    <w:rsid w:val="003172B4"/>
    <w:rsid w:val="00317598"/>
    <w:rsid w:val="00322779"/>
    <w:rsid w:val="0033128F"/>
    <w:rsid w:val="0033441A"/>
    <w:rsid w:val="00345155"/>
    <w:rsid w:val="00352CF4"/>
    <w:rsid w:val="003609EF"/>
    <w:rsid w:val="0036231A"/>
    <w:rsid w:val="00372430"/>
    <w:rsid w:val="00372F27"/>
    <w:rsid w:val="00374DD4"/>
    <w:rsid w:val="00392A2D"/>
    <w:rsid w:val="003934A2"/>
    <w:rsid w:val="00395CA7"/>
    <w:rsid w:val="003A5F0D"/>
    <w:rsid w:val="003C2829"/>
    <w:rsid w:val="003C63F1"/>
    <w:rsid w:val="003D047D"/>
    <w:rsid w:val="003D4093"/>
    <w:rsid w:val="003D4271"/>
    <w:rsid w:val="003D7EF1"/>
    <w:rsid w:val="003E1A36"/>
    <w:rsid w:val="003E72AB"/>
    <w:rsid w:val="003E76F1"/>
    <w:rsid w:val="003F27D4"/>
    <w:rsid w:val="003F3744"/>
    <w:rsid w:val="003F7617"/>
    <w:rsid w:val="00403AFE"/>
    <w:rsid w:val="00410371"/>
    <w:rsid w:val="004144E4"/>
    <w:rsid w:val="00414657"/>
    <w:rsid w:val="00417B6C"/>
    <w:rsid w:val="00421532"/>
    <w:rsid w:val="00422379"/>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87019"/>
    <w:rsid w:val="00490C78"/>
    <w:rsid w:val="00492D22"/>
    <w:rsid w:val="00492FBF"/>
    <w:rsid w:val="00493E46"/>
    <w:rsid w:val="004947F2"/>
    <w:rsid w:val="004A2266"/>
    <w:rsid w:val="004B2A90"/>
    <w:rsid w:val="004B5FD0"/>
    <w:rsid w:val="004B7299"/>
    <w:rsid w:val="004B75B7"/>
    <w:rsid w:val="004D039B"/>
    <w:rsid w:val="004D12E1"/>
    <w:rsid w:val="004D2D89"/>
    <w:rsid w:val="004D69FC"/>
    <w:rsid w:val="004D7657"/>
    <w:rsid w:val="004E04AE"/>
    <w:rsid w:val="004E11E7"/>
    <w:rsid w:val="004E16C0"/>
    <w:rsid w:val="004E322F"/>
    <w:rsid w:val="004E3535"/>
    <w:rsid w:val="004F332B"/>
    <w:rsid w:val="004F3C38"/>
    <w:rsid w:val="004F48FF"/>
    <w:rsid w:val="004F7B47"/>
    <w:rsid w:val="0050402E"/>
    <w:rsid w:val="005041D3"/>
    <w:rsid w:val="0050493E"/>
    <w:rsid w:val="00506623"/>
    <w:rsid w:val="005135FA"/>
    <w:rsid w:val="0051580D"/>
    <w:rsid w:val="0052241F"/>
    <w:rsid w:val="005227C7"/>
    <w:rsid w:val="00546A98"/>
    <w:rsid w:val="00547111"/>
    <w:rsid w:val="00552A7E"/>
    <w:rsid w:val="00580860"/>
    <w:rsid w:val="00586D67"/>
    <w:rsid w:val="00592078"/>
    <w:rsid w:val="00592D74"/>
    <w:rsid w:val="005936E3"/>
    <w:rsid w:val="00596719"/>
    <w:rsid w:val="005A23B9"/>
    <w:rsid w:val="005A5D59"/>
    <w:rsid w:val="005A6C90"/>
    <w:rsid w:val="005A6E52"/>
    <w:rsid w:val="005A6E5E"/>
    <w:rsid w:val="005B19F3"/>
    <w:rsid w:val="005C148D"/>
    <w:rsid w:val="005C305F"/>
    <w:rsid w:val="005C4753"/>
    <w:rsid w:val="005D6E2B"/>
    <w:rsid w:val="005D6E76"/>
    <w:rsid w:val="005E15C6"/>
    <w:rsid w:val="005E2535"/>
    <w:rsid w:val="005E2C44"/>
    <w:rsid w:val="005F18C3"/>
    <w:rsid w:val="0061063F"/>
    <w:rsid w:val="00614C70"/>
    <w:rsid w:val="00614F1D"/>
    <w:rsid w:val="006202FD"/>
    <w:rsid w:val="00621188"/>
    <w:rsid w:val="00623C59"/>
    <w:rsid w:val="006257ED"/>
    <w:rsid w:val="0062605F"/>
    <w:rsid w:val="00635B6A"/>
    <w:rsid w:val="00637627"/>
    <w:rsid w:val="00643E7C"/>
    <w:rsid w:val="00644CCF"/>
    <w:rsid w:val="00646B94"/>
    <w:rsid w:val="006603A1"/>
    <w:rsid w:val="00660C84"/>
    <w:rsid w:val="00675A4A"/>
    <w:rsid w:val="006836E1"/>
    <w:rsid w:val="0068671A"/>
    <w:rsid w:val="0068733E"/>
    <w:rsid w:val="0069116E"/>
    <w:rsid w:val="00691514"/>
    <w:rsid w:val="00691DFC"/>
    <w:rsid w:val="00695808"/>
    <w:rsid w:val="006A3A37"/>
    <w:rsid w:val="006A61C3"/>
    <w:rsid w:val="006B46FB"/>
    <w:rsid w:val="006B65F9"/>
    <w:rsid w:val="006C00D5"/>
    <w:rsid w:val="006C3A40"/>
    <w:rsid w:val="006D192F"/>
    <w:rsid w:val="006D361A"/>
    <w:rsid w:val="006E01FE"/>
    <w:rsid w:val="006E21FB"/>
    <w:rsid w:val="006E312C"/>
    <w:rsid w:val="006E510B"/>
    <w:rsid w:val="006F3F30"/>
    <w:rsid w:val="00717780"/>
    <w:rsid w:val="00723AE5"/>
    <w:rsid w:val="0072751C"/>
    <w:rsid w:val="007277E6"/>
    <w:rsid w:val="00731A38"/>
    <w:rsid w:val="00735933"/>
    <w:rsid w:val="00746A86"/>
    <w:rsid w:val="00757AC6"/>
    <w:rsid w:val="00772824"/>
    <w:rsid w:val="0077327F"/>
    <w:rsid w:val="0077605C"/>
    <w:rsid w:val="0079054B"/>
    <w:rsid w:val="007917C0"/>
    <w:rsid w:val="00791BD5"/>
    <w:rsid w:val="00792342"/>
    <w:rsid w:val="00794B78"/>
    <w:rsid w:val="007977A8"/>
    <w:rsid w:val="00797C0C"/>
    <w:rsid w:val="007A1ED6"/>
    <w:rsid w:val="007A2C1C"/>
    <w:rsid w:val="007B0619"/>
    <w:rsid w:val="007B512A"/>
    <w:rsid w:val="007B537E"/>
    <w:rsid w:val="007B6622"/>
    <w:rsid w:val="007C1C1F"/>
    <w:rsid w:val="007C2097"/>
    <w:rsid w:val="007C619D"/>
    <w:rsid w:val="007C6377"/>
    <w:rsid w:val="007D2253"/>
    <w:rsid w:val="007D6A07"/>
    <w:rsid w:val="007D702B"/>
    <w:rsid w:val="007E3096"/>
    <w:rsid w:val="007E435C"/>
    <w:rsid w:val="007E631D"/>
    <w:rsid w:val="007F0F5F"/>
    <w:rsid w:val="007F239C"/>
    <w:rsid w:val="007F7259"/>
    <w:rsid w:val="00802742"/>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25E"/>
    <w:rsid w:val="008D1DAD"/>
    <w:rsid w:val="008D1DC0"/>
    <w:rsid w:val="008E21F0"/>
    <w:rsid w:val="008E5181"/>
    <w:rsid w:val="008F0C82"/>
    <w:rsid w:val="008F331A"/>
    <w:rsid w:val="008F3443"/>
    <w:rsid w:val="008F3F10"/>
    <w:rsid w:val="008F4090"/>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47119"/>
    <w:rsid w:val="009546B5"/>
    <w:rsid w:val="00955869"/>
    <w:rsid w:val="009559B5"/>
    <w:rsid w:val="00962354"/>
    <w:rsid w:val="00965064"/>
    <w:rsid w:val="00967F1A"/>
    <w:rsid w:val="00974C90"/>
    <w:rsid w:val="00976843"/>
    <w:rsid w:val="009777D9"/>
    <w:rsid w:val="009816E8"/>
    <w:rsid w:val="00991B88"/>
    <w:rsid w:val="00996864"/>
    <w:rsid w:val="009976E4"/>
    <w:rsid w:val="009A418B"/>
    <w:rsid w:val="009A5753"/>
    <w:rsid w:val="009A579D"/>
    <w:rsid w:val="009A72D5"/>
    <w:rsid w:val="009C0A30"/>
    <w:rsid w:val="009C406E"/>
    <w:rsid w:val="009C7451"/>
    <w:rsid w:val="009D6E0E"/>
    <w:rsid w:val="009E3297"/>
    <w:rsid w:val="009E37A6"/>
    <w:rsid w:val="009E4D9F"/>
    <w:rsid w:val="009E6975"/>
    <w:rsid w:val="009F0250"/>
    <w:rsid w:val="009F2D6D"/>
    <w:rsid w:val="009F6B25"/>
    <w:rsid w:val="009F734F"/>
    <w:rsid w:val="00A01A3E"/>
    <w:rsid w:val="00A0546D"/>
    <w:rsid w:val="00A05C85"/>
    <w:rsid w:val="00A13859"/>
    <w:rsid w:val="00A246B6"/>
    <w:rsid w:val="00A25081"/>
    <w:rsid w:val="00A35152"/>
    <w:rsid w:val="00A356D6"/>
    <w:rsid w:val="00A364EE"/>
    <w:rsid w:val="00A418E6"/>
    <w:rsid w:val="00A422E5"/>
    <w:rsid w:val="00A456D9"/>
    <w:rsid w:val="00A47E70"/>
    <w:rsid w:val="00A50CF0"/>
    <w:rsid w:val="00A568F6"/>
    <w:rsid w:val="00A67465"/>
    <w:rsid w:val="00A7671C"/>
    <w:rsid w:val="00A83BD1"/>
    <w:rsid w:val="00A85E14"/>
    <w:rsid w:val="00A8692D"/>
    <w:rsid w:val="00A94CD1"/>
    <w:rsid w:val="00A97714"/>
    <w:rsid w:val="00AA098A"/>
    <w:rsid w:val="00AA2CBC"/>
    <w:rsid w:val="00AA3A8D"/>
    <w:rsid w:val="00AB015E"/>
    <w:rsid w:val="00AB304F"/>
    <w:rsid w:val="00AB47C6"/>
    <w:rsid w:val="00AB512A"/>
    <w:rsid w:val="00AC35AB"/>
    <w:rsid w:val="00AC5820"/>
    <w:rsid w:val="00AD1666"/>
    <w:rsid w:val="00AD1CD8"/>
    <w:rsid w:val="00AD2C23"/>
    <w:rsid w:val="00AD5832"/>
    <w:rsid w:val="00AE371A"/>
    <w:rsid w:val="00AF600B"/>
    <w:rsid w:val="00AF727C"/>
    <w:rsid w:val="00B048DF"/>
    <w:rsid w:val="00B061B1"/>
    <w:rsid w:val="00B1122D"/>
    <w:rsid w:val="00B1124A"/>
    <w:rsid w:val="00B1406C"/>
    <w:rsid w:val="00B1739D"/>
    <w:rsid w:val="00B258BB"/>
    <w:rsid w:val="00B25C0D"/>
    <w:rsid w:val="00B40F77"/>
    <w:rsid w:val="00B42708"/>
    <w:rsid w:val="00B516DC"/>
    <w:rsid w:val="00B51F87"/>
    <w:rsid w:val="00B601DA"/>
    <w:rsid w:val="00B60866"/>
    <w:rsid w:val="00B675B8"/>
    <w:rsid w:val="00B67B97"/>
    <w:rsid w:val="00B701AC"/>
    <w:rsid w:val="00B72610"/>
    <w:rsid w:val="00B72AF3"/>
    <w:rsid w:val="00B9423E"/>
    <w:rsid w:val="00B947B9"/>
    <w:rsid w:val="00B968C8"/>
    <w:rsid w:val="00BA1583"/>
    <w:rsid w:val="00BA3EC5"/>
    <w:rsid w:val="00BA51D9"/>
    <w:rsid w:val="00BB0632"/>
    <w:rsid w:val="00BB3069"/>
    <w:rsid w:val="00BB5DE3"/>
    <w:rsid w:val="00BB5DFC"/>
    <w:rsid w:val="00BB6B82"/>
    <w:rsid w:val="00BB6E04"/>
    <w:rsid w:val="00BC4DA6"/>
    <w:rsid w:val="00BC7C8E"/>
    <w:rsid w:val="00BD1038"/>
    <w:rsid w:val="00BD279D"/>
    <w:rsid w:val="00BD3AD6"/>
    <w:rsid w:val="00BD6BB8"/>
    <w:rsid w:val="00BE285C"/>
    <w:rsid w:val="00BE3053"/>
    <w:rsid w:val="00BE3EBB"/>
    <w:rsid w:val="00BF3AE2"/>
    <w:rsid w:val="00BF433A"/>
    <w:rsid w:val="00C05DB3"/>
    <w:rsid w:val="00C10468"/>
    <w:rsid w:val="00C168DF"/>
    <w:rsid w:val="00C20079"/>
    <w:rsid w:val="00C223A2"/>
    <w:rsid w:val="00C22F61"/>
    <w:rsid w:val="00C247B4"/>
    <w:rsid w:val="00C340A1"/>
    <w:rsid w:val="00C36200"/>
    <w:rsid w:val="00C3666D"/>
    <w:rsid w:val="00C4034F"/>
    <w:rsid w:val="00C4261F"/>
    <w:rsid w:val="00C45D73"/>
    <w:rsid w:val="00C513FE"/>
    <w:rsid w:val="00C52773"/>
    <w:rsid w:val="00C60B5D"/>
    <w:rsid w:val="00C664A8"/>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CF4A43"/>
    <w:rsid w:val="00CF7708"/>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273C"/>
    <w:rsid w:val="00D6410D"/>
    <w:rsid w:val="00D66520"/>
    <w:rsid w:val="00D675FA"/>
    <w:rsid w:val="00D71912"/>
    <w:rsid w:val="00D74F10"/>
    <w:rsid w:val="00D81A46"/>
    <w:rsid w:val="00D923A3"/>
    <w:rsid w:val="00D924A7"/>
    <w:rsid w:val="00D93C5F"/>
    <w:rsid w:val="00D96225"/>
    <w:rsid w:val="00DB1729"/>
    <w:rsid w:val="00DB359F"/>
    <w:rsid w:val="00DC163B"/>
    <w:rsid w:val="00DD011D"/>
    <w:rsid w:val="00DD218C"/>
    <w:rsid w:val="00DD64E9"/>
    <w:rsid w:val="00DD7B31"/>
    <w:rsid w:val="00DE2FB8"/>
    <w:rsid w:val="00DE34CF"/>
    <w:rsid w:val="00DF05FF"/>
    <w:rsid w:val="00DF6978"/>
    <w:rsid w:val="00E02EE9"/>
    <w:rsid w:val="00E0633C"/>
    <w:rsid w:val="00E07665"/>
    <w:rsid w:val="00E12C90"/>
    <w:rsid w:val="00E13F3D"/>
    <w:rsid w:val="00E177C0"/>
    <w:rsid w:val="00E20FE8"/>
    <w:rsid w:val="00E2565A"/>
    <w:rsid w:val="00E2793E"/>
    <w:rsid w:val="00E34898"/>
    <w:rsid w:val="00E36038"/>
    <w:rsid w:val="00E37537"/>
    <w:rsid w:val="00E42A1D"/>
    <w:rsid w:val="00E43B32"/>
    <w:rsid w:val="00E50FC6"/>
    <w:rsid w:val="00E558AB"/>
    <w:rsid w:val="00E74B3F"/>
    <w:rsid w:val="00E82A25"/>
    <w:rsid w:val="00E855F5"/>
    <w:rsid w:val="00E941BF"/>
    <w:rsid w:val="00EA478A"/>
    <w:rsid w:val="00EA69FE"/>
    <w:rsid w:val="00EA6E54"/>
    <w:rsid w:val="00EA7292"/>
    <w:rsid w:val="00EB09B7"/>
    <w:rsid w:val="00EB50AE"/>
    <w:rsid w:val="00EB780B"/>
    <w:rsid w:val="00EB7C11"/>
    <w:rsid w:val="00EC4EB4"/>
    <w:rsid w:val="00EC5847"/>
    <w:rsid w:val="00EC5FBD"/>
    <w:rsid w:val="00EC74D8"/>
    <w:rsid w:val="00ED4B45"/>
    <w:rsid w:val="00ED5998"/>
    <w:rsid w:val="00EE7D7C"/>
    <w:rsid w:val="00EF11EF"/>
    <w:rsid w:val="00F05F73"/>
    <w:rsid w:val="00F1401C"/>
    <w:rsid w:val="00F153BD"/>
    <w:rsid w:val="00F203AD"/>
    <w:rsid w:val="00F25D98"/>
    <w:rsid w:val="00F27C9E"/>
    <w:rsid w:val="00F27D01"/>
    <w:rsid w:val="00F300FB"/>
    <w:rsid w:val="00F3117B"/>
    <w:rsid w:val="00F3142F"/>
    <w:rsid w:val="00F46108"/>
    <w:rsid w:val="00F56924"/>
    <w:rsid w:val="00F63A9A"/>
    <w:rsid w:val="00F73C40"/>
    <w:rsid w:val="00F80548"/>
    <w:rsid w:val="00F8285B"/>
    <w:rsid w:val="00F84B52"/>
    <w:rsid w:val="00F87E8F"/>
    <w:rsid w:val="00F90308"/>
    <w:rsid w:val="00F929F2"/>
    <w:rsid w:val="00F9349A"/>
    <w:rsid w:val="00FA7A0A"/>
    <w:rsid w:val="00FB256E"/>
    <w:rsid w:val="00FB4868"/>
    <w:rsid w:val="00FB6386"/>
    <w:rsid w:val="00FC5E72"/>
    <w:rsid w:val="00FC68DB"/>
    <w:rsid w:val="00FD63D7"/>
    <w:rsid w:val="00FD6A47"/>
    <w:rsid w:val="00FE4577"/>
    <w:rsid w:val="00FE6625"/>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815D3"/>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7C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uiPriority w:val="99"/>
    <w:qFormat/>
    <w:rsid w:val="00675A4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uiPriority w:val="99"/>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uiPriority w:val="99"/>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uiPriority w:val="99"/>
    <w:qFormat/>
    <w:rsid w:val="004B2A90"/>
    <w:pPr>
      <w:spacing w:after="120"/>
      <w:ind w:left="1440" w:right="1440"/>
    </w:pPr>
    <w:rPr>
      <w:rFonts w:eastAsia="MS Mincho"/>
    </w:rPr>
  </w:style>
  <w:style w:type="paragraph" w:customStyle="1" w:styleId="60">
    <w:name w:val="吹き出し6"/>
    <w:basedOn w:val="Normal"/>
    <w:uiPriority w:val="99"/>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55">
      <w:bodyDiv w:val="1"/>
      <w:marLeft w:val="0"/>
      <w:marRight w:val="0"/>
      <w:marTop w:val="0"/>
      <w:marBottom w:val="0"/>
      <w:divBdr>
        <w:top w:val="none" w:sz="0" w:space="0" w:color="auto"/>
        <w:left w:val="none" w:sz="0" w:space="0" w:color="auto"/>
        <w:bottom w:val="none" w:sz="0" w:space="0" w:color="auto"/>
        <w:right w:val="none" w:sz="0" w:space="0" w:color="auto"/>
      </w:divBdr>
    </w:div>
    <w:div w:id="317881296">
      <w:bodyDiv w:val="1"/>
      <w:marLeft w:val="0"/>
      <w:marRight w:val="0"/>
      <w:marTop w:val="0"/>
      <w:marBottom w:val="0"/>
      <w:divBdr>
        <w:top w:val="none" w:sz="0" w:space="0" w:color="auto"/>
        <w:left w:val="none" w:sz="0" w:space="0" w:color="auto"/>
        <w:bottom w:val="none" w:sz="0" w:space="0" w:color="auto"/>
        <w:right w:val="none" w:sz="0" w:space="0" w:color="auto"/>
      </w:divBdr>
    </w:div>
    <w:div w:id="330066210">
      <w:bodyDiv w:val="1"/>
      <w:marLeft w:val="0"/>
      <w:marRight w:val="0"/>
      <w:marTop w:val="0"/>
      <w:marBottom w:val="0"/>
      <w:divBdr>
        <w:top w:val="none" w:sz="0" w:space="0" w:color="auto"/>
        <w:left w:val="none" w:sz="0" w:space="0" w:color="auto"/>
        <w:bottom w:val="none" w:sz="0" w:space="0" w:color="auto"/>
        <w:right w:val="none" w:sz="0" w:space="0" w:color="auto"/>
      </w:divBdr>
    </w:div>
    <w:div w:id="467936742">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888304600">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64873215">
      <w:bodyDiv w:val="1"/>
      <w:marLeft w:val="0"/>
      <w:marRight w:val="0"/>
      <w:marTop w:val="0"/>
      <w:marBottom w:val="0"/>
      <w:divBdr>
        <w:top w:val="none" w:sz="0" w:space="0" w:color="auto"/>
        <w:left w:val="none" w:sz="0" w:space="0" w:color="auto"/>
        <w:bottom w:val="none" w:sz="0" w:space="0" w:color="auto"/>
        <w:right w:val="none" w:sz="0" w:space="0" w:color="auto"/>
      </w:divBdr>
    </w:div>
    <w:div w:id="1514564893">
      <w:bodyDiv w:val="1"/>
      <w:marLeft w:val="0"/>
      <w:marRight w:val="0"/>
      <w:marTop w:val="0"/>
      <w:marBottom w:val="0"/>
      <w:divBdr>
        <w:top w:val="none" w:sz="0" w:space="0" w:color="auto"/>
        <w:left w:val="none" w:sz="0" w:space="0" w:color="auto"/>
        <w:bottom w:val="none" w:sz="0" w:space="0" w:color="auto"/>
        <w:right w:val="none" w:sz="0" w:space="0" w:color="auto"/>
      </w:divBdr>
    </w:div>
    <w:div w:id="1657302699">
      <w:bodyDiv w:val="1"/>
      <w:marLeft w:val="0"/>
      <w:marRight w:val="0"/>
      <w:marTop w:val="0"/>
      <w:marBottom w:val="0"/>
      <w:divBdr>
        <w:top w:val="none" w:sz="0" w:space="0" w:color="auto"/>
        <w:left w:val="none" w:sz="0" w:space="0" w:color="auto"/>
        <w:bottom w:val="none" w:sz="0" w:space="0" w:color="auto"/>
        <w:right w:val="none" w:sz="0" w:space="0" w:color="auto"/>
      </w:divBdr>
    </w:div>
    <w:div w:id="202362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44504-A326-4080-BE11-63520F86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Pages>
  <Words>25608</Words>
  <Characters>145966</Characters>
  <Application>Microsoft Office Word</Application>
  <DocSecurity>0</DocSecurity>
  <Lines>1216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52</cp:revision>
  <cp:lastPrinted>1900-12-31T16:00:00Z</cp:lastPrinted>
  <dcterms:created xsi:type="dcterms:W3CDTF">2024-11-27T14:02:00Z</dcterms:created>
  <dcterms:modified xsi:type="dcterms:W3CDTF">2025-02-06T14:06:00Z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